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F81E" w14:textId="7A2286A6" w:rsidR="00761F32" w:rsidRDefault="00761F32" w:rsidP="00761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930"/>
      <w:bookmarkStart w:id="1" w:name="_Toc2774954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</w:t>
        </w:r>
        <w:r w:rsidR="00E9073C">
          <w:rPr>
            <w:b/>
            <w:i/>
            <w:noProof/>
            <w:sz w:val="28"/>
          </w:rPr>
          <w:t>3086</w:t>
        </w:r>
      </w:fldSimple>
    </w:p>
    <w:p w14:paraId="1F985458" w14:textId="77777777" w:rsidR="00761F32" w:rsidRDefault="00761F32" w:rsidP="00761F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1F32" w14:paraId="3B84D5B5" w14:textId="77777777" w:rsidTr="00906A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86559" w14:textId="77777777" w:rsidR="00761F32" w:rsidRDefault="00761F32" w:rsidP="00906A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1F32" w14:paraId="1F258B27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5A71" w14:textId="77777777" w:rsidR="00761F32" w:rsidRDefault="00761F32" w:rsidP="00906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1F32" w14:paraId="13C8202B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126F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0549585A" w14:textId="77777777" w:rsidTr="00906AB1">
        <w:tc>
          <w:tcPr>
            <w:tcW w:w="142" w:type="dxa"/>
            <w:tcBorders>
              <w:left w:val="single" w:sz="4" w:space="0" w:color="auto"/>
            </w:tcBorders>
          </w:tcPr>
          <w:p w14:paraId="7F86BE33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BADA6" w14:textId="77777777" w:rsidR="00761F32" w:rsidRPr="00410371" w:rsidRDefault="00761F32" w:rsidP="00906A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5F81B4B6" w14:textId="77777777" w:rsidR="00761F32" w:rsidRDefault="00761F32" w:rsidP="00906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8A41" w14:textId="77777777" w:rsidR="00761F32" w:rsidRPr="00410371" w:rsidRDefault="00761F32" w:rsidP="00906A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3503</w:t>
              </w:r>
            </w:fldSimple>
          </w:p>
        </w:tc>
        <w:tc>
          <w:tcPr>
            <w:tcW w:w="709" w:type="dxa"/>
          </w:tcPr>
          <w:p w14:paraId="790A94CF" w14:textId="77777777" w:rsidR="00761F32" w:rsidRDefault="00761F32" w:rsidP="00906A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BC80E" w14:textId="39502830" w:rsidR="00761F32" w:rsidRPr="00410371" w:rsidRDefault="007A3BE5" w:rsidP="00906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6887E" w14:textId="77777777" w:rsidR="00761F32" w:rsidRDefault="00761F32" w:rsidP="00906A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F2796" w14:textId="77777777" w:rsidR="00761F32" w:rsidRPr="00410371" w:rsidRDefault="00761F32" w:rsidP="00906A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3E68DA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4C81236E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F3069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55A9DAC3" w14:textId="77777777" w:rsidTr="00906A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91366" w14:textId="77777777" w:rsidR="00761F32" w:rsidRPr="00F25D98" w:rsidRDefault="00761F32" w:rsidP="00906A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1F32" w14:paraId="097D3573" w14:textId="77777777" w:rsidTr="00906AB1">
        <w:tc>
          <w:tcPr>
            <w:tcW w:w="9641" w:type="dxa"/>
            <w:gridSpan w:val="9"/>
          </w:tcPr>
          <w:p w14:paraId="703A5935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84589" w14:textId="77777777" w:rsidR="00761F32" w:rsidRDefault="00761F32" w:rsidP="00761F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1F32" w14:paraId="194B863E" w14:textId="77777777" w:rsidTr="00906AB1">
        <w:tc>
          <w:tcPr>
            <w:tcW w:w="2835" w:type="dxa"/>
          </w:tcPr>
          <w:p w14:paraId="58105A8E" w14:textId="77777777" w:rsidR="00761F32" w:rsidRDefault="00761F32" w:rsidP="00906A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EE5DC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4EE74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CC790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0969D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8EBA76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407E7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FE3E3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6536E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69C5DB" w14:textId="77777777" w:rsidR="00761F32" w:rsidRDefault="00761F32" w:rsidP="00761F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1F32" w14:paraId="66AD4D27" w14:textId="77777777" w:rsidTr="00906AB1">
        <w:tc>
          <w:tcPr>
            <w:tcW w:w="9640" w:type="dxa"/>
            <w:gridSpan w:val="11"/>
          </w:tcPr>
          <w:p w14:paraId="51D8010E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865A500" w14:textId="77777777" w:rsidTr="00906A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5B905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7C537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clause 4.6.3</w:t>
              </w:r>
            </w:fldSimple>
          </w:p>
        </w:tc>
      </w:tr>
      <w:tr w:rsidR="00761F32" w14:paraId="60EF9D5C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5E77B88E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00B5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3EE2DCE0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6374B853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02332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61F32" w14:paraId="3FBAB6F8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2040618E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B58CE" w14:textId="175F4C04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1F32" w14:paraId="3E7B2816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790A23A7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6BC8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0290293E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15BDB1CE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AEF33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973652" w14:textId="77777777" w:rsidR="00761F32" w:rsidRDefault="00761F32" w:rsidP="00906A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BA381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C8327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761F32" w14:paraId="476BB633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6F8ADA3B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2F7CE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979AB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CD7B2D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B2FF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4896E2F" w14:textId="77777777" w:rsidTr="00906A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9A776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DA00AE" w14:textId="77777777" w:rsidR="00761F32" w:rsidRDefault="00761F32" w:rsidP="00906A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8F080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F1772" w14:textId="77777777" w:rsidR="00761F32" w:rsidRDefault="00761F32" w:rsidP="00906A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34C0E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61F32" w14:paraId="71311C4C" w14:textId="77777777" w:rsidTr="00906A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4C449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FAFBBD" w14:textId="77777777" w:rsidR="00761F32" w:rsidRDefault="00761F32" w:rsidP="00906A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8459F" w14:textId="77777777" w:rsidR="00761F32" w:rsidRDefault="00761F32" w:rsidP="00906A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3B4F0" w14:textId="77777777" w:rsidR="00761F32" w:rsidRPr="007C2097" w:rsidRDefault="00761F32" w:rsidP="00906A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1F32" w14:paraId="45F659D3" w14:textId="77777777" w:rsidTr="00906AB1">
        <w:tc>
          <w:tcPr>
            <w:tcW w:w="1843" w:type="dxa"/>
          </w:tcPr>
          <w:p w14:paraId="041789E5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1DA74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C9A32F6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0CAA6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1B9F5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table 6.3.4.1-1 in 38.508-1, for NR NTN GSO scenario, the cellSpecificKoffset is 550ms. </w:t>
            </w:r>
          </w:p>
          <w:p w14:paraId="5F57BD39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</w:p>
          <w:p w14:paraId="4955CA0B" w14:textId="09C36F79" w:rsidR="00761F32" w:rsidRPr="00CE66E2" w:rsidRDefault="00761F32" w:rsidP="00761F3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But the default values of parameters IE periodicityAndOffset and t300 in TS 38.508-1 do not consider the NR NTN RTT delays.</w:t>
            </w:r>
          </w:p>
          <w:p w14:paraId="7B34D17F" w14:textId="77777777" w:rsidR="00761F32" w:rsidRPr="00CE66E2" w:rsidRDefault="00761F32" w:rsidP="00761F32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455FC9C" w14:textId="77777777" w:rsidR="00761F32" w:rsidRPr="00CE66E2" w:rsidRDefault="00761F32" w:rsidP="00761F32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E66E2">
              <w:rPr>
                <w:rFonts w:cs="Arial"/>
                <w:b/>
                <w:bCs/>
                <w:noProof/>
              </w:rPr>
              <w:t>IE periodicityAndOffset in SchedulingRequest :</w:t>
            </w:r>
          </w:p>
          <w:p w14:paraId="61C8AFBB" w14:textId="77777777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hAnsi="Arial" w:cs="Arial"/>
                <w:noProof/>
              </w:rPr>
              <w:t xml:space="preserve">The current default value for this is sl10. </w:t>
            </w:r>
            <w:r w:rsidRPr="00CE66E2">
              <w:rPr>
                <w:rFonts w:ascii="Arial" w:eastAsia="SimSun" w:hAnsi="Arial" w:cs="Arial"/>
              </w:rPr>
              <w:t xml:space="preserve">For NR NTN GSO scenario, it takes about 550ms (RTT) for the whole procedure, but for the UE sending SR for UL grant, the default value is about 10ms (SCS=kHZ15). </w:t>
            </w:r>
          </w:p>
          <w:p w14:paraId="0E2661F9" w14:textId="4014773F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>This results in the UE transmitting extra SRs before getting the UL grant for the first SR.</w:t>
            </w:r>
          </w:p>
          <w:p w14:paraId="38003458" w14:textId="6C2F7DDB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Hence it is proposed that for NR NTN GSO scenario, taking the RTT (550ms) into account, change the </w:t>
            </w:r>
            <w:r w:rsidRPr="00CE66E2">
              <w:rPr>
                <w:rFonts w:ascii="Arial" w:hAnsi="Arial" w:cs="Arial"/>
              </w:rPr>
              <w:t>periodicityAndOffset (SCS=kHZ15)</w:t>
            </w:r>
            <w:r w:rsidRPr="00CE66E2">
              <w:rPr>
                <w:rFonts w:ascii="Arial" w:eastAsia="SimSun" w:hAnsi="Arial" w:cs="Arial"/>
              </w:rPr>
              <w:t xml:space="preserve"> from sl10 to sl640.</w:t>
            </w:r>
          </w:p>
          <w:p w14:paraId="7AE4E69D" w14:textId="77777777" w:rsidR="00761F32" w:rsidRPr="00CE66E2" w:rsidRDefault="00761F32" w:rsidP="00761F32">
            <w:pPr>
              <w:rPr>
                <w:rFonts w:ascii="Arial" w:eastAsia="SimSun" w:hAnsi="Arial" w:cs="Arial"/>
                <w:b/>
                <w:bCs/>
              </w:rPr>
            </w:pPr>
            <w:r w:rsidRPr="00CE66E2">
              <w:rPr>
                <w:rFonts w:ascii="Arial" w:eastAsia="SimSun" w:hAnsi="Arial" w:cs="Arial"/>
                <w:b/>
                <w:bCs/>
              </w:rPr>
              <w:t>IE T300:</w:t>
            </w:r>
          </w:p>
          <w:p w14:paraId="3A6FFC49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The current value of T300 is set to ms1000. </w:t>
            </w:r>
          </w:p>
          <w:p w14:paraId="752E620B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>In UE’s side, T300 starts when UE prepares to transmit RRCSetupRequest in RRC layer and stops when receive the RRCSetup message</w:t>
            </w:r>
          </w:p>
          <w:p w14:paraId="0F7444EC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For NTN GSO scenario, the whole procedure (sending Prach, receiving RAR, sending RRSetupRequest and receiving RRCSetup) takes about 550ms *2 =1100ms. This is more than default value of ms1000. </w:t>
            </w:r>
          </w:p>
          <w:p w14:paraId="48CAF15C" w14:textId="299822E4" w:rsidR="00761F32" w:rsidRDefault="00761F32" w:rsidP="00761F32">
            <w:pPr>
              <w:spacing w:after="120" w:line="271" w:lineRule="auto"/>
              <w:rPr>
                <w:noProof/>
              </w:rPr>
            </w:pPr>
            <w:r w:rsidRPr="00CE66E2">
              <w:rPr>
                <w:rFonts w:ascii="Arial" w:eastAsia="SimSun" w:hAnsi="Arial" w:cs="Arial"/>
              </w:rPr>
              <w:lastRenderedPageBreak/>
              <w:t>So the UE’s T300 expires before it receives the RRCSetup message from SS. Hence it is proposed to increase the T300 to ms2000 for NR NTN GSO scenario.</w:t>
            </w:r>
          </w:p>
        </w:tc>
      </w:tr>
      <w:tr w:rsidR="00761F32" w14:paraId="0CD8CC36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1C75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9CC8C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13D23480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EF3AE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30B0F" w14:textId="411B1714" w:rsidR="00761F32" w:rsidRDefault="00761F32" w:rsidP="00761F3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4.6.3-157,  set the periodicityAndOffset=</w:t>
            </w:r>
            <w:r w:rsidRPr="0043488A">
              <w:rPr>
                <w:noProof/>
              </w:rPr>
              <w:t xml:space="preserve"> sl640</w:t>
            </w:r>
            <w:r>
              <w:rPr>
                <w:noProof/>
              </w:rPr>
              <w:t xml:space="preserve"> for a new condition GSO.</w:t>
            </w:r>
          </w:p>
          <w:p w14:paraId="62773FA9" w14:textId="599BED85" w:rsidR="00761F32" w:rsidRDefault="00761F32" w:rsidP="00761F3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4.6.3-200, set t300=ms2000 for a new condition GSO</w:t>
            </w:r>
          </w:p>
        </w:tc>
      </w:tr>
      <w:tr w:rsidR="00761F32" w14:paraId="43B20EEA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4E0E1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3CB10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795FA54B" w14:textId="77777777" w:rsidTr="00906A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2F948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20391" w14:textId="5BC3D1FE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based on current Prose will fail a conformant UE</w:t>
            </w:r>
          </w:p>
        </w:tc>
      </w:tr>
      <w:tr w:rsidR="00761F32" w14:paraId="6F1B9437" w14:textId="77777777" w:rsidTr="00906AB1">
        <w:tc>
          <w:tcPr>
            <w:tcW w:w="2694" w:type="dxa"/>
            <w:gridSpan w:val="2"/>
          </w:tcPr>
          <w:p w14:paraId="6555235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A56AB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C03728F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207BB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F4D41" w14:textId="025BECEC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4.6.3</w:t>
            </w:r>
          </w:p>
        </w:tc>
      </w:tr>
      <w:tr w:rsidR="00761F32" w14:paraId="56C4ACF6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E976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39194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46090BA1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C3D2C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398BB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76E5F3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04E9A" w14:textId="77777777" w:rsidR="00761F32" w:rsidRDefault="00761F32" w:rsidP="00761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4540B" w14:textId="77777777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5C6E5835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FECF6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29287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13DE" w14:textId="4C7F4591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308CA" w14:textId="77777777" w:rsidR="00761F32" w:rsidRDefault="00761F32" w:rsidP="00761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4D865" w14:textId="3DF3F2D2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1F520F04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C7F7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618FC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9559B" w14:textId="499CA31E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6283F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2EC59" w14:textId="52B73310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1E43E071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6C985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DCE94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E6BF" w14:textId="192A8EC4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30533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B713C" w14:textId="592EBF4F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55C77F6E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61A21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53DFA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0A5DC384" w14:textId="77777777" w:rsidTr="00906A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0701B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9B126" w14:textId="77777777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1F32" w:rsidRPr="008863B9" w14:paraId="053205A6" w14:textId="77777777" w:rsidTr="00906A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26815" w14:textId="77777777" w:rsidR="00761F32" w:rsidRPr="008863B9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FFD242" w14:textId="77777777" w:rsidR="00761F32" w:rsidRPr="008863B9" w:rsidRDefault="00761F32" w:rsidP="00761F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1F32" w14:paraId="63E094CD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F5259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6FE24" w14:textId="2F4D4BFB" w:rsidR="00EC1EFF" w:rsidRDefault="00E9073C" w:rsidP="00E90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final version of </w:t>
            </w:r>
            <w:r w:rsidR="00B26FBA">
              <w:rPr>
                <w:noProof/>
              </w:rPr>
              <w:t>R5-252600</w:t>
            </w:r>
          </w:p>
        </w:tc>
      </w:tr>
    </w:tbl>
    <w:p w14:paraId="39B961A0" w14:textId="77777777" w:rsidR="00761F32" w:rsidRDefault="00761F32" w:rsidP="00761F32">
      <w:pPr>
        <w:pStyle w:val="CRCoverPage"/>
        <w:spacing w:after="0"/>
        <w:rPr>
          <w:noProof/>
          <w:sz w:val="8"/>
          <w:szCs w:val="8"/>
        </w:rPr>
      </w:pPr>
    </w:p>
    <w:p w14:paraId="7E4AD72C" w14:textId="77777777" w:rsidR="00761F32" w:rsidRDefault="00761F32" w:rsidP="00761F32">
      <w:pPr>
        <w:rPr>
          <w:noProof/>
        </w:rPr>
      </w:pPr>
    </w:p>
    <w:p w14:paraId="12DD360F" w14:textId="77777777" w:rsidR="009244BD" w:rsidRDefault="009244BD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13A05892" w14:textId="77777777" w:rsidR="009244BD" w:rsidRDefault="009244BD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4B6FA5C1" w14:textId="77777777" w:rsidR="009244BD" w:rsidRPr="00401E0C" w:rsidRDefault="009244BD" w:rsidP="009244BD">
      <w:pPr>
        <w:pStyle w:val="Heading3"/>
      </w:pPr>
      <w:r w:rsidRPr="00401E0C">
        <w:lastRenderedPageBreak/>
        <w:t>4.6.3</w:t>
      </w:r>
      <w:r w:rsidRPr="00401E0C">
        <w:tab/>
        <w:t>Radio resource control information elements</w:t>
      </w:r>
    </w:p>
    <w:p w14:paraId="706F7B5E" w14:textId="77777777" w:rsidR="002C47F6" w:rsidRPr="00401E0C" w:rsidRDefault="002C47F6" w:rsidP="00AC6BFC">
      <w:pPr>
        <w:pStyle w:val="Heading4"/>
      </w:pPr>
      <w:bookmarkStart w:id="3" w:name="_Toc21353939"/>
      <w:bookmarkStart w:id="4" w:name="_Toc27749558"/>
      <w:bookmarkEnd w:id="0"/>
      <w:bookmarkEnd w:id="1"/>
      <w:r w:rsidRPr="00401E0C">
        <w:rPr>
          <w:i/>
        </w:rPr>
        <w:t>–</w:t>
      </w:r>
      <w:r w:rsidRPr="00401E0C">
        <w:rPr>
          <w:i/>
        </w:rPr>
        <w:tab/>
        <w:t>SchedulingRequestResourceConfig</w:t>
      </w:r>
      <w:bookmarkEnd w:id="3"/>
      <w:bookmarkEnd w:id="4"/>
    </w:p>
    <w:p w14:paraId="7FDCB889" w14:textId="77777777" w:rsidR="00BC43E8" w:rsidRPr="00401E0C" w:rsidRDefault="00BC43E8" w:rsidP="00BC43E8">
      <w:pPr>
        <w:pStyle w:val="TH"/>
      </w:pPr>
      <w:bookmarkStart w:id="5" w:name="_CRTable4_6_3157"/>
      <w:r w:rsidRPr="00401E0C">
        <w:t xml:space="preserve">Table </w:t>
      </w:r>
      <w:bookmarkEnd w:id="5"/>
      <w:r w:rsidRPr="00401E0C">
        <w:t xml:space="preserve">4.6.3-157: </w:t>
      </w:r>
      <w:r w:rsidRPr="00401E0C">
        <w:rPr>
          <w:i/>
        </w:rPr>
        <w:t>SchedulingRequestResourceConfig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43E8" w:rsidRPr="00401E0C" w14:paraId="0EFC3750" w14:textId="77777777" w:rsidTr="00064A6A">
        <w:tc>
          <w:tcPr>
            <w:tcW w:w="9747" w:type="dxa"/>
            <w:gridSpan w:val="4"/>
          </w:tcPr>
          <w:p w14:paraId="51A0557B" w14:textId="77777777" w:rsidR="00BC43E8" w:rsidRPr="00401E0C" w:rsidRDefault="00BC43E8" w:rsidP="00BC43E8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BC43E8" w:rsidRPr="00401E0C" w14:paraId="22274EBD" w14:textId="77777777" w:rsidTr="00064A6A">
        <w:tc>
          <w:tcPr>
            <w:tcW w:w="4535" w:type="dxa"/>
          </w:tcPr>
          <w:p w14:paraId="7CE2B38D" w14:textId="77777777" w:rsidR="00BC43E8" w:rsidRPr="00401E0C" w:rsidRDefault="00BC43E8" w:rsidP="00BC43E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200F30F8" w14:textId="77777777" w:rsidR="00BC43E8" w:rsidRPr="00401E0C" w:rsidRDefault="00BC43E8" w:rsidP="00BC43E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1D6609B" w14:textId="77777777" w:rsidR="00BC43E8" w:rsidRPr="00401E0C" w:rsidRDefault="00BC43E8" w:rsidP="00BC43E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844CADD" w14:textId="77777777" w:rsidR="00BC43E8" w:rsidRPr="00401E0C" w:rsidRDefault="00BC43E8" w:rsidP="00BC43E8">
            <w:pPr>
              <w:pStyle w:val="TAH"/>
            </w:pPr>
            <w:r w:rsidRPr="00401E0C">
              <w:t>Condition</w:t>
            </w:r>
          </w:p>
        </w:tc>
      </w:tr>
      <w:tr w:rsidR="00BC43E8" w:rsidRPr="00401E0C" w14:paraId="39E47122" w14:textId="77777777" w:rsidTr="00064A6A">
        <w:tc>
          <w:tcPr>
            <w:tcW w:w="4535" w:type="dxa"/>
          </w:tcPr>
          <w:p w14:paraId="590479F5" w14:textId="77777777" w:rsidR="00BC43E8" w:rsidRPr="00401E0C" w:rsidRDefault="00BC43E8" w:rsidP="00BC43E8">
            <w:pPr>
              <w:pStyle w:val="TAL"/>
            </w:pPr>
            <w:r w:rsidRPr="00401E0C">
              <w:t xml:space="preserve">SchedulingRequestResourceConfig ::=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1BC788EB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50DC5BD6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0BC10FC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566CFEFA" w14:textId="77777777" w:rsidTr="00064A6A">
        <w:tc>
          <w:tcPr>
            <w:tcW w:w="4535" w:type="dxa"/>
          </w:tcPr>
          <w:p w14:paraId="0BD4FA2D" w14:textId="77777777" w:rsidR="00BC43E8" w:rsidRPr="00401E0C" w:rsidRDefault="00BC43E8" w:rsidP="00BC43E8">
            <w:pPr>
              <w:pStyle w:val="TAL"/>
            </w:pPr>
            <w:r w:rsidRPr="00401E0C">
              <w:t xml:space="preserve">  schedulingRequestResourceId</w:t>
            </w:r>
          </w:p>
        </w:tc>
        <w:tc>
          <w:tcPr>
            <w:tcW w:w="2267" w:type="dxa"/>
          </w:tcPr>
          <w:p w14:paraId="048E3524" w14:textId="77777777" w:rsidR="00BC43E8" w:rsidRPr="00401E0C" w:rsidRDefault="00BC43E8" w:rsidP="00BC43E8">
            <w:pPr>
              <w:pStyle w:val="TAL"/>
            </w:pPr>
            <w:r w:rsidRPr="00401E0C">
              <w:t>SchedulingRequestResourceId</w:t>
            </w:r>
          </w:p>
        </w:tc>
        <w:tc>
          <w:tcPr>
            <w:tcW w:w="1700" w:type="dxa"/>
          </w:tcPr>
          <w:p w14:paraId="5E9960AC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D1E81F9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4EF883C0" w14:textId="77777777" w:rsidTr="00064A6A">
        <w:tc>
          <w:tcPr>
            <w:tcW w:w="4535" w:type="dxa"/>
          </w:tcPr>
          <w:p w14:paraId="2E7EAEA3" w14:textId="77777777" w:rsidR="00BC43E8" w:rsidRPr="00401E0C" w:rsidDel="007001E8" w:rsidRDefault="00BC43E8" w:rsidP="00BC43E8">
            <w:pPr>
              <w:pStyle w:val="TAL"/>
            </w:pPr>
            <w:r w:rsidRPr="00401E0C">
              <w:t xml:space="preserve">  schedulingRequestID</w:t>
            </w:r>
          </w:p>
        </w:tc>
        <w:tc>
          <w:tcPr>
            <w:tcW w:w="2267" w:type="dxa"/>
          </w:tcPr>
          <w:p w14:paraId="4CFE79AE" w14:textId="77777777" w:rsidR="00BC43E8" w:rsidRPr="00401E0C" w:rsidRDefault="00BC43E8" w:rsidP="00BC43E8">
            <w:pPr>
              <w:pStyle w:val="TAL"/>
            </w:pPr>
            <w:r w:rsidRPr="00401E0C">
              <w:t>SchedulingRequestId</w:t>
            </w:r>
          </w:p>
        </w:tc>
        <w:tc>
          <w:tcPr>
            <w:tcW w:w="1700" w:type="dxa"/>
          </w:tcPr>
          <w:p w14:paraId="598EF994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5D0975C9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7724D566" w14:textId="77777777" w:rsidTr="00064A6A">
        <w:tc>
          <w:tcPr>
            <w:tcW w:w="4535" w:type="dxa"/>
          </w:tcPr>
          <w:p w14:paraId="2EE32D86" w14:textId="77777777" w:rsidR="00BC43E8" w:rsidRPr="00401E0C" w:rsidRDefault="00BC43E8" w:rsidP="00BC43E8">
            <w:pPr>
              <w:pStyle w:val="TAL"/>
            </w:pPr>
            <w:r w:rsidRPr="00401E0C">
              <w:t xml:space="preserve">  periodicityAndOffset CHOICE {</w:t>
            </w:r>
          </w:p>
        </w:tc>
        <w:tc>
          <w:tcPr>
            <w:tcW w:w="2267" w:type="dxa"/>
          </w:tcPr>
          <w:p w14:paraId="5C56402D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73E8D7A9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46A65C04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4051E232" w14:textId="77777777" w:rsidTr="00064A6A">
        <w:tc>
          <w:tcPr>
            <w:tcW w:w="4535" w:type="dxa"/>
          </w:tcPr>
          <w:p w14:paraId="5B1BA2FD" w14:textId="77777777" w:rsidR="00BC43E8" w:rsidRPr="00401E0C" w:rsidRDefault="00BC43E8" w:rsidP="00BC43E8">
            <w:pPr>
              <w:pStyle w:val="TAL"/>
            </w:pPr>
            <w:r w:rsidRPr="00401E0C">
              <w:t xml:space="preserve">    sl10</w:t>
            </w:r>
          </w:p>
        </w:tc>
        <w:tc>
          <w:tcPr>
            <w:tcW w:w="2267" w:type="dxa"/>
          </w:tcPr>
          <w:p w14:paraId="4E48A458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53D5950A" w14:textId="77777777" w:rsidR="00BC43E8" w:rsidRPr="00401E0C" w:rsidRDefault="00BC43E8" w:rsidP="00BC43E8">
            <w:pPr>
              <w:pStyle w:val="TAL"/>
            </w:pPr>
            <w:r w:rsidRPr="00401E0C">
              <w:t>With SCS = kHz15 results in repetition every 10 ms</w:t>
            </w:r>
          </w:p>
        </w:tc>
        <w:tc>
          <w:tcPr>
            <w:tcW w:w="1245" w:type="dxa"/>
          </w:tcPr>
          <w:p w14:paraId="43C38F01" w14:textId="77777777" w:rsidR="00BC43E8" w:rsidRPr="00401E0C" w:rsidRDefault="000E75C3" w:rsidP="00BC43E8">
            <w:pPr>
              <w:pStyle w:val="TAL"/>
            </w:pPr>
            <w:r w:rsidRPr="00401E0C">
              <w:t>SCS15</w:t>
            </w:r>
          </w:p>
        </w:tc>
      </w:tr>
      <w:tr w:rsidR="004D6700" w:rsidRPr="00401E0C" w14:paraId="404AE9B6" w14:textId="77777777" w:rsidTr="00064A6A">
        <w:trPr>
          <w:ins w:id="6" w:author="Rohde &amp; Schwarz" w:date="2025-05-06T18:23:00Z"/>
        </w:trPr>
        <w:tc>
          <w:tcPr>
            <w:tcW w:w="4535" w:type="dxa"/>
          </w:tcPr>
          <w:p w14:paraId="00818A5F" w14:textId="1B3640DE" w:rsidR="004D6700" w:rsidRPr="00401E0C" w:rsidRDefault="004D6700" w:rsidP="00BC43E8">
            <w:pPr>
              <w:pStyle w:val="TAL"/>
              <w:rPr>
                <w:ins w:id="7" w:author="Rohde &amp; Schwarz" w:date="2025-05-06T18:23:00Z" w16du:dateUtc="2025-05-06T17:23:00Z"/>
              </w:rPr>
            </w:pPr>
            <w:ins w:id="8" w:author="Rohde &amp; Schwarz" w:date="2025-05-06T18:23:00Z" w16du:dateUtc="2025-05-06T17:23:00Z">
              <w:r>
                <w:t xml:space="preserve">    </w:t>
              </w:r>
            </w:ins>
            <w:ins w:id="9" w:author="Rohde &amp; Schwarz" w:date="2025-05-08T15:48:00Z" w16du:dateUtc="2025-05-08T14:48:00Z">
              <w:r w:rsidR="002B2EC8">
                <w:t>s</w:t>
              </w:r>
            </w:ins>
            <w:ins w:id="10" w:author="Rohde &amp; Schwarz" w:date="2025-05-06T18:23:00Z" w16du:dateUtc="2025-05-06T17:23:00Z">
              <w:r w:rsidRPr="00401E0C">
                <w:t>l</w:t>
              </w:r>
            </w:ins>
            <w:ins w:id="11" w:author="Rohde &amp; Schwarz" w:date="2025-05-06T18:24:00Z" w16du:dateUtc="2025-05-06T17:24:00Z">
              <w:r>
                <w:t>6</w:t>
              </w:r>
            </w:ins>
            <w:ins w:id="12" w:author="Rohde &amp; Schwarz" w:date="2025-05-06T18:23:00Z" w16du:dateUtc="2025-05-06T17:23:00Z">
              <w:r w:rsidRPr="00401E0C">
                <w:t>40</w:t>
              </w:r>
            </w:ins>
          </w:p>
        </w:tc>
        <w:tc>
          <w:tcPr>
            <w:tcW w:w="2267" w:type="dxa"/>
          </w:tcPr>
          <w:p w14:paraId="04A61729" w14:textId="4690BE2B" w:rsidR="004D6700" w:rsidRPr="00401E0C" w:rsidRDefault="004D6700" w:rsidP="00BC43E8">
            <w:pPr>
              <w:pStyle w:val="TAL"/>
              <w:rPr>
                <w:ins w:id="13" w:author="Rohde &amp; Schwarz" w:date="2025-05-06T18:23:00Z" w16du:dateUtc="2025-05-06T17:23:00Z"/>
              </w:rPr>
            </w:pPr>
            <w:ins w:id="14" w:author="Rohde &amp; Schwarz" w:date="2025-05-06T18:24:00Z" w16du:dateUtc="2025-05-06T17:24:00Z">
              <w:r>
                <w:t>639</w:t>
              </w:r>
            </w:ins>
          </w:p>
        </w:tc>
        <w:tc>
          <w:tcPr>
            <w:tcW w:w="1700" w:type="dxa"/>
          </w:tcPr>
          <w:p w14:paraId="72D33FA8" w14:textId="03187CAB" w:rsidR="004D6700" w:rsidRPr="00E9073C" w:rsidRDefault="004D6700" w:rsidP="00BC43E8">
            <w:pPr>
              <w:pStyle w:val="TAL"/>
              <w:rPr>
                <w:ins w:id="15" w:author="Rohde &amp; Schwarz" w:date="2025-05-06T18:23:00Z" w16du:dateUtc="2025-05-06T17:23:00Z"/>
              </w:rPr>
            </w:pPr>
            <w:ins w:id="16" w:author="Rohde &amp; Schwarz" w:date="2025-05-06T18:24:00Z" w16du:dateUtc="2025-05-06T17:24:00Z">
              <w:r w:rsidRPr="00E9073C">
                <w:t>With SCS = kHz15 results in repetition every 640 ms</w:t>
              </w:r>
            </w:ins>
          </w:p>
        </w:tc>
        <w:tc>
          <w:tcPr>
            <w:tcW w:w="1245" w:type="dxa"/>
          </w:tcPr>
          <w:p w14:paraId="2D3E0B79" w14:textId="280FBF29" w:rsidR="004D6700" w:rsidRPr="00E9073C" w:rsidRDefault="004D6700" w:rsidP="00BC43E8">
            <w:pPr>
              <w:pStyle w:val="TAL"/>
              <w:rPr>
                <w:ins w:id="17" w:author="Rohde &amp; Schwarz" w:date="2025-05-06T18:23:00Z" w16du:dateUtc="2025-05-06T17:23:00Z"/>
              </w:rPr>
            </w:pPr>
            <w:ins w:id="18" w:author="Rohde &amp; Schwarz" w:date="2025-05-06T18:24:00Z" w16du:dateUtc="2025-05-06T17:24:00Z">
              <w:r w:rsidRPr="00E9073C">
                <w:t>SCS15</w:t>
              </w:r>
            </w:ins>
            <w:ins w:id="19" w:author="Rohde &amp; Schwarz" w:date="2025-05-19T08:23:00Z" w16du:dateUtc="2025-05-19T07:23:00Z">
              <w:r w:rsidR="00D47AA1" w:rsidRPr="00E9073C">
                <w:t xml:space="preserve"> AND</w:t>
              </w:r>
            </w:ins>
            <w:ins w:id="20" w:author="Rohde &amp; Schwarz" w:date="2025-05-20T13:55:00Z" w16du:dateUtc="2025-05-20T12:55:00Z">
              <w:r w:rsidR="00DD4E94" w:rsidRPr="00E9073C">
                <w:t xml:space="preserve"> </w:t>
              </w:r>
            </w:ins>
            <w:ins w:id="21" w:author="Rohde &amp; Schwarz" w:date="2025-05-06T18:24:00Z" w16du:dateUtc="2025-05-06T17:24:00Z">
              <w:r w:rsidRPr="00E9073C">
                <w:t>GSO</w:t>
              </w:r>
            </w:ins>
          </w:p>
        </w:tc>
      </w:tr>
      <w:tr w:rsidR="00BC43E8" w:rsidRPr="00401E0C" w14:paraId="667EF862" w14:textId="77777777" w:rsidTr="00064A6A">
        <w:tc>
          <w:tcPr>
            <w:tcW w:w="4535" w:type="dxa"/>
          </w:tcPr>
          <w:p w14:paraId="205F60EC" w14:textId="77777777" w:rsidR="00BC43E8" w:rsidRPr="00401E0C" w:rsidRDefault="00BC43E8" w:rsidP="00BC43E8">
            <w:pPr>
              <w:pStyle w:val="TAL"/>
            </w:pPr>
            <w:r w:rsidRPr="00401E0C">
              <w:t xml:space="preserve">    sl20</w:t>
            </w:r>
          </w:p>
        </w:tc>
        <w:tc>
          <w:tcPr>
            <w:tcW w:w="2267" w:type="dxa"/>
          </w:tcPr>
          <w:p w14:paraId="0615FF86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14F87D97" w14:textId="77777777" w:rsidR="00BC43E8" w:rsidRPr="00401E0C" w:rsidRDefault="00BC43E8" w:rsidP="00BC43E8">
            <w:pPr>
              <w:pStyle w:val="TAL"/>
            </w:pPr>
            <w:r w:rsidRPr="00401E0C">
              <w:t>With SCS = kHz30 results in repetition every 10 ms</w:t>
            </w:r>
          </w:p>
        </w:tc>
        <w:tc>
          <w:tcPr>
            <w:tcW w:w="1245" w:type="dxa"/>
          </w:tcPr>
          <w:p w14:paraId="1BF6CF64" w14:textId="77777777" w:rsidR="00BC43E8" w:rsidRPr="00401E0C" w:rsidRDefault="000E75C3" w:rsidP="00BC43E8">
            <w:pPr>
              <w:pStyle w:val="TAL"/>
            </w:pPr>
            <w:r w:rsidRPr="00401E0C">
              <w:t>SCS30</w:t>
            </w:r>
          </w:p>
        </w:tc>
      </w:tr>
      <w:tr w:rsidR="00BC43E8" w:rsidRPr="00401E0C" w14:paraId="58727AC5" w14:textId="77777777" w:rsidTr="00064A6A">
        <w:tc>
          <w:tcPr>
            <w:tcW w:w="4535" w:type="dxa"/>
            <w:tcBorders>
              <w:top w:val="nil"/>
              <w:bottom w:val="nil"/>
            </w:tcBorders>
          </w:tcPr>
          <w:p w14:paraId="300BA543" w14:textId="77777777" w:rsidR="00BC43E8" w:rsidRPr="00401E0C" w:rsidRDefault="00BC43E8" w:rsidP="00BC43E8">
            <w:pPr>
              <w:pStyle w:val="TAL"/>
            </w:pPr>
            <w:r w:rsidRPr="00401E0C">
              <w:t xml:space="preserve">    sl40</w:t>
            </w:r>
          </w:p>
        </w:tc>
        <w:tc>
          <w:tcPr>
            <w:tcW w:w="2267" w:type="dxa"/>
          </w:tcPr>
          <w:p w14:paraId="49CFD720" w14:textId="77777777" w:rsidR="00BC43E8" w:rsidRPr="00401E0C" w:rsidRDefault="00BC43E8" w:rsidP="00BC43E8">
            <w:pPr>
              <w:pStyle w:val="TAL"/>
            </w:pPr>
            <w:r w:rsidRPr="00401E0C">
              <w:t>19</w:t>
            </w:r>
          </w:p>
        </w:tc>
        <w:tc>
          <w:tcPr>
            <w:tcW w:w="1700" w:type="dxa"/>
          </w:tcPr>
          <w:p w14:paraId="457CD405" w14:textId="77777777" w:rsidR="00BC43E8" w:rsidRPr="00401E0C" w:rsidRDefault="00BC43E8" w:rsidP="00BC43E8">
            <w:pPr>
              <w:pStyle w:val="TAL"/>
            </w:pPr>
            <w:r w:rsidRPr="00401E0C">
              <w:t>With SCS = kHz60 results in repetition every 10 ms</w:t>
            </w:r>
          </w:p>
        </w:tc>
        <w:tc>
          <w:tcPr>
            <w:tcW w:w="1245" w:type="dxa"/>
          </w:tcPr>
          <w:p w14:paraId="60DEA526" w14:textId="77777777" w:rsidR="00BC43E8" w:rsidRPr="00401E0C" w:rsidRDefault="000E75C3" w:rsidP="00BC43E8">
            <w:pPr>
              <w:pStyle w:val="TAL"/>
            </w:pPr>
            <w:r w:rsidRPr="00401E0C">
              <w:t>FR1 AND SCS60</w:t>
            </w:r>
          </w:p>
        </w:tc>
      </w:tr>
      <w:tr w:rsidR="00BC43E8" w:rsidRPr="00401E0C" w14:paraId="5E0BFD19" w14:textId="77777777" w:rsidTr="00064A6A">
        <w:tc>
          <w:tcPr>
            <w:tcW w:w="4535" w:type="dxa"/>
            <w:tcBorders>
              <w:top w:val="nil"/>
            </w:tcBorders>
          </w:tcPr>
          <w:p w14:paraId="3ADCBAD9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2267" w:type="dxa"/>
          </w:tcPr>
          <w:p w14:paraId="40F8E429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2755BDC1" w14:textId="77777777" w:rsidR="00BC43E8" w:rsidRPr="00401E0C" w:rsidRDefault="00BC43E8" w:rsidP="00BC43E8">
            <w:pPr>
              <w:pStyle w:val="TAL"/>
            </w:pPr>
            <w:r w:rsidRPr="00401E0C">
              <w:t>With SCS = kHz60 results in repetition every 10 ms</w:t>
            </w:r>
          </w:p>
        </w:tc>
        <w:tc>
          <w:tcPr>
            <w:tcW w:w="1245" w:type="dxa"/>
          </w:tcPr>
          <w:p w14:paraId="1F5D6C2F" w14:textId="77777777" w:rsidR="00BC43E8" w:rsidRPr="00401E0C" w:rsidRDefault="000E75C3" w:rsidP="00BC43E8">
            <w:pPr>
              <w:pStyle w:val="TAL"/>
            </w:pPr>
            <w:r w:rsidRPr="00401E0C">
              <w:t>FR2 AND SCS60</w:t>
            </w:r>
          </w:p>
        </w:tc>
      </w:tr>
      <w:tr w:rsidR="00BC43E8" w:rsidRPr="00401E0C" w14:paraId="70DD585B" w14:textId="77777777" w:rsidTr="00064A6A">
        <w:tc>
          <w:tcPr>
            <w:tcW w:w="4535" w:type="dxa"/>
          </w:tcPr>
          <w:p w14:paraId="0CF98080" w14:textId="77777777" w:rsidR="00BC43E8" w:rsidRPr="00401E0C" w:rsidRDefault="00BC43E8" w:rsidP="00BC43E8">
            <w:pPr>
              <w:pStyle w:val="TAL"/>
            </w:pPr>
            <w:r w:rsidRPr="00401E0C">
              <w:t xml:space="preserve">    sl80</w:t>
            </w:r>
          </w:p>
        </w:tc>
        <w:tc>
          <w:tcPr>
            <w:tcW w:w="2267" w:type="dxa"/>
          </w:tcPr>
          <w:p w14:paraId="5AC36EDD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1680EF40" w14:textId="77777777" w:rsidR="00BC43E8" w:rsidRPr="00401E0C" w:rsidRDefault="00BC43E8" w:rsidP="00BC43E8">
            <w:pPr>
              <w:pStyle w:val="TAL"/>
            </w:pPr>
            <w:r w:rsidRPr="00401E0C">
              <w:t>With SCS = kHz120 results in repetition every 10 ms</w:t>
            </w:r>
          </w:p>
        </w:tc>
        <w:tc>
          <w:tcPr>
            <w:tcW w:w="1245" w:type="dxa"/>
          </w:tcPr>
          <w:p w14:paraId="6B67315B" w14:textId="77777777" w:rsidR="00BC43E8" w:rsidRPr="00401E0C" w:rsidRDefault="000E75C3" w:rsidP="00BC43E8">
            <w:pPr>
              <w:pStyle w:val="TAL"/>
            </w:pPr>
            <w:r w:rsidRPr="00401E0C">
              <w:t>SCS120</w:t>
            </w:r>
          </w:p>
        </w:tc>
      </w:tr>
      <w:tr w:rsidR="00BC43E8" w:rsidRPr="00401E0C" w14:paraId="037D71FA" w14:textId="77777777" w:rsidTr="00064A6A">
        <w:tc>
          <w:tcPr>
            <w:tcW w:w="4535" w:type="dxa"/>
            <w:tcBorders>
              <w:bottom w:val="single" w:sz="4" w:space="0" w:color="auto"/>
            </w:tcBorders>
          </w:tcPr>
          <w:p w14:paraId="76939543" w14:textId="77777777" w:rsidR="00BC43E8" w:rsidRPr="00401E0C" w:rsidRDefault="00BC43E8" w:rsidP="00BC43E8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16D2356F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1958B42D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7B04D572" w14:textId="77777777" w:rsidR="00BC43E8" w:rsidRPr="00401E0C" w:rsidRDefault="00BC43E8" w:rsidP="00BC43E8">
            <w:pPr>
              <w:pStyle w:val="TAL"/>
            </w:pPr>
          </w:p>
        </w:tc>
      </w:tr>
      <w:tr w:rsidR="00064A6A" w:rsidRPr="00401E0C" w14:paraId="76DF7072" w14:textId="77777777" w:rsidTr="00064A6A">
        <w:tc>
          <w:tcPr>
            <w:tcW w:w="4535" w:type="dxa"/>
            <w:tcBorders>
              <w:bottom w:val="nil"/>
            </w:tcBorders>
          </w:tcPr>
          <w:p w14:paraId="7E8A2529" w14:textId="77777777" w:rsidR="00064A6A" w:rsidRPr="00401E0C" w:rsidRDefault="00064A6A" w:rsidP="00064A6A">
            <w:pPr>
              <w:pStyle w:val="TAL"/>
            </w:pPr>
            <w:r w:rsidRPr="00401E0C">
              <w:t xml:space="preserve">  resource</w:t>
            </w:r>
          </w:p>
        </w:tc>
        <w:tc>
          <w:tcPr>
            <w:tcW w:w="2267" w:type="dxa"/>
          </w:tcPr>
          <w:p w14:paraId="14C08F95" w14:textId="77777777" w:rsidR="00064A6A" w:rsidRPr="00401E0C" w:rsidRDefault="00064A6A" w:rsidP="00064A6A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3A50FA02" w14:textId="39DF843C" w:rsidR="00064A6A" w:rsidRPr="00401E0C" w:rsidRDefault="00064A6A" w:rsidP="00064A6A">
            <w:pPr>
              <w:pStyle w:val="TAL"/>
            </w:pPr>
            <w:r w:rsidRPr="00401E0C">
              <w:t>ID of the PUCCH resource as configured by PUCCH-Config (Table 4.6.3-112)</w:t>
            </w:r>
          </w:p>
        </w:tc>
        <w:tc>
          <w:tcPr>
            <w:tcW w:w="1245" w:type="dxa"/>
          </w:tcPr>
          <w:p w14:paraId="4F93DF04" w14:textId="77777777" w:rsidR="00064A6A" w:rsidRPr="00401E0C" w:rsidRDefault="00064A6A" w:rsidP="00064A6A">
            <w:pPr>
              <w:pStyle w:val="TAL"/>
            </w:pPr>
          </w:p>
        </w:tc>
      </w:tr>
      <w:tr w:rsidR="00064A6A" w:rsidRPr="00401E0C" w14:paraId="5B26E14F" w14:textId="77777777" w:rsidTr="00064A6A">
        <w:tc>
          <w:tcPr>
            <w:tcW w:w="4535" w:type="dxa"/>
            <w:tcBorders>
              <w:top w:val="nil"/>
            </w:tcBorders>
          </w:tcPr>
          <w:p w14:paraId="44C43986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6DF9642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3A942DE1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Same as the PUCCH resource for HARQ feedback indicated in Table 4.3.6.1.2.1-1 and Table 4.3.6.1.2.1-2</w:t>
            </w:r>
          </w:p>
        </w:tc>
        <w:tc>
          <w:tcPr>
            <w:tcW w:w="1245" w:type="dxa"/>
          </w:tcPr>
          <w:p w14:paraId="61B0EAA7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en-US" w:bidi="ar"/>
              </w:rPr>
              <w:t>SIG AND (NOT pc_twoPUCCH_AnyOthersInSlot)</w:t>
            </w:r>
          </w:p>
        </w:tc>
      </w:tr>
      <w:tr w:rsidR="00BC43E8" w:rsidRPr="00401E0C" w14:paraId="563393A0" w14:textId="77777777" w:rsidTr="00064A6A">
        <w:tc>
          <w:tcPr>
            <w:tcW w:w="4535" w:type="dxa"/>
          </w:tcPr>
          <w:p w14:paraId="74E9B701" w14:textId="77777777" w:rsidR="00BC43E8" w:rsidRPr="00401E0C" w:rsidRDefault="00BC43E8" w:rsidP="00BC43E8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451E894A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3F85B353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073D5005" w14:textId="77777777" w:rsidR="00BC43E8" w:rsidRPr="00401E0C" w:rsidRDefault="00BC43E8" w:rsidP="00BC43E8">
            <w:pPr>
              <w:pStyle w:val="TAL"/>
            </w:pPr>
          </w:p>
        </w:tc>
      </w:tr>
    </w:tbl>
    <w:p w14:paraId="13B349BA" w14:textId="77777777" w:rsidR="00BC43E8" w:rsidRDefault="00BC43E8" w:rsidP="001B395D">
      <w:pPr>
        <w:rPr>
          <w:ins w:id="22" w:author="Rohde &amp; Schwarz" w:date="2025-05-06T18:25:00Z" w16du:dateUtc="2025-05-06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75F30" w:rsidRPr="00401E0C" w14:paraId="60A654CD" w14:textId="77777777" w:rsidTr="00CA6D19">
        <w:trPr>
          <w:ins w:id="23" w:author="Rohde &amp; Schwarz" w:date="2025-05-06T18:25:00Z"/>
        </w:trPr>
        <w:tc>
          <w:tcPr>
            <w:tcW w:w="3936" w:type="dxa"/>
          </w:tcPr>
          <w:p w14:paraId="40229C37" w14:textId="77777777" w:rsidR="00775F30" w:rsidRPr="00401E0C" w:rsidRDefault="00775F30" w:rsidP="00CA6D19">
            <w:pPr>
              <w:keepNext/>
              <w:keepLines/>
              <w:spacing w:after="0"/>
              <w:jc w:val="center"/>
              <w:rPr>
                <w:ins w:id="24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25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0ACFCADE" w14:textId="77777777" w:rsidR="00775F30" w:rsidRPr="00401E0C" w:rsidRDefault="00775F30" w:rsidP="00CA6D19">
            <w:pPr>
              <w:keepNext/>
              <w:keepLines/>
              <w:spacing w:after="0"/>
              <w:jc w:val="center"/>
              <w:rPr>
                <w:ins w:id="26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27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775F30" w:rsidRPr="00401E0C" w14:paraId="15389ED2" w14:textId="77777777" w:rsidTr="00CA6D19">
        <w:trPr>
          <w:ins w:id="28" w:author="Rohde &amp; Schwarz" w:date="2025-05-06T18:25:00Z"/>
        </w:trPr>
        <w:tc>
          <w:tcPr>
            <w:tcW w:w="3936" w:type="dxa"/>
          </w:tcPr>
          <w:p w14:paraId="2BE71F86" w14:textId="144F7E3A" w:rsidR="00775F30" w:rsidRPr="00401E0C" w:rsidRDefault="00775F30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30" w:author="Rohde &amp; Schwarz" w:date="2025-05-06T18:25:00Z" w16du:dateUtc="2025-05-06T17:25:00Z">
              <w:r w:rsidRPr="00E9073C">
                <w:rPr>
                  <w:rFonts w:ascii="Arial" w:hAnsi="Arial"/>
                  <w:sz w:val="18"/>
                  <w:lang w:eastAsia="en-US"/>
                </w:rPr>
                <w:t>GSO</w:t>
              </w:r>
            </w:ins>
          </w:p>
        </w:tc>
        <w:tc>
          <w:tcPr>
            <w:tcW w:w="5811" w:type="dxa"/>
          </w:tcPr>
          <w:p w14:paraId="5CB13484" w14:textId="63CCFE96" w:rsidR="00775F30" w:rsidRPr="00401E0C" w:rsidRDefault="000D10D2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32" w:author="Rohde &amp; Schwarz" w:date="2025-05-20T14:09:00Z" w16du:dateUtc="2025-05-20T13:09:00Z">
              <w:r>
                <w:rPr>
                  <w:rFonts w:ascii="Arial" w:hAnsi="Arial"/>
                  <w:sz w:val="18"/>
                  <w:lang w:eastAsia="en-US"/>
                </w:rPr>
                <w:t>Geosynchronous Orbit Scenario</w:t>
              </w:r>
            </w:ins>
          </w:p>
        </w:tc>
      </w:tr>
    </w:tbl>
    <w:p w14:paraId="2A0839E3" w14:textId="77777777" w:rsidR="00775F30" w:rsidRPr="00401E0C" w:rsidRDefault="00775F30" w:rsidP="001B395D"/>
    <w:p w14:paraId="19798F20" w14:textId="77777777" w:rsidR="00F97391" w:rsidRPr="00401E0C" w:rsidRDefault="00F97391" w:rsidP="00AC6BFC">
      <w:pPr>
        <w:pStyle w:val="Heading4"/>
      </w:pPr>
      <w:bookmarkStart w:id="33" w:name="_Toc21353982"/>
      <w:bookmarkStart w:id="34" w:name="_Toc27749601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401E0C">
        <w:rPr>
          <w:rFonts w:eastAsia="SimSun"/>
          <w:i/>
        </w:rPr>
        <w:t>UE-TimersAndConstants</w:t>
      </w:r>
      <w:bookmarkEnd w:id="33"/>
      <w:bookmarkEnd w:id="34"/>
    </w:p>
    <w:p w14:paraId="6774735F" w14:textId="77777777" w:rsidR="00F97391" w:rsidRPr="00401E0C" w:rsidRDefault="00F97391" w:rsidP="00F97391">
      <w:pPr>
        <w:pStyle w:val="TH"/>
        <w:rPr>
          <w:rFonts w:eastAsia="SimSun"/>
          <w:i/>
        </w:rPr>
      </w:pPr>
      <w:bookmarkStart w:id="35" w:name="_CRTable4_6_3200"/>
      <w:r w:rsidRPr="00401E0C">
        <w:t xml:space="preserve">Table </w:t>
      </w:r>
      <w:bookmarkEnd w:id="35"/>
      <w:r w:rsidRPr="00401E0C">
        <w:t>4.6.3-</w:t>
      </w:r>
      <w:r w:rsidR="00A24670" w:rsidRPr="00401E0C">
        <w:t>200</w:t>
      </w:r>
      <w:r w:rsidRPr="00401E0C">
        <w:t xml:space="preserve">: </w:t>
      </w:r>
      <w:r w:rsidRPr="00401E0C">
        <w:rPr>
          <w:rFonts w:eastAsia="SimSun"/>
          <w:i/>
        </w:rPr>
        <w:t>UE-TimersAndConstants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5B4A" w:rsidRPr="00401E0C" w14:paraId="7E925D6D" w14:textId="77777777" w:rsidTr="0029267A">
        <w:tc>
          <w:tcPr>
            <w:tcW w:w="9747" w:type="dxa"/>
            <w:gridSpan w:val="4"/>
          </w:tcPr>
          <w:p w14:paraId="797AFEEA" w14:textId="77777777" w:rsidR="004F5B4A" w:rsidRPr="00401E0C" w:rsidRDefault="004F5B4A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F5B4A" w:rsidRPr="00401E0C" w14:paraId="094C0A40" w14:textId="77777777" w:rsidTr="0029267A">
        <w:tc>
          <w:tcPr>
            <w:tcW w:w="4535" w:type="dxa"/>
          </w:tcPr>
          <w:p w14:paraId="501719B4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41F904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AFAD422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A919B6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4F5B4A" w:rsidRPr="00401E0C" w14:paraId="6FA1EF26" w14:textId="77777777" w:rsidTr="0029267A">
        <w:tc>
          <w:tcPr>
            <w:tcW w:w="4535" w:type="dxa"/>
          </w:tcPr>
          <w:p w14:paraId="4531F66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UE-TimersAndConstants ::= SEQUENCE {</w:t>
            </w:r>
          </w:p>
        </w:tc>
        <w:tc>
          <w:tcPr>
            <w:tcW w:w="2267" w:type="dxa"/>
          </w:tcPr>
          <w:p w14:paraId="28C63C9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80E18C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DA956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E6431D" w:rsidRPr="00401E0C" w14:paraId="5299B507" w14:textId="77777777" w:rsidTr="00E34E80">
        <w:trPr>
          <w:trHeight w:val="113"/>
        </w:trPr>
        <w:tc>
          <w:tcPr>
            <w:tcW w:w="4535" w:type="dxa"/>
            <w:tcBorders>
              <w:bottom w:val="nil"/>
            </w:tcBorders>
          </w:tcPr>
          <w:p w14:paraId="32606C22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t300</w:t>
            </w:r>
          </w:p>
        </w:tc>
        <w:tc>
          <w:tcPr>
            <w:tcW w:w="2267" w:type="dxa"/>
          </w:tcPr>
          <w:p w14:paraId="38211A69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68FF019D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DCB37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</w:tr>
      <w:tr w:rsidR="00E34E80" w:rsidRPr="00401E0C" w14:paraId="3C39C62E" w14:textId="77777777" w:rsidTr="00E34E80">
        <w:trPr>
          <w:trHeight w:val="113"/>
          <w:ins w:id="36" w:author="Rohde &amp; Schwarz" w:date="2025-05-20T14:02:00Z"/>
        </w:trPr>
        <w:tc>
          <w:tcPr>
            <w:tcW w:w="4535" w:type="dxa"/>
            <w:tcBorders>
              <w:top w:val="nil"/>
            </w:tcBorders>
          </w:tcPr>
          <w:p w14:paraId="14FBD45D" w14:textId="77777777" w:rsidR="00E34E80" w:rsidRPr="00401E0C" w:rsidRDefault="00E34E80" w:rsidP="004C6762">
            <w:pPr>
              <w:pStyle w:val="TAL"/>
              <w:rPr>
                <w:ins w:id="37" w:author="Rohde &amp; Schwarz" w:date="2025-05-20T14:02:00Z" w16du:dateUtc="2025-05-20T13:02:00Z"/>
                <w:lang w:eastAsia="en-US"/>
              </w:rPr>
            </w:pPr>
          </w:p>
        </w:tc>
        <w:tc>
          <w:tcPr>
            <w:tcW w:w="2267" w:type="dxa"/>
          </w:tcPr>
          <w:p w14:paraId="1C0EAC82" w14:textId="7C8CD956" w:rsidR="00E34E80" w:rsidRPr="00401E0C" w:rsidRDefault="00E34E80" w:rsidP="004C6762">
            <w:pPr>
              <w:pStyle w:val="TAL"/>
              <w:rPr>
                <w:ins w:id="38" w:author="Rohde &amp; Schwarz" w:date="2025-05-20T14:02:00Z" w16du:dateUtc="2025-05-20T13:02:00Z"/>
                <w:lang w:eastAsia="en-US"/>
              </w:rPr>
            </w:pPr>
            <w:ins w:id="39" w:author="Rohde &amp; Schwarz" w:date="2025-05-20T14:03:00Z" w16du:dateUtc="2025-05-20T13:03:00Z">
              <w:r>
                <w:rPr>
                  <w:lang w:eastAsia="en-US"/>
                </w:rPr>
                <w:t>ms2000</w:t>
              </w:r>
            </w:ins>
          </w:p>
        </w:tc>
        <w:tc>
          <w:tcPr>
            <w:tcW w:w="1700" w:type="dxa"/>
          </w:tcPr>
          <w:p w14:paraId="79FCBDF5" w14:textId="77777777" w:rsidR="00E34E80" w:rsidRPr="00E9073C" w:rsidRDefault="00E34E80" w:rsidP="004C6762">
            <w:pPr>
              <w:pStyle w:val="TAL"/>
              <w:rPr>
                <w:ins w:id="40" w:author="Rohde &amp; Schwarz" w:date="2025-05-20T14:02:00Z" w16du:dateUtc="2025-05-20T13:02:00Z"/>
                <w:lang w:eastAsia="en-US"/>
              </w:rPr>
            </w:pPr>
          </w:p>
        </w:tc>
        <w:tc>
          <w:tcPr>
            <w:tcW w:w="1245" w:type="dxa"/>
          </w:tcPr>
          <w:p w14:paraId="70104BD3" w14:textId="4C807909" w:rsidR="00E34E80" w:rsidRPr="00E9073C" w:rsidRDefault="00E34E80" w:rsidP="004C6762">
            <w:pPr>
              <w:pStyle w:val="TAL"/>
              <w:rPr>
                <w:ins w:id="41" w:author="Rohde &amp; Schwarz" w:date="2025-05-20T14:02:00Z" w16du:dateUtc="2025-05-20T13:02:00Z"/>
                <w:lang w:eastAsia="en-US"/>
              </w:rPr>
            </w:pPr>
            <w:ins w:id="42" w:author="Rohde &amp; Schwarz" w:date="2025-05-20T14:04:00Z" w16du:dateUtc="2025-05-20T13:04:00Z">
              <w:r w:rsidRPr="00E9073C">
                <w:rPr>
                  <w:lang w:eastAsia="en-US"/>
                </w:rPr>
                <w:t>GSO</w:t>
              </w:r>
            </w:ins>
          </w:p>
        </w:tc>
      </w:tr>
      <w:tr w:rsidR="004F5B4A" w:rsidRPr="00401E0C" w14:paraId="74AB0264" w14:textId="77777777" w:rsidTr="0029267A">
        <w:tc>
          <w:tcPr>
            <w:tcW w:w="4535" w:type="dxa"/>
          </w:tcPr>
          <w:p w14:paraId="6DC2A249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t301</w:t>
            </w:r>
          </w:p>
        </w:tc>
        <w:tc>
          <w:tcPr>
            <w:tcW w:w="2267" w:type="dxa"/>
          </w:tcPr>
          <w:p w14:paraId="5ED8B511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AA7326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45827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760508DC" w14:textId="77777777" w:rsidTr="0029267A">
        <w:tc>
          <w:tcPr>
            <w:tcW w:w="4535" w:type="dxa"/>
          </w:tcPr>
          <w:p w14:paraId="5F87BD7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t310</w:t>
            </w:r>
          </w:p>
        </w:tc>
        <w:tc>
          <w:tcPr>
            <w:tcW w:w="2267" w:type="dxa"/>
          </w:tcPr>
          <w:p w14:paraId="757DA50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7031BD7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3F2F4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399CE0FE" w14:textId="77777777" w:rsidTr="0029267A">
        <w:tc>
          <w:tcPr>
            <w:tcW w:w="4535" w:type="dxa"/>
          </w:tcPr>
          <w:p w14:paraId="3A31D2D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n310</w:t>
            </w:r>
          </w:p>
        </w:tc>
        <w:tc>
          <w:tcPr>
            <w:tcW w:w="2267" w:type="dxa"/>
          </w:tcPr>
          <w:p w14:paraId="2473345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72ABAF1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68FC1E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3D1372A8" w14:textId="77777777" w:rsidTr="0029267A">
        <w:tc>
          <w:tcPr>
            <w:tcW w:w="4535" w:type="dxa"/>
          </w:tcPr>
          <w:p w14:paraId="52703EC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t311</w:t>
            </w:r>
          </w:p>
        </w:tc>
        <w:tc>
          <w:tcPr>
            <w:tcW w:w="2267" w:type="dxa"/>
          </w:tcPr>
          <w:p w14:paraId="3725FFB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ms30000</w:t>
            </w:r>
          </w:p>
        </w:tc>
        <w:tc>
          <w:tcPr>
            <w:tcW w:w="1700" w:type="dxa"/>
          </w:tcPr>
          <w:p w14:paraId="47D0B12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29078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2E5000EC" w14:textId="77777777" w:rsidTr="0029267A">
        <w:tc>
          <w:tcPr>
            <w:tcW w:w="4535" w:type="dxa"/>
          </w:tcPr>
          <w:p w14:paraId="2E2266FB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n311</w:t>
            </w:r>
          </w:p>
        </w:tc>
        <w:tc>
          <w:tcPr>
            <w:tcW w:w="2267" w:type="dxa"/>
          </w:tcPr>
          <w:p w14:paraId="78D57DC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3146356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7B4D4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882AF6" w14:textId="77777777" w:rsidTr="0029267A">
        <w:tc>
          <w:tcPr>
            <w:tcW w:w="4535" w:type="dxa"/>
          </w:tcPr>
          <w:p w14:paraId="4E4021B2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t319</w:t>
            </w:r>
          </w:p>
        </w:tc>
        <w:tc>
          <w:tcPr>
            <w:tcW w:w="2267" w:type="dxa"/>
          </w:tcPr>
          <w:p w14:paraId="0D5979D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CA3EE3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F6AE4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822FC8" w14:textId="77777777" w:rsidTr="0029267A">
        <w:tc>
          <w:tcPr>
            <w:tcW w:w="4535" w:type="dxa"/>
          </w:tcPr>
          <w:p w14:paraId="7BE50B7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CF6985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4045F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C8B2DA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</w:tbl>
    <w:p w14:paraId="464E4E7E" w14:textId="77777777" w:rsidR="0029267A" w:rsidRDefault="0029267A" w:rsidP="0029267A">
      <w:pPr>
        <w:rPr>
          <w:ins w:id="43" w:author="Rohde &amp; Schwarz" w:date="2025-05-06T18:25:00Z" w16du:dateUtc="2025-05-06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431D" w:rsidRPr="00401E0C" w14:paraId="484C6615" w14:textId="77777777" w:rsidTr="00CA6D19">
        <w:trPr>
          <w:ins w:id="44" w:author="Rohde &amp; Schwarz" w:date="2025-05-06T18:25:00Z"/>
        </w:trPr>
        <w:tc>
          <w:tcPr>
            <w:tcW w:w="3936" w:type="dxa"/>
          </w:tcPr>
          <w:p w14:paraId="106F1311" w14:textId="77777777" w:rsidR="00E6431D" w:rsidRPr="00401E0C" w:rsidRDefault="00E6431D" w:rsidP="00CA6D19">
            <w:pPr>
              <w:keepNext/>
              <w:keepLines/>
              <w:spacing w:after="0"/>
              <w:jc w:val="center"/>
              <w:rPr>
                <w:ins w:id="45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46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103B26CE" w14:textId="77777777" w:rsidR="00E6431D" w:rsidRPr="00401E0C" w:rsidRDefault="00E6431D" w:rsidP="00CA6D19">
            <w:pPr>
              <w:keepNext/>
              <w:keepLines/>
              <w:spacing w:after="0"/>
              <w:jc w:val="center"/>
              <w:rPr>
                <w:ins w:id="47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48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6431D" w:rsidRPr="00401E0C" w14:paraId="0ACDBCC7" w14:textId="77777777" w:rsidTr="00CA6D19">
        <w:trPr>
          <w:ins w:id="49" w:author="Rohde &amp; Schwarz" w:date="2025-05-06T18:25:00Z"/>
        </w:trPr>
        <w:tc>
          <w:tcPr>
            <w:tcW w:w="3936" w:type="dxa"/>
          </w:tcPr>
          <w:p w14:paraId="35F504C7" w14:textId="59527030" w:rsidR="00E6431D" w:rsidRPr="00401E0C" w:rsidRDefault="00E6431D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51" w:author="Rohde &amp; Schwarz" w:date="2025-05-06T18:25:00Z" w16du:dateUtc="2025-05-06T17:25:00Z">
              <w:r w:rsidRPr="00E9073C">
                <w:rPr>
                  <w:rFonts w:ascii="Arial" w:hAnsi="Arial"/>
                  <w:sz w:val="18"/>
                  <w:lang w:eastAsia="en-US"/>
                </w:rPr>
                <w:t>GSO</w:t>
              </w:r>
            </w:ins>
          </w:p>
        </w:tc>
        <w:tc>
          <w:tcPr>
            <w:tcW w:w="5811" w:type="dxa"/>
          </w:tcPr>
          <w:p w14:paraId="13C51545" w14:textId="019C10C0" w:rsidR="00E6431D" w:rsidRPr="00401E0C" w:rsidRDefault="000D10D2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53" w:author="Rohde &amp; Schwarz" w:date="2025-05-20T14:10:00Z" w16du:dateUtc="2025-05-20T13:10:00Z">
              <w:r>
                <w:rPr>
                  <w:rFonts w:ascii="Arial" w:hAnsi="Arial"/>
                  <w:sz w:val="18"/>
                  <w:lang w:eastAsia="en-US"/>
                </w:rPr>
                <w:t>Geosynchronous Orbit Scenario</w:t>
              </w:r>
            </w:ins>
          </w:p>
        </w:tc>
      </w:tr>
    </w:tbl>
    <w:p w14:paraId="58E5DD74" w14:textId="77777777" w:rsidR="00E6431D" w:rsidRPr="00401E0C" w:rsidRDefault="00E6431D" w:rsidP="0029267A"/>
    <w:sectPr w:rsidR="00E6431D" w:rsidRPr="00401E0C" w:rsidSect="00E248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93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A52C2" w14:textId="77777777" w:rsidR="004E2747" w:rsidRPr="00D37832" w:rsidRDefault="004E2747">
      <w:r w:rsidRPr="00D37832">
        <w:separator/>
      </w:r>
    </w:p>
  </w:endnote>
  <w:endnote w:type="continuationSeparator" w:id="0">
    <w:p w14:paraId="7382C14E" w14:textId="77777777" w:rsidR="004E2747" w:rsidRPr="00D37832" w:rsidRDefault="004E2747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EA273" w14:textId="77777777" w:rsidR="00DD4E94" w:rsidRDefault="00DD4E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CB8C" w14:textId="77777777" w:rsidR="00DD4E94" w:rsidRDefault="00DD4E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FDA3F" w14:textId="77777777" w:rsidR="00DD4E94" w:rsidRDefault="00DD4E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CF66F" w14:textId="77777777" w:rsidR="004E2747" w:rsidRPr="00D37832" w:rsidRDefault="004E2747">
      <w:r w:rsidRPr="00D37832">
        <w:separator/>
      </w:r>
    </w:p>
  </w:footnote>
  <w:footnote w:type="continuationSeparator" w:id="0">
    <w:p w14:paraId="13C77E7F" w14:textId="77777777" w:rsidR="004E2747" w:rsidRPr="00D37832" w:rsidRDefault="004E2747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290C" w14:textId="419371F6" w:rsidR="00F821C5" w:rsidRDefault="00F821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087B96B" wp14:editId="01E115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96774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19172734"/>
                          </w:sdtPr>
                          <w:sdtContent>
                            <w:p w14:paraId="52EDA37A" w14:textId="75834FCF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7B96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19172734"/>
                    </w:sdtPr>
                    <w:sdtContent>
                      <w:p w14:paraId="52EDA37A" w14:textId="75834FCF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394F7013" w:rsidR="00A843AD" w:rsidRPr="00D37832" w:rsidRDefault="00F821C5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78B5063" wp14:editId="7697A4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3B6AB89" w14:textId="4D99B4CE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B50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3B6AB89" w14:textId="4D99B4CE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CC47" w14:textId="2AB7B7B5" w:rsidR="00F821C5" w:rsidRDefault="00F821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0F57D2" wp14:editId="18A8EE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122869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96503321"/>
                          </w:sdtPr>
                          <w:sdtContent>
                            <w:p w14:paraId="26700FE9" w14:textId="3A0FF2B5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0F57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96503321"/>
                    </w:sdtPr>
                    <w:sdtContent>
                      <w:p w14:paraId="26700FE9" w14:textId="3A0FF2B5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550E4E"/>
    <w:multiLevelType w:val="hybridMultilevel"/>
    <w:tmpl w:val="F83CA1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A6B93"/>
    <w:multiLevelType w:val="hybridMultilevel"/>
    <w:tmpl w:val="FC862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31896"/>
    <w:multiLevelType w:val="hybridMultilevel"/>
    <w:tmpl w:val="F3EC2A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6"/>
  </w:num>
  <w:num w:numId="3" w16cid:durableId="864102760">
    <w:abstractNumId w:val="5"/>
  </w:num>
  <w:num w:numId="4" w16cid:durableId="1624263899">
    <w:abstractNumId w:val="7"/>
  </w:num>
  <w:num w:numId="5" w16cid:durableId="1736586505">
    <w:abstractNumId w:val="3"/>
  </w:num>
  <w:num w:numId="6" w16cid:durableId="1850825324">
    <w:abstractNumId w:val="10"/>
  </w:num>
  <w:num w:numId="7" w16cid:durableId="360597983">
    <w:abstractNumId w:val="8"/>
  </w:num>
  <w:num w:numId="8" w16cid:durableId="909657202">
    <w:abstractNumId w:val="1"/>
  </w:num>
  <w:num w:numId="9" w16cid:durableId="1464352164">
    <w:abstractNumId w:val="2"/>
  </w:num>
  <w:num w:numId="10" w16cid:durableId="99495348">
    <w:abstractNumId w:val="4"/>
  </w:num>
  <w:num w:numId="11" w16cid:durableId="989139304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20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6EA5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220A"/>
    <w:rsid w:val="000430EC"/>
    <w:rsid w:val="000434F3"/>
    <w:rsid w:val="0004387D"/>
    <w:rsid w:val="00045844"/>
    <w:rsid w:val="00045940"/>
    <w:rsid w:val="000462DE"/>
    <w:rsid w:val="00047B1A"/>
    <w:rsid w:val="00047EF0"/>
    <w:rsid w:val="000508FD"/>
    <w:rsid w:val="00050EEE"/>
    <w:rsid w:val="00051834"/>
    <w:rsid w:val="0005470C"/>
    <w:rsid w:val="00054A22"/>
    <w:rsid w:val="00054E74"/>
    <w:rsid w:val="00055650"/>
    <w:rsid w:val="00056CE0"/>
    <w:rsid w:val="00057889"/>
    <w:rsid w:val="00060FAF"/>
    <w:rsid w:val="00061898"/>
    <w:rsid w:val="000618AC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10D2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40747"/>
    <w:rsid w:val="00141D82"/>
    <w:rsid w:val="00142194"/>
    <w:rsid w:val="00142F84"/>
    <w:rsid w:val="001433A6"/>
    <w:rsid w:val="00143ED7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584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7BD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3B2F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4DCC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22D6"/>
    <w:rsid w:val="00273090"/>
    <w:rsid w:val="0027533E"/>
    <w:rsid w:val="00275446"/>
    <w:rsid w:val="00275F53"/>
    <w:rsid w:val="00275FFE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2EC8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B27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A08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1E32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143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1E0C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700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47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0F49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2DF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40AB5"/>
    <w:rsid w:val="00641FAF"/>
    <w:rsid w:val="006422B3"/>
    <w:rsid w:val="00643FE7"/>
    <w:rsid w:val="00644160"/>
    <w:rsid w:val="00645007"/>
    <w:rsid w:val="0064554E"/>
    <w:rsid w:val="00646233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584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015C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1F32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2AC0"/>
    <w:rsid w:val="00773534"/>
    <w:rsid w:val="0077396E"/>
    <w:rsid w:val="00775F30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1129"/>
    <w:rsid w:val="0079311B"/>
    <w:rsid w:val="007960A7"/>
    <w:rsid w:val="007969DC"/>
    <w:rsid w:val="007A07DC"/>
    <w:rsid w:val="007A0D79"/>
    <w:rsid w:val="007A16DC"/>
    <w:rsid w:val="007A1A0A"/>
    <w:rsid w:val="007A3960"/>
    <w:rsid w:val="007A3BE5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08B2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2C1F"/>
    <w:rsid w:val="008D37EB"/>
    <w:rsid w:val="008D509B"/>
    <w:rsid w:val="008D560B"/>
    <w:rsid w:val="008E0716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996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44BD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37BB"/>
    <w:rsid w:val="009949C0"/>
    <w:rsid w:val="00995A4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2DE2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09"/>
    <w:rsid w:val="00A014EB"/>
    <w:rsid w:val="00A02DD8"/>
    <w:rsid w:val="00A02FF0"/>
    <w:rsid w:val="00A03B67"/>
    <w:rsid w:val="00A03C5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592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BDB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28B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266C0"/>
    <w:rsid w:val="00B26FBA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5534F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86429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4C90"/>
    <w:rsid w:val="00BC524B"/>
    <w:rsid w:val="00BC58CD"/>
    <w:rsid w:val="00BC592E"/>
    <w:rsid w:val="00BC5D61"/>
    <w:rsid w:val="00BD00D8"/>
    <w:rsid w:val="00BD05C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061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47AA1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93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4E94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4E80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3914"/>
    <w:rsid w:val="00E54595"/>
    <w:rsid w:val="00E55634"/>
    <w:rsid w:val="00E55F49"/>
    <w:rsid w:val="00E57619"/>
    <w:rsid w:val="00E57C89"/>
    <w:rsid w:val="00E6020B"/>
    <w:rsid w:val="00E6183B"/>
    <w:rsid w:val="00E63817"/>
    <w:rsid w:val="00E63ABF"/>
    <w:rsid w:val="00E63E3A"/>
    <w:rsid w:val="00E6416E"/>
    <w:rsid w:val="00E6431D"/>
    <w:rsid w:val="00E6440A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3C"/>
    <w:rsid w:val="00E907A4"/>
    <w:rsid w:val="00E91779"/>
    <w:rsid w:val="00E91E9F"/>
    <w:rsid w:val="00E94130"/>
    <w:rsid w:val="00E94858"/>
    <w:rsid w:val="00E952EC"/>
    <w:rsid w:val="00E95401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1EFF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6885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6E3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1C5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1EF8"/>
    <w:rsid w:val="00FA22D3"/>
    <w:rsid w:val="00FA2992"/>
    <w:rsid w:val="00FA2F5D"/>
    <w:rsid w:val="00FA323A"/>
    <w:rsid w:val="00FA4204"/>
    <w:rsid w:val="00FA44DE"/>
    <w:rsid w:val="00FA4901"/>
    <w:rsid w:val="00FA4FFA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3B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3B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A3B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A3B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3B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3B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3B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3B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3BE5"/>
    <w:pPr>
      <w:outlineLvl w:val="8"/>
    </w:pPr>
  </w:style>
  <w:style w:type="character" w:default="1" w:styleId="DefaultParagraphFont">
    <w:name w:val="Default Paragraph Font"/>
    <w:semiHidden/>
    <w:rsid w:val="007A3B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3BE5"/>
  </w:style>
  <w:style w:type="paragraph" w:customStyle="1" w:styleId="B1">
    <w:name w:val="B1"/>
    <w:basedOn w:val="List"/>
    <w:link w:val="B1Char"/>
    <w:rsid w:val="007A3BE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7A3BE5"/>
    <w:pPr>
      <w:ind w:left="568" w:hanging="284"/>
    </w:pPr>
  </w:style>
  <w:style w:type="paragraph" w:styleId="List2">
    <w:name w:val="List 2"/>
    <w:basedOn w:val="List"/>
    <w:link w:val="List2Char"/>
    <w:rsid w:val="007A3BE5"/>
    <w:pPr>
      <w:ind w:left="851"/>
    </w:pPr>
  </w:style>
  <w:style w:type="paragraph" w:customStyle="1" w:styleId="ZT">
    <w:name w:val="ZT"/>
    <w:rsid w:val="007A3B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7A3BE5"/>
    <w:pPr>
      <w:ind w:left="1135"/>
    </w:pPr>
  </w:style>
  <w:style w:type="paragraph" w:styleId="List4">
    <w:name w:val="List 4"/>
    <w:basedOn w:val="List3"/>
    <w:rsid w:val="007A3BE5"/>
    <w:pPr>
      <w:ind w:left="1418"/>
    </w:pPr>
  </w:style>
  <w:style w:type="paragraph" w:styleId="List5">
    <w:name w:val="List 5"/>
    <w:basedOn w:val="List4"/>
    <w:rsid w:val="007A3BE5"/>
    <w:pPr>
      <w:ind w:left="1702"/>
    </w:pPr>
  </w:style>
  <w:style w:type="paragraph" w:styleId="TOC1">
    <w:name w:val="toc 1"/>
    <w:rsid w:val="007A3B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7A3BE5"/>
    <w:pPr>
      <w:keepLines/>
      <w:spacing w:after="0"/>
    </w:pPr>
  </w:style>
  <w:style w:type="paragraph" w:styleId="TOC2">
    <w:name w:val="toc 2"/>
    <w:basedOn w:val="TOC1"/>
    <w:rsid w:val="007A3BE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7A3B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3BE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7A3BE5"/>
    <w:rPr>
      <w:b/>
    </w:rPr>
  </w:style>
  <w:style w:type="paragraph" w:customStyle="1" w:styleId="TAC">
    <w:name w:val="TAC"/>
    <w:basedOn w:val="TAL"/>
    <w:link w:val="TACCar"/>
    <w:rsid w:val="007A3BE5"/>
    <w:pPr>
      <w:jc w:val="center"/>
    </w:pPr>
  </w:style>
  <w:style w:type="paragraph" w:customStyle="1" w:styleId="TF">
    <w:name w:val="TF"/>
    <w:aliases w:val="left"/>
    <w:basedOn w:val="TH"/>
    <w:link w:val="TFChar"/>
    <w:rsid w:val="007A3BE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3BE5"/>
    <w:pPr>
      <w:keepLines/>
      <w:ind w:left="1135" w:hanging="851"/>
    </w:pPr>
  </w:style>
  <w:style w:type="paragraph" w:styleId="TOC3">
    <w:name w:val="toc 3"/>
    <w:basedOn w:val="TOC2"/>
    <w:rsid w:val="007A3BE5"/>
    <w:pPr>
      <w:ind w:left="1134" w:hanging="1134"/>
    </w:pPr>
  </w:style>
  <w:style w:type="paragraph" w:customStyle="1" w:styleId="EX">
    <w:name w:val="EX"/>
    <w:basedOn w:val="Normal"/>
    <w:link w:val="EXCar"/>
    <w:rsid w:val="007A3BE5"/>
    <w:pPr>
      <w:keepLines/>
      <w:ind w:left="1702" w:hanging="1418"/>
    </w:pPr>
  </w:style>
  <w:style w:type="paragraph" w:customStyle="1" w:styleId="FP">
    <w:name w:val="FP"/>
    <w:basedOn w:val="Normal"/>
    <w:rsid w:val="007A3BE5"/>
    <w:pPr>
      <w:spacing w:after="0"/>
    </w:pPr>
  </w:style>
  <w:style w:type="paragraph" w:customStyle="1" w:styleId="LD">
    <w:name w:val="LD"/>
    <w:rsid w:val="007A3B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A3BE5"/>
    <w:pPr>
      <w:spacing w:after="0"/>
    </w:pPr>
  </w:style>
  <w:style w:type="paragraph" w:customStyle="1" w:styleId="EW">
    <w:name w:val="EW"/>
    <w:basedOn w:val="EX"/>
    <w:rsid w:val="007A3BE5"/>
    <w:pPr>
      <w:spacing w:after="0"/>
    </w:pPr>
  </w:style>
  <w:style w:type="paragraph" w:styleId="TOC4">
    <w:name w:val="toc 4"/>
    <w:basedOn w:val="TOC3"/>
    <w:rsid w:val="007A3BE5"/>
    <w:pPr>
      <w:ind w:left="1418" w:hanging="1418"/>
    </w:pPr>
  </w:style>
  <w:style w:type="paragraph" w:styleId="TOC5">
    <w:name w:val="toc 5"/>
    <w:basedOn w:val="TOC4"/>
    <w:rsid w:val="007A3BE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7A3BE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7A3B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A3B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3B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3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A3BE5"/>
    <w:pPr>
      <w:jc w:val="right"/>
    </w:pPr>
  </w:style>
  <w:style w:type="paragraph" w:customStyle="1" w:styleId="H6">
    <w:name w:val="H6"/>
    <w:basedOn w:val="Heading5"/>
    <w:next w:val="Normal"/>
    <w:link w:val="H6Char"/>
    <w:rsid w:val="007A3B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3BE5"/>
    <w:pPr>
      <w:ind w:left="851" w:hanging="851"/>
    </w:pPr>
  </w:style>
  <w:style w:type="paragraph" w:customStyle="1" w:styleId="TAL">
    <w:name w:val="TAL"/>
    <w:basedOn w:val="Normal"/>
    <w:link w:val="TALChar"/>
    <w:rsid w:val="007A3B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3B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3B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3B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3B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3BE5"/>
    <w:pPr>
      <w:framePr w:wrap="notBeside" w:y="16161"/>
    </w:pPr>
  </w:style>
  <w:style w:type="character" w:customStyle="1" w:styleId="ZGSM">
    <w:name w:val="ZGSM"/>
    <w:rsid w:val="007A3BE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7A3B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7A3BE5"/>
    <w:rPr>
      <w:color w:val="FF0000"/>
    </w:rPr>
  </w:style>
  <w:style w:type="paragraph" w:styleId="ListBullet4">
    <w:name w:val="List Bullet 4"/>
    <w:basedOn w:val="ListBullet3"/>
    <w:rsid w:val="007A3BE5"/>
    <w:pPr>
      <w:ind w:left="1418"/>
    </w:pPr>
  </w:style>
  <w:style w:type="paragraph" w:styleId="ListBullet5">
    <w:name w:val="List Bullet 5"/>
    <w:basedOn w:val="ListBullet4"/>
    <w:rsid w:val="007A3BE5"/>
    <w:pPr>
      <w:ind w:left="1702"/>
    </w:pPr>
  </w:style>
  <w:style w:type="paragraph" w:customStyle="1" w:styleId="B2">
    <w:name w:val="B2"/>
    <w:basedOn w:val="List2"/>
    <w:link w:val="B2Char"/>
    <w:rsid w:val="007A3BE5"/>
  </w:style>
  <w:style w:type="paragraph" w:customStyle="1" w:styleId="B3">
    <w:name w:val="B3"/>
    <w:basedOn w:val="List3"/>
    <w:link w:val="B3Char"/>
    <w:rsid w:val="007A3BE5"/>
  </w:style>
  <w:style w:type="paragraph" w:customStyle="1" w:styleId="B4">
    <w:name w:val="B4"/>
    <w:basedOn w:val="List4"/>
    <w:link w:val="B4Char"/>
    <w:rsid w:val="007A3BE5"/>
  </w:style>
  <w:style w:type="paragraph" w:customStyle="1" w:styleId="B5">
    <w:name w:val="B5"/>
    <w:basedOn w:val="List5"/>
    <w:link w:val="B5Char"/>
    <w:rsid w:val="007A3BE5"/>
  </w:style>
  <w:style w:type="paragraph" w:styleId="TOC6">
    <w:name w:val="toc 6"/>
    <w:basedOn w:val="TOC5"/>
    <w:next w:val="Normal"/>
    <w:rsid w:val="007A3BE5"/>
    <w:pPr>
      <w:ind w:left="1985" w:hanging="1985"/>
    </w:pPr>
  </w:style>
  <w:style w:type="paragraph" w:customStyle="1" w:styleId="ZTD">
    <w:name w:val="ZTD"/>
    <w:basedOn w:val="ZB"/>
    <w:rsid w:val="007A3BE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7A3BE5"/>
    <w:pPr>
      <w:ind w:left="2268" w:hanging="2268"/>
    </w:pPr>
  </w:style>
  <w:style w:type="paragraph" w:styleId="TOC8">
    <w:name w:val="toc 8"/>
    <w:basedOn w:val="TOC1"/>
    <w:rsid w:val="007A3BE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A3BE5"/>
    <w:pPr>
      <w:ind w:left="1418" w:hanging="1418"/>
    </w:pPr>
  </w:style>
  <w:style w:type="paragraph" w:styleId="Header">
    <w:name w:val="header"/>
    <w:link w:val="HeaderChar"/>
    <w:rsid w:val="007A3B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7A3BE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7A3BE5"/>
    <w:pPr>
      <w:ind w:left="284"/>
    </w:pPr>
  </w:style>
  <w:style w:type="paragraph" w:styleId="ListNumber2">
    <w:name w:val="List Number 2"/>
    <w:basedOn w:val="ListNumber"/>
    <w:rsid w:val="007A3BE5"/>
    <w:pPr>
      <w:ind w:left="851"/>
    </w:pPr>
  </w:style>
  <w:style w:type="character" w:styleId="FootnoteReference">
    <w:name w:val="footnote reference"/>
    <w:basedOn w:val="DefaultParagraphFont"/>
    <w:rsid w:val="007A3BE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7A3BE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7A3BE5"/>
    <w:pPr>
      <w:ind w:left="851"/>
    </w:pPr>
  </w:style>
  <w:style w:type="paragraph" w:styleId="ListNumber">
    <w:name w:val="List Number"/>
    <w:basedOn w:val="List"/>
    <w:rsid w:val="007A3BE5"/>
  </w:style>
  <w:style w:type="paragraph" w:styleId="ListBullet">
    <w:name w:val="List Bullet"/>
    <w:basedOn w:val="List"/>
    <w:rsid w:val="007A3BE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F821C5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IS2</cp:lastModifiedBy>
  <cp:revision>3</cp:revision>
  <dcterms:created xsi:type="dcterms:W3CDTF">2025-05-22T15:15:00Z</dcterms:created>
  <dcterms:modified xsi:type="dcterms:W3CDTF">2025-06-04T14:01:00Z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2025-05-06T14:45:14Z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6c5edd74-c453-49ce-afac-fd3617bb660a</vt:lpwstr>
  </property>
  <property fmtid="{D5CDD505-2E9C-101B-9397-08002B2CF9AE}" pid="9" name="MSIP_Label_9764cdcd-3664-4d05-9615-7cbf65a4f0a8_ContentBits">
    <vt:lpwstr>0</vt:lpwstr>
  </property>
</Properties>
</file>