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B1280B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1025BA">
          <w:rPr>
            <w:b/>
            <w:noProof/>
            <w:sz w:val="24"/>
          </w:rPr>
          <w:t>7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</w:t>
        </w:r>
        <w:r w:rsidR="00811D30">
          <w:rPr>
            <w:b/>
            <w:i/>
            <w:noProof/>
            <w:sz w:val="28"/>
          </w:rPr>
          <w:t>5</w:t>
        </w:r>
        <w:r w:rsidR="00DB50F7">
          <w:rPr>
            <w:b/>
            <w:i/>
            <w:noProof/>
            <w:sz w:val="28"/>
          </w:rPr>
          <w:t>2970</w:t>
        </w:r>
      </w:fldSimple>
    </w:p>
    <w:p w14:paraId="7CB45193" w14:textId="2354751D" w:rsidR="001E41F3" w:rsidRPr="006274EF" w:rsidRDefault="00443BA7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St Julian's, Malta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025BA">
        <w:rPr>
          <w:b/>
          <w:bCs/>
          <w:noProof/>
          <w:sz w:val="24"/>
          <w:szCs w:val="24"/>
        </w:rPr>
        <w:t>,</w:t>
      </w:r>
      <w:r w:rsidR="001E41F3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</w:t>
      </w:r>
      <w:r w:rsidR="001025BA">
        <w:rPr>
          <w:b/>
          <w:bCs/>
          <w:noProof/>
          <w:sz w:val="24"/>
          <w:szCs w:val="24"/>
        </w:rPr>
        <w:t>9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025BA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EndDate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1025BA">
        <w:rPr>
          <w:b/>
          <w:bCs/>
          <w:noProof/>
          <w:sz w:val="24"/>
          <w:szCs w:val="24"/>
        </w:rPr>
        <w:t>3</w:t>
      </w:r>
      <w:r w:rsidR="001025BA">
        <w:rPr>
          <w:b/>
          <w:bCs/>
          <w:noProof/>
          <w:sz w:val="24"/>
          <w:szCs w:val="24"/>
          <w:vertAlign w:val="superscript"/>
        </w:rPr>
        <w:t>rd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025BA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D70EE0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  <w:r w:rsidR="000A302C">
                <w:rPr>
                  <w:b/>
                  <w:noProof/>
                  <w:sz w:val="28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C598FE" w:rsidR="001E41F3" w:rsidRPr="00410371" w:rsidRDefault="00DB50F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5F00A4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1025BA">
                <w:rPr>
                  <w:b/>
                  <w:noProof/>
                  <w:sz w:val="28"/>
                </w:rPr>
                <w:t>6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06A676" w:rsidR="001E41F3" w:rsidRDefault="000A302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TT analysis for </w:t>
            </w:r>
            <w:r w:rsidR="006E41AE">
              <w:t xml:space="preserve">NR-NTN </w:t>
            </w:r>
            <w:r>
              <w:t>test 14.4.3.</w:t>
            </w:r>
            <w:r w:rsidR="00156AFE">
              <w:t>2</w:t>
            </w:r>
            <w:r>
              <w:t>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5BC0D0" w:rsidR="001E41F3" w:rsidRDefault="000640AA">
            <w:pPr>
              <w:pStyle w:val="CRCoverPage"/>
              <w:spacing w:after="0"/>
              <w:ind w:left="100"/>
              <w:rPr>
                <w:noProof/>
              </w:rPr>
            </w:pPr>
            <w:r w:rsidRPr="000640AA">
              <w:t xml:space="preserve">Qualcomm </w:t>
            </w:r>
            <w:r w:rsidR="001025BA">
              <w:t>Korea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5957B" w:rsidR="001E41F3" w:rsidRDefault="00811D3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11D30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F2E4FC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11D30">
                <w:rPr>
                  <w:noProof/>
                </w:rPr>
                <w:t>0</w:t>
              </w:r>
              <w:r w:rsidR="00985D12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3C2ABA">
                <w:rPr>
                  <w:noProof/>
                </w:rPr>
                <w:t>1</w:t>
              </w:r>
              <w:r w:rsidR="00985D12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325257" w:rsidR="001E41F3" w:rsidRDefault="000A3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TT analysis for NR-NTN test case 14.4.3.</w:t>
            </w:r>
            <w:r w:rsidR="00156AFE">
              <w:rPr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>.1 is still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40322D" w:rsidR="001E41F3" w:rsidRDefault="000A302C" w:rsidP="000A302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Added new TT analysis for test case 14.4.3.</w:t>
            </w:r>
            <w:r w:rsidR="00156AFE">
              <w:rPr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>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8E0654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Test cases would </w:t>
            </w:r>
            <w:r w:rsidR="000A302C">
              <w:rPr>
                <w:noProof/>
                <w:lang w:eastAsia="ja-JP"/>
              </w:rPr>
              <w:t>remain incomplete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B522A6" w:rsidR="001E41F3" w:rsidRDefault="000A302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FF28FA" w:rsidR="001E41F3" w:rsidRDefault="000A3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D3BD2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145C7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302C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DB50F7">
              <w:rPr>
                <w:noProof/>
              </w:rPr>
              <w:t>3992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3BE6CF" w:rsidR="001E41F3" w:rsidRDefault="000A3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file: “</w:t>
            </w:r>
            <w:r w:rsidRPr="00F27FD5">
              <w:rPr>
                <w:noProof/>
              </w:rPr>
              <w:t>38.533 1</w:t>
            </w:r>
            <w:r>
              <w:rPr>
                <w:noProof/>
              </w:rPr>
              <w:t>4.4.3.</w:t>
            </w:r>
            <w:r w:rsidR="00156AFE">
              <w:rPr>
                <w:noProof/>
              </w:rPr>
              <w:t>2</w:t>
            </w:r>
            <w:r>
              <w:rPr>
                <w:noProof/>
              </w:rPr>
              <w:t>.1</w:t>
            </w:r>
            <w:r w:rsidRPr="00F27FD5">
              <w:rPr>
                <w:noProof/>
              </w:rPr>
              <w:t xml:space="preserve"> TT</w:t>
            </w:r>
            <w:r>
              <w:rPr>
                <w:noProof/>
              </w:rPr>
              <w:t>.zip”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60C327" w14:textId="1C300755" w:rsidR="000A302C" w:rsidRDefault="000A302C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noProof/>
        </w:rPr>
        <w:lastRenderedPageBreak/>
        <w:t>Add file: “</w:t>
      </w:r>
      <w:r w:rsidRPr="00F27FD5">
        <w:rPr>
          <w:noProof/>
        </w:rPr>
        <w:t>38.533 1</w:t>
      </w:r>
      <w:r>
        <w:rPr>
          <w:noProof/>
        </w:rPr>
        <w:t>4.4.3.</w:t>
      </w:r>
      <w:r w:rsidR="00156AFE">
        <w:rPr>
          <w:noProof/>
        </w:rPr>
        <w:t>2</w:t>
      </w:r>
      <w:r>
        <w:rPr>
          <w:noProof/>
        </w:rPr>
        <w:t>.1</w:t>
      </w:r>
      <w:r w:rsidRPr="00F27FD5">
        <w:rPr>
          <w:noProof/>
        </w:rPr>
        <w:t xml:space="preserve"> TT</w:t>
      </w:r>
      <w:r>
        <w:rPr>
          <w:noProof/>
        </w:rPr>
        <w:t>.zip”</w:t>
      </w:r>
    </w:p>
    <w:p w14:paraId="67573822" w14:textId="120600FE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16C24E9" w14:textId="77777777" w:rsidR="000A302C" w:rsidRPr="00F27FD5" w:rsidRDefault="000A302C" w:rsidP="000A302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1" w:name="_Toc194518260"/>
      <w:r w:rsidRPr="00F27FD5">
        <w:rPr>
          <w:rFonts w:ascii="Arial" w:eastAsia="Times New Roman" w:hAnsi="Arial"/>
          <w:sz w:val="36"/>
          <w:lang w:eastAsia="en-GB"/>
        </w:rPr>
        <w:t>8</w:t>
      </w:r>
      <w:r w:rsidRPr="00F27FD5">
        <w:rPr>
          <w:rFonts w:ascii="Arial" w:eastAsia="Times New Roman" w:hAnsi="Arial"/>
          <w:sz w:val="36"/>
          <w:lang w:eastAsia="en-GB"/>
        </w:rPr>
        <w:tab/>
        <w:t>Grouping of test cases defined in TS 38.533</w:t>
      </w:r>
      <w:bookmarkEnd w:id="1"/>
    </w:p>
    <w:p w14:paraId="6CD0D496" w14:textId="77777777" w:rsidR="000A302C" w:rsidRDefault="000A302C" w:rsidP="000A302C">
      <w:pPr>
        <w:rPr>
          <w:b/>
          <w:bCs/>
          <w:noProof/>
          <w:color w:val="FF0000"/>
          <w:sz w:val="30"/>
          <w:szCs w:val="30"/>
        </w:rPr>
      </w:pPr>
    </w:p>
    <w:p w14:paraId="22786572" w14:textId="77777777" w:rsidR="000A302C" w:rsidRDefault="000A302C" w:rsidP="000A302C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tables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8B22C18" w14:textId="77777777" w:rsidR="000A302C" w:rsidRPr="000A302C" w:rsidRDefault="000A302C" w:rsidP="000A302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0A302C">
        <w:rPr>
          <w:rFonts w:ascii="Arial" w:eastAsia="Times New Roman" w:hAnsi="Arial"/>
          <w:b/>
          <w:lang w:eastAsia="en-GB"/>
        </w:rPr>
        <w:lastRenderedPageBreak/>
        <w:t>Table 8-5: Grouping of FR1 NR Satellite Access test cases defined in clause 14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8"/>
        <w:gridCol w:w="1017"/>
        <w:gridCol w:w="3204"/>
        <w:gridCol w:w="2070"/>
      </w:tblGrid>
      <w:tr w:rsidR="000A302C" w:rsidRPr="000A302C" w14:paraId="49E3DCA2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25E27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b/>
                <w:sz w:val="18"/>
                <w:lang w:eastAsia="en-GB"/>
              </w:rPr>
              <w:t>Group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2B1F2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b/>
                <w:sz w:val="18"/>
                <w:lang w:eastAsia="en-GB"/>
              </w:rPr>
              <w:t>Test Case Numbers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15819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b/>
                <w:sz w:val="18"/>
                <w:lang w:eastAsia="en-GB"/>
              </w:rPr>
              <w:t>.zip file name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7FFC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b/>
                <w:sz w:val="18"/>
                <w:lang w:eastAsia="en-GB"/>
              </w:rPr>
              <w:t>Comments</w:t>
            </w:r>
          </w:p>
        </w:tc>
      </w:tr>
      <w:tr w:rsidR="000A302C" w:rsidRPr="000A302C" w14:paraId="48932A89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16E1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A302C">
              <w:rPr>
                <w:rFonts w:ascii="Arial" w:eastAsia="Times New Roman" w:hAnsi="Arial"/>
                <w:sz w:val="18"/>
                <w:lang w:eastAsia="en-GB"/>
              </w:rPr>
              <w:t>NTN_Handover_intra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A262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14.2.1.1</w:t>
            </w:r>
          </w:p>
          <w:p w14:paraId="46E871FA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14.2.1.3</w:t>
            </w:r>
          </w:p>
          <w:p w14:paraId="5E695EA2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14.2.1.5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4C63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14.2.1.1+14.2.1.3+14.2.1.5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3C26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“2 intra-frequency NR-NTN Cells, 1 sub-test, no fading, 2-3 Time Periods”</w:t>
            </w:r>
          </w:p>
        </w:tc>
      </w:tr>
      <w:tr w:rsidR="000A302C" w:rsidRPr="000A302C" w14:paraId="02B5A550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B477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A302C">
              <w:rPr>
                <w:rFonts w:ascii="Arial" w:eastAsia="Times New Roman" w:hAnsi="Arial"/>
                <w:sz w:val="18"/>
                <w:lang w:eastAsia="en-GB"/>
              </w:rPr>
              <w:t>NTN_Handover_inter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2C3E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14.2.1.2</w:t>
            </w:r>
          </w:p>
          <w:p w14:paraId="15113FC3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14.2.1.4</w:t>
            </w:r>
          </w:p>
          <w:p w14:paraId="51C7CB45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14.2.1.6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EF14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14.2.1.2+14.2.1.4+14.2.1.6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CA61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“2 inter-frequency NR-NTN Cells, 1 sub-test, no fading, 2-3 Time Periods”</w:t>
            </w:r>
          </w:p>
        </w:tc>
      </w:tr>
      <w:tr w:rsidR="000A302C" w:rsidRPr="000A302C" w14:paraId="6FFF0F5E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98C6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NTN_RLM_OOS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ABEF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14.4.1.1</w:t>
            </w:r>
          </w:p>
          <w:p w14:paraId="4EC8F605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14.4.1.3</w:t>
            </w:r>
          </w:p>
          <w:p w14:paraId="0E9303F2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14.4.1.5</w:t>
            </w:r>
          </w:p>
          <w:p w14:paraId="390B247F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14.4.1.7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DDD8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14.4.1.1+14.4.1.3+14.4.1.5+14.4.1.7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B323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“1 NR-NTN Cell, 1 sub-test, fading, 3 Time Periods”</w:t>
            </w:r>
          </w:p>
        </w:tc>
      </w:tr>
      <w:tr w:rsidR="000A302C" w:rsidRPr="000A302C" w14:paraId="35B58101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7832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NTN_RLM_IS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D121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14.4.1.2</w:t>
            </w:r>
          </w:p>
          <w:p w14:paraId="387BDD51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14.4.1.4</w:t>
            </w:r>
          </w:p>
          <w:p w14:paraId="02E64FB6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14.4.1.6</w:t>
            </w:r>
          </w:p>
          <w:p w14:paraId="588CA014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14.4.1.8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0A7E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14.4.1.2+14.4.1.4+14.4.1.6+14.4.1.8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4B7C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“1 NR-NTN Cell, 1 sub-test, fading, 5 Time Periods”</w:t>
            </w:r>
          </w:p>
        </w:tc>
      </w:tr>
      <w:tr w:rsidR="000A302C" w:rsidRPr="000A302C" w14:paraId="1668B1B6" w14:textId="77777777" w:rsidTr="006125FB">
        <w:trPr>
          <w:ins w:id="2" w:author="Fernando Alonso Macias" w:date="2025-04-16T13:18:00Z"/>
        </w:trPr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973D" w14:textId="06E50BA9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" w:author="Fernando Alonso Macias" w:date="2025-04-16T13:18:00Z" w16du:dateUtc="2025-04-16T20:18:00Z"/>
                <w:rFonts w:ascii="Arial" w:eastAsia="Times New Roman" w:hAnsi="Arial"/>
                <w:sz w:val="18"/>
                <w:lang w:eastAsia="en-GB"/>
              </w:rPr>
            </w:pPr>
            <w:ins w:id="4" w:author="Fernando Alonso Macias" w:date="2025-04-16T13:18:00Z" w16du:dateUtc="2025-04-16T20:18:00Z">
              <w:r>
                <w:rPr>
                  <w:rFonts w:ascii="Arial" w:eastAsia="Times New Roman" w:hAnsi="Arial"/>
                  <w:sz w:val="18"/>
                  <w:lang w:eastAsia="en-GB"/>
                </w:rPr>
                <w:t>NTN_BWP_Switch_0</w:t>
              </w:r>
            </w:ins>
            <w:ins w:id="5" w:author="Fernando Alonso Macias" w:date="2025-04-17T11:32:00Z" w16du:dateUtc="2025-04-17T18:32:00Z">
              <w:r w:rsidR="00156AFE">
                <w:rPr>
                  <w:rFonts w:ascii="Arial" w:eastAsia="Times New Roman" w:hAnsi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ECB6" w14:textId="374D933E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" w:author="Fernando Alonso Macias" w:date="2025-04-16T13:18:00Z" w16du:dateUtc="2025-04-16T20:18:00Z"/>
                <w:rFonts w:ascii="Arial" w:eastAsia="Times New Roman" w:hAnsi="Arial"/>
                <w:sz w:val="18"/>
                <w:lang w:eastAsia="en-GB"/>
              </w:rPr>
            </w:pPr>
            <w:ins w:id="7" w:author="Fernando Alonso Macias" w:date="2025-04-16T13:18:00Z" w16du:dateUtc="2025-04-16T20:18:00Z">
              <w:r>
                <w:rPr>
                  <w:rFonts w:ascii="Arial" w:eastAsia="Times New Roman" w:hAnsi="Arial"/>
                  <w:sz w:val="18"/>
                  <w:lang w:eastAsia="en-GB"/>
                </w:rPr>
                <w:t>14.4.3.</w:t>
              </w:r>
            </w:ins>
            <w:ins w:id="8" w:author="Fernando Alonso Macias" w:date="2025-04-17T11:32:00Z" w16du:dateUtc="2025-04-17T18:32:00Z">
              <w:r w:rsidR="00156AFE">
                <w:rPr>
                  <w:rFonts w:ascii="Arial" w:eastAsia="Times New Roman" w:hAnsi="Arial"/>
                  <w:sz w:val="18"/>
                  <w:lang w:eastAsia="en-GB"/>
                </w:rPr>
                <w:t>2</w:t>
              </w:r>
            </w:ins>
            <w:ins w:id="9" w:author="Fernando Alonso Macias" w:date="2025-04-16T13:18:00Z" w16du:dateUtc="2025-04-16T20:18:00Z">
              <w:r>
                <w:rPr>
                  <w:rFonts w:ascii="Arial" w:eastAsia="Times New Roman" w:hAnsi="Arial"/>
                  <w:sz w:val="18"/>
                  <w:lang w:eastAsia="en-GB"/>
                </w:rPr>
                <w:t>.1</w:t>
              </w:r>
            </w:ins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A4D0" w14:textId="5A40ADF1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Fernando Alonso Macias" w:date="2025-04-16T13:18:00Z" w16du:dateUtc="2025-04-16T20:18:00Z"/>
                <w:rFonts w:ascii="Arial" w:eastAsia="Times New Roman" w:hAnsi="Arial"/>
                <w:sz w:val="18"/>
                <w:lang w:eastAsia="en-GB"/>
              </w:rPr>
            </w:pPr>
            <w:ins w:id="11" w:author="Fernando Alonso Macias" w:date="2025-04-16T13:19:00Z" w16du:dateUtc="2025-04-16T20:19:00Z">
              <w:r>
                <w:rPr>
                  <w:rFonts w:ascii="Arial" w:eastAsia="Times New Roman" w:hAnsi="Arial"/>
                  <w:sz w:val="18"/>
                  <w:lang w:eastAsia="en-GB"/>
                </w:rPr>
                <w:t>“</w:t>
              </w:r>
              <w:r w:rsidRPr="000A302C">
                <w:rPr>
                  <w:rFonts w:ascii="Arial" w:eastAsia="Times New Roman" w:hAnsi="Arial"/>
                  <w:sz w:val="18"/>
                  <w:lang w:eastAsia="en-GB"/>
                </w:rPr>
                <w:t>38.533 14.4.3.</w:t>
              </w:r>
            </w:ins>
            <w:ins w:id="12" w:author="Fernando Alonso Macias" w:date="2025-04-17T11:32:00Z" w16du:dateUtc="2025-04-17T18:32:00Z">
              <w:r w:rsidR="00156AFE">
                <w:rPr>
                  <w:rFonts w:ascii="Arial" w:eastAsia="Times New Roman" w:hAnsi="Arial"/>
                  <w:sz w:val="18"/>
                  <w:lang w:eastAsia="en-GB"/>
                </w:rPr>
                <w:t>2</w:t>
              </w:r>
            </w:ins>
            <w:ins w:id="13" w:author="Fernando Alonso Macias" w:date="2025-04-16T13:19:00Z" w16du:dateUtc="2025-04-16T20:19:00Z">
              <w:r w:rsidRPr="000A302C">
                <w:rPr>
                  <w:rFonts w:ascii="Arial" w:eastAsia="Times New Roman" w:hAnsi="Arial"/>
                  <w:sz w:val="18"/>
                  <w:lang w:eastAsia="en-GB"/>
                </w:rPr>
                <w:t>.1 TT.zip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”</w:t>
              </w:r>
            </w:ins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76DC" w14:textId="07349B1B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Fernando Alonso Macias" w:date="2025-04-16T13:18:00Z" w16du:dateUtc="2025-04-16T20:18:00Z"/>
                <w:rFonts w:ascii="Arial" w:eastAsia="Times New Roman" w:hAnsi="Arial"/>
                <w:sz w:val="18"/>
                <w:lang w:eastAsia="en-GB"/>
              </w:rPr>
            </w:pPr>
            <w:ins w:id="15" w:author="Fernando Alonso Macias" w:date="2025-04-16T13:19:00Z" w16du:dateUtc="2025-04-16T20:19:00Z">
              <w:r w:rsidRPr="000A302C">
                <w:rPr>
                  <w:rFonts w:ascii="Arial" w:eastAsia="Times New Roman" w:hAnsi="Arial"/>
                  <w:sz w:val="18"/>
                  <w:lang w:eastAsia="en-GB"/>
                </w:rPr>
                <w:t xml:space="preserve">“1 NR-NTN Cell, 1 sub-test, 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no </w:t>
              </w:r>
              <w:r w:rsidRPr="000A302C">
                <w:rPr>
                  <w:rFonts w:ascii="Arial" w:eastAsia="Times New Roman" w:hAnsi="Arial"/>
                  <w:sz w:val="18"/>
                  <w:lang w:eastAsia="en-GB"/>
                </w:rPr>
                <w:t xml:space="preserve">fading, </w:t>
              </w:r>
            </w:ins>
            <w:ins w:id="16" w:author="Fernando Alonso Macias" w:date="2025-04-17T11:32:00Z" w16du:dateUtc="2025-04-17T18:32:00Z">
              <w:r w:rsidR="00156AFE"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  <w:ins w:id="17" w:author="Fernando Alonso Macias" w:date="2025-04-16T13:19:00Z" w16du:dateUtc="2025-04-16T20:19:00Z">
              <w:r w:rsidRPr="000A302C">
                <w:rPr>
                  <w:rFonts w:ascii="Arial" w:eastAsia="Times New Roman" w:hAnsi="Arial"/>
                  <w:sz w:val="18"/>
                  <w:lang w:eastAsia="en-GB"/>
                </w:rPr>
                <w:t xml:space="preserve"> Time Period”</w:t>
              </w:r>
            </w:ins>
          </w:p>
        </w:tc>
      </w:tr>
      <w:tr w:rsidR="000A302C" w:rsidRPr="000A302C" w14:paraId="2977337D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DC9B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A302C">
              <w:rPr>
                <w:rFonts w:ascii="Arial" w:eastAsia="Times New Roman" w:hAnsi="Arial"/>
                <w:sz w:val="18"/>
                <w:lang w:eastAsia="en-GB"/>
              </w:rPr>
              <w:t>NTN_meas_intra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E699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14.5.1.1</w:t>
            </w:r>
          </w:p>
          <w:p w14:paraId="111C4F94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14.5.1.2</w:t>
            </w:r>
          </w:p>
          <w:p w14:paraId="0625ABFF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14.5.1.3</w:t>
            </w:r>
          </w:p>
          <w:p w14:paraId="6E441732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14.5.1.4</w:t>
            </w:r>
          </w:p>
          <w:p w14:paraId="453AD6E5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14.5.1.5</w:t>
            </w:r>
          </w:p>
          <w:p w14:paraId="7D52E13C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14.5.1.6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B707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14.5.1.1+14.5.1.2+14.5.1.3+14.5.1.4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67AD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“2 intra-frequency NR-NTN Cells, 1 sub-test, no fading, 2 Time Periods”</w:t>
            </w:r>
          </w:p>
        </w:tc>
      </w:tr>
      <w:tr w:rsidR="000A302C" w:rsidRPr="000A302C" w14:paraId="1A84C700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FB81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NTN_meas_inter_01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6D70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14.5.2.1</w:t>
            </w:r>
          </w:p>
          <w:p w14:paraId="478A38E7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14.5.2.2</w:t>
            </w:r>
          </w:p>
          <w:p w14:paraId="1CB5E03E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14.5.2.3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7AB3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14.5.2.1+14.5.2.2+14.5.2.3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E624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“2 inter-frequency NR-NTN Cells, 1 sub-test, no fading, 2 Time Periods”</w:t>
            </w:r>
          </w:p>
        </w:tc>
      </w:tr>
      <w:tr w:rsidR="000A302C" w:rsidRPr="000A302C" w14:paraId="6E925D42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0F42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NTN_meas_inter_02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4306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14.5.2.4</w:t>
            </w:r>
          </w:p>
          <w:p w14:paraId="00011453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14.5.2.6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7125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14.5.2.4+14.5.2.6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6CBC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“2 inter-frequency NR-NTN Cells, 1 sub-test, no fading, 2 Time Periods”</w:t>
            </w:r>
          </w:p>
        </w:tc>
      </w:tr>
      <w:tr w:rsidR="000A302C" w:rsidRPr="000A302C" w14:paraId="1AFF8822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9B93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A302C">
              <w:rPr>
                <w:rFonts w:ascii="Arial" w:eastAsia="Times New Roman" w:hAnsi="Arial"/>
                <w:sz w:val="18"/>
                <w:lang w:eastAsia="en-GB"/>
              </w:rPr>
              <w:t>NTN_SSB_Based_BFR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0DC7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14.4.2.1</w:t>
            </w:r>
          </w:p>
          <w:p w14:paraId="137647B1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14.4.2.2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FB81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14.4.2.1+14.4.2.2 TT draft.zip”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5FF8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“1 NR-NTN Cells, no fading, 5 Time Periods”</w:t>
            </w:r>
          </w:p>
        </w:tc>
      </w:tr>
      <w:tr w:rsidR="000A302C" w:rsidRPr="000A302C" w14:paraId="2BE0680F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4E6D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NTN_CSI-</w:t>
            </w:r>
            <w:proofErr w:type="spellStart"/>
            <w:r w:rsidRPr="000A302C">
              <w:rPr>
                <w:rFonts w:ascii="Arial" w:eastAsia="Times New Roman" w:hAnsi="Arial"/>
                <w:sz w:val="18"/>
                <w:lang w:eastAsia="en-GB"/>
              </w:rPr>
              <w:t>RS_Based_BFR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8FC6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14.4.2.3</w:t>
            </w:r>
          </w:p>
          <w:p w14:paraId="1E579984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14.4.2.4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16BA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14.4.2.3+14.4.2.4 TT draft.zip”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92C4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“1 NR-NTN Cells, no fading, 5 Time Periods”</w:t>
            </w:r>
          </w:p>
        </w:tc>
      </w:tr>
      <w:tr w:rsidR="000A302C" w:rsidRPr="000A302C" w14:paraId="20675642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CEDB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A302C">
              <w:rPr>
                <w:rFonts w:ascii="Arial" w:eastAsia="Times New Roman" w:hAnsi="Arial"/>
                <w:sz w:val="18"/>
                <w:lang w:eastAsia="en-GB"/>
              </w:rPr>
              <w:t>NTN_Intra_SS-SINR_Acc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855E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14.6.3.1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50DF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14.6.3.1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602A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“2 Intra-Frequency NR-NTN Cells,</w:t>
            </w:r>
          </w:p>
          <w:p w14:paraId="45A60D7D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periodic reporting,</w:t>
            </w:r>
          </w:p>
          <w:p w14:paraId="0E605346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0A302C" w:rsidRPr="000A302C" w14:paraId="0F321F22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F3CD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A302C">
              <w:rPr>
                <w:rFonts w:ascii="Arial" w:eastAsia="Times New Roman" w:hAnsi="Arial"/>
                <w:sz w:val="18"/>
                <w:lang w:eastAsia="en-GB"/>
              </w:rPr>
              <w:t>NTN_Inter_SS-SINR_Abs_Rel_Acc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C070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14.6.3.2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4EAC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14.6.3.2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E8FC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“2 Inter-Frequency NR-NTN Cells,</w:t>
            </w:r>
          </w:p>
          <w:p w14:paraId="307CF6D8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periodic reporting,</w:t>
            </w:r>
          </w:p>
          <w:p w14:paraId="45169A81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0A302C" w:rsidRPr="000A302C" w14:paraId="736AEC6F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0DC8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A302C">
              <w:rPr>
                <w:rFonts w:ascii="Arial" w:eastAsia="Times New Roman" w:hAnsi="Arial"/>
                <w:sz w:val="18"/>
                <w:lang w:eastAsia="en-GB"/>
              </w:rPr>
              <w:t>NTN_Inter_Reselection_Low_mobility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6E80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14.1.9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EADB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38.533 14.1.9 TT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C2E6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“2 Inter Frequency NR-NTN Cells,</w:t>
            </w:r>
          </w:p>
          <w:p w14:paraId="3CBCEEC3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2 time periods,</w:t>
            </w:r>
          </w:p>
          <w:p w14:paraId="37207666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0A302C" w:rsidRPr="000A302C" w14:paraId="332CC617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662B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A302C">
              <w:rPr>
                <w:rFonts w:ascii="Arial" w:eastAsia="Times New Roman" w:hAnsi="Arial"/>
                <w:sz w:val="18"/>
                <w:lang w:eastAsia="en-GB"/>
              </w:rPr>
              <w:t>NTN_Inter_Reselection_Not_cell_edge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6598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14.1.10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8097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14.1.10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EACF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“2 Inter Frequency NR-NTN Cells,</w:t>
            </w:r>
          </w:p>
          <w:p w14:paraId="5AF8EBC0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2 time periods,</w:t>
            </w:r>
          </w:p>
          <w:p w14:paraId="1A791BD0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</w:tbl>
    <w:p w14:paraId="18117008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E39FA" w14:textId="77777777" w:rsidR="00F07053" w:rsidRDefault="00F07053">
      <w:r>
        <w:separator/>
      </w:r>
    </w:p>
  </w:endnote>
  <w:endnote w:type="continuationSeparator" w:id="0">
    <w:p w14:paraId="112E3FB2" w14:textId="77777777" w:rsidR="00F07053" w:rsidRDefault="00F07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7E06C" w14:textId="77777777" w:rsidR="00F07053" w:rsidRDefault="00F07053">
      <w:r>
        <w:separator/>
      </w:r>
    </w:p>
  </w:footnote>
  <w:footnote w:type="continuationSeparator" w:id="0">
    <w:p w14:paraId="04B808C8" w14:textId="77777777" w:rsidR="00F07053" w:rsidRDefault="00F070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08076A"/>
    <w:multiLevelType w:val="hybridMultilevel"/>
    <w:tmpl w:val="9E2A278E"/>
    <w:lvl w:ilvl="0" w:tplc="94BA3D28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952036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640AA"/>
    <w:rsid w:val="000811F1"/>
    <w:rsid w:val="000A302C"/>
    <w:rsid w:val="000A4F26"/>
    <w:rsid w:val="000A6394"/>
    <w:rsid w:val="000B7FED"/>
    <w:rsid w:val="000C038A"/>
    <w:rsid w:val="000C4603"/>
    <w:rsid w:val="000C6598"/>
    <w:rsid w:val="000D44B3"/>
    <w:rsid w:val="001025BA"/>
    <w:rsid w:val="00104959"/>
    <w:rsid w:val="00145D43"/>
    <w:rsid w:val="00153C8C"/>
    <w:rsid w:val="00156AFE"/>
    <w:rsid w:val="00192C46"/>
    <w:rsid w:val="00195D16"/>
    <w:rsid w:val="001A08B3"/>
    <w:rsid w:val="001A7B60"/>
    <w:rsid w:val="001B2A3C"/>
    <w:rsid w:val="001B4D40"/>
    <w:rsid w:val="001B52F0"/>
    <w:rsid w:val="001B54E5"/>
    <w:rsid w:val="001B7A65"/>
    <w:rsid w:val="001E41F3"/>
    <w:rsid w:val="001E6E43"/>
    <w:rsid w:val="00211806"/>
    <w:rsid w:val="00221D90"/>
    <w:rsid w:val="00223108"/>
    <w:rsid w:val="00223DBC"/>
    <w:rsid w:val="00244D55"/>
    <w:rsid w:val="0025254F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2E4EF4"/>
    <w:rsid w:val="00305409"/>
    <w:rsid w:val="003131DC"/>
    <w:rsid w:val="00335514"/>
    <w:rsid w:val="003478C2"/>
    <w:rsid w:val="00357745"/>
    <w:rsid w:val="003609EF"/>
    <w:rsid w:val="0036231A"/>
    <w:rsid w:val="00374DD4"/>
    <w:rsid w:val="0037712D"/>
    <w:rsid w:val="0039129F"/>
    <w:rsid w:val="003A4765"/>
    <w:rsid w:val="003C2ABA"/>
    <w:rsid w:val="003E1A36"/>
    <w:rsid w:val="00410371"/>
    <w:rsid w:val="00421E87"/>
    <w:rsid w:val="004230DC"/>
    <w:rsid w:val="004242F1"/>
    <w:rsid w:val="00443BA7"/>
    <w:rsid w:val="00461F10"/>
    <w:rsid w:val="004B75B7"/>
    <w:rsid w:val="004D3445"/>
    <w:rsid w:val="00510047"/>
    <w:rsid w:val="005141D9"/>
    <w:rsid w:val="0051580D"/>
    <w:rsid w:val="00520306"/>
    <w:rsid w:val="00547111"/>
    <w:rsid w:val="00572340"/>
    <w:rsid w:val="00592314"/>
    <w:rsid w:val="00592D74"/>
    <w:rsid w:val="005E1D37"/>
    <w:rsid w:val="005E2C44"/>
    <w:rsid w:val="005F62EF"/>
    <w:rsid w:val="006129DC"/>
    <w:rsid w:val="00621188"/>
    <w:rsid w:val="006257ED"/>
    <w:rsid w:val="006274EF"/>
    <w:rsid w:val="00653DE4"/>
    <w:rsid w:val="006632A4"/>
    <w:rsid w:val="00665C47"/>
    <w:rsid w:val="00695808"/>
    <w:rsid w:val="006B46FB"/>
    <w:rsid w:val="006C4418"/>
    <w:rsid w:val="006D10CA"/>
    <w:rsid w:val="006E21FB"/>
    <w:rsid w:val="006E41AE"/>
    <w:rsid w:val="00727D70"/>
    <w:rsid w:val="00746007"/>
    <w:rsid w:val="00766861"/>
    <w:rsid w:val="00792342"/>
    <w:rsid w:val="007977A8"/>
    <w:rsid w:val="007A35CD"/>
    <w:rsid w:val="007B4A21"/>
    <w:rsid w:val="007B512A"/>
    <w:rsid w:val="007C2097"/>
    <w:rsid w:val="007D6A07"/>
    <w:rsid w:val="007F7259"/>
    <w:rsid w:val="008040A8"/>
    <w:rsid w:val="0080704F"/>
    <w:rsid w:val="00811D30"/>
    <w:rsid w:val="008279FA"/>
    <w:rsid w:val="008346D4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F3789"/>
    <w:rsid w:val="008F4519"/>
    <w:rsid w:val="008F686C"/>
    <w:rsid w:val="009051D6"/>
    <w:rsid w:val="009148DE"/>
    <w:rsid w:val="00921D5B"/>
    <w:rsid w:val="00941E30"/>
    <w:rsid w:val="00963440"/>
    <w:rsid w:val="009761EA"/>
    <w:rsid w:val="009777D9"/>
    <w:rsid w:val="00985D12"/>
    <w:rsid w:val="00987E55"/>
    <w:rsid w:val="00991B88"/>
    <w:rsid w:val="009A5753"/>
    <w:rsid w:val="009A579D"/>
    <w:rsid w:val="009B0543"/>
    <w:rsid w:val="009C4E92"/>
    <w:rsid w:val="009E3297"/>
    <w:rsid w:val="009F734F"/>
    <w:rsid w:val="00A20CD1"/>
    <w:rsid w:val="00A246B6"/>
    <w:rsid w:val="00A27A1B"/>
    <w:rsid w:val="00A31F0C"/>
    <w:rsid w:val="00A3436E"/>
    <w:rsid w:val="00A346AF"/>
    <w:rsid w:val="00A34BBA"/>
    <w:rsid w:val="00A41911"/>
    <w:rsid w:val="00A47E70"/>
    <w:rsid w:val="00A50CF0"/>
    <w:rsid w:val="00A613E5"/>
    <w:rsid w:val="00A7671C"/>
    <w:rsid w:val="00A77099"/>
    <w:rsid w:val="00AA2CBC"/>
    <w:rsid w:val="00AA5A6C"/>
    <w:rsid w:val="00AC5820"/>
    <w:rsid w:val="00AD04B7"/>
    <w:rsid w:val="00AD1CD8"/>
    <w:rsid w:val="00AF4846"/>
    <w:rsid w:val="00B03E11"/>
    <w:rsid w:val="00B258BB"/>
    <w:rsid w:val="00B36882"/>
    <w:rsid w:val="00B64359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2409D"/>
    <w:rsid w:val="00C304BD"/>
    <w:rsid w:val="00C618F9"/>
    <w:rsid w:val="00C66BA2"/>
    <w:rsid w:val="00C870F6"/>
    <w:rsid w:val="00C95985"/>
    <w:rsid w:val="00CC5026"/>
    <w:rsid w:val="00CC68D0"/>
    <w:rsid w:val="00CE0608"/>
    <w:rsid w:val="00CE0F05"/>
    <w:rsid w:val="00CF6101"/>
    <w:rsid w:val="00D02587"/>
    <w:rsid w:val="00D03F9A"/>
    <w:rsid w:val="00D06D51"/>
    <w:rsid w:val="00D24991"/>
    <w:rsid w:val="00D25D82"/>
    <w:rsid w:val="00D50255"/>
    <w:rsid w:val="00D66520"/>
    <w:rsid w:val="00D84AE9"/>
    <w:rsid w:val="00D864A9"/>
    <w:rsid w:val="00DB1119"/>
    <w:rsid w:val="00DB3D8B"/>
    <w:rsid w:val="00DB50F7"/>
    <w:rsid w:val="00DC25E4"/>
    <w:rsid w:val="00DD0F2F"/>
    <w:rsid w:val="00DE34CF"/>
    <w:rsid w:val="00E13F3D"/>
    <w:rsid w:val="00E32CC9"/>
    <w:rsid w:val="00E34898"/>
    <w:rsid w:val="00E46B34"/>
    <w:rsid w:val="00E703A7"/>
    <w:rsid w:val="00EB09B7"/>
    <w:rsid w:val="00EC330B"/>
    <w:rsid w:val="00EE4A14"/>
    <w:rsid w:val="00EE7D7C"/>
    <w:rsid w:val="00F07053"/>
    <w:rsid w:val="00F13C1F"/>
    <w:rsid w:val="00F25D98"/>
    <w:rsid w:val="00F300FB"/>
    <w:rsid w:val="00F30D7C"/>
    <w:rsid w:val="00F76D44"/>
    <w:rsid w:val="00FA3D11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3</Pages>
  <Words>695</Words>
  <Characters>3968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15</cp:revision>
  <cp:lastPrinted>1900-01-01T08:00:00Z</cp:lastPrinted>
  <dcterms:created xsi:type="dcterms:W3CDTF">2024-05-17T17:49:00Z</dcterms:created>
  <dcterms:modified xsi:type="dcterms:W3CDTF">2025-05-10T02:11:00Z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