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6C95C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E54B87">
          <w:rPr>
            <w:b/>
            <w:i/>
            <w:noProof/>
            <w:sz w:val="28"/>
          </w:rPr>
          <w:t>2954</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D7446" w:rsidR="001E41F3" w:rsidRPr="00410371" w:rsidRDefault="00E54B87" w:rsidP="00547111">
            <w:pPr>
              <w:pStyle w:val="CRCoverPage"/>
              <w:spacing w:after="0"/>
              <w:rPr>
                <w:noProof/>
              </w:rPr>
            </w:pPr>
            <w:r>
              <w:rPr>
                <w:b/>
                <w:noProof/>
                <w:sz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DFD6" w:rsidR="001E41F3" w:rsidRDefault="00C27699">
            <w:pPr>
              <w:pStyle w:val="CRCoverPage"/>
              <w:spacing w:after="0"/>
              <w:ind w:left="100"/>
              <w:rPr>
                <w:noProof/>
              </w:rPr>
            </w:pPr>
            <w:r>
              <w:t>Update to NR-NTN Handover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BFC4D" w14:textId="4B72F121" w:rsidR="0072305F" w:rsidRDefault="0072305F">
            <w:pPr>
              <w:pStyle w:val="CRCoverPage"/>
              <w:spacing w:after="0"/>
              <w:ind w:left="100"/>
              <w:rPr>
                <w:noProof/>
                <w:lang w:eastAsia="ja-JP"/>
              </w:rPr>
            </w:pPr>
            <w:r>
              <w:rPr>
                <w:noProof/>
                <w:lang w:eastAsia="ja-JP"/>
              </w:rPr>
              <w:t>Following changes are needed in NR-NTN handover test cases:</w:t>
            </w:r>
          </w:p>
          <w:p w14:paraId="58C1A3EC" w14:textId="4AFB1BFF" w:rsidR="001E41F3" w:rsidRDefault="0072305F">
            <w:pPr>
              <w:pStyle w:val="CRCoverPage"/>
              <w:spacing w:after="0"/>
              <w:ind w:left="100"/>
              <w:rPr>
                <w:noProof/>
                <w:lang w:eastAsia="ja-JP"/>
              </w:rPr>
            </w:pPr>
            <w:r>
              <w:rPr>
                <w:noProof/>
                <w:lang w:eastAsia="ja-JP"/>
              </w:rPr>
              <w:t>1) Target cell NTN-Config parameters need to be signaled to the UE via RRC Reconfiguration.</w:t>
            </w:r>
          </w:p>
          <w:p w14:paraId="66B50920" w14:textId="77777777" w:rsidR="0072305F" w:rsidRDefault="0072305F">
            <w:pPr>
              <w:pStyle w:val="CRCoverPage"/>
              <w:spacing w:after="0"/>
              <w:ind w:left="100"/>
              <w:rPr>
                <w:noProof/>
                <w:lang w:eastAsia="ja-JP"/>
              </w:rPr>
            </w:pPr>
          </w:p>
          <w:p w14:paraId="2DE8F7F7" w14:textId="77777777" w:rsidR="00FC0454" w:rsidRDefault="0072305F" w:rsidP="00C139FC">
            <w:pPr>
              <w:pStyle w:val="CRCoverPage"/>
              <w:spacing w:after="0"/>
              <w:ind w:left="100"/>
              <w:rPr>
                <w:noProof/>
                <w:lang w:eastAsia="ja-JP"/>
              </w:rPr>
            </w:pPr>
            <w:r>
              <w:rPr>
                <w:noProof/>
                <w:lang w:eastAsia="ja-JP"/>
              </w:rPr>
              <w:t xml:space="preserve">2) In NGSO scenario, UL sync validity timer might expire before test conditions for conditional handover are configured (i.e. </w:t>
            </w:r>
            <w:r w:rsidRPr="0072305F">
              <w:rPr>
                <w:noProof/>
                <w:lang w:eastAsia="ja-JP"/>
              </w:rPr>
              <w:t>ntn-UlSyncValidityDuration-r17</w:t>
            </w:r>
            <w:r>
              <w:rPr>
                <w:noProof/>
                <w:lang w:eastAsia="ja-JP"/>
              </w:rPr>
              <w:t xml:space="preserve"> &lt; T1 and/or T2, depending on the scenario). If that happens, the UE would be forced to read SIB19 of the target cell, increasing CHO delay beyond requirements.</w:t>
            </w:r>
          </w:p>
          <w:p w14:paraId="55B9EBD4" w14:textId="77777777" w:rsidR="007D2323" w:rsidRDefault="007D2323" w:rsidP="00C139FC">
            <w:pPr>
              <w:pStyle w:val="CRCoverPage"/>
              <w:spacing w:after="0"/>
              <w:ind w:left="100"/>
              <w:rPr>
                <w:noProof/>
                <w:lang w:eastAsia="ja-JP"/>
              </w:rPr>
            </w:pPr>
          </w:p>
          <w:p w14:paraId="708AA7DE" w14:textId="0ED916CB" w:rsidR="007D2323" w:rsidRDefault="007D2323" w:rsidP="00C139FC">
            <w:pPr>
              <w:pStyle w:val="CRCoverPage"/>
              <w:spacing w:after="0"/>
              <w:ind w:left="100"/>
              <w:rPr>
                <w:noProof/>
                <w:lang w:eastAsia="ja-JP"/>
              </w:rPr>
            </w:pPr>
            <w:r>
              <w:rPr>
                <w:noProof/>
                <w:lang w:eastAsia="ja-JP"/>
              </w:rPr>
              <w:t>3) Test procedure and message contents for distance-based CHO tests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E017D" w14:textId="77777777" w:rsidR="001E41F3" w:rsidRDefault="00C27699" w:rsidP="00C27699">
            <w:pPr>
              <w:pStyle w:val="CRCoverPage"/>
              <w:numPr>
                <w:ilvl w:val="0"/>
                <w:numId w:val="44"/>
              </w:numPr>
              <w:spacing w:after="0"/>
              <w:rPr>
                <w:noProof/>
              </w:rPr>
            </w:pPr>
            <w:r>
              <w:rPr>
                <w:noProof/>
                <w:lang w:eastAsia="ja-JP"/>
              </w:rPr>
              <w:t>Updated message contents</w:t>
            </w:r>
            <w:r w:rsidR="00C8030A">
              <w:rPr>
                <w:noProof/>
                <w:lang w:eastAsia="ja-JP"/>
              </w:rPr>
              <w:t xml:space="preserve"> to signal target NTN-Config parameters via RRC Reconfiguration.</w:t>
            </w:r>
          </w:p>
          <w:p w14:paraId="4307B396" w14:textId="77777777" w:rsidR="00FC0454" w:rsidRDefault="00C8030A" w:rsidP="00C139FC">
            <w:pPr>
              <w:pStyle w:val="CRCoverPage"/>
              <w:numPr>
                <w:ilvl w:val="0"/>
                <w:numId w:val="44"/>
              </w:numPr>
              <w:spacing w:after="0"/>
              <w:rPr>
                <w:noProof/>
              </w:rPr>
            </w:pPr>
            <w:r>
              <w:rPr>
                <w:noProof/>
                <w:lang w:eastAsia="ja-JP"/>
              </w:rPr>
              <w:t xml:space="preserve">Updated </w:t>
            </w:r>
            <w:r w:rsidRPr="0072305F">
              <w:rPr>
                <w:noProof/>
                <w:lang w:eastAsia="ja-JP"/>
              </w:rPr>
              <w:t>UlSyncValidityDuration-r17</w:t>
            </w:r>
            <w:r>
              <w:rPr>
                <w:noProof/>
                <w:lang w:eastAsia="ja-JP"/>
              </w:rPr>
              <w:t xml:space="preserve"> duration for NGSO conditional handover tests so it does not expire before the handover is performed.</w:t>
            </w:r>
          </w:p>
          <w:p w14:paraId="2E9741A4" w14:textId="51558C24" w:rsidR="007D2323" w:rsidRDefault="007D2323" w:rsidP="00C139FC">
            <w:pPr>
              <w:pStyle w:val="CRCoverPage"/>
              <w:numPr>
                <w:ilvl w:val="0"/>
                <w:numId w:val="44"/>
              </w:numPr>
              <w:spacing w:after="0"/>
              <w:rPr>
                <w:noProof/>
              </w:rPr>
            </w:pPr>
            <w:r>
              <w:rPr>
                <w:noProof/>
                <w:lang w:eastAsia="ja-JP"/>
              </w:rPr>
              <w:t>Updated test procedure for distance-based CHO tests</w:t>
            </w:r>
          </w:p>
          <w:p w14:paraId="48E36A5A" w14:textId="28FA2E8E" w:rsidR="007D2323" w:rsidRDefault="007D2323" w:rsidP="00C139FC">
            <w:pPr>
              <w:pStyle w:val="CRCoverPage"/>
              <w:numPr>
                <w:ilvl w:val="0"/>
                <w:numId w:val="44"/>
              </w:numPr>
              <w:spacing w:after="0"/>
              <w:rPr>
                <w:noProof/>
              </w:rPr>
            </w:pPr>
            <w:r>
              <w:rPr>
                <w:noProof/>
                <w:lang w:eastAsia="ja-JP"/>
              </w:rPr>
              <w:t>Added message contents for distance-based CHO tests</w:t>
            </w:r>
          </w:p>
          <w:p w14:paraId="31C656EC" w14:textId="7F4725E3" w:rsidR="00C139FC" w:rsidRDefault="000A0792" w:rsidP="00C139FC">
            <w:pPr>
              <w:pStyle w:val="CRCoverPage"/>
              <w:numPr>
                <w:ilvl w:val="0"/>
                <w:numId w:val="44"/>
              </w:numPr>
              <w:spacing w:after="0"/>
              <w:rPr>
                <w:noProof/>
              </w:rPr>
            </w:pPr>
            <w:r>
              <w:rPr>
                <w:noProof/>
              </w:rPr>
              <w:t>Updated completed editor’s notes</w:t>
            </w:r>
            <w:r w:rsidR="00C139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FFDEC" w:rsidR="001E41F3" w:rsidRDefault="00B967A1">
            <w:pPr>
              <w:pStyle w:val="CRCoverPage"/>
              <w:spacing w:after="0"/>
              <w:ind w:left="100"/>
              <w:rPr>
                <w:noProof/>
              </w:rPr>
            </w:pPr>
            <w:r>
              <w:rPr>
                <w:noProof/>
                <w:lang w:eastAsia="ja-JP"/>
              </w:rPr>
              <w:t>Test case</w:t>
            </w:r>
            <w:r w:rsidR="00C8030A">
              <w:rPr>
                <w:noProof/>
                <w:lang w:eastAsia="ja-JP"/>
              </w:rPr>
              <w:t xml:space="preserve"> configuration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57B33" w:rsidR="001E41F3" w:rsidRDefault="00B967A1">
            <w:pPr>
              <w:pStyle w:val="CRCoverPage"/>
              <w:spacing w:after="0"/>
              <w:ind w:left="100"/>
              <w:rPr>
                <w:noProof/>
                <w:lang w:eastAsia="ja-JP"/>
              </w:rPr>
            </w:pPr>
            <w:r>
              <w:rPr>
                <w:noProof/>
                <w:lang w:eastAsia="ja-JP"/>
              </w:rPr>
              <w:t>1</w:t>
            </w:r>
            <w:r w:rsidR="00C27699">
              <w:rPr>
                <w:noProof/>
                <w:lang w:eastAsia="ja-JP"/>
              </w:rPr>
              <w:t>4.2.1.1, 14.2.1.2, 14.2.1.3, 14.2.1.4, 14.2.1.5, 14.2.1.6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A6BD66"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14.2.1.1</w:t>
      </w:r>
      <w:r w:rsidRPr="00C27699">
        <w:rPr>
          <w:rFonts w:ascii="Arial" w:eastAsia="Times New Roman" w:hAnsi="Arial"/>
          <w:sz w:val="24"/>
        </w:rPr>
        <w:tab/>
        <w:t>NR SA FR1 Handover for Satellite Access</w:t>
      </w:r>
    </w:p>
    <w:p w14:paraId="37BCB365"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bookmarkStart w:id="1" w:name="MCCQCTEMPBM_00000084"/>
      <w:r w:rsidRPr="00C27699">
        <w:rPr>
          <w:rFonts w:eastAsia="SimSun"/>
          <w:color w:val="FF0000"/>
          <w:lang w:eastAsia="zh-CN"/>
        </w:rPr>
        <w:t>Editor's Note:</w:t>
      </w:r>
      <w:r w:rsidRPr="00C27699">
        <w:rPr>
          <w:rFonts w:eastAsia="Times New Roman"/>
          <w:color w:val="FF0000"/>
        </w:rPr>
        <w:t xml:space="preserve"> </w:t>
      </w:r>
      <w:r w:rsidRPr="00C27699">
        <w:rPr>
          <w:rFonts w:eastAsia="SimSun"/>
          <w:color w:val="FF0000"/>
          <w:lang w:eastAsia="zh-CN"/>
        </w:rPr>
        <w:t>This test is incomplete in the following aspects:</w:t>
      </w:r>
    </w:p>
    <w:p w14:paraId="5D3AEC27" w14:textId="77777777" w:rsidR="00C27699" w:rsidRPr="00C27699" w:rsidRDefault="00C27699" w:rsidP="00C27699">
      <w:pPr>
        <w:keepLines/>
        <w:numPr>
          <w:ilvl w:val="0"/>
          <w:numId w:val="6"/>
        </w:numPr>
        <w:overflowPunct w:val="0"/>
        <w:autoSpaceDE w:val="0"/>
        <w:autoSpaceDN w:val="0"/>
        <w:adjustRightInd w:val="0"/>
        <w:ind w:left="644"/>
        <w:textAlignment w:val="baseline"/>
        <w:rPr>
          <w:rFonts w:eastAsia="SimSun"/>
          <w:color w:val="FF0000"/>
          <w:lang w:eastAsia="zh-CN"/>
        </w:rPr>
      </w:pPr>
      <w:r w:rsidRPr="00C27699">
        <w:rPr>
          <w:rFonts w:eastAsia="SimSun"/>
          <w:color w:val="FF0000"/>
          <w:lang w:eastAsia="zh-CN"/>
        </w:rPr>
        <w:t>Several test parameters and configuration are still in brackets</w:t>
      </w:r>
    </w:p>
    <w:p w14:paraId="3882726E" w14:textId="77777777" w:rsidR="00C27699" w:rsidRPr="00C27699" w:rsidRDefault="00C27699" w:rsidP="00C27699">
      <w:pPr>
        <w:keepLines/>
        <w:numPr>
          <w:ilvl w:val="0"/>
          <w:numId w:val="6"/>
        </w:numPr>
        <w:overflowPunct w:val="0"/>
        <w:autoSpaceDE w:val="0"/>
        <w:autoSpaceDN w:val="0"/>
        <w:adjustRightInd w:val="0"/>
        <w:ind w:left="644"/>
        <w:textAlignment w:val="baseline"/>
        <w:rPr>
          <w:rFonts w:eastAsia="SimSun"/>
          <w:color w:val="FF0000"/>
          <w:lang w:eastAsia="zh-CN"/>
        </w:rPr>
      </w:pPr>
      <w:r w:rsidRPr="00C27699">
        <w:rPr>
          <w:rFonts w:eastAsia="SimSun"/>
          <w:color w:val="FF0000"/>
          <w:lang w:eastAsia="zh-CN"/>
        </w:rPr>
        <w:t>AT command related configuration is FFS</w:t>
      </w:r>
    </w:p>
    <w:p w14:paraId="7F6CACC4"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14.2.1.1.1</w:t>
      </w:r>
      <w:r w:rsidRPr="00C27699">
        <w:rPr>
          <w:rFonts w:ascii="Arial" w:eastAsia="Times New Roman" w:hAnsi="Arial"/>
        </w:rPr>
        <w:tab/>
        <w:t>Test purpose</w:t>
      </w:r>
    </w:p>
    <w:bookmarkEnd w:id="1"/>
    <w:p w14:paraId="072CCDFF" w14:textId="77777777" w:rsidR="00C27699" w:rsidRPr="00C27699" w:rsidRDefault="00C27699" w:rsidP="00C27699">
      <w:pPr>
        <w:overflowPunct w:val="0"/>
        <w:autoSpaceDE w:val="0"/>
        <w:autoSpaceDN w:val="0"/>
        <w:adjustRightInd w:val="0"/>
        <w:textAlignment w:val="baseline"/>
        <w:rPr>
          <w:rFonts w:eastAsia="Times New Roman"/>
          <w:lang w:eastAsia="ja-JP"/>
        </w:rPr>
      </w:pPr>
      <w:r w:rsidRPr="00C27699">
        <w:rPr>
          <w:rFonts w:eastAsia="Times New Roman"/>
          <w:lang w:eastAsia="ja-JP"/>
        </w:rPr>
        <w:t xml:space="preserve">To verify </w:t>
      </w:r>
      <w:r w:rsidRPr="00C27699">
        <w:rPr>
          <w:rFonts w:eastAsia="Times New Roman" w:cs="v4.2.0"/>
        </w:rPr>
        <w:t>the requirement for Intra-frequency SAN Handover from FR1 to FR1 specified in clause 14.2.1.0.1</w:t>
      </w:r>
      <w:r w:rsidRPr="00C27699">
        <w:rPr>
          <w:rFonts w:eastAsia="Times New Roman"/>
          <w:lang w:eastAsia="ja-JP"/>
        </w:rPr>
        <w:t>.</w:t>
      </w:r>
    </w:p>
    <w:p w14:paraId="5CE76D9A"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bookmarkStart w:id="2" w:name="MCCQCTEMPBM_00000085"/>
      <w:r w:rsidRPr="00C27699">
        <w:rPr>
          <w:rFonts w:ascii="Arial" w:eastAsia="Times New Roman" w:hAnsi="Arial"/>
        </w:rPr>
        <w:t>14.2.1.1.2</w:t>
      </w:r>
      <w:r w:rsidRPr="00C27699">
        <w:rPr>
          <w:rFonts w:ascii="Arial" w:eastAsia="Times New Roman" w:hAnsi="Arial"/>
        </w:rPr>
        <w:tab/>
        <w:t>Test applicability</w:t>
      </w:r>
    </w:p>
    <w:bookmarkEnd w:id="2"/>
    <w:p w14:paraId="35648F1A"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applies to all types of NR UE </w:t>
      </w:r>
      <w:r w:rsidRPr="00C27699">
        <w:rPr>
          <w:rFonts w:eastAsia="Times New Roman"/>
        </w:rPr>
        <w:t>release 17 and forward supporting satellite access</w:t>
      </w:r>
      <w:r w:rsidRPr="00C27699">
        <w:rPr>
          <w:rFonts w:eastAsia="Times New Roman"/>
          <w:lang w:eastAsia="sv-SE"/>
        </w:rPr>
        <w:t xml:space="preserve">. </w:t>
      </w:r>
    </w:p>
    <w:p w14:paraId="6DD2B055"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bookmarkStart w:id="3" w:name="MCCQCTEMPBM_00000086"/>
      <w:r w:rsidRPr="00C27699">
        <w:rPr>
          <w:rFonts w:ascii="Arial" w:eastAsia="Times New Roman" w:hAnsi="Arial"/>
        </w:rPr>
        <w:t>14.2.1.1.3</w:t>
      </w:r>
      <w:r w:rsidRPr="00C27699">
        <w:rPr>
          <w:rFonts w:ascii="Arial" w:eastAsia="Times New Roman" w:hAnsi="Arial"/>
        </w:rPr>
        <w:tab/>
        <w:t>Minimum conformance requirements</w:t>
      </w:r>
    </w:p>
    <w:bookmarkEnd w:id="3"/>
    <w:p w14:paraId="46C3AF8E"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w:t>
      </w:r>
    </w:p>
    <w:p w14:paraId="5C32AC08"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normative reference for this requirement is TS 38.133 [6] clause A.14.2.1.1.</w:t>
      </w:r>
    </w:p>
    <w:p w14:paraId="1EFE99C2"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bookmarkStart w:id="4" w:name="MCCQCTEMPBM_00000087"/>
      <w:r w:rsidRPr="00C27699">
        <w:rPr>
          <w:rFonts w:ascii="Arial" w:eastAsia="Times New Roman" w:hAnsi="Arial"/>
        </w:rPr>
        <w:t>14.2.1.1.4</w:t>
      </w:r>
      <w:r w:rsidRPr="00C27699">
        <w:rPr>
          <w:rFonts w:ascii="Arial" w:eastAsia="Times New Roman" w:hAnsi="Arial"/>
        </w:rPr>
        <w:tab/>
        <w:t>Test description</w:t>
      </w:r>
    </w:p>
    <w:bookmarkEnd w:id="4"/>
    <w:p w14:paraId="285D5BB4"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14.2.1.1.4.1</w:t>
      </w:r>
      <w:r w:rsidRPr="00C27699">
        <w:rPr>
          <w:rFonts w:ascii="Arial" w:eastAsia="Times New Roman" w:hAnsi="Arial"/>
        </w:rPr>
        <w:tab/>
        <w:t>Initial conditions</w:t>
      </w:r>
    </w:p>
    <w:p w14:paraId="2093D305" w14:textId="77777777" w:rsidR="00C27699" w:rsidRPr="00C27699" w:rsidRDefault="00C27699" w:rsidP="00C27699">
      <w:pPr>
        <w:overflowPunct w:val="0"/>
        <w:autoSpaceDE w:val="0"/>
        <w:autoSpaceDN w:val="0"/>
        <w:adjustRightInd w:val="0"/>
        <w:textAlignment w:val="baseline"/>
        <w:rPr>
          <w:rFonts w:eastAsia="Times New Roman" w:cs="v4.2.0"/>
          <w:lang w:eastAsia="zh-CN"/>
        </w:rPr>
      </w:pPr>
      <w:r w:rsidRPr="00C27699">
        <w:rPr>
          <w:rFonts w:eastAsia="Times New Roman"/>
        </w:rPr>
        <w:t>The test scenario comprises of one NR</w:t>
      </w:r>
      <w:r w:rsidRPr="00C27699">
        <w:rPr>
          <w:rFonts w:eastAsia="Times New Roman" w:cs="v4.2.0"/>
        </w:rPr>
        <w:t xml:space="preserve"> carrier and two satellite access cells as given in tables 14.2.1.1.4.1-3 and 14.2.1.1.5-1.</w:t>
      </w:r>
      <w:r w:rsidRPr="00C27699">
        <w:rPr>
          <w:rFonts w:eastAsia="Times New Roman"/>
        </w:rPr>
        <w:t xml:space="preserve"> </w:t>
      </w:r>
      <w:r w:rsidRPr="00C27699">
        <w:rPr>
          <w:rFonts w:eastAsia="Times New Roman" w:cs="v4.2.0"/>
        </w:rPr>
        <w:t>The test consists of three successive time periods, with time durations of T1, T2 and T3 respectively. At the start of time duration T1, the UE may not have any timing information of Cell 2.</w:t>
      </w:r>
      <w:r w:rsidRPr="00C27699">
        <w:rPr>
          <w:rFonts w:eastAsia="Times New Roman" w:cs="v4.2.0"/>
          <w:lang w:eastAsia="zh-CN"/>
        </w:rPr>
        <w:t xml:space="preserve"> During T1, the UE is configured to measure intra-frequency neighbour cell with Event A3 report.</w:t>
      </w:r>
    </w:p>
    <w:p w14:paraId="62133D5B"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Batang"/>
        </w:rPr>
        <w:t>Starting T2, Cell 2 becomes detectable</w:t>
      </w:r>
      <w:r w:rsidRPr="00C27699">
        <w:rPr>
          <w:rFonts w:eastAsia="Times New Roman"/>
          <w:lang w:eastAsia="zh-CN"/>
        </w:rPr>
        <w:t xml:space="preserve"> and offset better than Cell 1.</w:t>
      </w:r>
      <w:r w:rsidRPr="00C27699">
        <w:rPr>
          <w:rFonts w:eastAsia="Times New Roman" w:cs="v4.2.0"/>
        </w:rPr>
        <w:t xml:space="preserve"> </w:t>
      </w:r>
      <w:r w:rsidRPr="00C27699">
        <w:rPr>
          <w:rFonts w:eastAsia="Times New Roman"/>
        </w:rPr>
        <w:t>The</w:t>
      </w:r>
      <w:r w:rsidRPr="00C27699">
        <w:rPr>
          <w:rFonts w:eastAsia="Times New Roman" w:cs="v4.2.0"/>
        </w:rPr>
        <w:t xml:space="preserve"> RRC message implying handover</w:t>
      </w:r>
      <w:r w:rsidRPr="00C27699">
        <w:rPr>
          <w:rFonts w:eastAsia="Times New Roman"/>
        </w:rPr>
        <w:t xml:space="preserve"> </w:t>
      </w:r>
      <w:r w:rsidRPr="00C27699">
        <w:rPr>
          <w:rFonts w:eastAsia="Times New Roman"/>
          <w:lang w:eastAsia="zh-CN"/>
        </w:rPr>
        <w:t xml:space="preserve">to Cell 2 </w:t>
      </w:r>
      <w:r w:rsidRPr="00C27699">
        <w:rPr>
          <w:rFonts w:eastAsia="Times New Roman"/>
        </w:rPr>
        <w:t xml:space="preserve">shall be sent to the UE during period T2, after the UE has reported Event A3. </w:t>
      </w:r>
      <w:r w:rsidRPr="00C27699">
        <w:rPr>
          <w:rFonts w:eastAsia="Times New Roman"/>
          <w:lang w:eastAsia="zh-CN"/>
        </w:rPr>
        <w:t>The start of</w:t>
      </w:r>
      <w:r w:rsidRPr="00C27699">
        <w:rPr>
          <w:rFonts w:eastAsia="Times New Roman"/>
        </w:rPr>
        <w:t xml:space="preserve"> </w:t>
      </w:r>
      <w:r w:rsidRPr="00C27699">
        <w:rPr>
          <w:rFonts w:eastAsia="Times New Roman" w:cs="v4.2.0"/>
        </w:rPr>
        <w:t>T3 is defined as the end of the last TTI containing the RRC message implying handover</w:t>
      </w:r>
      <w:r w:rsidRPr="00C27699">
        <w:rPr>
          <w:rFonts w:eastAsia="Times New Roman" w:cs="v3.7.0"/>
        </w:rPr>
        <w:t>.</w:t>
      </w:r>
    </w:p>
    <w:p w14:paraId="1725C465"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14.2.1.1.4.1-1</w:t>
      </w:r>
      <w:r w:rsidRPr="00C27699">
        <w:rPr>
          <w:rFonts w:eastAsia="Times New Roman"/>
          <w:lang w:eastAsia="sv-SE"/>
        </w:rPr>
        <w:t>.</w:t>
      </w:r>
    </w:p>
    <w:p w14:paraId="1EEC2598"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14.2.1.1.4.1</w:t>
      </w:r>
      <w:r w:rsidRPr="00C27699">
        <w:rPr>
          <w:rFonts w:ascii="Arial" w:eastAsia="Times New Roman" w:hAnsi="Arial"/>
          <w:b/>
        </w:rPr>
        <w:t xml:space="preserve">-1: </w:t>
      </w:r>
      <w:r w:rsidRPr="00C27699">
        <w:rPr>
          <w:rFonts w:ascii="Arial" w:eastAsia="Times New Roman" w:hAnsi="Arial"/>
          <w:b/>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7546B0A6"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646AF5F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66AAB9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59B462A0"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33F3D20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14.2.1.1-1</w:t>
            </w:r>
          </w:p>
        </w:tc>
        <w:tc>
          <w:tcPr>
            <w:tcW w:w="0" w:type="auto"/>
            <w:tcBorders>
              <w:top w:val="single" w:sz="4" w:space="0" w:color="auto"/>
              <w:left w:val="single" w:sz="4" w:space="0" w:color="auto"/>
              <w:bottom w:val="single" w:sz="4" w:space="0" w:color="auto"/>
              <w:right w:val="single" w:sz="4" w:space="0" w:color="auto"/>
            </w:tcBorders>
            <w:hideMark/>
          </w:tcPr>
          <w:p w14:paraId="2BCC5A6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6C2D86DA"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78388C1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14.2.1.1-2</w:t>
            </w:r>
          </w:p>
        </w:tc>
        <w:tc>
          <w:tcPr>
            <w:tcW w:w="0" w:type="auto"/>
            <w:tcBorders>
              <w:top w:val="single" w:sz="4" w:space="0" w:color="auto"/>
              <w:left w:val="single" w:sz="4" w:space="0" w:color="auto"/>
              <w:bottom w:val="single" w:sz="4" w:space="0" w:color="auto"/>
              <w:right w:val="single" w:sz="4" w:space="0" w:color="auto"/>
            </w:tcBorders>
            <w:hideMark/>
          </w:tcPr>
          <w:p w14:paraId="2C62FA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4596A8D6"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9B4AF0"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3FD7F6CE"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B24073D"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14.2.1.1.4.1-2</w:t>
      </w:r>
    </w:p>
    <w:p w14:paraId="1036972A"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7699" w:rsidRPr="00C27699" w14:paraId="52B82883" w14:textId="77777777" w:rsidTr="00AB4396">
        <w:trPr>
          <w:jc w:val="center"/>
        </w:trPr>
        <w:tc>
          <w:tcPr>
            <w:tcW w:w="1701" w:type="dxa"/>
            <w:shd w:val="clear" w:color="auto" w:fill="auto"/>
          </w:tcPr>
          <w:p w14:paraId="1951DE3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943" w:type="dxa"/>
            <w:gridSpan w:val="2"/>
            <w:shd w:val="clear" w:color="auto" w:fill="auto"/>
          </w:tcPr>
          <w:p w14:paraId="74C74B3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1C9D1EE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48284C74" w14:textId="77777777" w:rsidTr="00AB4396">
        <w:trPr>
          <w:jc w:val="center"/>
        </w:trPr>
        <w:tc>
          <w:tcPr>
            <w:tcW w:w="1701" w:type="dxa"/>
            <w:shd w:val="clear" w:color="auto" w:fill="auto"/>
          </w:tcPr>
          <w:p w14:paraId="7DF70F3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943" w:type="dxa"/>
            <w:gridSpan w:val="2"/>
            <w:shd w:val="clear" w:color="auto" w:fill="auto"/>
          </w:tcPr>
          <w:p w14:paraId="0A0EB0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708F65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7AC94162" w14:textId="77777777" w:rsidTr="00AB4396">
        <w:trPr>
          <w:jc w:val="center"/>
        </w:trPr>
        <w:tc>
          <w:tcPr>
            <w:tcW w:w="1701" w:type="dxa"/>
            <w:shd w:val="clear" w:color="auto" w:fill="auto"/>
          </w:tcPr>
          <w:p w14:paraId="4D09DC7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frequencies</w:t>
            </w:r>
          </w:p>
        </w:tc>
        <w:tc>
          <w:tcPr>
            <w:tcW w:w="7904" w:type="dxa"/>
            <w:gridSpan w:val="3"/>
            <w:shd w:val="clear" w:color="auto" w:fill="auto"/>
          </w:tcPr>
          <w:p w14:paraId="0E5C02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69A6EAC3" w14:textId="77777777" w:rsidTr="00AB4396">
        <w:trPr>
          <w:jc w:val="center"/>
        </w:trPr>
        <w:tc>
          <w:tcPr>
            <w:tcW w:w="1701" w:type="dxa"/>
            <w:shd w:val="clear" w:color="auto" w:fill="auto"/>
          </w:tcPr>
          <w:p w14:paraId="15DE57A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904" w:type="dxa"/>
            <w:gridSpan w:val="3"/>
            <w:shd w:val="clear" w:color="auto" w:fill="auto"/>
          </w:tcPr>
          <w:p w14:paraId="0DD619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14.2.1.1.4.1-1</w:t>
            </w:r>
          </w:p>
        </w:tc>
      </w:tr>
      <w:tr w:rsidR="00C27699" w:rsidRPr="00C27699" w14:paraId="32B6BED6" w14:textId="77777777" w:rsidTr="00AB4396">
        <w:trPr>
          <w:jc w:val="center"/>
        </w:trPr>
        <w:tc>
          <w:tcPr>
            <w:tcW w:w="1701" w:type="dxa"/>
            <w:shd w:val="clear" w:color="auto" w:fill="auto"/>
          </w:tcPr>
          <w:p w14:paraId="438919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943" w:type="dxa"/>
            <w:gridSpan w:val="2"/>
            <w:shd w:val="clear" w:color="auto" w:fill="auto"/>
          </w:tcPr>
          <w:p w14:paraId="7D91E16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60803D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20A3E91D" w14:textId="77777777" w:rsidTr="00AB4396">
        <w:trPr>
          <w:jc w:val="center"/>
        </w:trPr>
        <w:tc>
          <w:tcPr>
            <w:tcW w:w="1701" w:type="dxa"/>
            <w:vMerge w:val="restart"/>
            <w:shd w:val="clear" w:color="auto" w:fill="auto"/>
          </w:tcPr>
          <w:p w14:paraId="27C3DE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1134" w:type="dxa"/>
            <w:shd w:val="clear" w:color="auto" w:fill="auto"/>
          </w:tcPr>
          <w:p w14:paraId="202974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716946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A.3.1.8.2</w:t>
            </w:r>
          </w:p>
        </w:tc>
        <w:tc>
          <w:tcPr>
            <w:tcW w:w="3961" w:type="dxa"/>
            <w:vMerge w:val="restart"/>
          </w:tcPr>
          <w:p w14:paraId="6EBE969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6E55447E" w14:textId="77777777" w:rsidTr="00AB4396">
        <w:trPr>
          <w:jc w:val="center"/>
        </w:trPr>
        <w:tc>
          <w:tcPr>
            <w:tcW w:w="1701" w:type="dxa"/>
            <w:vMerge/>
            <w:shd w:val="clear" w:color="auto" w:fill="auto"/>
          </w:tcPr>
          <w:p w14:paraId="4B32B14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2C911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26A766C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7F1F49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D71E372" w14:textId="77777777" w:rsidTr="00AB4396">
        <w:trPr>
          <w:jc w:val="center"/>
        </w:trPr>
        <w:tc>
          <w:tcPr>
            <w:tcW w:w="1701" w:type="dxa"/>
            <w:shd w:val="clear" w:color="auto" w:fill="auto"/>
          </w:tcPr>
          <w:p w14:paraId="58317E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Exceptions to connection diagram</w:t>
            </w:r>
          </w:p>
        </w:tc>
        <w:tc>
          <w:tcPr>
            <w:tcW w:w="3943" w:type="dxa"/>
            <w:gridSpan w:val="2"/>
            <w:shd w:val="clear" w:color="auto" w:fill="auto"/>
          </w:tcPr>
          <w:p w14:paraId="7DC7126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N/A</w:t>
            </w:r>
          </w:p>
        </w:tc>
        <w:tc>
          <w:tcPr>
            <w:tcW w:w="3961" w:type="dxa"/>
          </w:tcPr>
          <w:p w14:paraId="591B0A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152F8D25"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C467A50"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Message contents are defined in clause 14.2.1.1.4.3.</w:t>
      </w:r>
    </w:p>
    <w:p w14:paraId="16CF3FE8"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lastRenderedPageBreak/>
        <w:t>2.</w:t>
      </w:r>
      <w:r w:rsidRPr="00C27699">
        <w:rPr>
          <w:rFonts w:eastAsia="Times New Roman"/>
        </w:rPr>
        <w:tab/>
        <w:t xml:space="preserve">Cell 1 and Cell 2 are NR FR1 cells with the power levels set according to clauses C.1.2 and C.1.3 for this test where Cell 2 is the target cell. Both Cell 1 and Cell 2 are satellite access cells. </w:t>
      </w:r>
    </w:p>
    <w:p w14:paraId="27D36FE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 xml:space="preserve">The general test parameters are given in Table 14.2.1.1.4.1-3. </w:t>
      </w:r>
    </w:p>
    <w:p w14:paraId="757831AD"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1F16AE5D"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14.2.1.1.4.1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C27699" w:rsidRPr="00C27699" w14:paraId="002DD102" w14:textId="77777777" w:rsidTr="00AB4396">
        <w:trPr>
          <w:cantSplit/>
          <w:trHeight w:val="113"/>
          <w:jc w:val="center"/>
        </w:trPr>
        <w:tc>
          <w:tcPr>
            <w:tcW w:w="3289" w:type="dxa"/>
            <w:gridSpan w:val="2"/>
            <w:shd w:val="clear" w:color="auto" w:fill="auto"/>
          </w:tcPr>
          <w:p w14:paraId="442BEAA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708" w:type="dxa"/>
            <w:shd w:val="clear" w:color="auto" w:fill="auto"/>
          </w:tcPr>
          <w:p w14:paraId="63D5930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1" w:type="dxa"/>
            <w:shd w:val="clear" w:color="auto" w:fill="auto"/>
          </w:tcPr>
          <w:p w14:paraId="1375901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402" w:type="dxa"/>
            <w:shd w:val="clear" w:color="auto" w:fill="auto"/>
          </w:tcPr>
          <w:p w14:paraId="202680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55EF5595" w14:textId="77777777" w:rsidTr="00AB4396">
        <w:trPr>
          <w:cantSplit/>
          <w:trHeight w:val="113"/>
          <w:jc w:val="center"/>
        </w:trPr>
        <w:tc>
          <w:tcPr>
            <w:tcW w:w="3289" w:type="dxa"/>
            <w:gridSpan w:val="2"/>
            <w:shd w:val="clear" w:color="auto" w:fill="auto"/>
          </w:tcPr>
          <w:p w14:paraId="78B7EE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RF Channel Number</w:t>
            </w:r>
          </w:p>
        </w:tc>
        <w:tc>
          <w:tcPr>
            <w:tcW w:w="708" w:type="dxa"/>
            <w:shd w:val="clear" w:color="auto" w:fill="auto"/>
          </w:tcPr>
          <w:p w14:paraId="433ED3A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5C49718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3402" w:type="dxa"/>
            <w:shd w:val="clear" w:color="auto" w:fill="auto"/>
          </w:tcPr>
          <w:p w14:paraId="0894F7B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One NR NTN satellite RF channel</w:t>
            </w:r>
          </w:p>
        </w:tc>
      </w:tr>
      <w:tr w:rsidR="00C27699" w:rsidRPr="00C27699" w14:paraId="232A471C" w14:textId="77777777" w:rsidTr="00AB4396">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59B320E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conditions</w:t>
            </w:r>
          </w:p>
        </w:tc>
        <w:tc>
          <w:tcPr>
            <w:tcW w:w="1701" w:type="dxa"/>
            <w:tcBorders>
              <w:left w:val="single" w:sz="4" w:space="0" w:color="auto"/>
            </w:tcBorders>
            <w:shd w:val="clear" w:color="auto" w:fill="auto"/>
          </w:tcPr>
          <w:p w14:paraId="480112D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Active cell</w:t>
            </w:r>
          </w:p>
        </w:tc>
        <w:tc>
          <w:tcPr>
            <w:tcW w:w="708" w:type="dxa"/>
            <w:shd w:val="clear" w:color="auto" w:fill="auto"/>
          </w:tcPr>
          <w:p w14:paraId="6C3D417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050526E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402" w:type="dxa"/>
            <w:shd w:val="clear" w:color="auto" w:fill="auto"/>
          </w:tcPr>
          <w:p w14:paraId="31B2606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27699" w:rsidRPr="00C27699" w14:paraId="45E8FCB0" w14:textId="77777777" w:rsidTr="00AB4396">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27F6CD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422DB0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Neighbouring cell</w:t>
            </w:r>
          </w:p>
        </w:tc>
        <w:tc>
          <w:tcPr>
            <w:tcW w:w="708" w:type="dxa"/>
            <w:shd w:val="clear" w:color="auto" w:fill="auto"/>
          </w:tcPr>
          <w:p w14:paraId="6DDBCF7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4B20C4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shd w:val="clear" w:color="auto" w:fill="auto"/>
          </w:tcPr>
          <w:p w14:paraId="5D8EAF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A5E7E63" w14:textId="77777777" w:rsidTr="00AB4396">
        <w:trPr>
          <w:cantSplit/>
          <w:trHeight w:val="113"/>
          <w:jc w:val="center"/>
        </w:trPr>
        <w:tc>
          <w:tcPr>
            <w:tcW w:w="1588" w:type="dxa"/>
            <w:tcBorders>
              <w:top w:val="single" w:sz="4" w:space="0" w:color="auto"/>
            </w:tcBorders>
            <w:shd w:val="clear" w:color="auto" w:fill="auto"/>
          </w:tcPr>
          <w:p w14:paraId="1632B7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Final condition</w:t>
            </w:r>
          </w:p>
        </w:tc>
        <w:tc>
          <w:tcPr>
            <w:tcW w:w="1701" w:type="dxa"/>
            <w:shd w:val="clear" w:color="auto" w:fill="auto"/>
          </w:tcPr>
          <w:p w14:paraId="32AC8E0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Active cell</w:t>
            </w:r>
          </w:p>
        </w:tc>
        <w:tc>
          <w:tcPr>
            <w:tcW w:w="708" w:type="dxa"/>
            <w:shd w:val="clear" w:color="auto" w:fill="auto"/>
          </w:tcPr>
          <w:p w14:paraId="20D2825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6DEC92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shd w:val="clear" w:color="auto" w:fill="auto"/>
          </w:tcPr>
          <w:p w14:paraId="6BD7A1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B989E90" w14:textId="77777777" w:rsidTr="00AB4396">
        <w:trPr>
          <w:cantSplit/>
          <w:trHeight w:val="113"/>
          <w:jc w:val="center"/>
        </w:trPr>
        <w:tc>
          <w:tcPr>
            <w:tcW w:w="1588" w:type="dxa"/>
            <w:vMerge w:val="restart"/>
            <w:tcBorders>
              <w:top w:val="single" w:sz="4" w:space="0" w:color="auto"/>
            </w:tcBorders>
            <w:shd w:val="clear" w:color="auto" w:fill="auto"/>
          </w:tcPr>
          <w:p w14:paraId="26236A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S</w:t>
            </w:r>
            <w:r w:rsidRPr="00C27699">
              <w:rPr>
                <w:rFonts w:ascii="Arial" w:eastAsia="Times New Roman" w:hAnsi="Arial"/>
                <w:sz w:val="18"/>
              </w:rPr>
              <w:t>atellite</w:t>
            </w:r>
            <w:r w:rsidRPr="00C27699">
              <w:rPr>
                <w:rFonts w:ascii="Arial" w:eastAsia="Times New Roman" w:hAnsi="Arial"/>
                <w:sz w:val="18"/>
                <w:lang w:eastAsia="zh-CN"/>
              </w:rPr>
              <w:t xml:space="preserve"> configuration</w:t>
            </w:r>
          </w:p>
        </w:tc>
        <w:tc>
          <w:tcPr>
            <w:tcW w:w="1701" w:type="dxa"/>
            <w:shd w:val="clear" w:color="auto" w:fill="auto"/>
          </w:tcPr>
          <w:p w14:paraId="37C1C4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708" w:type="dxa"/>
            <w:shd w:val="clear" w:color="auto" w:fill="auto"/>
          </w:tcPr>
          <w:p w14:paraId="1FA1E9C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1931A9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RMC in [</w:t>
            </w:r>
            <w:proofErr w:type="spellStart"/>
            <w:r w:rsidRPr="00C27699">
              <w:rPr>
                <w:rFonts w:ascii="Arial" w:eastAsia="Times New Roman" w:hAnsi="Arial"/>
                <w:sz w:val="18"/>
                <w:lang w:eastAsia="zh-CN"/>
              </w:rPr>
              <w:t>A.x</w:t>
            </w:r>
            <w:proofErr w:type="spellEnd"/>
            <w:r w:rsidRPr="00C27699">
              <w:rPr>
                <w:rFonts w:ascii="Arial" w:eastAsia="Times New Roman" w:hAnsi="Arial"/>
                <w:sz w:val="18"/>
                <w:lang w:eastAsia="zh-CN"/>
              </w:rPr>
              <w:t>]</w:t>
            </w:r>
          </w:p>
        </w:tc>
        <w:tc>
          <w:tcPr>
            <w:tcW w:w="3402" w:type="dxa"/>
            <w:shd w:val="clear" w:color="auto" w:fill="auto"/>
          </w:tcPr>
          <w:p w14:paraId="2370DB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For GSO</w:t>
            </w:r>
            <w:r w:rsidRPr="00C27699">
              <w:rPr>
                <w:rFonts w:ascii="Arial" w:eastAsia="Times New Roman" w:hAnsi="Arial"/>
                <w:sz w:val="18"/>
                <w:lang w:eastAsia="zh-CN"/>
              </w:rPr>
              <w:t xml:space="preserve"> satellites configuration</w:t>
            </w:r>
          </w:p>
        </w:tc>
      </w:tr>
      <w:tr w:rsidR="00C27699" w:rsidRPr="00C27699" w14:paraId="2866AB10" w14:textId="77777777" w:rsidTr="00AB4396">
        <w:trPr>
          <w:cantSplit/>
          <w:trHeight w:val="113"/>
          <w:jc w:val="center"/>
        </w:trPr>
        <w:tc>
          <w:tcPr>
            <w:tcW w:w="1588" w:type="dxa"/>
            <w:vMerge/>
            <w:shd w:val="clear" w:color="auto" w:fill="auto"/>
          </w:tcPr>
          <w:p w14:paraId="6907D28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6C2370A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708" w:type="dxa"/>
            <w:shd w:val="clear" w:color="auto" w:fill="auto"/>
          </w:tcPr>
          <w:p w14:paraId="26A6D0E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8A8F3F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RMC in [</w:t>
            </w:r>
            <w:proofErr w:type="spellStart"/>
            <w:r w:rsidRPr="00C27699">
              <w:rPr>
                <w:rFonts w:ascii="Arial" w:eastAsia="Times New Roman" w:hAnsi="Arial"/>
                <w:sz w:val="18"/>
                <w:lang w:eastAsia="zh-CN"/>
              </w:rPr>
              <w:t>A.x</w:t>
            </w:r>
            <w:proofErr w:type="spellEnd"/>
            <w:r w:rsidRPr="00C27699">
              <w:rPr>
                <w:rFonts w:ascii="Arial" w:eastAsia="Times New Roman" w:hAnsi="Arial"/>
                <w:sz w:val="18"/>
                <w:lang w:eastAsia="zh-CN"/>
              </w:rPr>
              <w:t>]</w:t>
            </w:r>
          </w:p>
        </w:tc>
        <w:tc>
          <w:tcPr>
            <w:tcW w:w="3402" w:type="dxa"/>
            <w:shd w:val="clear" w:color="auto" w:fill="auto"/>
          </w:tcPr>
          <w:p w14:paraId="34A4914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For </w:t>
            </w:r>
            <w:r w:rsidRPr="00C27699">
              <w:rPr>
                <w:rFonts w:ascii="Arial" w:eastAsia="Times New Roman" w:hAnsi="Arial"/>
                <w:sz w:val="18"/>
                <w:lang w:eastAsia="zh-CN"/>
              </w:rPr>
              <w:t>N</w:t>
            </w:r>
            <w:r w:rsidRPr="00C27699">
              <w:rPr>
                <w:rFonts w:ascii="Arial" w:eastAsia="Times New Roman" w:hAnsi="Arial"/>
                <w:sz w:val="18"/>
              </w:rPr>
              <w:t>GSO</w:t>
            </w:r>
            <w:r w:rsidRPr="00C27699">
              <w:rPr>
                <w:rFonts w:ascii="Arial" w:eastAsia="Times New Roman" w:hAnsi="Arial"/>
                <w:sz w:val="18"/>
                <w:lang w:eastAsia="zh-CN"/>
              </w:rPr>
              <w:t xml:space="preserve"> satellites configuration</w:t>
            </w:r>
          </w:p>
        </w:tc>
      </w:tr>
      <w:tr w:rsidR="00C27699" w:rsidRPr="00C27699" w14:paraId="24085A9F" w14:textId="77777777" w:rsidTr="00AB4396">
        <w:trPr>
          <w:cantSplit/>
          <w:trHeight w:val="113"/>
          <w:jc w:val="center"/>
        </w:trPr>
        <w:tc>
          <w:tcPr>
            <w:tcW w:w="3289" w:type="dxa"/>
            <w:gridSpan w:val="2"/>
            <w:shd w:val="clear" w:color="auto" w:fill="auto"/>
          </w:tcPr>
          <w:p w14:paraId="05BD3C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UE position (</w:t>
            </w:r>
            <w:proofErr w:type="gramStart"/>
            <w:r w:rsidRPr="00C27699">
              <w:rPr>
                <w:rFonts w:ascii="Arial" w:eastAsia="Times New Roman" w:hAnsi="Arial"/>
                <w:sz w:val="18"/>
                <w:lang w:eastAsia="zh-CN"/>
              </w:rPr>
              <w:t>N,S</w:t>
            </w:r>
            <w:proofErr w:type="gramEnd"/>
            <w:r w:rsidRPr="00C27699">
              <w:rPr>
                <w:rFonts w:ascii="Arial" w:eastAsia="Times New Roman" w:hAnsi="Arial"/>
                <w:sz w:val="18"/>
                <w:lang w:eastAsia="zh-CN"/>
              </w:rPr>
              <w:t>, H)</w:t>
            </w:r>
          </w:p>
        </w:tc>
        <w:tc>
          <w:tcPr>
            <w:tcW w:w="708" w:type="dxa"/>
            <w:shd w:val="clear" w:color="auto" w:fill="auto"/>
          </w:tcPr>
          <w:p w14:paraId="47D498A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1F19C4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 0, 0)]</w:t>
            </w:r>
          </w:p>
        </w:tc>
        <w:tc>
          <w:tcPr>
            <w:tcW w:w="3402" w:type="dxa"/>
            <w:shd w:val="clear" w:color="auto" w:fill="auto"/>
          </w:tcPr>
          <w:p w14:paraId="6D06416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Set by AT command</w:t>
            </w:r>
          </w:p>
        </w:tc>
      </w:tr>
      <w:tr w:rsidR="00C27699" w:rsidRPr="00C27699" w14:paraId="59894D97" w14:textId="77777777" w:rsidTr="00AB4396">
        <w:trPr>
          <w:cantSplit/>
          <w:trHeight w:val="113"/>
          <w:jc w:val="center"/>
        </w:trPr>
        <w:tc>
          <w:tcPr>
            <w:tcW w:w="3289" w:type="dxa"/>
            <w:gridSpan w:val="2"/>
            <w:shd w:val="clear" w:color="auto" w:fill="auto"/>
          </w:tcPr>
          <w:p w14:paraId="6F895A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cs="v4.2.0"/>
                <w:sz w:val="18"/>
              </w:rPr>
              <w:t>A3-Offset</w:t>
            </w:r>
          </w:p>
        </w:tc>
        <w:tc>
          <w:tcPr>
            <w:tcW w:w="708" w:type="dxa"/>
            <w:shd w:val="clear" w:color="auto" w:fill="auto"/>
          </w:tcPr>
          <w:p w14:paraId="036D70E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shd w:val="clear" w:color="auto" w:fill="auto"/>
          </w:tcPr>
          <w:p w14:paraId="1890D5F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3402" w:type="dxa"/>
            <w:shd w:val="clear" w:color="auto" w:fill="auto"/>
          </w:tcPr>
          <w:p w14:paraId="076C1C6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Modified by Test Tolerance</w:t>
            </w:r>
          </w:p>
        </w:tc>
      </w:tr>
      <w:tr w:rsidR="00C27699" w:rsidRPr="00C27699" w14:paraId="6D3FAE4A" w14:textId="77777777" w:rsidTr="00AB4396">
        <w:trPr>
          <w:cantSplit/>
          <w:trHeight w:val="113"/>
          <w:jc w:val="center"/>
        </w:trPr>
        <w:tc>
          <w:tcPr>
            <w:tcW w:w="3289" w:type="dxa"/>
            <w:gridSpan w:val="2"/>
            <w:shd w:val="clear" w:color="auto" w:fill="auto"/>
          </w:tcPr>
          <w:p w14:paraId="037274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4.2.0"/>
                <w:sz w:val="18"/>
              </w:rPr>
              <w:t>Hysteresis</w:t>
            </w:r>
          </w:p>
        </w:tc>
        <w:tc>
          <w:tcPr>
            <w:tcW w:w="708" w:type="dxa"/>
            <w:shd w:val="clear" w:color="auto" w:fill="auto"/>
          </w:tcPr>
          <w:p w14:paraId="58FE232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shd w:val="clear" w:color="auto" w:fill="auto"/>
          </w:tcPr>
          <w:p w14:paraId="2896D5C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3D93E1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6BD66E1" w14:textId="77777777" w:rsidTr="00AB4396">
        <w:trPr>
          <w:cantSplit/>
          <w:trHeight w:val="113"/>
          <w:jc w:val="center"/>
        </w:trPr>
        <w:tc>
          <w:tcPr>
            <w:tcW w:w="3289" w:type="dxa"/>
            <w:gridSpan w:val="2"/>
            <w:shd w:val="clear" w:color="auto" w:fill="auto"/>
          </w:tcPr>
          <w:p w14:paraId="3F0E3A3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4.2.0"/>
                <w:sz w:val="18"/>
              </w:rPr>
              <w:t>Time To Trigger</w:t>
            </w:r>
          </w:p>
        </w:tc>
        <w:tc>
          <w:tcPr>
            <w:tcW w:w="708" w:type="dxa"/>
            <w:shd w:val="clear" w:color="auto" w:fill="auto"/>
          </w:tcPr>
          <w:p w14:paraId="1FDBB75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4B14F4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7DF763D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4DD7A32" w14:textId="77777777" w:rsidTr="00AB4396">
        <w:trPr>
          <w:cantSplit/>
          <w:trHeight w:val="113"/>
          <w:jc w:val="center"/>
        </w:trPr>
        <w:tc>
          <w:tcPr>
            <w:tcW w:w="3289" w:type="dxa"/>
            <w:gridSpan w:val="2"/>
            <w:shd w:val="clear" w:color="auto" w:fill="auto"/>
          </w:tcPr>
          <w:p w14:paraId="7B2075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Filter coefficient</w:t>
            </w:r>
          </w:p>
        </w:tc>
        <w:tc>
          <w:tcPr>
            <w:tcW w:w="708" w:type="dxa"/>
            <w:shd w:val="clear" w:color="auto" w:fill="auto"/>
          </w:tcPr>
          <w:p w14:paraId="27418B6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88CD1E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6D5D06D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L3 filtering is not used</w:t>
            </w:r>
          </w:p>
        </w:tc>
      </w:tr>
      <w:tr w:rsidR="00C27699" w:rsidRPr="00C27699" w14:paraId="46ACB4E5" w14:textId="77777777" w:rsidTr="00AB4396">
        <w:trPr>
          <w:cantSplit/>
          <w:trHeight w:val="113"/>
          <w:jc w:val="center"/>
        </w:trPr>
        <w:tc>
          <w:tcPr>
            <w:tcW w:w="3289" w:type="dxa"/>
            <w:gridSpan w:val="2"/>
            <w:shd w:val="clear" w:color="auto" w:fill="auto"/>
          </w:tcPr>
          <w:p w14:paraId="5FA59A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Access Barring Information</w:t>
            </w:r>
          </w:p>
        </w:tc>
        <w:tc>
          <w:tcPr>
            <w:tcW w:w="708" w:type="dxa"/>
            <w:shd w:val="clear" w:color="auto" w:fill="auto"/>
          </w:tcPr>
          <w:p w14:paraId="6F1C153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1701" w:type="dxa"/>
            <w:shd w:val="clear" w:color="auto" w:fill="auto"/>
          </w:tcPr>
          <w:p w14:paraId="2365E7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402" w:type="dxa"/>
            <w:shd w:val="clear" w:color="auto" w:fill="auto"/>
          </w:tcPr>
          <w:p w14:paraId="17738B1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No additional delays in random access procedure.</w:t>
            </w:r>
          </w:p>
        </w:tc>
      </w:tr>
      <w:tr w:rsidR="00C27699" w:rsidRPr="00C27699" w14:paraId="5784F3A2" w14:textId="77777777" w:rsidTr="00AB4396">
        <w:trPr>
          <w:cantSplit/>
          <w:trHeight w:val="113"/>
          <w:jc w:val="center"/>
        </w:trPr>
        <w:tc>
          <w:tcPr>
            <w:tcW w:w="3289" w:type="dxa"/>
            <w:gridSpan w:val="2"/>
            <w:shd w:val="clear" w:color="auto" w:fill="auto"/>
          </w:tcPr>
          <w:p w14:paraId="6AA49B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Time offset between cells</w:t>
            </w:r>
          </w:p>
        </w:tc>
        <w:tc>
          <w:tcPr>
            <w:tcW w:w="708" w:type="dxa"/>
            <w:shd w:val="clear" w:color="auto" w:fill="auto"/>
          </w:tcPr>
          <w:p w14:paraId="47ED221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F426C0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402" w:type="dxa"/>
            <w:shd w:val="clear" w:color="auto" w:fill="auto"/>
          </w:tcPr>
          <w:p w14:paraId="623648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Synchronous cells</w:t>
            </w:r>
          </w:p>
        </w:tc>
      </w:tr>
      <w:tr w:rsidR="00C27699" w:rsidRPr="00C27699" w14:paraId="7A10084F" w14:textId="77777777" w:rsidTr="00AB4396">
        <w:trPr>
          <w:cantSplit/>
          <w:trHeight w:val="113"/>
          <w:jc w:val="center"/>
        </w:trPr>
        <w:tc>
          <w:tcPr>
            <w:tcW w:w="3289" w:type="dxa"/>
            <w:gridSpan w:val="2"/>
            <w:shd w:val="clear" w:color="auto" w:fill="auto"/>
          </w:tcPr>
          <w:p w14:paraId="228361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T1</w:t>
            </w:r>
          </w:p>
        </w:tc>
        <w:tc>
          <w:tcPr>
            <w:tcW w:w="708" w:type="dxa"/>
            <w:shd w:val="clear" w:color="auto" w:fill="auto"/>
          </w:tcPr>
          <w:p w14:paraId="2544ED7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605622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w:t>
            </w:r>
          </w:p>
        </w:tc>
        <w:tc>
          <w:tcPr>
            <w:tcW w:w="3402" w:type="dxa"/>
            <w:shd w:val="clear" w:color="auto" w:fill="auto"/>
          </w:tcPr>
          <w:p w14:paraId="637E29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AF4ABCB" w14:textId="77777777" w:rsidTr="00AB4396">
        <w:trPr>
          <w:cantSplit/>
          <w:trHeight w:val="113"/>
          <w:jc w:val="center"/>
        </w:trPr>
        <w:tc>
          <w:tcPr>
            <w:tcW w:w="3289" w:type="dxa"/>
            <w:gridSpan w:val="2"/>
            <w:shd w:val="clear" w:color="auto" w:fill="auto"/>
          </w:tcPr>
          <w:p w14:paraId="541BC4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T2</w:t>
            </w:r>
          </w:p>
        </w:tc>
        <w:tc>
          <w:tcPr>
            <w:tcW w:w="708" w:type="dxa"/>
            <w:shd w:val="clear" w:color="auto" w:fill="auto"/>
          </w:tcPr>
          <w:p w14:paraId="484C2C1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2D44770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sym w:font="Symbol" w:char="F0A3"/>
            </w:r>
            <w:r w:rsidRPr="00C27699">
              <w:rPr>
                <w:rFonts w:ascii="Arial" w:eastAsia="Times New Roman" w:hAnsi="Arial"/>
                <w:sz w:val="18"/>
              </w:rPr>
              <w:t>5</w:t>
            </w:r>
          </w:p>
        </w:tc>
        <w:tc>
          <w:tcPr>
            <w:tcW w:w="3402" w:type="dxa"/>
            <w:shd w:val="clear" w:color="auto" w:fill="auto"/>
          </w:tcPr>
          <w:p w14:paraId="369707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F16B498" w14:textId="77777777" w:rsidTr="00AB4396">
        <w:trPr>
          <w:cantSplit/>
          <w:trHeight w:val="113"/>
          <w:jc w:val="center"/>
        </w:trPr>
        <w:tc>
          <w:tcPr>
            <w:tcW w:w="3289" w:type="dxa"/>
            <w:gridSpan w:val="2"/>
            <w:shd w:val="clear" w:color="auto" w:fill="auto"/>
          </w:tcPr>
          <w:p w14:paraId="776F83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T3</w:t>
            </w:r>
          </w:p>
        </w:tc>
        <w:tc>
          <w:tcPr>
            <w:tcW w:w="708" w:type="dxa"/>
            <w:shd w:val="clear" w:color="auto" w:fill="auto"/>
          </w:tcPr>
          <w:p w14:paraId="0C0D2B2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703CDBD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3402" w:type="dxa"/>
            <w:shd w:val="clear" w:color="auto" w:fill="auto"/>
          </w:tcPr>
          <w:p w14:paraId="69C9D5A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251B2341" w14:textId="77777777" w:rsidR="00C27699" w:rsidRPr="00C27699" w:rsidRDefault="00C27699" w:rsidP="00C27699">
      <w:pPr>
        <w:overflowPunct w:val="0"/>
        <w:autoSpaceDE w:val="0"/>
        <w:autoSpaceDN w:val="0"/>
        <w:adjustRightInd w:val="0"/>
        <w:textAlignment w:val="baseline"/>
        <w:rPr>
          <w:rFonts w:eastAsia="Times New Roman"/>
        </w:rPr>
      </w:pPr>
    </w:p>
    <w:p w14:paraId="1D244E28"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14.2.1.1.4.2</w:t>
      </w:r>
      <w:r w:rsidRPr="00C27699">
        <w:rPr>
          <w:rFonts w:ascii="Arial" w:eastAsia="Times New Roman" w:hAnsi="Arial"/>
        </w:rPr>
        <w:tab/>
        <w:t>Test procedure</w:t>
      </w:r>
    </w:p>
    <w:p w14:paraId="14D70A55" w14:textId="77777777" w:rsidR="00C27699" w:rsidRPr="00C27699" w:rsidRDefault="00C27699" w:rsidP="00C27699">
      <w:pPr>
        <w:overflowPunct w:val="0"/>
        <w:autoSpaceDE w:val="0"/>
        <w:autoSpaceDN w:val="0"/>
        <w:adjustRightInd w:val="0"/>
        <w:textAlignment w:val="baseline"/>
        <w:rPr>
          <w:rFonts w:eastAsia="Times New Roman"/>
          <w:lang w:eastAsia="zh-CN"/>
        </w:rPr>
      </w:pPr>
      <w:bookmarkStart w:id="5" w:name="_Hlk189130759"/>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intra-frequency cells as given in table </w:t>
      </w:r>
      <w:r w:rsidRPr="00C27699">
        <w:rPr>
          <w:rFonts w:eastAsia="Times New Roman"/>
          <w:snapToGrid w:val="0"/>
        </w:rPr>
        <w:t>14.2.1.1.4.1-3</w:t>
      </w:r>
      <w:r w:rsidRPr="00C27699">
        <w:rPr>
          <w:rFonts w:eastAsia="Times New Roman"/>
        </w:rPr>
        <w:t>. The handover delay is tested</w:t>
      </w:r>
      <w:r w:rsidRPr="00C27699">
        <w:rPr>
          <w:rFonts w:eastAsia="Times New Roman"/>
          <w:lang w:eastAsia="zh-CN"/>
        </w:rPr>
        <w:t>.</w:t>
      </w:r>
    </w:p>
    <w:bookmarkEnd w:id="5"/>
    <w:p w14:paraId="18B42264"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 xml:space="preserve">Ensure the UE is in State RRC_CONNECTED with generic procedure parameters Connectivity </w:t>
      </w:r>
      <w:r w:rsidRPr="00C27699">
        <w:rPr>
          <w:rFonts w:eastAsia="Times New Roman"/>
          <w:i/>
        </w:rPr>
        <w:t>NR</w:t>
      </w:r>
      <w:r w:rsidRPr="00C27699">
        <w:rPr>
          <w:rFonts w:eastAsia="Times New Roman"/>
        </w:rPr>
        <w:t xml:space="preserve">, Connected without release </w:t>
      </w:r>
      <w:proofErr w:type="gramStart"/>
      <w:r w:rsidRPr="00C27699">
        <w:rPr>
          <w:rFonts w:eastAsia="Times New Roman"/>
          <w:i/>
        </w:rPr>
        <w:t>On</w:t>
      </w:r>
      <w:proofErr w:type="gramEnd"/>
      <w:r w:rsidRPr="00C27699">
        <w:rPr>
          <w:rFonts w:eastAsia="Times New Roman"/>
        </w:rPr>
        <w:t xml:space="preserve"> according to TS 38.508-1 [14] clause 4.5. Establish SRB2 and DRB in the RRC Reconfiguration message. Cell 1 is the active cell. Set Cell 2 physical cell identity to the initial physical cell identity.</w:t>
      </w:r>
    </w:p>
    <w:p w14:paraId="5198230E"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14.2.1.1.5-1. Propagation</w:t>
      </w:r>
      <w:r w:rsidRPr="00C27699">
        <w:rPr>
          <w:rFonts w:eastAsia="Times New Roman"/>
        </w:rPr>
        <w:t xml:space="preserve"> conditions are set according to Annex C clause C.2.2. </w:t>
      </w:r>
      <w:r w:rsidRPr="00C27699">
        <w:rPr>
          <w:rFonts w:eastAsia="v4.2.0"/>
        </w:rPr>
        <w:t>T1 starts.</w:t>
      </w:r>
    </w:p>
    <w:p w14:paraId="5485A9ED"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 xml:space="preserve">SS shall transmit an </w:t>
      </w:r>
      <w:proofErr w:type="spellStart"/>
      <w:r w:rsidRPr="00C27699">
        <w:rPr>
          <w:rFonts w:eastAsia="Times New Roman"/>
          <w:i/>
          <w:iCs/>
        </w:rPr>
        <w:t>RRCReconfiguration</w:t>
      </w:r>
      <w:proofErr w:type="spellEnd"/>
      <w:r w:rsidRPr="00C27699">
        <w:rPr>
          <w:rFonts w:eastAsia="Times New Roman"/>
        </w:rPr>
        <w:t xml:space="preserve"> message, configuring measurement object.</w:t>
      </w:r>
    </w:p>
    <w:p w14:paraId="26D4BAC5"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UE shall transmit </w:t>
      </w:r>
      <w:proofErr w:type="spellStart"/>
      <w:r w:rsidRPr="00C27699">
        <w:rPr>
          <w:rFonts w:eastAsia="Times New Roman"/>
          <w:i/>
          <w:iCs/>
        </w:rPr>
        <w:t>RRCReconfigurationComplete</w:t>
      </w:r>
      <w:proofErr w:type="spellEnd"/>
      <w:r w:rsidRPr="00C27699">
        <w:rPr>
          <w:rFonts w:eastAsia="Times New Roman"/>
        </w:rPr>
        <w:t xml:space="preserve"> message.</w:t>
      </w:r>
    </w:p>
    <w:p w14:paraId="4A0DF0F5"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 xml:space="preserve">When T1 expires, the SS shall switch the power setting from T1 to T2 as specified in Table 14.2.1.1.5-1. </w:t>
      </w:r>
    </w:p>
    <w:p w14:paraId="13E1B53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6.</w:t>
      </w:r>
      <w:r w:rsidRPr="00C27699">
        <w:rPr>
          <w:rFonts w:eastAsia="Times New Roman"/>
        </w:rPr>
        <w:tab/>
        <w:t xml:space="preserve">UE shall transmit a </w:t>
      </w:r>
      <w:proofErr w:type="spellStart"/>
      <w:r w:rsidRPr="00C27699">
        <w:rPr>
          <w:rFonts w:eastAsia="Times New Roman"/>
          <w:i/>
          <w:iCs/>
        </w:rPr>
        <w:t>MeasurementReport</w:t>
      </w:r>
      <w:proofErr w:type="spellEnd"/>
      <w:r w:rsidRPr="00C27699">
        <w:rPr>
          <w:rFonts w:eastAsia="Times New Roman"/>
        </w:rPr>
        <w:t xml:space="preserve"> message triggered by Event A3.</w:t>
      </w:r>
    </w:p>
    <w:p w14:paraId="54F2642F"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7.</w:t>
      </w:r>
      <w:r w:rsidRPr="00C27699">
        <w:rPr>
          <w:rFonts w:eastAsia="Times New Roman"/>
        </w:rPr>
        <w:tab/>
        <w:t xml:space="preserve">SS shall transmit the </w:t>
      </w:r>
      <w:proofErr w:type="spellStart"/>
      <w:r w:rsidRPr="00C27699">
        <w:rPr>
          <w:rFonts w:eastAsia="Times New Roman"/>
          <w:i/>
          <w:iCs/>
        </w:rPr>
        <w:t>RRCReconfiguration</w:t>
      </w:r>
      <w:proofErr w:type="spellEnd"/>
      <w:r w:rsidRPr="00C27699">
        <w:rPr>
          <w:rFonts w:eastAsia="Times New Roman"/>
        </w:rPr>
        <w:t xml:space="preserve"> message implying handover to the UE, at that instant the SS shall switch the power settings from T2 to T3 as specified in Table </w:t>
      </w:r>
      <w:r w:rsidRPr="00C27699">
        <w:rPr>
          <w:rFonts w:eastAsia="??"/>
        </w:rPr>
        <w:t>14.2.1.1.5-1</w:t>
      </w:r>
      <w:r w:rsidRPr="00C27699">
        <w:rPr>
          <w:rFonts w:eastAsia="Times New Roman"/>
        </w:rPr>
        <w:t>. T3 starts.</w:t>
      </w:r>
    </w:p>
    <w:p w14:paraId="71FA516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8.</w:t>
      </w:r>
      <w:r w:rsidRPr="00C27699">
        <w:rPr>
          <w:rFonts w:eastAsia="Times New Roman"/>
        </w:rPr>
        <w:tab/>
        <w:t xml:space="preserve">If the UE transmits the uplink PRACH channel to Cell 2 less than 72 </w:t>
      </w:r>
      <w:proofErr w:type="spellStart"/>
      <w:r w:rsidRPr="00C27699">
        <w:rPr>
          <w:rFonts w:eastAsia="Times New Roman"/>
        </w:rPr>
        <w:t>ms</w:t>
      </w:r>
      <w:proofErr w:type="spellEnd"/>
      <w:r w:rsidRPr="00C27699">
        <w:rPr>
          <w:rFonts w:eastAsia="Times New Roman"/>
        </w:rPr>
        <w:t xml:space="preserve"> from the beginning of time period T3 then the number of successful tests is increased by one. Otherwise, the number of failure tests is increased by one.</w:t>
      </w:r>
    </w:p>
    <w:p w14:paraId="2B123064"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9.</w:t>
      </w:r>
      <w:r w:rsidRPr="00C27699">
        <w:rPr>
          <w:rFonts w:eastAsia="Times New Roman"/>
        </w:rPr>
        <w:tab/>
        <w:t xml:space="preserve">The UE shall transmit </w:t>
      </w:r>
      <w:proofErr w:type="spellStart"/>
      <w:r w:rsidRPr="00C27699">
        <w:rPr>
          <w:rFonts w:eastAsia="Times New Roman"/>
          <w:i/>
          <w:iCs/>
        </w:rPr>
        <w:t>RRCReconfigurationComplete</w:t>
      </w:r>
      <w:proofErr w:type="spellEnd"/>
      <w:r w:rsidRPr="00C27699">
        <w:rPr>
          <w:rFonts w:eastAsia="Times New Roman"/>
        </w:rPr>
        <w:t xml:space="preserve"> message on Cell 2.</w:t>
      </w:r>
    </w:p>
    <w:p w14:paraId="73D740E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10.</w:t>
      </w:r>
      <w:r w:rsidRPr="00C27699">
        <w:rPr>
          <w:rFonts w:eastAsia="Times New Roman"/>
        </w:rPr>
        <w:tab/>
        <w:t xml:space="preserve">After T3 expires, </w:t>
      </w:r>
      <w:bookmarkStart w:id="6" w:name="_Hlk189130862"/>
      <w:r w:rsidRPr="00C27699">
        <w:rPr>
          <w:rFonts w:eastAsia="Times New Roman"/>
        </w:rPr>
        <w:t xml:space="preserve">the SS shall transmit </w:t>
      </w:r>
      <w:proofErr w:type="spellStart"/>
      <w:r w:rsidRPr="00C27699">
        <w:rPr>
          <w:rFonts w:eastAsia="Times New Roman"/>
          <w:i/>
          <w:iCs/>
        </w:rPr>
        <w:t>RRCRelease</w:t>
      </w:r>
      <w:proofErr w:type="spellEnd"/>
      <w:r w:rsidRPr="00C27699">
        <w:rPr>
          <w:rFonts w:eastAsia="Times New Roman"/>
        </w:rPr>
        <w:t xml:space="preserve"> message to release the RRC connection which includes the release of the established radio bearers as well as all radio resources.</w:t>
      </w:r>
      <w:bookmarkEnd w:id="6"/>
    </w:p>
    <w:p w14:paraId="23E27A5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11.</w:t>
      </w:r>
      <w:r w:rsidRPr="00C27699">
        <w:rPr>
          <w:rFonts w:eastAsia="Times New Roman"/>
        </w:rPr>
        <w:tab/>
        <w:t xml:space="preserve">Set Cell 2 physical cell identity = ((current Cell 2 physical cell identity + 3) mod 1008) for next iteration of the test procedure loop. </w:t>
      </w:r>
    </w:p>
    <w:p w14:paraId="427C6F4A"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bookmarkStart w:id="7" w:name="_Hlk189130880"/>
      <w:r w:rsidRPr="00C27699">
        <w:rPr>
          <w:rFonts w:eastAsia="Times New Roman"/>
        </w:rPr>
        <w:t>12.</w:t>
      </w:r>
      <w:r w:rsidRPr="00C27699">
        <w:rPr>
          <w:rFonts w:eastAsia="Times New Roman"/>
        </w:rPr>
        <w:tab/>
      </w:r>
      <w:bookmarkStart w:id="8" w:name="_Hlk188961218"/>
      <w:r w:rsidRPr="00C27699">
        <w:rPr>
          <w:rFonts w:eastAsia="Times New Roman"/>
        </w:rPr>
        <w:t>Once the connection is released, the SS shall s</w:t>
      </w:r>
      <w:bookmarkEnd w:id="8"/>
      <w:r w:rsidRPr="00C27699">
        <w:rPr>
          <w:rFonts w:eastAsia="Times New Roman"/>
        </w:rPr>
        <w:t>witch off and then on the UE and then proceed with step 1.</w:t>
      </w:r>
    </w:p>
    <w:bookmarkEnd w:id="7"/>
    <w:p w14:paraId="3AC6443F"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lastRenderedPageBreak/>
        <w:t>13.</w:t>
      </w:r>
      <w:r w:rsidRPr="00C27699">
        <w:rPr>
          <w:rFonts w:eastAsia="Times New Roman"/>
        </w:rPr>
        <w:tab/>
        <w:t xml:space="preserve">Repeat steps 2-12 until the confidence level according to </w:t>
      </w:r>
      <w:r w:rsidRPr="00C27699">
        <w:rPr>
          <w:rFonts w:eastAsia="v4.2.0"/>
        </w:rPr>
        <w:t>Tables G.2.3-1 in Annex G clause G.2 is achieved</w:t>
      </w:r>
      <w:r w:rsidRPr="00C27699">
        <w:rPr>
          <w:rFonts w:eastAsia="??"/>
        </w:rPr>
        <w:t>.</w:t>
      </w:r>
    </w:p>
    <w:p w14:paraId="633500F9"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14.2.1.1.4.3</w:t>
      </w:r>
      <w:r w:rsidRPr="00C27699">
        <w:rPr>
          <w:rFonts w:ascii="Arial" w:eastAsia="Times New Roman" w:hAnsi="Arial"/>
        </w:rPr>
        <w:tab/>
        <w:t>Message contents</w:t>
      </w:r>
    </w:p>
    <w:p w14:paraId="0373335E"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Message contents are according to TS 38.508-1 [14] clause 4.6 with the following exceptions:</w:t>
      </w:r>
    </w:p>
    <w:p w14:paraId="758647A1"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lang w:eastAsia="sv-SE"/>
        </w:rPr>
        <w:t>14.2.1.1.4.3</w:t>
      </w:r>
      <w:r w:rsidRPr="00C27699">
        <w:rPr>
          <w:rFonts w:ascii="Arial" w:eastAsia="Times New Roman" w:hAnsi="Arial"/>
          <w:b/>
        </w:rP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27699" w:rsidRPr="00C27699" w14:paraId="5C2E57C5" w14:textId="77777777" w:rsidTr="00AB439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B76EB5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Default Message Contents</w:t>
            </w:r>
          </w:p>
        </w:tc>
      </w:tr>
      <w:tr w:rsidR="00C27699" w:rsidRPr="00C27699" w14:paraId="51535CD6" w14:textId="77777777" w:rsidTr="00AB43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E9F622" w14:textId="77777777" w:rsidR="00C27699" w:rsidRPr="00C27699" w:rsidRDefault="00C27699" w:rsidP="00C27699">
            <w:pPr>
              <w:keepNext/>
              <w:keepLines/>
              <w:overflowPunct w:val="0"/>
              <w:autoSpaceDE w:val="0"/>
              <w:autoSpaceDN w:val="0"/>
              <w:adjustRightInd w:val="0"/>
              <w:spacing w:after="0"/>
              <w:textAlignment w:val="baseline"/>
              <w:rPr>
                <w:rFonts w:ascii="Arial" w:eastAsia="PMingLiU" w:hAnsi="Arial"/>
                <w:sz w:val="18"/>
              </w:rPr>
            </w:pPr>
            <w:r w:rsidRPr="00C27699">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9460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TW"/>
              </w:rPr>
            </w:pPr>
          </w:p>
        </w:tc>
      </w:tr>
      <w:tr w:rsidR="00C27699" w:rsidRPr="00C27699" w14:paraId="3A11ADC6" w14:textId="77777777" w:rsidTr="00AB43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1D63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900B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H.3.1-1</w:t>
            </w:r>
          </w:p>
          <w:p w14:paraId="211491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H.3.1-2 with Condition no GAP NEEDED</w:t>
            </w:r>
          </w:p>
          <w:p w14:paraId="2D2B0AF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sz w:val="18"/>
              </w:rPr>
              <w:t>Table H.3.1-3 with Condition INTRA-FREQ MO, SSB.1 FR1, SMTC pattern 1 and S</w:t>
            </w:r>
            <w:r w:rsidRPr="00C27699">
              <w:rPr>
                <w:rFonts w:ascii="Arial" w:eastAsia="Times New Roman" w:hAnsi="Arial" w:cs="v4.2.0"/>
                <w:sz w:val="18"/>
              </w:rPr>
              <w:t>ynchronous cells</w:t>
            </w:r>
          </w:p>
          <w:p w14:paraId="675092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H.3.1-4 with A3-offset = -1 dB</w:t>
            </w:r>
          </w:p>
          <w:p w14:paraId="1906958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H.3.1-5</w:t>
            </w:r>
          </w:p>
          <w:p w14:paraId="2CA27F4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H.3.1-7 with Condition INTRA-FREQ</w:t>
            </w:r>
          </w:p>
          <w:p w14:paraId="7EA6E110" w14:textId="77777777" w:rsidR="00C27699" w:rsidRDefault="00C27699" w:rsidP="00C27699">
            <w:pPr>
              <w:keepNext/>
              <w:keepLines/>
              <w:overflowPunct w:val="0"/>
              <w:autoSpaceDE w:val="0"/>
              <w:autoSpaceDN w:val="0"/>
              <w:adjustRightInd w:val="0"/>
              <w:spacing w:after="0"/>
              <w:textAlignment w:val="baseline"/>
              <w:rPr>
                <w:ins w:id="9" w:author="Fernando Alonso Macias" w:date="2025-04-25T18:46:00Z" w16du:dateUtc="2025-04-26T01:46:00Z"/>
                <w:rFonts w:ascii="Arial" w:eastAsia="Times New Roman" w:hAnsi="Arial"/>
                <w:sz w:val="18"/>
              </w:rPr>
            </w:pPr>
            <w:r w:rsidRPr="00C27699">
              <w:rPr>
                <w:rFonts w:ascii="Arial" w:eastAsia="Times New Roman" w:hAnsi="Arial"/>
                <w:sz w:val="18"/>
              </w:rPr>
              <w:t xml:space="preserve">Table H.3.2-2 with Condition </w:t>
            </w:r>
            <w:proofErr w:type="spellStart"/>
            <w:r w:rsidRPr="00C27699">
              <w:rPr>
                <w:rFonts w:ascii="Arial" w:eastAsia="Times New Roman" w:hAnsi="Arial"/>
                <w:sz w:val="18"/>
              </w:rPr>
              <w:t>RBConfig_KeyChange</w:t>
            </w:r>
            <w:proofErr w:type="spellEnd"/>
          </w:p>
          <w:p w14:paraId="235FDC2C" w14:textId="77777777" w:rsidR="00C27699" w:rsidRDefault="00C27699" w:rsidP="00C27699">
            <w:pPr>
              <w:keepNext/>
              <w:keepLines/>
              <w:overflowPunct w:val="0"/>
              <w:autoSpaceDE w:val="0"/>
              <w:autoSpaceDN w:val="0"/>
              <w:adjustRightInd w:val="0"/>
              <w:spacing w:after="0"/>
              <w:textAlignment w:val="baseline"/>
              <w:rPr>
                <w:ins w:id="10" w:author="Fernando Alonso Macias" w:date="2025-04-25T18:46:00Z" w16du:dateUtc="2025-04-26T01:46:00Z"/>
                <w:rFonts w:ascii="Arial" w:eastAsia="Times New Roman" w:hAnsi="Arial"/>
                <w:sz w:val="18"/>
              </w:rPr>
            </w:pPr>
            <w:ins w:id="11" w:author="Fernando Alonso Macias" w:date="2025-04-25T18:46:00Z" w16du:dateUtc="2025-04-26T01:46:00Z">
              <w:r>
                <w:rPr>
                  <w:rFonts w:ascii="Arial" w:eastAsia="Times New Roman" w:hAnsi="Arial"/>
                  <w:sz w:val="18"/>
                </w:rPr>
                <w:t>Table H.3.13-1</w:t>
              </w:r>
            </w:ins>
          </w:p>
          <w:p w14:paraId="70F9CBF0" w14:textId="345F562E"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ins w:id="12" w:author="Fernando Alonso Macias" w:date="2025-04-25T18:46:00Z" w16du:dateUtc="2025-04-26T01:46:00Z">
              <w:r>
                <w:rPr>
                  <w:rFonts w:ascii="Arial" w:eastAsia="Times New Roman" w:hAnsi="Arial"/>
                  <w:sz w:val="18"/>
                </w:rPr>
                <w:t>Table H.3.13-2</w:t>
              </w:r>
            </w:ins>
            <w:ins w:id="13" w:author="Fernando Alonso Macias" w:date="2025-05-07T15:07:00Z" w16du:dateUtc="2025-05-07T22:07:00Z">
              <w:r w:rsidR="00390B93">
                <w:rPr>
                  <w:rFonts w:ascii="Arial" w:eastAsia="Times New Roman" w:hAnsi="Arial"/>
                  <w:sz w:val="18"/>
                </w:rPr>
                <w:t xml:space="preserve"> with Condition GSO for Config 1 or Condition NGSO for Config 2</w:t>
              </w:r>
            </w:ins>
          </w:p>
        </w:tc>
      </w:tr>
    </w:tbl>
    <w:p w14:paraId="53445ADF" w14:textId="77777777" w:rsidR="00C27699" w:rsidRPr="00C27699" w:rsidRDefault="00C27699" w:rsidP="00C27699">
      <w:pPr>
        <w:overflowPunct w:val="0"/>
        <w:autoSpaceDE w:val="0"/>
        <w:autoSpaceDN w:val="0"/>
        <w:adjustRightInd w:val="0"/>
        <w:textAlignment w:val="baseline"/>
        <w:rPr>
          <w:rFonts w:eastAsia="Times New Roman"/>
        </w:rPr>
      </w:pPr>
    </w:p>
    <w:p w14:paraId="005F03F8"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bookmarkStart w:id="14" w:name="MCCQCTEMPBM_00000088"/>
      <w:r w:rsidRPr="00C27699">
        <w:rPr>
          <w:rFonts w:ascii="Arial" w:eastAsia="Times New Roman" w:hAnsi="Arial"/>
        </w:rPr>
        <w:t>14.2.1.1.5</w:t>
      </w:r>
      <w:r w:rsidRPr="00C27699">
        <w:rPr>
          <w:rFonts w:ascii="Arial" w:eastAsia="Times New Roman" w:hAnsi="Arial"/>
        </w:rPr>
        <w:tab/>
        <w:t>Test requirements</w:t>
      </w:r>
    </w:p>
    <w:bookmarkEnd w:id="14"/>
    <w:p w14:paraId="5827E43C"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14.2.1.1.5-1 defines the primary level settings including test tolerances for NR SA FR1 Handover for Satellite Access.</w:t>
      </w:r>
    </w:p>
    <w:p w14:paraId="0D6BB2E9"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14.2.1.1.5-1</w:t>
      </w:r>
      <w:r w:rsidRPr="00C27699">
        <w:rPr>
          <w:rFonts w:ascii="Arial" w:eastAsia="Times New Roman" w:hAnsi="Arial"/>
          <w:b/>
        </w:rPr>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C27699" w:rsidRPr="00C27699" w14:paraId="7CA1D8A9" w14:textId="77777777" w:rsidTr="00AB4396">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77BB3FB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88AD6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lang w:eastAsia="zh-CN"/>
              </w:rPr>
            </w:pPr>
            <w:r w:rsidRPr="00C27699">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4771BC9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5D853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CD437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73FE2C7F" w14:textId="77777777" w:rsidTr="00AB4396">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6801C09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2645F14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64458F1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B8EAFC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0BFA6A5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20CF626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E3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2369CC4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2CCDF35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T3</w:t>
            </w:r>
          </w:p>
        </w:tc>
      </w:tr>
      <w:tr w:rsidR="00C27699" w:rsidRPr="00C27699" w14:paraId="7AF9E05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8FDEBA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404799F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5EAD9F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DB8EA3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9FF1C9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r>
      <w:tr w:rsidR="00C27699" w:rsidRPr="00C27699" w14:paraId="15E0C9F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206EF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BW</w:t>
            </w:r>
            <w:r w:rsidRPr="00C27699">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7A4E52F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9D0FDD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1A7A2C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71CC5E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r>
      <w:tr w:rsidR="00C27699" w:rsidRPr="00C27699" w14:paraId="565A3C00"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B0F88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F3B06D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6816D8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E5463C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685CEC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r>
      <w:tr w:rsidR="00C27699" w:rsidRPr="00C27699" w14:paraId="5430CCFE"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BC9D1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04E2A9E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69D18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3C0C91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5EEC60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72373694"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F35182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2ED190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CE6725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FBE62E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5E5213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59EE80E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35CD9E"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A1DF7F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ABFC40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9D145C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C6F6E7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0CB94F2A" w14:textId="77777777" w:rsidTr="00AB4396">
        <w:trPr>
          <w:jc w:val="center"/>
        </w:trPr>
        <w:tc>
          <w:tcPr>
            <w:tcW w:w="3119" w:type="dxa"/>
            <w:gridSpan w:val="2"/>
            <w:tcBorders>
              <w:top w:val="single" w:sz="4" w:space="0" w:color="auto"/>
              <w:left w:val="single" w:sz="4" w:space="0" w:color="auto"/>
              <w:bottom w:val="nil"/>
              <w:right w:val="single" w:sz="4" w:space="0" w:color="auto"/>
            </w:tcBorders>
            <w:vAlign w:val="center"/>
          </w:tcPr>
          <w:p w14:paraId="2DD439D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1BBED1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618321C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EB2F53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276A58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[239]</w:t>
            </w:r>
          </w:p>
        </w:tc>
      </w:tr>
      <w:tr w:rsidR="00C27699" w:rsidRPr="00C27699" w14:paraId="1DCECAAD" w14:textId="77777777" w:rsidTr="00AB4396">
        <w:trPr>
          <w:jc w:val="center"/>
        </w:trPr>
        <w:tc>
          <w:tcPr>
            <w:tcW w:w="3119" w:type="dxa"/>
            <w:gridSpan w:val="2"/>
            <w:tcBorders>
              <w:top w:val="nil"/>
              <w:left w:val="single" w:sz="4" w:space="0" w:color="auto"/>
              <w:bottom w:val="single" w:sz="4" w:space="0" w:color="auto"/>
              <w:right w:val="single" w:sz="4" w:space="0" w:color="auto"/>
            </w:tcBorders>
            <w:vAlign w:val="center"/>
          </w:tcPr>
          <w:p w14:paraId="3C1EC24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3108E6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2D334F5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476D11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D4010B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[4]</w:t>
            </w:r>
          </w:p>
        </w:tc>
      </w:tr>
      <w:tr w:rsidR="00C27699" w:rsidRPr="00C27699" w14:paraId="36DD79BC"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142025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7C5FFBD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94CA70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CB11F4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20A795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2A42B4CE"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6994028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DRx</w:t>
            </w:r>
            <w:proofErr w:type="spellEnd"/>
            <w:r w:rsidRPr="00C27699">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6E32D29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2EC5858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rPr>
              <w:t>ms</w:t>
            </w:r>
            <w:proofErr w:type="spellEnd"/>
          </w:p>
        </w:tc>
        <w:tc>
          <w:tcPr>
            <w:tcW w:w="4536" w:type="dxa"/>
            <w:gridSpan w:val="6"/>
            <w:tcBorders>
              <w:left w:val="single" w:sz="4" w:space="0" w:color="auto"/>
              <w:bottom w:val="single" w:sz="4" w:space="0" w:color="auto"/>
              <w:right w:val="single" w:sz="4" w:space="0" w:color="auto"/>
            </w:tcBorders>
            <w:vAlign w:val="center"/>
          </w:tcPr>
          <w:p w14:paraId="6AA07F5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Applicable</w:t>
            </w:r>
          </w:p>
        </w:tc>
      </w:tr>
      <w:tr w:rsidR="00C27699" w:rsidRPr="00C27699" w14:paraId="663DCFD4"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5C1F082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D884DF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12373A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28191B6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718D7CA5"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6C5AF0C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77D4BAD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370FD5B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7587B09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rPr>
              <w:t>CR.1.1 FDD</w:t>
            </w:r>
          </w:p>
        </w:tc>
      </w:tr>
      <w:tr w:rsidR="00C27699" w:rsidRPr="00C27699" w14:paraId="5F0520F8"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5BF3BB5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v5.0.0"/>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30675DD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886C08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4954F0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cs="v4.2.0"/>
                <w:sz w:val="18"/>
                <w:lang w:eastAsia="zh-CN"/>
              </w:rPr>
              <w:t>TRS.1.1 FDD</w:t>
            </w:r>
          </w:p>
        </w:tc>
      </w:tr>
      <w:tr w:rsidR="00C27699" w:rsidRPr="00C27699" w14:paraId="1ADCEE15"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2CEC61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1929E8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0D854A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63503B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C27699" w:rsidRPr="00C27699" w14:paraId="3363812A"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8A66A9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354810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BE665F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0E1D98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napToGrid w:val="0"/>
                <w:sz w:val="18"/>
              </w:rPr>
            </w:pPr>
            <w:r w:rsidRPr="00C27699">
              <w:rPr>
                <w:rFonts w:ascii="Arial" w:eastAsia="Times New Roman" w:hAnsi="Arial"/>
                <w:snapToGrid w:val="0"/>
                <w:sz w:val="18"/>
                <w:szCs w:val="18"/>
                <w:lang w:eastAsia="zh-CN"/>
              </w:rPr>
              <w:t>SMTC.1</w:t>
            </w:r>
          </w:p>
        </w:tc>
      </w:tr>
      <w:tr w:rsidR="00C27699" w:rsidRPr="00C27699" w14:paraId="6BCE1F7C"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5EEFA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szCs w:val="18"/>
                <w:lang w:eastAsia="zh-CN"/>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41D2A9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DF6E66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3F1BC3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C27699">
              <w:rPr>
                <w:rFonts w:ascii="Arial" w:eastAsia="Times New Roman" w:hAnsi="Arial" w:cs="v4.2.0"/>
                <w:sz w:val="18"/>
              </w:rPr>
              <w:t>SSB.1 FR1</w:t>
            </w:r>
          </w:p>
        </w:tc>
      </w:tr>
      <w:tr w:rsidR="00C27699" w:rsidRPr="00C27699" w14:paraId="01C2DC2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9AB6E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1367BAA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D6F458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0CADE6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v4.2.0"/>
                <w:sz w:val="18"/>
              </w:rPr>
            </w:pPr>
            <w:r w:rsidRPr="00C27699">
              <w:rPr>
                <w:rFonts w:ascii="Arial" w:eastAsia="Times New Roman" w:hAnsi="Arial"/>
                <w:sz w:val="18"/>
              </w:rPr>
              <w:t>15 kHz</w:t>
            </w:r>
          </w:p>
        </w:tc>
      </w:tr>
      <w:tr w:rsidR="00C27699" w:rsidRPr="00C27699" w14:paraId="655862A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8489A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6A0B31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E02B95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98CB06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6454693A" w14:textId="77777777" w:rsidTr="00AB4396">
        <w:trPr>
          <w:jc w:val="center"/>
        </w:trPr>
        <w:tc>
          <w:tcPr>
            <w:tcW w:w="3119" w:type="dxa"/>
            <w:gridSpan w:val="2"/>
            <w:tcBorders>
              <w:left w:val="single" w:sz="4" w:space="0" w:color="auto"/>
              <w:right w:val="single" w:sz="4" w:space="0" w:color="auto"/>
            </w:tcBorders>
            <w:vAlign w:val="center"/>
          </w:tcPr>
          <w:p w14:paraId="0ACD932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0B93545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2E17CCF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21F42D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6261532D" w14:textId="77777777" w:rsidTr="00AB4396">
        <w:trPr>
          <w:jc w:val="center"/>
        </w:trPr>
        <w:tc>
          <w:tcPr>
            <w:tcW w:w="1418" w:type="dxa"/>
            <w:vMerge w:val="restart"/>
            <w:tcBorders>
              <w:left w:val="single" w:sz="4" w:space="0" w:color="auto"/>
              <w:right w:val="single" w:sz="4" w:space="0" w:color="auto"/>
            </w:tcBorders>
            <w:shd w:val="clear" w:color="auto" w:fill="auto"/>
            <w:vAlign w:val="center"/>
          </w:tcPr>
          <w:p w14:paraId="1555D394"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BWP configuration</w:t>
            </w:r>
          </w:p>
        </w:tc>
        <w:tc>
          <w:tcPr>
            <w:tcW w:w="1701" w:type="dxa"/>
            <w:tcBorders>
              <w:left w:val="single" w:sz="4" w:space="0" w:color="auto"/>
              <w:right w:val="single" w:sz="4" w:space="0" w:color="auto"/>
            </w:tcBorders>
            <w:shd w:val="clear" w:color="auto" w:fill="auto"/>
            <w:vAlign w:val="center"/>
          </w:tcPr>
          <w:p w14:paraId="18A291C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2FBE93C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3D37D3A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21C01E9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67E92E0B" w14:textId="77777777" w:rsidTr="00AB4396">
        <w:trPr>
          <w:jc w:val="center"/>
        </w:trPr>
        <w:tc>
          <w:tcPr>
            <w:tcW w:w="1418" w:type="dxa"/>
            <w:vMerge/>
            <w:tcBorders>
              <w:left w:val="single" w:sz="4" w:space="0" w:color="auto"/>
              <w:right w:val="single" w:sz="4" w:space="0" w:color="auto"/>
            </w:tcBorders>
            <w:shd w:val="clear" w:color="auto" w:fill="auto"/>
            <w:vAlign w:val="center"/>
          </w:tcPr>
          <w:p w14:paraId="4AC0CF8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61E609E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511745B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04DAC3B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57941B5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3A3A64EF" w14:textId="77777777" w:rsidTr="00AB4396">
        <w:trPr>
          <w:jc w:val="center"/>
        </w:trPr>
        <w:tc>
          <w:tcPr>
            <w:tcW w:w="1418" w:type="dxa"/>
            <w:vMerge/>
            <w:tcBorders>
              <w:left w:val="single" w:sz="4" w:space="0" w:color="auto"/>
              <w:right w:val="single" w:sz="4" w:space="0" w:color="auto"/>
            </w:tcBorders>
            <w:shd w:val="clear" w:color="auto" w:fill="auto"/>
            <w:vAlign w:val="center"/>
          </w:tcPr>
          <w:p w14:paraId="7798559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2A18ED9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195F31B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4020E7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0DF2E4A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58F9751C" w14:textId="77777777" w:rsidTr="00AB4396">
        <w:trPr>
          <w:jc w:val="center"/>
        </w:trPr>
        <w:tc>
          <w:tcPr>
            <w:tcW w:w="1418" w:type="dxa"/>
            <w:vMerge/>
            <w:tcBorders>
              <w:left w:val="single" w:sz="4" w:space="0" w:color="auto"/>
              <w:right w:val="single" w:sz="4" w:space="0" w:color="auto"/>
            </w:tcBorders>
            <w:shd w:val="clear" w:color="auto" w:fill="auto"/>
            <w:vAlign w:val="center"/>
          </w:tcPr>
          <w:p w14:paraId="6D3EFA3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2412F91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06E99AE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4AE768D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2AAD649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1E3952C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0E951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B7AEFC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464E279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3F50EA4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2D2D9455"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298F1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0D62FCF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298F252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73916DC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7C602D96"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A0525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4983250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72F4B9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7C73AA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1BF9529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C1CBE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75B832D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68408E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0255430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645FA551"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E225A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lastRenderedPageBreak/>
              <w:t>EPRE ratio of PDCCH to PDCCH DMRS</w:t>
            </w:r>
          </w:p>
        </w:tc>
        <w:tc>
          <w:tcPr>
            <w:tcW w:w="1134" w:type="dxa"/>
            <w:vMerge/>
            <w:tcBorders>
              <w:left w:val="single" w:sz="4" w:space="0" w:color="auto"/>
              <w:right w:val="single" w:sz="4" w:space="0" w:color="auto"/>
            </w:tcBorders>
            <w:vAlign w:val="center"/>
          </w:tcPr>
          <w:p w14:paraId="6CCC3EE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7295203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5E00EBB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370C39EB"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560C7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428E44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FC9863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112E44A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187AEF79"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16CD4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4CD0B2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2930ECF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5500BDB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5B7441CE"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41AE34"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55C4D20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7ABA989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637D5D6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65B73E63"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60D677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B45E0D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62D092C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769C500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052E0EB2" w14:textId="77777777" w:rsidTr="00AB4396">
        <w:trPr>
          <w:jc w:val="center"/>
        </w:trPr>
        <w:tc>
          <w:tcPr>
            <w:tcW w:w="3119" w:type="dxa"/>
            <w:gridSpan w:val="2"/>
            <w:tcBorders>
              <w:top w:val="single" w:sz="4" w:space="0" w:color="auto"/>
              <w:left w:val="single" w:sz="4" w:space="0" w:color="auto"/>
              <w:right w:val="single" w:sz="4" w:space="0" w:color="auto"/>
            </w:tcBorders>
            <w:vAlign w:val="center"/>
          </w:tcPr>
          <w:p w14:paraId="41E142FE"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405" w:dyaOrig="345" w14:anchorId="12ED1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85pt" o:ole="" fillcolor="window">
                  <v:imagedata r:id="rId13" o:title=""/>
                </v:shape>
                <o:OLEObject Type="Embed" ProgID="Equation.3" ShapeID="_x0000_i1025" DrawAspect="Content" ObjectID="_1808313156" r:id="rId14"/>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9D3DAB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F7BAE5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4536" w:type="dxa"/>
            <w:gridSpan w:val="6"/>
            <w:tcBorders>
              <w:top w:val="single" w:sz="4" w:space="0" w:color="auto"/>
              <w:left w:val="single" w:sz="4" w:space="0" w:color="auto"/>
              <w:right w:val="single" w:sz="4" w:space="0" w:color="auto"/>
            </w:tcBorders>
            <w:vAlign w:val="center"/>
          </w:tcPr>
          <w:p w14:paraId="56DD5C6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3B933E17" w14:textId="77777777" w:rsidTr="00AB4396">
        <w:trPr>
          <w:jc w:val="center"/>
        </w:trPr>
        <w:tc>
          <w:tcPr>
            <w:tcW w:w="3119" w:type="dxa"/>
            <w:gridSpan w:val="2"/>
            <w:tcBorders>
              <w:top w:val="single" w:sz="4" w:space="0" w:color="auto"/>
              <w:left w:val="single" w:sz="4" w:space="0" w:color="auto"/>
              <w:right w:val="single" w:sz="4" w:space="0" w:color="auto"/>
            </w:tcBorders>
            <w:vAlign w:val="center"/>
          </w:tcPr>
          <w:p w14:paraId="52F67624"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position w:val="-12"/>
                <w:sz w:val="18"/>
              </w:rPr>
            </w:pPr>
            <w:r w:rsidRPr="00C27699">
              <w:rPr>
                <w:rFonts w:ascii="Arial" w:eastAsia="Calibri" w:hAnsi="Arial" w:cs="Arial"/>
                <w:position w:val="-12"/>
                <w:sz w:val="18"/>
                <w:szCs w:val="22"/>
              </w:rPr>
              <w:object w:dxaOrig="405" w:dyaOrig="345" w14:anchorId="2D4EF829">
                <v:shape id="_x0000_i1026" type="#_x0000_t75" style="width:15.25pt;height:15.85pt" o:ole="" fillcolor="window">
                  <v:imagedata r:id="rId13" o:title=""/>
                </v:shape>
                <o:OLEObject Type="Embed" ProgID="Equation.3" ShapeID="_x0000_i1026" DrawAspect="Content" ObjectID="_1808313157" r:id="rId15"/>
              </w:object>
            </w:r>
            <w:r w:rsidRPr="00C27699">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541F14C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76BE32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4536" w:type="dxa"/>
            <w:gridSpan w:val="6"/>
            <w:tcBorders>
              <w:top w:val="single" w:sz="4" w:space="0" w:color="auto"/>
              <w:left w:val="single" w:sz="4" w:space="0" w:color="auto"/>
              <w:right w:val="single" w:sz="4" w:space="0" w:color="auto"/>
            </w:tcBorders>
            <w:vAlign w:val="center"/>
          </w:tcPr>
          <w:p w14:paraId="10F5AA4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46A091E0"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C1C45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0"/>
                <w:sz w:val="18"/>
              </w:rPr>
              <w:object w:dxaOrig="520" w:dyaOrig="300" w14:anchorId="4992FB16">
                <v:shape id="_x0000_i1027" type="#_x0000_t75" style="width:41.75pt;height:21.3pt" o:ole="" fillcolor="window">
                  <v:imagedata r:id="rId16" o:title=""/>
                </v:shape>
                <o:OLEObject Type="Embed" ProgID="Equation.3" ShapeID="_x0000_i1027" DrawAspect="Content" ObjectID="_1808313158" r:id="rId17"/>
              </w:object>
            </w:r>
          </w:p>
        </w:tc>
        <w:tc>
          <w:tcPr>
            <w:tcW w:w="1134" w:type="dxa"/>
            <w:vMerge/>
            <w:tcBorders>
              <w:left w:val="single" w:sz="4" w:space="0" w:color="auto"/>
              <w:right w:val="single" w:sz="4" w:space="0" w:color="auto"/>
            </w:tcBorders>
            <w:vAlign w:val="center"/>
          </w:tcPr>
          <w:p w14:paraId="1695D1C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9CFA5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7D3D711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3927644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tcPr>
          <w:p w14:paraId="373DEBC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tcPr>
          <w:p w14:paraId="5D8A124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4ECB68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tcPr>
          <w:p w14:paraId="5822B5A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1.36</w:t>
            </w:r>
          </w:p>
        </w:tc>
      </w:tr>
      <w:tr w:rsidR="00C27699" w:rsidRPr="00C27699" w14:paraId="31748DC4"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9092B0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0"/>
                <w:sz w:val="18"/>
              </w:rPr>
              <w:object w:dxaOrig="600" w:dyaOrig="300" w14:anchorId="26B74BB1">
                <v:shape id="_x0000_i1028" type="#_x0000_t75" style="width:41.75pt;height:21.3pt" o:ole="" fillcolor="window">
                  <v:imagedata r:id="rId18" o:title=""/>
                </v:shape>
                <o:OLEObject Type="Embed" ProgID="Equation.3" ShapeID="_x0000_i1028" DrawAspect="Content" ObjectID="_1808313159" r:id="rId19"/>
              </w:object>
            </w:r>
          </w:p>
        </w:tc>
        <w:tc>
          <w:tcPr>
            <w:tcW w:w="1134" w:type="dxa"/>
            <w:vMerge/>
            <w:tcBorders>
              <w:left w:val="single" w:sz="4" w:space="0" w:color="auto"/>
              <w:right w:val="single" w:sz="4" w:space="0" w:color="auto"/>
            </w:tcBorders>
            <w:vAlign w:val="center"/>
          </w:tcPr>
          <w:p w14:paraId="0FC4473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7EBFD9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336D4F9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03925E4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21383D5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0594E64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C52FED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tcPr>
          <w:p w14:paraId="57068DA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10</w:t>
            </w:r>
          </w:p>
        </w:tc>
      </w:tr>
      <w:tr w:rsidR="00C27699" w:rsidRPr="00C27699" w14:paraId="519E9212"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6F731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position w:val="-12"/>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519F1FD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09600F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75B070A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0CDE9DD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535A45F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493A7D5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3E7CC1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tcPr>
          <w:p w14:paraId="4E8EA6B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-88</w:t>
            </w:r>
          </w:p>
        </w:tc>
      </w:tr>
      <w:tr w:rsidR="00C27699" w:rsidRPr="00C27699" w14:paraId="50B33BF0"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56A35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Io</w:t>
            </w:r>
            <w:r w:rsidRPr="00C27699">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55C5228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ACB1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2CDF269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07D7A5B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76FD9F9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7AE1627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338A4E3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5BE73A4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r>
      <w:tr w:rsidR="00C27699" w:rsidRPr="00C27699" w14:paraId="0DF5AC6E"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0F3BF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E7CE53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871A74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B2B08D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CFFD75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6DD95EB9" w14:textId="77777777" w:rsidTr="00AB4396">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24E4C0CB"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76C4F480"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405" w:dyaOrig="345" w14:anchorId="60DF90D4">
                <v:shape id="_x0000_i1029" type="#_x0000_t75" style="width:15.25pt;height:15.85pt" o:ole="" fillcolor="window">
                  <v:imagedata r:id="rId13" o:title=""/>
                </v:shape>
                <o:OLEObject Type="Embed" ProgID="Equation.3" ShapeID="_x0000_i1029" DrawAspect="Content" ObjectID="_1808313160" r:id="rId20"/>
              </w:object>
            </w:r>
            <w:r w:rsidRPr="00C27699">
              <w:rPr>
                <w:rFonts w:ascii="Arial" w:eastAsia="Times New Roman" w:hAnsi="Arial"/>
                <w:sz w:val="18"/>
              </w:rPr>
              <w:t xml:space="preserve"> to be fulfilled.</w:t>
            </w:r>
          </w:p>
          <w:p w14:paraId="7CE4BAA6"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4713D91E" w14:textId="77777777" w:rsidR="00C27699" w:rsidRPr="00C27699" w:rsidRDefault="00C27699" w:rsidP="00C27699">
      <w:pPr>
        <w:overflowPunct w:val="0"/>
        <w:autoSpaceDE w:val="0"/>
        <w:autoSpaceDN w:val="0"/>
        <w:adjustRightInd w:val="0"/>
        <w:textAlignment w:val="baseline"/>
        <w:rPr>
          <w:rFonts w:eastAsia="Times New Roman"/>
        </w:rPr>
      </w:pPr>
    </w:p>
    <w:p w14:paraId="5F7D1BC1" w14:textId="77777777" w:rsidR="00C27699" w:rsidRPr="00C27699" w:rsidRDefault="00C27699" w:rsidP="00C27699">
      <w:pPr>
        <w:overflowPunct w:val="0"/>
        <w:autoSpaceDE w:val="0"/>
        <w:autoSpaceDN w:val="0"/>
        <w:adjustRightInd w:val="0"/>
        <w:spacing w:before="120" w:after="0"/>
        <w:textAlignment w:val="baseline"/>
        <w:rPr>
          <w:rFonts w:eastAsia="MS Mincho" w:cs="v4.2.0"/>
        </w:rPr>
      </w:pPr>
      <w:r w:rsidRPr="00C27699">
        <w:rPr>
          <w:rFonts w:eastAsia="MS Mincho" w:cs="v4.2.0"/>
        </w:rPr>
        <w:t xml:space="preserve">The UE shall start to transmit the PRACH to Cell 2 less than 72 </w:t>
      </w:r>
      <w:proofErr w:type="spellStart"/>
      <w:r w:rsidRPr="00C27699">
        <w:rPr>
          <w:rFonts w:eastAsia="MS Mincho" w:cs="v4.2.0"/>
        </w:rPr>
        <w:t>ms</w:t>
      </w:r>
      <w:proofErr w:type="spellEnd"/>
      <w:r w:rsidRPr="00C27699">
        <w:rPr>
          <w:rFonts w:eastAsia="MS Mincho" w:cs="v4.2.0"/>
        </w:rPr>
        <w:t xml:space="preserve"> from the beginning of time period T3.</w:t>
      </w:r>
    </w:p>
    <w:p w14:paraId="5D9E9C5E"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rate of correct handovers observed during repeated tests shall be at least 90%.</w:t>
      </w:r>
    </w:p>
    <w:p w14:paraId="28E1B983"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t>NOTE:</w:t>
      </w:r>
      <w:r w:rsidRPr="00C27699">
        <w:rPr>
          <w:rFonts w:eastAsia="Times New Roman"/>
        </w:rPr>
        <w:tab/>
        <w:t xml:space="preserve">The handover delay can be expressed as: RRC procedure delay + </w:t>
      </w:r>
      <w:proofErr w:type="spellStart"/>
      <w:r w:rsidRPr="00C27699">
        <w:rPr>
          <w:rFonts w:eastAsia="Times New Roman"/>
          <w:bCs/>
        </w:rPr>
        <w:t>T</w:t>
      </w:r>
      <w:r w:rsidRPr="00C27699">
        <w:rPr>
          <w:rFonts w:eastAsia="Times New Roman"/>
          <w:bCs/>
          <w:vertAlign w:val="subscript"/>
        </w:rPr>
        <w:t>interrupt</w:t>
      </w:r>
      <w:proofErr w:type="spellEnd"/>
      <w:r w:rsidRPr="00C27699">
        <w:rPr>
          <w:rFonts w:eastAsia="Times New Roman"/>
        </w:rPr>
        <w:t>, where:</w:t>
      </w:r>
    </w:p>
    <w:p w14:paraId="769697A0"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 xml:space="preserve">RRC procedure delay = 10 </w:t>
      </w:r>
      <w:proofErr w:type="spellStart"/>
      <w:r w:rsidRPr="00C27699">
        <w:rPr>
          <w:rFonts w:eastAsia="Times New Roman"/>
        </w:rPr>
        <w:t>ms</w:t>
      </w:r>
      <w:proofErr w:type="spellEnd"/>
      <w:r w:rsidRPr="00C27699">
        <w:rPr>
          <w:rFonts w:eastAsia="Times New Roman"/>
        </w:rPr>
        <w:t xml:space="preserve"> and is specified in clause 12 in TS 38.331 [13].</w:t>
      </w:r>
      <w:r w:rsidRPr="00C27699">
        <w:rPr>
          <w:rFonts w:eastAsia="Times New Roman"/>
          <w:bCs/>
        </w:rPr>
        <w:t xml:space="preserve"> </w:t>
      </w:r>
      <w:proofErr w:type="spellStart"/>
      <w:r w:rsidRPr="00C27699">
        <w:rPr>
          <w:rFonts w:eastAsia="Times New Roman"/>
          <w:bCs/>
        </w:rPr>
        <w:t>T</w:t>
      </w:r>
      <w:r w:rsidRPr="00C27699">
        <w:rPr>
          <w:rFonts w:eastAsia="Times New Roman"/>
          <w:bCs/>
          <w:vertAlign w:val="subscript"/>
        </w:rPr>
        <w:t>interrupt</w:t>
      </w:r>
      <w:proofErr w:type="spellEnd"/>
      <w:r w:rsidRPr="00C27699">
        <w:rPr>
          <w:rFonts w:eastAsia="Times New Roman"/>
        </w:rPr>
        <w:t xml:space="preserve"> is defined in clause 14.2.1.0.1.2.</w:t>
      </w:r>
    </w:p>
    <w:p w14:paraId="0A43C871" w14:textId="77777777" w:rsidR="00C27699" w:rsidRPr="00C27699" w:rsidRDefault="00C27699" w:rsidP="00C27699">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C27699">
        <w:rPr>
          <w:rFonts w:eastAsia="Times New Roman" w:cs="v4.2.0"/>
        </w:rPr>
        <w:t>T</w:t>
      </w:r>
      <w:r w:rsidRPr="00C27699">
        <w:rPr>
          <w:rFonts w:eastAsia="Times New Roman" w:cs="v4.2.0"/>
          <w:vertAlign w:val="subscript"/>
        </w:rPr>
        <w:t>interrupt</w:t>
      </w:r>
      <w:proofErr w:type="spellEnd"/>
      <w:r w:rsidRPr="00C27699">
        <w:rPr>
          <w:rFonts w:eastAsia="Times New Roman"/>
        </w:rPr>
        <w:t xml:space="preserve"> = </w:t>
      </w:r>
      <w:proofErr w:type="spellStart"/>
      <w:r w:rsidRPr="00C27699">
        <w:rPr>
          <w:rFonts w:eastAsia="Times New Roman"/>
        </w:rPr>
        <w:t>T</w:t>
      </w:r>
      <w:r w:rsidRPr="00C27699">
        <w:rPr>
          <w:rFonts w:eastAsia="Times New Roman"/>
          <w:vertAlign w:val="subscript"/>
        </w:rPr>
        <w:t>search</w:t>
      </w:r>
      <w:proofErr w:type="spellEnd"/>
      <w:r w:rsidRPr="00C27699">
        <w:rPr>
          <w:rFonts w:eastAsia="Times New Roman"/>
        </w:rPr>
        <w:t xml:space="preserve"> + T</w:t>
      </w:r>
      <w:r w:rsidRPr="00C27699">
        <w:rPr>
          <w:rFonts w:eastAsia="Times New Roman"/>
          <w:vertAlign w:val="subscript"/>
        </w:rPr>
        <w:t>IU</w:t>
      </w:r>
      <w:r w:rsidRPr="00C27699">
        <w:rPr>
          <w:rFonts w:eastAsia="Times New Roman"/>
        </w:rPr>
        <w:t xml:space="preserve"> + </w:t>
      </w:r>
      <w:proofErr w:type="spellStart"/>
      <w:proofErr w:type="gramStart"/>
      <w:r w:rsidRPr="00C27699">
        <w:rPr>
          <w:rFonts w:eastAsia="Times New Roman"/>
        </w:rPr>
        <w:t>T</w:t>
      </w:r>
      <w:r w:rsidRPr="00C27699">
        <w:rPr>
          <w:rFonts w:eastAsia="Times New Roman"/>
          <w:vertAlign w:val="subscript"/>
          <w:lang w:eastAsia="zh-CN"/>
        </w:rPr>
        <w:t>processing</w:t>
      </w:r>
      <w:proofErr w:type="spellEnd"/>
      <w:r w:rsidRPr="00C27699" w:rsidDel="001D62E5">
        <w:rPr>
          <w:rFonts w:eastAsia="Times New Roman"/>
          <w:lang w:eastAsia="zh-CN"/>
        </w:rPr>
        <w:t xml:space="preserve"> </w:t>
      </w:r>
      <w:r w:rsidRPr="00C27699">
        <w:rPr>
          <w:rFonts w:eastAsia="Times New Roman"/>
          <w:vertAlign w:val="subscript"/>
          <w:lang w:eastAsia="zh-CN"/>
        </w:rPr>
        <w:t xml:space="preserve"> </w:t>
      </w:r>
      <w:r w:rsidRPr="00C27699">
        <w:rPr>
          <w:rFonts w:eastAsia="Times New Roman"/>
          <w:lang w:eastAsia="zh-CN"/>
        </w:rPr>
        <w:t>+</w:t>
      </w:r>
      <w:proofErr w:type="gramEnd"/>
      <w:r w:rsidRPr="00C27699">
        <w:rPr>
          <w:rFonts w:eastAsia="Times New Roman"/>
          <w:lang w:eastAsia="zh-CN"/>
        </w:rPr>
        <w:t xml:space="preserve"> T</w:t>
      </w:r>
      <w:r w:rsidRPr="00C27699">
        <w:rPr>
          <w:rFonts w:eastAsia="Times New Roman"/>
          <w:vertAlign w:val="subscript"/>
          <w:lang w:eastAsia="zh-CN"/>
        </w:rPr>
        <w:t>∆</w:t>
      </w:r>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margin</w:t>
      </w:r>
      <w:proofErr w:type="spellEnd"/>
      <w:r w:rsidRPr="00C27699">
        <w:rPr>
          <w:rFonts w:eastAsia="Times New Roman"/>
          <w:vertAlign w:val="subscript"/>
          <w:lang w:eastAsia="zh-CN"/>
        </w:rPr>
        <w:t xml:space="preserve"> </w:t>
      </w:r>
      <w:proofErr w:type="spellStart"/>
      <w:r w:rsidRPr="00C27699">
        <w:rPr>
          <w:rFonts w:eastAsia="Times New Roman"/>
        </w:rPr>
        <w:t>ms</w:t>
      </w:r>
      <w:proofErr w:type="spellEnd"/>
    </w:p>
    <w:p w14:paraId="656D5F81"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 xml:space="preserve">Here: </w:t>
      </w:r>
      <w:proofErr w:type="spellStart"/>
      <w:r w:rsidRPr="00C27699">
        <w:rPr>
          <w:rFonts w:eastAsia="Times New Roman"/>
          <w:lang w:eastAsia="zh-CN"/>
        </w:rPr>
        <w:t>T</w:t>
      </w:r>
      <w:r w:rsidRPr="00C27699">
        <w:rPr>
          <w:rFonts w:eastAsia="Times New Roman"/>
          <w:vertAlign w:val="subscript"/>
          <w:lang w:eastAsia="zh-CN"/>
        </w:rPr>
        <w:t>search</w:t>
      </w:r>
      <w:proofErr w:type="spellEnd"/>
      <w:r w:rsidRPr="00C27699">
        <w:rPr>
          <w:rFonts w:eastAsia="Times New Roman"/>
          <w:lang w:eastAsia="zh-CN"/>
        </w:rPr>
        <w:t xml:space="preserve"> = 0; T</w:t>
      </w:r>
      <w:r w:rsidRPr="00C27699">
        <w:rPr>
          <w:rFonts w:eastAsia="Times New Roman"/>
          <w:vertAlign w:val="subscript"/>
          <w:lang w:eastAsia="zh-CN"/>
        </w:rPr>
        <w:t>IU</w:t>
      </w:r>
      <w:r w:rsidRPr="00C27699">
        <w:rPr>
          <w:rFonts w:eastAsia="Times New Roman"/>
          <w:lang w:eastAsia="zh-CN"/>
        </w:rPr>
        <w:t xml:space="preserve"> = 20ms; </w:t>
      </w:r>
      <w:proofErr w:type="spellStart"/>
      <w:r w:rsidRPr="00C27699">
        <w:rPr>
          <w:rFonts w:eastAsia="Times New Roman"/>
          <w:lang w:eastAsia="zh-CN"/>
        </w:rPr>
        <w:t>T</w:t>
      </w:r>
      <w:r w:rsidRPr="00C27699">
        <w:rPr>
          <w:rFonts w:eastAsia="Times New Roman"/>
          <w:vertAlign w:val="subscript"/>
          <w:lang w:eastAsia="zh-CN"/>
        </w:rPr>
        <w:t>processing</w:t>
      </w:r>
      <w:proofErr w:type="spellEnd"/>
      <w:r w:rsidRPr="00C27699">
        <w:rPr>
          <w:rFonts w:eastAsia="Times New Roman"/>
          <w:lang w:eastAsia="zh-CN"/>
        </w:rPr>
        <w:t xml:space="preserve"> = 20ms; T</w:t>
      </w:r>
      <w:r w:rsidRPr="00C27699">
        <w:rPr>
          <w:rFonts w:ascii="Arial" w:eastAsia="Times New Roman" w:hAnsi="Arial" w:cs="Arial"/>
          <w:vertAlign w:val="subscript"/>
          <w:lang w:eastAsia="zh-CN"/>
        </w:rPr>
        <w:t>∆</w:t>
      </w:r>
      <w:r w:rsidRPr="00C27699">
        <w:rPr>
          <w:rFonts w:eastAsia="Times New Roman"/>
          <w:lang w:eastAsia="zh-CN"/>
        </w:rPr>
        <w:t xml:space="preserve"> = 20ms; </w:t>
      </w:r>
      <w:proofErr w:type="spellStart"/>
      <w:r w:rsidRPr="00C27699">
        <w:rPr>
          <w:rFonts w:eastAsia="Times New Roman"/>
          <w:lang w:eastAsia="zh-CN"/>
        </w:rPr>
        <w:t>T</w:t>
      </w:r>
      <w:r w:rsidRPr="00C27699">
        <w:rPr>
          <w:rFonts w:eastAsia="Times New Roman"/>
          <w:vertAlign w:val="subscript"/>
          <w:lang w:eastAsia="zh-CN"/>
        </w:rPr>
        <w:t>margin</w:t>
      </w:r>
      <w:proofErr w:type="spellEnd"/>
      <w:r w:rsidRPr="00C27699">
        <w:rPr>
          <w:rFonts w:eastAsia="Times New Roman"/>
          <w:lang w:eastAsia="zh-CN"/>
        </w:rPr>
        <w:t xml:space="preserve"> = 2ms.</w:t>
      </w:r>
    </w:p>
    <w:p w14:paraId="2FF5CA81" w14:textId="77777777" w:rsidR="00C27699" w:rsidRPr="00C27699" w:rsidRDefault="00C27699" w:rsidP="00C27699">
      <w:pPr>
        <w:overflowPunct w:val="0"/>
        <w:autoSpaceDE w:val="0"/>
        <w:autoSpaceDN w:val="0"/>
        <w:adjustRightInd w:val="0"/>
        <w:spacing w:before="120" w:after="0"/>
        <w:textAlignment w:val="baseline"/>
        <w:rPr>
          <w:rFonts w:eastAsia="Times New Roman"/>
        </w:rPr>
      </w:pPr>
      <w:r w:rsidRPr="00C27699">
        <w:rPr>
          <w:rFonts w:eastAsia="Times New Roman"/>
        </w:rPr>
        <w:t xml:space="preserve">This gives a total of 72 </w:t>
      </w:r>
      <w:proofErr w:type="spellStart"/>
      <w:r w:rsidRPr="00C27699">
        <w:rPr>
          <w:rFonts w:eastAsia="Times New Roman"/>
        </w:rPr>
        <w:t>ms</w:t>
      </w:r>
      <w:proofErr w:type="spellEnd"/>
      <w:r w:rsidRPr="00C27699">
        <w:rPr>
          <w:rFonts w:eastAsia="Times New Roman"/>
        </w:rPr>
        <w:t>.</w:t>
      </w:r>
    </w:p>
    <w:p w14:paraId="03668D42"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14.2.1.2</w:t>
      </w:r>
      <w:r w:rsidRPr="00C27699">
        <w:rPr>
          <w:rFonts w:ascii="Arial" w:eastAsia="Times New Roman" w:hAnsi="Arial"/>
          <w:sz w:val="24"/>
        </w:rPr>
        <w:tab/>
        <w:t>NR SA FR1-FR1 Handover for Satellite Access</w:t>
      </w:r>
    </w:p>
    <w:p w14:paraId="1045E104"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r w:rsidRPr="00C27699">
        <w:rPr>
          <w:rFonts w:eastAsia="SimSun"/>
          <w:color w:val="FF0000"/>
          <w:lang w:eastAsia="zh-CN"/>
        </w:rPr>
        <w:t>Editor's Note:</w:t>
      </w:r>
      <w:r w:rsidRPr="00C27699">
        <w:rPr>
          <w:rFonts w:eastAsia="Times New Roman"/>
          <w:color w:val="FF0000"/>
        </w:rPr>
        <w:t xml:space="preserve"> </w:t>
      </w:r>
      <w:r w:rsidRPr="00C27699">
        <w:rPr>
          <w:rFonts w:eastAsia="SimSun"/>
          <w:color w:val="FF0000"/>
          <w:lang w:eastAsia="zh-CN"/>
        </w:rPr>
        <w:t>This test is incomplete in the following aspects:</w:t>
      </w:r>
    </w:p>
    <w:p w14:paraId="63D6073B" w14:textId="77777777" w:rsidR="00C27699" w:rsidRPr="00C27699" w:rsidRDefault="00C27699" w:rsidP="00C27699">
      <w:pPr>
        <w:keepLines/>
        <w:numPr>
          <w:ilvl w:val="0"/>
          <w:numId w:val="6"/>
        </w:numPr>
        <w:overflowPunct w:val="0"/>
        <w:autoSpaceDE w:val="0"/>
        <w:autoSpaceDN w:val="0"/>
        <w:adjustRightInd w:val="0"/>
        <w:ind w:left="644"/>
        <w:textAlignment w:val="baseline"/>
        <w:rPr>
          <w:rFonts w:eastAsia="SimSun"/>
          <w:color w:val="FF0000"/>
          <w:lang w:eastAsia="zh-CN"/>
        </w:rPr>
      </w:pPr>
      <w:r w:rsidRPr="00C27699">
        <w:rPr>
          <w:rFonts w:eastAsia="SimSun"/>
          <w:color w:val="FF0000"/>
          <w:lang w:eastAsia="zh-CN"/>
        </w:rPr>
        <w:t>Several test parameters and configuration are still in brackets</w:t>
      </w:r>
    </w:p>
    <w:p w14:paraId="24E045CA" w14:textId="77777777" w:rsidR="00C27699" w:rsidRPr="00C27699" w:rsidRDefault="00C27699" w:rsidP="00C27699">
      <w:pPr>
        <w:keepLines/>
        <w:numPr>
          <w:ilvl w:val="0"/>
          <w:numId w:val="6"/>
        </w:numPr>
        <w:overflowPunct w:val="0"/>
        <w:autoSpaceDE w:val="0"/>
        <w:autoSpaceDN w:val="0"/>
        <w:adjustRightInd w:val="0"/>
        <w:ind w:left="644"/>
        <w:textAlignment w:val="baseline"/>
        <w:rPr>
          <w:rFonts w:eastAsia="SimSun"/>
          <w:color w:val="FF0000"/>
          <w:lang w:eastAsia="zh-CN"/>
        </w:rPr>
      </w:pPr>
      <w:r w:rsidRPr="00C27699">
        <w:rPr>
          <w:rFonts w:eastAsia="SimSun"/>
          <w:color w:val="FF0000"/>
          <w:lang w:eastAsia="zh-CN"/>
        </w:rPr>
        <w:t>AT command related configuration is FFS</w:t>
      </w:r>
    </w:p>
    <w:p w14:paraId="4AE22AAD" w14:textId="530BE911" w:rsidR="00C27699" w:rsidRPr="00C27699" w:rsidDel="008F27E7" w:rsidRDefault="00C27699" w:rsidP="00C27699">
      <w:pPr>
        <w:keepLines/>
        <w:numPr>
          <w:ilvl w:val="0"/>
          <w:numId w:val="6"/>
        </w:numPr>
        <w:overflowPunct w:val="0"/>
        <w:autoSpaceDE w:val="0"/>
        <w:autoSpaceDN w:val="0"/>
        <w:adjustRightInd w:val="0"/>
        <w:ind w:left="644"/>
        <w:textAlignment w:val="baseline"/>
        <w:rPr>
          <w:del w:id="15" w:author="Fernando Alonso Macias" w:date="2025-05-07T17:06:00Z" w16du:dateUtc="2025-05-08T00:06:00Z"/>
          <w:rFonts w:eastAsia="SimSun"/>
          <w:color w:val="FF0000"/>
          <w:lang w:eastAsia="zh-CN"/>
        </w:rPr>
      </w:pPr>
      <w:del w:id="16" w:author="Fernando Alonso Macias" w:date="2025-05-07T17:06:00Z" w16du:dateUtc="2025-05-08T00:06:00Z">
        <w:r w:rsidRPr="00C27699" w:rsidDel="008F27E7">
          <w:rPr>
            <w:rFonts w:eastAsia="SimSun"/>
            <w:color w:val="FF0000"/>
            <w:lang w:eastAsia="zh-CN"/>
          </w:rPr>
          <w:delText>Needs alignment with latest changes introduced in 38.133 (gap, SMTC, SSB configurations)</w:delText>
        </w:r>
      </w:del>
    </w:p>
    <w:p w14:paraId="618C15F2" w14:textId="3989ABF1" w:rsidR="00C27699" w:rsidRPr="00C27699" w:rsidDel="00C139FC" w:rsidRDefault="00C27699" w:rsidP="00C27699">
      <w:pPr>
        <w:keepLines/>
        <w:numPr>
          <w:ilvl w:val="0"/>
          <w:numId w:val="6"/>
        </w:numPr>
        <w:overflowPunct w:val="0"/>
        <w:autoSpaceDE w:val="0"/>
        <w:autoSpaceDN w:val="0"/>
        <w:adjustRightInd w:val="0"/>
        <w:ind w:left="644"/>
        <w:textAlignment w:val="baseline"/>
        <w:rPr>
          <w:del w:id="17" w:author="Fernando Alonso Macias" w:date="2025-05-07T16:54:00Z" w16du:dateUtc="2025-05-07T23:54:00Z"/>
          <w:rFonts w:eastAsia="SimSun"/>
          <w:color w:val="FF0000"/>
          <w:lang w:eastAsia="zh-CN"/>
        </w:rPr>
      </w:pPr>
      <w:del w:id="18" w:author="Fernando Alonso Macias" w:date="2025-05-07T16:54:00Z" w16du:dateUtc="2025-05-07T23:54:00Z">
        <w:r w:rsidRPr="00C27699" w:rsidDel="00C139FC">
          <w:rPr>
            <w:rFonts w:eastAsia="SimSun"/>
            <w:color w:val="FF0000"/>
            <w:lang w:eastAsia="zh-CN"/>
          </w:rPr>
          <w:delText>Neighbour cell ephemeris needs further analysis</w:delText>
        </w:r>
      </w:del>
    </w:p>
    <w:p w14:paraId="5632E2B8"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14.2.1.2.1</w:t>
      </w:r>
      <w:r w:rsidRPr="00C27699">
        <w:rPr>
          <w:rFonts w:ascii="Arial" w:eastAsia="Times New Roman" w:hAnsi="Arial"/>
        </w:rPr>
        <w:tab/>
        <w:t>Test purpose</w:t>
      </w:r>
    </w:p>
    <w:p w14:paraId="793085B5" w14:textId="77777777" w:rsidR="00C27699" w:rsidRPr="00C27699" w:rsidRDefault="00C27699" w:rsidP="00C27699">
      <w:pPr>
        <w:overflowPunct w:val="0"/>
        <w:autoSpaceDE w:val="0"/>
        <w:autoSpaceDN w:val="0"/>
        <w:adjustRightInd w:val="0"/>
        <w:textAlignment w:val="baseline"/>
        <w:rPr>
          <w:rFonts w:eastAsia="Times New Roman"/>
          <w:lang w:eastAsia="ja-JP"/>
        </w:rPr>
      </w:pPr>
      <w:r w:rsidRPr="00C27699">
        <w:rPr>
          <w:rFonts w:eastAsia="Times New Roman"/>
          <w:lang w:eastAsia="ja-JP"/>
        </w:rPr>
        <w:t xml:space="preserve">To verify </w:t>
      </w:r>
      <w:r w:rsidRPr="00C27699">
        <w:rPr>
          <w:rFonts w:eastAsia="Times New Roman" w:cs="v4.2.0"/>
        </w:rPr>
        <w:t>the requirement for Inter-frequency SAN Handover from FR1 to FR1 specified in clause 14.2.1.0.1</w:t>
      </w:r>
      <w:r w:rsidRPr="00C27699">
        <w:rPr>
          <w:rFonts w:eastAsia="Times New Roman"/>
          <w:lang w:eastAsia="ja-JP"/>
        </w:rPr>
        <w:t>.</w:t>
      </w:r>
    </w:p>
    <w:p w14:paraId="55865AED"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14.2.1.2.2</w:t>
      </w:r>
      <w:r w:rsidRPr="00C27699">
        <w:rPr>
          <w:rFonts w:ascii="Arial" w:eastAsia="Times New Roman" w:hAnsi="Arial"/>
        </w:rPr>
        <w:tab/>
        <w:t>Test applicability</w:t>
      </w:r>
    </w:p>
    <w:p w14:paraId="1E5B1EC6"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applies to all types of NR UE </w:t>
      </w:r>
      <w:r w:rsidRPr="00C27699">
        <w:rPr>
          <w:rFonts w:eastAsia="Times New Roman"/>
        </w:rPr>
        <w:t>release 17 and forward supporting satellite access</w:t>
      </w:r>
      <w:r w:rsidRPr="00C27699">
        <w:rPr>
          <w:rFonts w:eastAsia="Times New Roman"/>
          <w:lang w:eastAsia="sv-SE"/>
        </w:rPr>
        <w:t xml:space="preserve">. </w:t>
      </w:r>
    </w:p>
    <w:p w14:paraId="28B86241"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14.2.1.2.3</w:t>
      </w:r>
      <w:r w:rsidRPr="00C27699">
        <w:rPr>
          <w:rFonts w:ascii="Arial" w:eastAsia="Times New Roman" w:hAnsi="Arial"/>
        </w:rPr>
        <w:tab/>
        <w:t>Minimum conformance requirements</w:t>
      </w:r>
    </w:p>
    <w:p w14:paraId="449E26AA"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w:t>
      </w:r>
    </w:p>
    <w:p w14:paraId="023E1371"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lastRenderedPageBreak/>
        <w:t>The normative reference for this requirement is TS 38.133 [6] clause A.14.2.1.2.</w:t>
      </w:r>
    </w:p>
    <w:p w14:paraId="227C74B3"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14.2.1.2.4</w:t>
      </w:r>
      <w:r w:rsidRPr="00C27699">
        <w:rPr>
          <w:rFonts w:ascii="Arial" w:eastAsia="Times New Roman" w:hAnsi="Arial"/>
        </w:rPr>
        <w:tab/>
        <w:t>Test description</w:t>
      </w:r>
    </w:p>
    <w:p w14:paraId="1B95B5AC"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14.2.1.2.4.1</w:t>
      </w:r>
      <w:r w:rsidRPr="00C27699">
        <w:rPr>
          <w:rFonts w:ascii="Arial" w:eastAsia="Times New Roman" w:hAnsi="Arial"/>
        </w:rPr>
        <w:tab/>
        <w:t>Initial conditions</w:t>
      </w:r>
    </w:p>
    <w:p w14:paraId="59674C44" w14:textId="77777777" w:rsidR="00C27699" w:rsidRPr="00C27699" w:rsidRDefault="00C27699" w:rsidP="00C27699">
      <w:pPr>
        <w:overflowPunct w:val="0"/>
        <w:autoSpaceDE w:val="0"/>
        <w:autoSpaceDN w:val="0"/>
        <w:adjustRightInd w:val="0"/>
        <w:textAlignment w:val="baseline"/>
        <w:rPr>
          <w:rFonts w:eastAsia="Times New Roman" w:cs="v4.2.0"/>
          <w:lang w:eastAsia="zh-CN"/>
        </w:rPr>
      </w:pPr>
      <w:r w:rsidRPr="00C27699">
        <w:rPr>
          <w:rFonts w:eastAsia="Times New Roman"/>
        </w:rPr>
        <w:t>The test scenario comprises of two NR</w:t>
      </w:r>
      <w:r w:rsidRPr="00C27699">
        <w:rPr>
          <w:rFonts w:eastAsia="Times New Roman"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C27699">
        <w:rPr>
          <w:rFonts w:eastAsia="Times New Roman" w:cs="v4.2.0"/>
          <w:lang w:eastAsia="zh-CN"/>
        </w:rPr>
        <w:t xml:space="preserve"> During T1, the UE is configured to measure inter frequency neighbour cell with Event A3 report and a</w:t>
      </w:r>
      <w:r w:rsidRPr="00C27699">
        <w:rPr>
          <w:rFonts w:eastAsia="Times New Roman"/>
          <w:lang w:eastAsia="zh-CN"/>
        </w:rPr>
        <w:t xml:space="preserve"> </w:t>
      </w:r>
      <w:proofErr w:type="gramStart"/>
      <w:r w:rsidRPr="00C27699">
        <w:rPr>
          <w:rFonts w:eastAsia="Batang"/>
        </w:rPr>
        <w:t>gap patterns</w:t>
      </w:r>
      <w:proofErr w:type="gramEnd"/>
      <w:r w:rsidRPr="00C27699">
        <w:rPr>
          <w:rFonts w:eastAsia="Batang"/>
        </w:rPr>
        <w:t xml:space="preserve"> are configured in the test case</w:t>
      </w:r>
      <w:r w:rsidRPr="00C27699">
        <w:rPr>
          <w:rFonts w:eastAsia="Times New Roman"/>
        </w:rPr>
        <w:t>.</w:t>
      </w:r>
    </w:p>
    <w:p w14:paraId="6AE5C32A"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Batang"/>
        </w:rPr>
        <w:t>Starting T2, Cell 2 becomes detectable</w:t>
      </w:r>
      <w:r w:rsidRPr="00C27699">
        <w:rPr>
          <w:rFonts w:eastAsia="Times New Roman"/>
          <w:lang w:eastAsia="zh-CN"/>
        </w:rPr>
        <w:t xml:space="preserve"> and offset better than Cell 1.</w:t>
      </w:r>
      <w:r w:rsidRPr="00C27699">
        <w:rPr>
          <w:rFonts w:eastAsia="Times New Roman" w:cs="v4.2.0"/>
        </w:rPr>
        <w:t xml:space="preserve"> </w:t>
      </w:r>
      <w:r w:rsidRPr="00C27699">
        <w:rPr>
          <w:rFonts w:eastAsia="Times New Roman"/>
        </w:rPr>
        <w:t>The</w:t>
      </w:r>
      <w:r w:rsidRPr="00C27699">
        <w:rPr>
          <w:rFonts w:eastAsia="Times New Roman" w:cs="v4.2.0"/>
        </w:rPr>
        <w:t xml:space="preserve"> RRC message implying handover</w:t>
      </w:r>
      <w:r w:rsidRPr="00C27699">
        <w:rPr>
          <w:rFonts w:eastAsia="Times New Roman"/>
        </w:rPr>
        <w:t xml:space="preserve"> </w:t>
      </w:r>
      <w:r w:rsidRPr="00C27699">
        <w:rPr>
          <w:rFonts w:eastAsia="Times New Roman"/>
          <w:lang w:eastAsia="zh-CN"/>
        </w:rPr>
        <w:t xml:space="preserve">to Cell 2 </w:t>
      </w:r>
      <w:r w:rsidRPr="00C27699">
        <w:rPr>
          <w:rFonts w:eastAsia="Times New Roman"/>
        </w:rPr>
        <w:t>shall be sent to the UE during period T2, after the UE has reported Event A3.</w:t>
      </w:r>
      <w:r w:rsidRPr="00C27699">
        <w:rPr>
          <w:rFonts w:eastAsia="Times New Roman"/>
          <w:lang w:eastAsia="zh-CN"/>
        </w:rPr>
        <w:t xml:space="preserve"> The start of</w:t>
      </w:r>
      <w:r w:rsidRPr="00C27699">
        <w:rPr>
          <w:rFonts w:eastAsia="Times New Roman"/>
        </w:rPr>
        <w:t xml:space="preserve"> </w:t>
      </w:r>
      <w:r w:rsidRPr="00C27699">
        <w:rPr>
          <w:rFonts w:eastAsia="Times New Roman" w:cs="v4.2.0"/>
        </w:rPr>
        <w:t>T3 is defined as the end of the last TTI containing the RRC message implying handover</w:t>
      </w:r>
      <w:r w:rsidRPr="00C27699">
        <w:rPr>
          <w:rFonts w:eastAsia="Times New Roman" w:cs="v3.7.0"/>
        </w:rPr>
        <w:t>.</w:t>
      </w:r>
    </w:p>
    <w:p w14:paraId="0B7D02C5"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14.2.1.2.4.1-1</w:t>
      </w:r>
      <w:r w:rsidRPr="00C27699">
        <w:rPr>
          <w:rFonts w:eastAsia="Times New Roman"/>
          <w:lang w:eastAsia="sv-SE"/>
        </w:rPr>
        <w:t>.</w:t>
      </w:r>
    </w:p>
    <w:p w14:paraId="55DFF13E"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14.2.1.2.4.1</w:t>
      </w:r>
      <w:r w:rsidRPr="00C27699">
        <w:rPr>
          <w:rFonts w:ascii="Arial" w:eastAsia="Times New Roman" w:hAnsi="Arial"/>
          <w:b/>
        </w:rPr>
        <w:t xml:space="preserve">-1: </w:t>
      </w:r>
      <w:r w:rsidRPr="00C27699">
        <w:rPr>
          <w:rFonts w:ascii="Arial" w:eastAsia="Times New Roman" w:hAnsi="Arial"/>
          <w:b/>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00570DF4"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0B36C1C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EB492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02EFBF01"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26BEF6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14.2.1.2-1</w:t>
            </w:r>
          </w:p>
        </w:tc>
        <w:tc>
          <w:tcPr>
            <w:tcW w:w="0" w:type="auto"/>
            <w:tcBorders>
              <w:top w:val="single" w:sz="4" w:space="0" w:color="auto"/>
              <w:left w:val="single" w:sz="4" w:space="0" w:color="auto"/>
              <w:bottom w:val="single" w:sz="4" w:space="0" w:color="auto"/>
              <w:right w:val="single" w:sz="4" w:space="0" w:color="auto"/>
            </w:tcBorders>
            <w:hideMark/>
          </w:tcPr>
          <w:p w14:paraId="070FC4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5E209B92"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427F33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14.2.1.2-2</w:t>
            </w:r>
          </w:p>
        </w:tc>
        <w:tc>
          <w:tcPr>
            <w:tcW w:w="0" w:type="auto"/>
            <w:tcBorders>
              <w:top w:val="single" w:sz="4" w:space="0" w:color="auto"/>
              <w:left w:val="single" w:sz="4" w:space="0" w:color="auto"/>
              <w:bottom w:val="single" w:sz="4" w:space="0" w:color="auto"/>
              <w:right w:val="single" w:sz="4" w:space="0" w:color="auto"/>
            </w:tcBorders>
            <w:hideMark/>
          </w:tcPr>
          <w:p w14:paraId="24E0C63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3EB59FCC"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D1259"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58C0292D"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EF89BE8"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14.2.1.2.4.1-2</w:t>
      </w:r>
    </w:p>
    <w:p w14:paraId="0281F717"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7699" w:rsidRPr="00C27699" w14:paraId="0330BA62" w14:textId="77777777" w:rsidTr="00AB4396">
        <w:trPr>
          <w:jc w:val="center"/>
        </w:trPr>
        <w:tc>
          <w:tcPr>
            <w:tcW w:w="1701" w:type="dxa"/>
            <w:shd w:val="clear" w:color="auto" w:fill="auto"/>
          </w:tcPr>
          <w:p w14:paraId="4EF0DEB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943" w:type="dxa"/>
            <w:gridSpan w:val="2"/>
            <w:shd w:val="clear" w:color="auto" w:fill="auto"/>
          </w:tcPr>
          <w:p w14:paraId="099DA0A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7F29D72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544154AE" w14:textId="77777777" w:rsidTr="00AB4396">
        <w:trPr>
          <w:jc w:val="center"/>
        </w:trPr>
        <w:tc>
          <w:tcPr>
            <w:tcW w:w="1701" w:type="dxa"/>
            <w:shd w:val="clear" w:color="auto" w:fill="auto"/>
          </w:tcPr>
          <w:p w14:paraId="7F6AFDC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943" w:type="dxa"/>
            <w:gridSpan w:val="2"/>
            <w:shd w:val="clear" w:color="auto" w:fill="auto"/>
          </w:tcPr>
          <w:p w14:paraId="469642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0D92CF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06B366C5" w14:textId="77777777" w:rsidTr="00AB4396">
        <w:trPr>
          <w:jc w:val="center"/>
        </w:trPr>
        <w:tc>
          <w:tcPr>
            <w:tcW w:w="1701" w:type="dxa"/>
            <w:shd w:val="clear" w:color="auto" w:fill="auto"/>
          </w:tcPr>
          <w:p w14:paraId="695A6D2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frequencies</w:t>
            </w:r>
          </w:p>
        </w:tc>
        <w:tc>
          <w:tcPr>
            <w:tcW w:w="7904" w:type="dxa"/>
            <w:gridSpan w:val="3"/>
            <w:shd w:val="clear" w:color="auto" w:fill="auto"/>
          </w:tcPr>
          <w:p w14:paraId="4D1A581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402C92E8" w14:textId="77777777" w:rsidTr="00AB4396">
        <w:trPr>
          <w:jc w:val="center"/>
        </w:trPr>
        <w:tc>
          <w:tcPr>
            <w:tcW w:w="1701" w:type="dxa"/>
            <w:shd w:val="clear" w:color="auto" w:fill="auto"/>
          </w:tcPr>
          <w:p w14:paraId="2B7A4E5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904" w:type="dxa"/>
            <w:gridSpan w:val="3"/>
            <w:shd w:val="clear" w:color="auto" w:fill="auto"/>
          </w:tcPr>
          <w:p w14:paraId="0E1B16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14.2.1.2.4.1-1</w:t>
            </w:r>
          </w:p>
        </w:tc>
      </w:tr>
      <w:tr w:rsidR="00C27699" w:rsidRPr="00C27699" w14:paraId="1410B74E" w14:textId="77777777" w:rsidTr="00AB4396">
        <w:trPr>
          <w:jc w:val="center"/>
        </w:trPr>
        <w:tc>
          <w:tcPr>
            <w:tcW w:w="1701" w:type="dxa"/>
            <w:shd w:val="clear" w:color="auto" w:fill="auto"/>
          </w:tcPr>
          <w:p w14:paraId="090C9A7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943" w:type="dxa"/>
            <w:gridSpan w:val="2"/>
            <w:shd w:val="clear" w:color="auto" w:fill="auto"/>
          </w:tcPr>
          <w:p w14:paraId="438F567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6CF5281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3BD7F774" w14:textId="77777777" w:rsidTr="00AB4396">
        <w:trPr>
          <w:jc w:val="center"/>
        </w:trPr>
        <w:tc>
          <w:tcPr>
            <w:tcW w:w="1701" w:type="dxa"/>
            <w:vMerge w:val="restart"/>
            <w:shd w:val="clear" w:color="auto" w:fill="auto"/>
          </w:tcPr>
          <w:p w14:paraId="6054EBF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1134" w:type="dxa"/>
            <w:shd w:val="clear" w:color="auto" w:fill="auto"/>
          </w:tcPr>
          <w:p w14:paraId="34EE8C7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3E8FDAF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A.3.1.8.2</w:t>
            </w:r>
          </w:p>
        </w:tc>
        <w:tc>
          <w:tcPr>
            <w:tcW w:w="3961" w:type="dxa"/>
            <w:vMerge w:val="restart"/>
          </w:tcPr>
          <w:p w14:paraId="2FCF39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41E733E9" w14:textId="77777777" w:rsidTr="00AB4396">
        <w:trPr>
          <w:jc w:val="center"/>
        </w:trPr>
        <w:tc>
          <w:tcPr>
            <w:tcW w:w="1701" w:type="dxa"/>
            <w:vMerge/>
            <w:shd w:val="clear" w:color="auto" w:fill="auto"/>
          </w:tcPr>
          <w:p w14:paraId="673CFB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979E5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446F86E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059861A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9FE3F29" w14:textId="77777777" w:rsidTr="00AB4396">
        <w:trPr>
          <w:jc w:val="center"/>
        </w:trPr>
        <w:tc>
          <w:tcPr>
            <w:tcW w:w="1701" w:type="dxa"/>
            <w:shd w:val="clear" w:color="auto" w:fill="auto"/>
          </w:tcPr>
          <w:p w14:paraId="5DBF4F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Exceptions to connection diagram</w:t>
            </w:r>
          </w:p>
        </w:tc>
        <w:tc>
          <w:tcPr>
            <w:tcW w:w="3943" w:type="dxa"/>
            <w:gridSpan w:val="2"/>
            <w:shd w:val="clear" w:color="auto" w:fill="auto"/>
          </w:tcPr>
          <w:p w14:paraId="0F4F5F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N/A</w:t>
            </w:r>
          </w:p>
        </w:tc>
        <w:tc>
          <w:tcPr>
            <w:tcW w:w="3961" w:type="dxa"/>
          </w:tcPr>
          <w:p w14:paraId="73060B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39C9E388"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112AB7D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Message contents are defined in clause 14.2.1.2.4.3.</w:t>
      </w:r>
    </w:p>
    <w:p w14:paraId="2EDC82DC"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2.</w:t>
      </w:r>
      <w:r w:rsidRPr="00C27699">
        <w:rPr>
          <w:rFonts w:eastAsia="Times New Roman"/>
        </w:rPr>
        <w:tab/>
        <w:t>Cell 1 and Cell 2 are NR FR1 cells with the power levels set according to clauses C.1.2 and C.1.3 for this test where Cell 2 is the target cell. Both Cell 1 and Cell 2 are satellite access cells.</w:t>
      </w:r>
    </w:p>
    <w:p w14:paraId="5C95092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The general test parameters are given in Table 14.2.1.2.4.1-3.</w:t>
      </w:r>
    </w:p>
    <w:p w14:paraId="5C8C6E0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126645CF"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lastRenderedPageBreak/>
        <w:t xml:space="preserve">Table </w:t>
      </w:r>
      <w:r w:rsidRPr="00C27699">
        <w:rPr>
          <w:rFonts w:ascii="Arial" w:eastAsia="Times New Roman" w:hAnsi="Arial"/>
          <w:b/>
          <w:snapToGrid w:val="0"/>
        </w:rPr>
        <w:t>14.2.1.2.4.1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C27699" w:rsidRPr="00C27699" w14:paraId="4A26AD18" w14:textId="77777777" w:rsidTr="00AB4396">
        <w:trPr>
          <w:cantSplit/>
          <w:trHeight w:val="113"/>
          <w:jc w:val="center"/>
        </w:trPr>
        <w:tc>
          <w:tcPr>
            <w:tcW w:w="3289" w:type="dxa"/>
            <w:gridSpan w:val="2"/>
            <w:shd w:val="clear" w:color="auto" w:fill="auto"/>
          </w:tcPr>
          <w:p w14:paraId="7890D74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708" w:type="dxa"/>
            <w:shd w:val="clear" w:color="auto" w:fill="auto"/>
          </w:tcPr>
          <w:p w14:paraId="67A0EBF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1" w:type="dxa"/>
            <w:shd w:val="clear" w:color="auto" w:fill="auto"/>
          </w:tcPr>
          <w:p w14:paraId="2389E6C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402" w:type="dxa"/>
            <w:shd w:val="clear" w:color="auto" w:fill="auto"/>
          </w:tcPr>
          <w:p w14:paraId="7C6858E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7AA2BC0A" w14:textId="77777777" w:rsidTr="00AB4396">
        <w:trPr>
          <w:cantSplit/>
          <w:trHeight w:val="113"/>
          <w:jc w:val="center"/>
        </w:trPr>
        <w:tc>
          <w:tcPr>
            <w:tcW w:w="3289" w:type="dxa"/>
            <w:gridSpan w:val="2"/>
            <w:shd w:val="clear" w:color="auto" w:fill="auto"/>
          </w:tcPr>
          <w:p w14:paraId="48CB473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RF Channel Number</w:t>
            </w:r>
          </w:p>
        </w:tc>
        <w:tc>
          <w:tcPr>
            <w:tcW w:w="708" w:type="dxa"/>
            <w:shd w:val="clear" w:color="auto" w:fill="auto"/>
          </w:tcPr>
          <w:p w14:paraId="3977C61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2F8757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r w:rsidRPr="00C27699">
              <w:rPr>
                <w:rFonts w:ascii="Arial" w:eastAsia="Times New Roman" w:hAnsi="Arial"/>
                <w:sz w:val="18"/>
                <w:lang w:eastAsia="zh-CN"/>
              </w:rPr>
              <w:t xml:space="preserve"> </w:t>
            </w:r>
            <w:r w:rsidRPr="00C27699">
              <w:rPr>
                <w:rFonts w:ascii="Arial" w:eastAsia="Times New Roman" w:hAnsi="Arial"/>
                <w:sz w:val="18"/>
              </w:rPr>
              <w:t>2</w:t>
            </w:r>
          </w:p>
        </w:tc>
        <w:tc>
          <w:tcPr>
            <w:tcW w:w="3402" w:type="dxa"/>
            <w:shd w:val="clear" w:color="auto" w:fill="auto"/>
          </w:tcPr>
          <w:p w14:paraId="50C041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Two NR NTN satellite RF channel</w:t>
            </w:r>
          </w:p>
        </w:tc>
      </w:tr>
      <w:tr w:rsidR="00C27699" w:rsidRPr="00C27699" w14:paraId="6503DB21" w14:textId="77777777" w:rsidTr="00AB439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014C3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conditions</w:t>
            </w:r>
          </w:p>
        </w:tc>
        <w:tc>
          <w:tcPr>
            <w:tcW w:w="1701" w:type="dxa"/>
            <w:tcBorders>
              <w:left w:val="single" w:sz="4" w:space="0" w:color="auto"/>
            </w:tcBorders>
            <w:shd w:val="clear" w:color="auto" w:fill="auto"/>
          </w:tcPr>
          <w:p w14:paraId="47A910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Active cell</w:t>
            </w:r>
          </w:p>
        </w:tc>
        <w:tc>
          <w:tcPr>
            <w:tcW w:w="708" w:type="dxa"/>
            <w:shd w:val="clear" w:color="auto" w:fill="auto"/>
          </w:tcPr>
          <w:p w14:paraId="3BE1539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E50E11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402" w:type="dxa"/>
            <w:shd w:val="clear" w:color="auto" w:fill="auto"/>
          </w:tcPr>
          <w:p w14:paraId="0FD7CD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F12EE46" w14:textId="77777777" w:rsidTr="00AB439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FFA7F9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27FEA93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Neighbouring cell</w:t>
            </w:r>
          </w:p>
        </w:tc>
        <w:tc>
          <w:tcPr>
            <w:tcW w:w="708" w:type="dxa"/>
            <w:shd w:val="clear" w:color="auto" w:fill="auto"/>
          </w:tcPr>
          <w:p w14:paraId="6FAD79A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D2075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shd w:val="clear" w:color="auto" w:fill="auto"/>
          </w:tcPr>
          <w:p w14:paraId="1140D40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D7E4296" w14:textId="77777777" w:rsidTr="00AB4396">
        <w:trPr>
          <w:cantSplit/>
          <w:trHeight w:val="113"/>
          <w:jc w:val="center"/>
        </w:trPr>
        <w:tc>
          <w:tcPr>
            <w:tcW w:w="1588" w:type="dxa"/>
            <w:tcBorders>
              <w:top w:val="single" w:sz="4" w:space="0" w:color="auto"/>
            </w:tcBorders>
            <w:shd w:val="clear" w:color="auto" w:fill="auto"/>
          </w:tcPr>
          <w:p w14:paraId="144BFC8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Final condition</w:t>
            </w:r>
          </w:p>
        </w:tc>
        <w:tc>
          <w:tcPr>
            <w:tcW w:w="1701" w:type="dxa"/>
            <w:shd w:val="clear" w:color="auto" w:fill="auto"/>
          </w:tcPr>
          <w:p w14:paraId="4224704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Active cell</w:t>
            </w:r>
          </w:p>
        </w:tc>
        <w:tc>
          <w:tcPr>
            <w:tcW w:w="708" w:type="dxa"/>
            <w:shd w:val="clear" w:color="auto" w:fill="auto"/>
          </w:tcPr>
          <w:p w14:paraId="0AF469C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D8BA9A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shd w:val="clear" w:color="auto" w:fill="auto"/>
          </w:tcPr>
          <w:p w14:paraId="51F921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E594589" w14:textId="77777777" w:rsidTr="00AB4396">
        <w:trPr>
          <w:cantSplit/>
          <w:trHeight w:val="113"/>
          <w:jc w:val="center"/>
        </w:trPr>
        <w:tc>
          <w:tcPr>
            <w:tcW w:w="1588" w:type="dxa"/>
            <w:vMerge w:val="restart"/>
            <w:tcBorders>
              <w:top w:val="single" w:sz="4" w:space="0" w:color="auto"/>
            </w:tcBorders>
            <w:shd w:val="clear" w:color="auto" w:fill="auto"/>
          </w:tcPr>
          <w:p w14:paraId="4FCD4B4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S</w:t>
            </w:r>
            <w:r w:rsidRPr="00C27699">
              <w:rPr>
                <w:rFonts w:ascii="Arial" w:eastAsia="Times New Roman" w:hAnsi="Arial"/>
                <w:sz w:val="18"/>
              </w:rPr>
              <w:t>atellite</w:t>
            </w:r>
            <w:r w:rsidRPr="00C27699">
              <w:rPr>
                <w:rFonts w:ascii="Arial" w:eastAsia="Times New Roman" w:hAnsi="Arial"/>
                <w:sz w:val="18"/>
                <w:lang w:eastAsia="zh-CN"/>
              </w:rPr>
              <w:t xml:space="preserve"> configuration</w:t>
            </w:r>
          </w:p>
        </w:tc>
        <w:tc>
          <w:tcPr>
            <w:tcW w:w="1701" w:type="dxa"/>
            <w:shd w:val="clear" w:color="auto" w:fill="auto"/>
          </w:tcPr>
          <w:p w14:paraId="11CD09D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Config 1</w:t>
            </w:r>
          </w:p>
        </w:tc>
        <w:tc>
          <w:tcPr>
            <w:tcW w:w="708" w:type="dxa"/>
            <w:shd w:val="clear" w:color="auto" w:fill="auto"/>
          </w:tcPr>
          <w:p w14:paraId="01FFD91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F3852F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RMC in [</w:t>
            </w:r>
            <w:proofErr w:type="spellStart"/>
            <w:r w:rsidRPr="00C27699">
              <w:rPr>
                <w:rFonts w:ascii="Arial" w:eastAsia="Times New Roman" w:hAnsi="Arial"/>
                <w:sz w:val="18"/>
                <w:lang w:eastAsia="zh-CN"/>
              </w:rPr>
              <w:t>A.x</w:t>
            </w:r>
            <w:proofErr w:type="spellEnd"/>
            <w:r w:rsidRPr="00C27699">
              <w:rPr>
                <w:rFonts w:ascii="Arial" w:eastAsia="Times New Roman" w:hAnsi="Arial"/>
                <w:sz w:val="18"/>
                <w:lang w:eastAsia="zh-CN"/>
              </w:rPr>
              <w:t>]</w:t>
            </w:r>
          </w:p>
        </w:tc>
        <w:tc>
          <w:tcPr>
            <w:tcW w:w="3402" w:type="dxa"/>
            <w:shd w:val="clear" w:color="auto" w:fill="auto"/>
          </w:tcPr>
          <w:p w14:paraId="3ED2F6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For GSO</w:t>
            </w:r>
            <w:r w:rsidRPr="00C27699">
              <w:rPr>
                <w:rFonts w:ascii="Arial" w:eastAsia="Times New Roman" w:hAnsi="Arial"/>
                <w:sz w:val="18"/>
                <w:lang w:eastAsia="zh-CN"/>
              </w:rPr>
              <w:t xml:space="preserve"> satellite configuration</w:t>
            </w:r>
          </w:p>
        </w:tc>
      </w:tr>
      <w:tr w:rsidR="00C27699" w:rsidRPr="00C27699" w14:paraId="3E062A5A" w14:textId="77777777" w:rsidTr="00AB4396">
        <w:trPr>
          <w:cantSplit/>
          <w:trHeight w:val="113"/>
          <w:jc w:val="center"/>
        </w:trPr>
        <w:tc>
          <w:tcPr>
            <w:tcW w:w="1588" w:type="dxa"/>
            <w:vMerge/>
            <w:shd w:val="clear" w:color="auto" w:fill="auto"/>
          </w:tcPr>
          <w:p w14:paraId="01CD708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41621F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Config 2</w:t>
            </w:r>
          </w:p>
        </w:tc>
        <w:tc>
          <w:tcPr>
            <w:tcW w:w="708" w:type="dxa"/>
            <w:shd w:val="clear" w:color="auto" w:fill="auto"/>
          </w:tcPr>
          <w:p w14:paraId="6C71206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AF5A9F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RMC in [</w:t>
            </w:r>
            <w:proofErr w:type="spellStart"/>
            <w:r w:rsidRPr="00C27699">
              <w:rPr>
                <w:rFonts w:ascii="Arial" w:eastAsia="Times New Roman" w:hAnsi="Arial"/>
                <w:sz w:val="18"/>
                <w:lang w:eastAsia="zh-CN"/>
              </w:rPr>
              <w:t>A.x</w:t>
            </w:r>
            <w:proofErr w:type="spellEnd"/>
            <w:r w:rsidRPr="00C27699">
              <w:rPr>
                <w:rFonts w:ascii="Arial" w:eastAsia="Times New Roman" w:hAnsi="Arial"/>
                <w:sz w:val="18"/>
                <w:lang w:eastAsia="zh-CN"/>
              </w:rPr>
              <w:t>]</w:t>
            </w:r>
          </w:p>
        </w:tc>
        <w:tc>
          <w:tcPr>
            <w:tcW w:w="3402" w:type="dxa"/>
            <w:shd w:val="clear" w:color="auto" w:fill="auto"/>
          </w:tcPr>
          <w:p w14:paraId="4D868E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For </w:t>
            </w:r>
            <w:r w:rsidRPr="00C27699">
              <w:rPr>
                <w:rFonts w:ascii="Arial" w:eastAsia="Times New Roman" w:hAnsi="Arial"/>
                <w:sz w:val="18"/>
                <w:lang w:eastAsia="zh-CN"/>
              </w:rPr>
              <w:t>N</w:t>
            </w:r>
            <w:r w:rsidRPr="00C27699">
              <w:rPr>
                <w:rFonts w:ascii="Arial" w:eastAsia="Times New Roman" w:hAnsi="Arial"/>
                <w:sz w:val="18"/>
              </w:rPr>
              <w:t>GSO</w:t>
            </w:r>
            <w:r w:rsidRPr="00C27699">
              <w:rPr>
                <w:rFonts w:ascii="Arial" w:eastAsia="Times New Roman" w:hAnsi="Arial"/>
                <w:sz w:val="18"/>
                <w:lang w:eastAsia="zh-CN"/>
              </w:rPr>
              <w:t xml:space="preserve"> satellite configuration</w:t>
            </w:r>
          </w:p>
        </w:tc>
      </w:tr>
      <w:tr w:rsidR="00C27699" w:rsidRPr="00C27699" w14:paraId="6397A411" w14:textId="77777777" w:rsidTr="00AB4396">
        <w:trPr>
          <w:cantSplit/>
          <w:trHeight w:val="113"/>
          <w:jc w:val="center"/>
        </w:trPr>
        <w:tc>
          <w:tcPr>
            <w:tcW w:w="3289" w:type="dxa"/>
            <w:gridSpan w:val="2"/>
            <w:shd w:val="clear" w:color="auto" w:fill="auto"/>
          </w:tcPr>
          <w:p w14:paraId="0D938D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UE position (</w:t>
            </w:r>
            <w:proofErr w:type="gramStart"/>
            <w:r w:rsidRPr="00C27699">
              <w:rPr>
                <w:rFonts w:ascii="Arial" w:eastAsia="Times New Roman" w:hAnsi="Arial"/>
                <w:sz w:val="18"/>
                <w:lang w:eastAsia="zh-CN"/>
              </w:rPr>
              <w:t>N,S</w:t>
            </w:r>
            <w:proofErr w:type="gramEnd"/>
            <w:r w:rsidRPr="00C27699">
              <w:rPr>
                <w:rFonts w:ascii="Arial" w:eastAsia="Times New Roman" w:hAnsi="Arial"/>
                <w:sz w:val="18"/>
                <w:lang w:eastAsia="zh-CN"/>
              </w:rPr>
              <w:t>, H)</w:t>
            </w:r>
          </w:p>
        </w:tc>
        <w:tc>
          <w:tcPr>
            <w:tcW w:w="708" w:type="dxa"/>
            <w:shd w:val="clear" w:color="auto" w:fill="auto"/>
          </w:tcPr>
          <w:p w14:paraId="70A064D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44969D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 0, 0)]</w:t>
            </w:r>
          </w:p>
        </w:tc>
        <w:tc>
          <w:tcPr>
            <w:tcW w:w="3402" w:type="dxa"/>
            <w:shd w:val="clear" w:color="auto" w:fill="auto"/>
          </w:tcPr>
          <w:p w14:paraId="1F6E3F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Set by AT command</w:t>
            </w:r>
          </w:p>
        </w:tc>
      </w:tr>
      <w:tr w:rsidR="00C27699" w:rsidRPr="00C27699" w14:paraId="5FAF1869" w14:textId="77777777" w:rsidTr="00AB4396">
        <w:trPr>
          <w:cantSplit/>
          <w:trHeight w:val="113"/>
          <w:jc w:val="center"/>
        </w:trPr>
        <w:tc>
          <w:tcPr>
            <w:tcW w:w="3289" w:type="dxa"/>
            <w:gridSpan w:val="2"/>
            <w:shd w:val="clear" w:color="auto" w:fill="auto"/>
          </w:tcPr>
          <w:p w14:paraId="4B7DFD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cs="v4.2.0"/>
                <w:sz w:val="18"/>
              </w:rPr>
              <w:t>A3-Offset</w:t>
            </w:r>
          </w:p>
        </w:tc>
        <w:tc>
          <w:tcPr>
            <w:tcW w:w="708" w:type="dxa"/>
            <w:shd w:val="clear" w:color="auto" w:fill="auto"/>
          </w:tcPr>
          <w:p w14:paraId="3B7CF6A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shd w:val="clear" w:color="auto" w:fill="auto"/>
          </w:tcPr>
          <w:p w14:paraId="440F7C8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2129E7D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D2DB865" w14:textId="77777777" w:rsidTr="00AB4396">
        <w:trPr>
          <w:cantSplit/>
          <w:trHeight w:val="113"/>
          <w:jc w:val="center"/>
        </w:trPr>
        <w:tc>
          <w:tcPr>
            <w:tcW w:w="3289" w:type="dxa"/>
            <w:gridSpan w:val="2"/>
            <w:shd w:val="clear" w:color="auto" w:fill="auto"/>
          </w:tcPr>
          <w:p w14:paraId="5B486C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4.2.0"/>
                <w:sz w:val="18"/>
              </w:rPr>
              <w:t>Hysteresis</w:t>
            </w:r>
          </w:p>
        </w:tc>
        <w:tc>
          <w:tcPr>
            <w:tcW w:w="708" w:type="dxa"/>
            <w:shd w:val="clear" w:color="auto" w:fill="auto"/>
          </w:tcPr>
          <w:p w14:paraId="04653A5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shd w:val="clear" w:color="auto" w:fill="auto"/>
          </w:tcPr>
          <w:p w14:paraId="3A7CB1E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5CC142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02B634E" w14:textId="77777777" w:rsidTr="00AB4396">
        <w:trPr>
          <w:cantSplit/>
          <w:trHeight w:val="113"/>
          <w:jc w:val="center"/>
        </w:trPr>
        <w:tc>
          <w:tcPr>
            <w:tcW w:w="3289" w:type="dxa"/>
            <w:gridSpan w:val="2"/>
            <w:shd w:val="clear" w:color="auto" w:fill="auto"/>
          </w:tcPr>
          <w:p w14:paraId="5E0804C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4.2.0"/>
                <w:sz w:val="18"/>
              </w:rPr>
              <w:t>Time To Trigger</w:t>
            </w:r>
          </w:p>
        </w:tc>
        <w:tc>
          <w:tcPr>
            <w:tcW w:w="708" w:type="dxa"/>
            <w:shd w:val="clear" w:color="auto" w:fill="auto"/>
          </w:tcPr>
          <w:p w14:paraId="74AC63D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1480151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10B6CEE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1718339" w14:textId="77777777" w:rsidTr="00AB4396">
        <w:trPr>
          <w:cantSplit/>
          <w:trHeight w:val="113"/>
          <w:jc w:val="center"/>
        </w:trPr>
        <w:tc>
          <w:tcPr>
            <w:tcW w:w="3289" w:type="dxa"/>
            <w:gridSpan w:val="2"/>
            <w:shd w:val="clear" w:color="auto" w:fill="auto"/>
          </w:tcPr>
          <w:p w14:paraId="2B8D91D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Filter coefficient</w:t>
            </w:r>
          </w:p>
        </w:tc>
        <w:tc>
          <w:tcPr>
            <w:tcW w:w="708" w:type="dxa"/>
            <w:shd w:val="clear" w:color="auto" w:fill="auto"/>
          </w:tcPr>
          <w:p w14:paraId="711F904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2F005E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shd w:val="clear" w:color="auto" w:fill="auto"/>
          </w:tcPr>
          <w:p w14:paraId="2D2076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L3 filtering is not used</w:t>
            </w:r>
          </w:p>
        </w:tc>
      </w:tr>
      <w:tr w:rsidR="00C27699" w:rsidRPr="00C27699" w14:paraId="7E483157" w14:textId="77777777" w:rsidTr="00AB4396">
        <w:trPr>
          <w:cantSplit/>
          <w:trHeight w:val="113"/>
          <w:jc w:val="center"/>
        </w:trPr>
        <w:tc>
          <w:tcPr>
            <w:tcW w:w="3289" w:type="dxa"/>
            <w:gridSpan w:val="2"/>
            <w:shd w:val="clear" w:color="auto" w:fill="auto"/>
          </w:tcPr>
          <w:p w14:paraId="0AC406C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Access Barring Information</w:t>
            </w:r>
          </w:p>
        </w:tc>
        <w:tc>
          <w:tcPr>
            <w:tcW w:w="708" w:type="dxa"/>
            <w:shd w:val="clear" w:color="auto" w:fill="auto"/>
          </w:tcPr>
          <w:p w14:paraId="1D45282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1701" w:type="dxa"/>
            <w:shd w:val="clear" w:color="auto" w:fill="auto"/>
          </w:tcPr>
          <w:p w14:paraId="0121756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402" w:type="dxa"/>
            <w:shd w:val="clear" w:color="auto" w:fill="auto"/>
          </w:tcPr>
          <w:p w14:paraId="7BA183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No additional delays in random access procedure.</w:t>
            </w:r>
          </w:p>
        </w:tc>
      </w:tr>
      <w:tr w:rsidR="00C27699" w:rsidRPr="00C27699" w14:paraId="7AA7CDBE" w14:textId="77777777" w:rsidTr="00AB4396">
        <w:trPr>
          <w:cantSplit/>
          <w:trHeight w:val="113"/>
          <w:jc w:val="center"/>
        </w:trPr>
        <w:tc>
          <w:tcPr>
            <w:tcW w:w="3289" w:type="dxa"/>
            <w:gridSpan w:val="2"/>
            <w:shd w:val="clear" w:color="auto" w:fill="auto"/>
          </w:tcPr>
          <w:p w14:paraId="3299E53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Time offset between cells</w:t>
            </w:r>
          </w:p>
        </w:tc>
        <w:tc>
          <w:tcPr>
            <w:tcW w:w="708" w:type="dxa"/>
            <w:shd w:val="clear" w:color="auto" w:fill="auto"/>
          </w:tcPr>
          <w:p w14:paraId="54FA7C1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878534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402" w:type="dxa"/>
            <w:shd w:val="clear" w:color="auto" w:fill="auto"/>
          </w:tcPr>
          <w:p w14:paraId="2B1FB6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Synchronous cells</w:t>
            </w:r>
          </w:p>
        </w:tc>
      </w:tr>
      <w:tr w:rsidR="00C27699" w:rsidRPr="00C27699" w14:paraId="286EB108" w14:textId="77777777" w:rsidTr="00AB4396">
        <w:trPr>
          <w:cantSplit/>
          <w:trHeight w:val="113"/>
          <w:jc w:val="center"/>
        </w:trPr>
        <w:tc>
          <w:tcPr>
            <w:tcW w:w="3289" w:type="dxa"/>
            <w:gridSpan w:val="2"/>
            <w:shd w:val="clear" w:color="auto" w:fill="auto"/>
          </w:tcPr>
          <w:p w14:paraId="128CDC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T1</w:t>
            </w:r>
          </w:p>
        </w:tc>
        <w:tc>
          <w:tcPr>
            <w:tcW w:w="708" w:type="dxa"/>
            <w:shd w:val="clear" w:color="auto" w:fill="auto"/>
          </w:tcPr>
          <w:p w14:paraId="40E2931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4F31FEA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w:t>
            </w:r>
          </w:p>
        </w:tc>
        <w:tc>
          <w:tcPr>
            <w:tcW w:w="3402" w:type="dxa"/>
            <w:shd w:val="clear" w:color="auto" w:fill="auto"/>
          </w:tcPr>
          <w:p w14:paraId="4C02F49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F98413" w14:textId="77777777" w:rsidTr="00AB4396">
        <w:trPr>
          <w:cantSplit/>
          <w:trHeight w:val="113"/>
          <w:jc w:val="center"/>
        </w:trPr>
        <w:tc>
          <w:tcPr>
            <w:tcW w:w="3289" w:type="dxa"/>
            <w:gridSpan w:val="2"/>
            <w:shd w:val="clear" w:color="auto" w:fill="auto"/>
          </w:tcPr>
          <w:p w14:paraId="398A47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T2</w:t>
            </w:r>
          </w:p>
        </w:tc>
        <w:tc>
          <w:tcPr>
            <w:tcW w:w="708" w:type="dxa"/>
            <w:shd w:val="clear" w:color="auto" w:fill="auto"/>
          </w:tcPr>
          <w:p w14:paraId="08EFE51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7634C1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sym w:font="Symbol" w:char="F0A3"/>
            </w:r>
            <w:r w:rsidRPr="00C27699">
              <w:rPr>
                <w:rFonts w:ascii="Arial" w:eastAsia="Times New Roman" w:hAnsi="Arial"/>
                <w:sz w:val="18"/>
              </w:rPr>
              <w:t>5</w:t>
            </w:r>
          </w:p>
        </w:tc>
        <w:tc>
          <w:tcPr>
            <w:tcW w:w="3402" w:type="dxa"/>
            <w:shd w:val="clear" w:color="auto" w:fill="auto"/>
          </w:tcPr>
          <w:p w14:paraId="60E003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F5ADCD6" w14:textId="77777777" w:rsidTr="00AB4396">
        <w:trPr>
          <w:cantSplit/>
          <w:trHeight w:val="113"/>
          <w:jc w:val="center"/>
        </w:trPr>
        <w:tc>
          <w:tcPr>
            <w:tcW w:w="3289" w:type="dxa"/>
            <w:gridSpan w:val="2"/>
            <w:shd w:val="clear" w:color="auto" w:fill="auto"/>
          </w:tcPr>
          <w:p w14:paraId="5B4C95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T3</w:t>
            </w:r>
          </w:p>
        </w:tc>
        <w:tc>
          <w:tcPr>
            <w:tcW w:w="708" w:type="dxa"/>
            <w:shd w:val="clear" w:color="auto" w:fill="auto"/>
          </w:tcPr>
          <w:p w14:paraId="2407D6D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shd w:val="clear" w:color="auto" w:fill="auto"/>
          </w:tcPr>
          <w:p w14:paraId="5BC95D8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3402" w:type="dxa"/>
            <w:shd w:val="clear" w:color="auto" w:fill="auto"/>
          </w:tcPr>
          <w:p w14:paraId="5715EE1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5BD6F5B3" w14:textId="77777777" w:rsidR="00C27699" w:rsidRPr="00C27699" w:rsidRDefault="00C27699" w:rsidP="00C27699">
      <w:pPr>
        <w:overflowPunct w:val="0"/>
        <w:autoSpaceDE w:val="0"/>
        <w:autoSpaceDN w:val="0"/>
        <w:adjustRightInd w:val="0"/>
        <w:textAlignment w:val="baseline"/>
        <w:rPr>
          <w:rFonts w:eastAsia="Times New Roman"/>
        </w:rPr>
      </w:pPr>
    </w:p>
    <w:p w14:paraId="609CCCE3"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14.2.1.2.4.2</w:t>
      </w:r>
      <w:r w:rsidRPr="00C27699">
        <w:rPr>
          <w:rFonts w:ascii="Arial" w:eastAsia="Times New Roman" w:hAnsi="Arial"/>
        </w:rPr>
        <w:tab/>
        <w:t>Test procedure</w:t>
      </w:r>
    </w:p>
    <w:p w14:paraId="7A6CF9C7"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inter-frequency cells as given in table </w:t>
      </w:r>
      <w:r w:rsidRPr="00C27699">
        <w:rPr>
          <w:rFonts w:eastAsia="Times New Roman"/>
          <w:snapToGrid w:val="0"/>
        </w:rPr>
        <w:t>14.2.1.2.4.1-3</w:t>
      </w:r>
      <w:r w:rsidRPr="00C27699">
        <w:rPr>
          <w:rFonts w:eastAsia="Times New Roman"/>
        </w:rPr>
        <w:t>. The handover delay is tested</w:t>
      </w:r>
      <w:r w:rsidRPr="00C27699">
        <w:rPr>
          <w:rFonts w:eastAsia="Times New Roman"/>
          <w:lang w:eastAsia="zh-CN"/>
        </w:rPr>
        <w:t>.</w:t>
      </w:r>
    </w:p>
    <w:p w14:paraId="41B734EA"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 xml:space="preserve">Ensure the UE is in State RRC_CONNECTED with generic procedure parameters Connectivity </w:t>
      </w:r>
      <w:r w:rsidRPr="00C27699">
        <w:rPr>
          <w:rFonts w:eastAsia="Times New Roman"/>
          <w:i/>
        </w:rPr>
        <w:t>NR</w:t>
      </w:r>
      <w:r w:rsidRPr="00C27699">
        <w:rPr>
          <w:rFonts w:eastAsia="Times New Roman"/>
        </w:rPr>
        <w:t xml:space="preserve">, Connected without release </w:t>
      </w:r>
      <w:proofErr w:type="gramStart"/>
      <w:r w:rsidRPr="00C27699">
        <w:rPr>
          <w:rFonts w:eastAsia="Times New Roman"/>
          <w:i/>
        </w:rPr>
        <w:t>On</w:t>
      </w:r>
      <w:proofErr w:type="gramEnd"/>
      <w:r w:rsidRPr="00C27699">
        <w:rPr>
          <w:rFonts w:eastAsia="Times New Roman"/>
        </w:rPr>
        <w:t xml:space="preserve"> according to TS 38.508-1 [14] clause 4.5. Establish SRB2 and DRB in the RRC Reconfiguration message. Cell 1 is the active cell. Set Cell 2 physical cell identity to the initial physical cell identity.</w:t>
      </w:r>
    </w:p>
    <w:p w14:paraId="2C75C4F5"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14.2.1.2.5-1. Propagation</w:t>
      </w:r>
      <w:r w:rsidRPr="00C27699">
        <w:rPr>
          <w:rFonts w:eastAsia="Times New Roman"/>
        </w:rPr>
        <w:t xml:space="preserve"> conditions are set according to Annex C clause C.2.2. </w:t>
      </w:r>
      <w:r w:rsidRPr="00C27699">
        <w:rPr>
          <w:rFonts w:eastAsia="v4.2.0"/>
        </w:rPr>
        <w:t>T1 starts.</w:t>
      </w:r>
    </w:p>
    <w:p w14:paraId="3D11BD9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 xml:space="preserve">SS shall transmit an </w:t>
      </w:r>
      <w:proofErr w:type="spellStart"/>
      <w:r w:rsidRPr="00C27699">
        <w:rPr>
          <w:rFonts w:eastAsia="Times New Roman"/>
          <w:i/>
          <w:iCs/>
        </w:rPr>
        <w:t>RRCReconfiguration</w:t>
      </w:r>
      <w:proofErr w:type="spellEnd"/>
      <w:r w:rsidRPr="00C27699">
        <w:rPr>
          <w:rFonts w:eastAsia="Times New Roman"/>
        </w:rPr>
        <w:t xml:space="preserve"> message, configuring measurement object.</w:t>
      </w:r>
    </w:p>
    <w:p w14:paraId="6CA290AF"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UE shall transmit </w:t>
      </w:r>
      <w:proofErr w:type="spellStart"/>
      <w:r w:rsidRPr="00C27699">
        <w:rPr>
          <w:rFonts w:eastAsia="Times New Roman"/>
          <w:i/>
          <w:iCs/>
        </w:rPr>
        <w:t>RRCReconfigurationComplete</w:t>
      </w:r>
      <w:proofErr w:type="spellEnd"/>
      <w:r w:rsidRPr="00C27699">
        <w:rPr>
          <w:rFonts w:eastAsia="Times New Roman"/>
        </w:rPr>
        <w:t xml:space="preserve"> message.</w:t>
      </w:r>
    </w:p>
    <w:p w14:paraId="3395731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 xml:space="preserve">When T1 expires, the SS shall switch the power setting from T1 to T2 as specified in Table 14.2.1.2.5-1. </w:t>
      </w:r>
    </w:p>
    <w:p w14:paraId="076C7028"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6.</w:t>
      </w:r>
      <w:r w:rsidRPr="00C27699">
        <w:rPr>
          <w:rFonts w:eastAsia="Times New Roman"/>
        </w:rPr>
        <w:tab/>
        <w:t xml:space="preserve">UE shall transmit a </w:t>
      </w:r>
      <w:proofErr w:type="spellStart"/>
      <w:r w:rsidRPr="00C27699">
        <w:rPr>
          <w:rFonts w:eastAsia="Times New Roman"/>
          <w:i/>
          <w:iCs/>
        </w:rPr>
        <w:t>MeasurementReport</w:t>
      </w:r>
      <w:proofErr w:type="spellEnd"/>
      <w:r w:rsidRPr="00C27699">
        <w:rPr>
          <w:rFonts w:eastAsia="Times New Roman"/>
        </w:rPr>
        <w:t xml:space="preserve"> message triggered by Event A3.</w:t>
      </w:r>
    </w:p>
    <w:p w14:paraId="6617503F"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7.</w:t>
      </w:r>
      <w:r w:rsidRPr="00C27699">
        <w:rPr>
          <w:rFonts w:eastAsia="Times New Roman"/>
        </w:rPr>
        <w:tab/>
        <w:t xml:space="preserve">SS shall transmit the </w:t>
      </w:r>
      <w:proofErr w:type="spellStart"/>
      <w:r w:rsidRPr="00C27699">
        <w:rPr>
          <w:rFonts w:eastAsia="Times New Roman"/>
          <w:i/>
          <w:iCs/>
        </w:rPr>
        <w:t>RRCReconfiguration</w:t>
      </w:r>
      <w:proofErr w:type="spellEnd"/>
      <w:r w:rsidRPr="00C27699">
        <w:rPr>
          <w:rFonts w:eastAsia="Times New Roman"/>
        </w:rPr>
        <w:t xml:space="preserve"> message implying handover to the UE, at that instant the SS shall switch the power settings from T2 to T3 as specified in Table </w:t>
      </w:r>
      <w:r w:rsidRPr="00C27699">
        <w:rPr>
          <w:rFonts w:eastAsia="??"/>
        </w:rPr>
        <w:t>14.2.1.2.5-1</w:t>
      </w:r>
      <w:r w:rsidRPr="00C27699">
        <w:rPr>
          <w:rFonts w:eastAsia="Times New Roman"/>
        </w:rPr>
        <w:t>. T3 starts.</w:t>
      </w:r>
    </w:p>
    <w:p w14:paraId="276E770D"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8.</w:t>
      </w:r>
      <w:r w:rsidRPr="00C27699">
        <w:rPr>
          <w:rFonts w:eastAsia="Times New Roman"/>
        </w:rPr>
        <w:tab/>
        <w:t xml:space="preserve">If the UE transmits the uplink PRACH channel to Cell 2 less than 72 </w:t>
      </w:r>
      <w:proofErr w:type="spellStart"/>
      <w:r w:rsidRPr="00C27699">
        <w:rPr>
          <w:rFonts w:eastAsia="Times New Roman"/>
        </w:rPr>
        <w:t>ms</w:t>
      </w:r>
      <w:proofErr w:type="spellEnd"/>
      <w:r w:rsidRPr="00C27699">
        <w:rPr>
          <w:rFonts w:eastAsia="Times New Roman"/>
        </w:rPr>
        <w:t xml:space="preserve"> from the beginning of time period T3 then the number of successful tests is increased by one. Otherwise, the number of failure tests is increased by one.</w:t>
      </w:r>
    </w:p>
    <w:p w14:paraId="53D9F25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9.</w:t>
      </w:r>
      <w:r w:rsidRPr="00C27699">
        <w:rPr>
          <w:rFonts w:eastAsia="Times New Roman"/>
        </w:rPr>
        <w:tab/>
        <w:t xml:space="preserve">The UE shall transmit </w:t>
      </w:r>
      <w:proofErr w:type="spellStart"/>
      <w:r w:rsidRPr="00C27699">
        <w:rPr>
          <w:rFonts w:eastAsia="Times New Roman"/>
          <w:i/>
          <w:iCs/>
        </w:rPr>
        <w:t>RRCReconfigurationComplete</w:t>
      </w:r>
      <w:proofErr w:type="spellEnd"/>
      <w:r w:rsidRPr="00C27699">
        <w:rPr>
          <w:rFonts w:eastAsia="Times New Roman"/>
        </w:rPr>
        <w:t xml:space="preserve"> message on Cell 2.</w:t>
      </w:r>
    </w:p>
    <w:p w14:paraId="6B337595"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10.</w:t>
      </w:r>
      <w:r w:rsidRPr="00C27699">
        <w:rPr>
          <w:rFonts w:eastAsia="Times New Roman"/>
        </w:rPr>
        <w:tab/>
        <w:t xml:space="preserve">After T3 expires, the SS shall transmit </w:t>
      </w:r>
      <w:proofErr w:type="spellStart"/>
      <w:r w:rsidRPr="00C27699">
        <w:rPr>
          <w:rFonts w:eastAsia="Times New Roman"/>
          <w:i/>
          <w:iCs/>
        </w:rPr>
        <w:t>RRCRelease</w:t>
      </w:r>
      <w:proofErr w:type="spellEnd"/>
      <w:r w:rsidRPr="00C27699">
        <w:rPr>
          <w:rFonts w:eastAsia="Times New Roman"/>
        </w:rPr>
        <w:t xml:space="preserve"> message to release the RRC connection which includes the release of the established radio bearers as well as all radio resources.</w:t>
      </w:r>
    </w:p>
    <w:p w14:paraId="3032BDE1"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11.</w:t>
      </w:r>
      <w:r w:rsidRPr="00C27699">
        <w:rPr>
          <w:rFonts w:eastAsia="Times New Roman"/>
        </w:rPr>
        <w:tab/>
        <w:t xml:space="preserve">Set Cell 2 physical cell identity = ((current Cell 2 physical cell identity + 3) mod 1008) for next iteration of the test procedure loop. </w:t>
      </w:r>
    </w:p>
    <w:p w14:paraId="25AB382E"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r w:rsidRPr="00C27699">
        <w:rPr>
          <w:rFonts w:eastAsia="Times New Roman"/>
        </w:rPr>
        <w:t>12.</w:t>
      </w:r>
      <w:r w:rsidRPr="00C27699">
        <w:rPr>
          <w:rFonts w:eastAsia="Times New Roman"/>
        </w:rPr>
        <w:tab/>
        <w:t>Once the connection is released, the SS shall switch off and then on the UE and then proceed with step 1.</w:t>
      </w:r>
    </w:p>
    <w:p w14:paraId="34971594"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13.</w:t>
      </w:r>
      <w:r w:rsidRPr="00C27699">
        <w:rPr>
          <w:rFonts w:eastAsia="Times New Roman"/>
        </w:rPr>
        <w:tab/>
        <w:t xml:space="preserve">Repeat steps 2-12 until the confidence level according to </w:t>
      </w:r>
      <w:r w:rsidRPr="00C27699">
        <w:rPr>
          <w:rFonts w:eastAsia="v4.2.0"/>
        </w:rPr>
        <w:t>Tables G.2.3-1 in Annex G clause G.2 is achieved</w:t>
      </w:r>
      <w:r w:rsidRPr="00C27699">
        <w:rPr>
          <w:rFonts w:eastAsia="??"/>
        </w:rPr>
        <w:t>.</w:t>
      </w:r>
    </w:p>
    <w:p w14:paraId="23239294"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14.2.1.2.4.3</w:t>
      </w:r>
      <w:r w:rsidRPr="00C27699">
        <w:rPr>
          <w:rFonts w:ascii="Arial" w:eastAsia="Times New Roman" w:hAnsi="Arial"/>
        </w:rPr>
        <w:tab/>
        <w:t>Message contents</w:t>
      </w:r>
    </w:p>
    <w:p w14:paraId="26BAFA01"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Message contents are according to TS 38.508-1 [14] clause 4.6 with the following exceptions:</w:t>
      </w:r>
    </w:p>
    <w:p w14:paraId="6E15C1B7"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lastRenderedPageBreak/>
        <w:t xml:space="preserve">Table </w:t>
      </w:r>
      <w:r w:rsidRPr="00C27699">
        <w:rPr>
          <w:rFonts w:ascii="Arial" w:eastAsia="Times New Roman" w:hAnsi="Arial"/>
          <w:b/>
          <w:lang w:eastAsia="sv-SE"/>
        </w:rPr>
        <w:t>14.2.1.2.4.3</w:t>
      </w:r>
      <w:r w:rsidRPr="00C27699">
        <w:rPr>
          <w:rFonts w:ascii="Arial" w:eastAsia="Times New Roman" w:hAnsi="Arial"/>
          <w:b/>
        </w:rP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27699" w:rsidRPr="00C27699" w14:paraId="756FFBE7" w14:textId="77777777" w:rsidTr="00AB439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3B583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Default Message Contents</w:t>
            </w:r>
          </w:p>
        </w:tc>
      </w:tr>
      <w:tr w:rsidR="00C27699" w:rsidRPr="00C27699" w14:paraId="30029FE0" w14:textId="77777777" w:rsidTr="00AB43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1FC9BF" w14:textId="77777777" w:rsidR="00C27699" w:rsidRPr="00C27699" w:rsidRDefault="00C27699" w:rsidP="00C27699">
            <w:pPr>
              <w:keepNext/>
              <w:keepLines/>
              <w:overflowPunct w:val="0"/>
              <w:autoSpaceDE w:val="0"/>
              <w:autoSpaceDN w:val="0"/>
              <w:adjustRightInd w:val="0"/>
              <w:spacing w:after="0"/>
              <w:textAlignment w:val="baseline"/>
              <w:rPr>
                <w:rFonts w:ascii="Arial" w:eastAsia="PMingLiU" w:hAnsi="Arial"/>
                <w:sz w:val="18"/>
              </w:rPr>
            </w:pPr>
            <w:r w:rsidRPr="00C27699">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8B95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TW"/>
              </w:rPr>
            </w:pPr>
          </w:p>
        </w:tc>
      </w:tr>
      <w:tr w:rsidR="00C27699" w:rsidRPr="00C27699" w14:paraId="4FC94CC5" w14:textId="77777777" w:rsidTr="00AB439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BC2F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8502C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H.3.1-1</w:t>
            </w:r>
          </w:p>
          <w:p w14:paraId="06C98A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H.3.1-2 with Condition INTER-FREQ and GAP NEEDED</w:t>
            </w:r>
          </w:p>
          <w:p w14:paraId="7CD8FF2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sz w:val="18"/>
              </w:rPr>
              <w:t>Table H.3.1-3 with Condition INTER-FREQ MO, SSB.1 FR1, SMTC pattern 1 and S</w:t>
            </w:r>
            <w:r w:rsidRPr="00C27699">
              <w:rPr>
                <w:rFonts w:ascii="Arial" w:eastAsia="Times New Roman" w:hAnsi="Arial" w:cs="v4.2.0"/>
                <w:sz w:val="18"/>
              </w:rPr>
              <w:t>ynchronous cells</w:t>
            </w:r>
          </w:p>
          <w:p w14:paraId="2BC0AC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H.3.1-4 with A3-offset = 0 dB</w:t>
            </w:r>
          </w:p>
          <w:p w14:paraId="19AEE1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H.3.1-5</w:t>
            </w:r>
          </w:p>
          <w:p w14:paraId="651E9EE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H.3.1-7 with Condition INTER-FREQ</w:t>
            </w:r>
          </w:p>
          <w:p w14:paraId="50650246" w14:textId="77777777" w:rsidR="00C27699" w:rsidRDefault="00C27699" w:rsidP="00C27699">
            <w:pPr>
              <w:keepNext/>
              <w:keepLines/>
              <w:overflowPunct w:val="0"/>
              <w:autoSpaceDE w:val="0"/>
              <w:autoSpaceDN w:val="0"/>
              <w:adjustRightInd w:val="0"/>
              <w:spacing w:after="0"/>
              <w:textAlignment w:val="baseline"/>
              <w:rPr>
                <w:ins w:id="19" w:author="Fernando Alonso Macias" w:date="2025-04-25T18:46:00Z" w16du:dateUtc="2025-04-26T01:46:00Z"/>
                <w:rFonts w:ascii="Arial" w:eastAsia="Times New Roman" w:hAnsi="Arial"/>
                <w:sz w:val="18"/>
              </w:rPr>
            </w:pPr>
            <w:r w:rsidRPr="00C27699">
              <w:rPr>
                <w:rFonts w:ascii="Arial" w:eastAsia="Times New Roman" w:hAnsi="Arial"/>
                <w:sz w:val="18"/>
              </w:rPr>
              <w:t xml:space="preserve">Table H.3.2-2 with Condition </w:t>
            </w:r>
            <w:proofErr w:type="spellStart"/>
            <w:r w:rsidRPr="00C27699">
              <w:rPr>
                <w:rFonts w:ascii="Arial" w:eastAsia="Times New Roman" w:hAnsi="Arial"/>
                <w:sz w:val="18"/>
              </w:rPr>
              <w:t>RBConfig_KeyChange</w:t>
            </w:r>
            <w:proofErr w:type="spellEnd"/>
          </w:p>
          <w:p w14:paraId="037ED547" w14:textId="77777777" w:rsidR="00C27699" w:rsidRDefault="00C27699" w:rsidP="00C27699">
            <w:pPr>
              <w:keepNext/>
              <w:keepLines/>
              <w:overflowPunct w:val="0"/>
              <w:autoSpaceDE w:val="0"/>
              <w:autoSpaceDN w:val="0"/>
              <w:adjustRightInd w:val="0"/>
              <w:spacing w:after="0"/>
              <w:textAlignment w:val="baseline"/>
              <w:rPr>
                <w:ins w:id="20" w:author="Fernando Alonso Macias" w:date="2025-04-25T18:46:00Z" w16du:dateUtc="2025-04-26T01:46:00Z"/>
                <w:rFonts w:ascii="Arial" w:eastAsia="Times New Roman" w:hAnsi="Arial"/>
                <w:sz w:val="18"/>
              </w:rPr>
            </w:pPr>
            <w:ins w:id="21" w:author="Fernando Alonso Macias" w:date="2025-04-25T18:46:00Z" w16du:dateUtc="2025-04-26T01:46:00Z">
              <w:r>
                <w:rPr>
                  <w:rFonts w:ascii="Arial" w:eastAsia="Times New Roman" w:hAnsi="Arial"/>
                  <w:sz w:val="18"/>
                </w:rPr>
                <w:t>Table H.3.13-1</w:t>
              </w:r>
            </w:ins>
          </w:p>
          <w:p w14:paraId="62C2371D" w14:textId="57CECA18"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ins w:id="22" w:author="Fernando Alonso Macias" w:date="2025-04-25T18:46:00Z" w16du:dateUtc="2025-04-26T01:46:00Z">
              <w:r>
                <w:rPr>
                  <w:rFonts w:ascii="Arial" w:eastAsia="Times New Roman" w:hAnsi="Arial"/>
                  <w:sz w:val="18"/>
                </w:rPr>
                <w:t>Table H.3.13-2</w:t>
              </w:r>
            </w:ins>
            <w:ins w:id="23" w:author="Fernando Alonso Macias" w:date="2025-05-07T15:08:00Z" w16du:dateUtc="2025-05-07T22:08:00Z">
              <w:r w:rsidR="00390B93">
                <w:rPr>
                  <w:rFonts w:ascii="Arial" w:eastAsia="Times New Roman" w:hAnsi="Arial"/>
                  <w:sz w:val="18"/>
                </w:rPr>
                <w:t xml:space="preserve"> with Condition GSO for Config 1 or Condition NGSO for Config 2</w:t>
              </w:r>
            </w:ins>
          </w:p>
        </w:tc>
      </w:tr>
    </w:tbl>
    <w:p w14:paraId="7892F75B" w14:textId="77777777" w:rsidR="00C27699" w:rsidRPr="00C27699" w:rsidRDefault="00C27699" w:rsidP="00C27699">
      <w:pPr>
        <w:overflowPunct w:val="0"/>
        <w:autoSpaceDE w:val="0"/>
        <w:autoSpaceDN w:val="0"/>
        <w:adjustRightInd w:val="0"/>
        <w:textAlignment w:val="baseline"/>
        <w:rPr>
          <w:rFonts w:eastAsia="Times New Roman"/>
        </w:rPr>
      </w:pPr>
    </w:p>
    <w:p w14:paraId="39285D70" w14:textId="77777777" w:rsidR="00C27699" w:rsidRPr="00C27699" w:rsidRDefault="00C27699" w:rsidP="00C27699">
      <w:pPr>
        <w:keepNext/>
        <w:keepLines/>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14.2.1.2.5</w:t>
      </w:r>
      <w:r w:rsidRPr="00C27699">
        <w:rPr>
          <w:rFonts w:ascii="Arial" w:eastAsia="Times New Roman" w:hAnsi="Arial"/>
        </w:rPr>
        <w:tab/>
        <w:t>Test requirements</w:t>
      </w:r>
    </w:p>
    <w:p w14:paraId="5C95636F"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14.2.1.1.5-1 defines the primary level settings including test tolerances for NR SA FR1 Handover for Satellite Access.</w:t>
      </w:r>
    </w:p>
    <w:p w14:paraId="6A1479AE" w14:textId="7777777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14.2.1.2.5-1</w:t>
      </w:r>
      <w:r w:rsidRPr="00C27699">
        <w:rPr>
          <w:rFonts w:ascii="Arial" w:eastAsia="Times New Roman" w:hAnsi="Arial"/>
          <w:b/>
        </w:rPr>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C27699" w:rsidRPr="00C27699" w14:paraId="348A1EAD" w14:textId="77777777" w:rsidTr="00AB4396">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2E8CF8A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12CF75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65198D0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0456B2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22D079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531863E0" w14:textId="77777777" w:rsidTr="00AB4396">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31C7AA5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53DF919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42E2407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CCF64C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3B5905F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6145F9D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8EA0A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7EB5B73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1C430B6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T3</w:t>
            </w:r>
          </w:p>
        </w:tc>
      </w:tr>
      <w:tr w:rsidR="00C27699" w:rsidRPr="00C27699" w14:paraId="073ADFE9"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9BC67D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7BE83FF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7EA4AD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2469DE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A23B74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2</w:t>
            </w:r>
          </w:p>
        </w:tc>
      </w:tr>
      <w:tr w:rsidR="00C27699" w:rsidRPr="00C27699" w14:paraId="694F8D4C"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8AC9B3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BW</w:t>
            </w:r>
            <w:r w:rsidRPr="00C27699">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10CADE2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51B943E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B6FB90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81B45C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r>
      <w:tr w:rsidR="00C27699" w:rsidRPr="00C27699" w14:paraId="535B6E51"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EC7F7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AE1DBE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BF170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EE3FC2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B4E3BD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w:t>
            </w:r>
            <w:r w:rsidRPr="00C27699">
              <w:rPr>
                <w:rFonts w:ascii="Arial" w:eastAsia="Times New Roman" w:hAnsi="Arial"/>
                <w:sz w:val="18"/>
                <w:szCs w:val="18"/>
              </w:rPr>
              <w:t xml:space="preserve">: </w:t>
            </w:r>
            <w:proofErr w:type="spellStart"/>
            <w:proofErr w:type="gramStart"/>
            <w:r w:rsidRPr="00C27699">
              <w:rPr>
                <w:rFonts w:ascii="Arial" w:eastAsia="Times New Roman" w:hAnsi="Arial"/>
                <w:sz w:val="18"/>
                <w:szCs w:val="18"/>
              </w:rPr>
              <w:t>N</w:t>
            </w:r>
            <w:r w:rsidRPr="00C27699">
              <w:rPr>
                <w:rFonts w:ascii="Arial" w:eastAsia="Times New Roman" w:hAnsi="Arial"/>
                <w:sz w:val="18"/>
                <w:szCs w:val="18"/>
                <w:vertAlign w:val="subscript"/>
              </w:rPr>
              <w:t>RB,c</w:t>
            </w:r>
            <w:proofErr w:type="spellEnd"/>
            <w:proofErr w:type="gramEnd"/>
            <w:r w:rsidRPr="00C27699">
              <w:rPr>
                <w:rFonts w:ascii="Arial" w:eastAsia="Times New Roman" w:hAnsi="Arial"/>
                <w:sz w:val="18"/>
                <w:szCs w:val="18"/>
              </w:rPr>
              <w:t xml:space="preserve"> = 52</w:t>
            </w:r>
          </w:p>
        </w:tc>
      </w:tr>
      <w:tr w:rsidR="00C27699" w:rsidRPr="00C27699" w14:paraId="523E796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A3FBE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2F02DA8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B8552C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4C5031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5156E8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157F620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1C4332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EEBCEC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768F0E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FEDA4E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ADB2DF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2E7635F6"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2E085B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0A76181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F87120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CC8BE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12047F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781581F6" w14:textId="77777777" w:rsidTr="00AB4396">
        <w:trPr>
          <w:jc w:val="center"/>
        </w:trPr>
        <w:tc>
          <w:tcPr>
            <w:tcW w:w="3119" w:type="dxa"/>
            <w:gridSpan w:val="2"/>
            <w:tcBorders>
              <w:top w:val="single" w:sz="4" w:space="0" w:color="auto"/>
              <w:left w:val="single" w:sz="4" w:space="0" w:color="auto"/>
              <w:bottom w:val="nil"/>
              <w:right w:val="single" w:sz="4" w:space="0" w:color="auto"/>
            </w:tcBorders>
            <w:vAlign w:val="center"/>
          </w:tcPr>
          <w:p w14:paraId="0800E6A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59E393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4204C51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C092D30" w14:textId="0B3AF3FE"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del w:id="24" w:author="Fernando Alonso Macias" w:date="2025-05-07T17:05:00Z" w16du:dateUtc="2025-05-08T00:05:00Z">
              <w:r w:rsidRPr="00C27699" w:rsidDel="000A0792">
                <w:rPr>
                  <w:rFonts w:ascii="Arial" w:eastAsia="Times New Roman" w:hAnsi="Arial"/>
                  <w:sz w:val="18"/>
                  <w:lang w:eastAsia="zh-CN"/>
                </w:rPr>
                <w:delText>[</w:delText>
              </w:r>
            </w:del>
            <w:r w:rsidRPr="00C27699">
              <w:rPr>
                <w:rFonts w:ascii="Arial" w:eastAsia="Times New Roman" w:hAnsi="Arial"/>
                <w:sz w:val="18"/>
                <w:lang w:eastAsia="zh-CN"/>
              </w:rPr>
              <w:t>239</w:t>
            </w:r>
            <w:del w:id="25" w:author="Fernando Alonso Macias" w:date="2025-05-07T17:05:00Z" w16du:dateUtc="2025-05-08T00:05:00Z">
              <w:r w:rsidRPr="00C27699" w:rsidDel="000A0792">
                <w:rPr>
                  <w:rFonts w:ascii="Arial" w:eastAsia="Times New Roman" w:hAnsi="Arial"/>
                  <w:sz w:val="18"/>
                  <w:lang w:eastAsia="zh-CN"/>
                </w:rPr>
                <w:delText>]</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71768A0" w14:textId="5F61EC11"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del w:id="26" w:author="Fernando Alonso Macias" w:date="2025-05-07T17:05:00Z" w16du:dateUtc="2025-05-08T00:05:00Z">
              <w:r w:rsidRPr="00C27699" w:rsidDel="000A0792">
                <w:rPr>
                  <w:rFonts w:ascii="Arial" w:eastAsia="Times New Roman" w:hAnsi="Arial"/>
                  <w:sz w:val="18"/>
                  <w:lang w:eastAsia="zh-CN"/>
                </w:rPr>
                <w:delText>[</w:delText>
              </w:r>
            </w:del>
            <w:r w:rsidRPr="00C27699">
              <w:rPr>
                <w:rFonts w:ascii="Arial" w:eastAsia="Times New Roman" w:hAnsi="Arial"/>
                <w:sz w:val="18"/>
                <w:lang w:eastAsia="zh-CN"/>
              </w:rPr>
              <w:t>239</w:t>
            </w:r>
            <w:del w:id="27" w:author="Fernando Alonso Macias" w:date="2025-05-07T17:05:00Z" w16du:dateUtc="2025-05-08T00:05:00Z">
              <w:r w:rsidRPr="00C27699" w:rsidDel="000A0792">
                <w:rPr>
                  <w:rFonts w:ascii="Arial" w:eastAsia="Times New Roman" w:hAnsi="Arial"/>
                  <w:sz w:val="18"/>
                  <w:lang w:eastAsia="zh-CN"/>
                </w:rPr>
                <w:delText>]</w:delText>
              </w:r>
            </w:del>
          </w:p>
        </w:tc>
      </w:tr>
      <w:tr w:rsidR="00C27699" w:rsidRPr="00C27699" w14:paraId="04C7A56C" w14:textId="77777777" w:rsidTr="00AB4396">
        <w:trPr>
          <w:jc w:val="center"/>
        </w:trPr>
        <w:tc>
          <w:tcPr>
            <w:tcW w:w="3119" w:type="dxa"/>
            <w:gridSpan w:val="2"/>
            <w:tcBorders>
              <w:top w:val="nil"/>
              <w:left w:val="single" w:sz="4" w:space="0" w:color="auto"/>
              <w:bottom w:val="single" w:sz="4" w:space="0" w:color="auto"/>
              <w:right w:val="single" w:sz="4" w:space="0" w:color="auto"/>
            </w:tcBorders>
            <w:vAlign w:val="center"/>
          </w:tcPr>
          <w:p w14:paraId="6C27B14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9C8D4D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3899690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05E6111" w14:textId="1083CB9D"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del w:id="28" w:author="Fernando Alonso Macias" w:date="2025-05-07T17:05:00Z" w16du:dateUtc="2025-05-08T00:05:00Z">
              <w:r w:rsidRPr="00C27699" w:rsidDel="000A0792">
                <w:rPr>
                  <w:rFonts w:ascii="Arial" w:eastAsia="Times New Roman" w:hAnsi="Arial"/>
                  <w:sz w:val="18"/>
                  <w:lang w:eastAsia="zh-CN"/>
                </w:rPr>
                <w:delText>[</w:delText>
              </w:r>
            </w:del>
            <w:r w:rsidRPr="00C27699">
              <w:rPr>
                <w:rFonts w:ascii="Arial" w:eastAsia="Times New Roman" w:hAnsi="Arial"/>
                <w:sz w:val="18"/>
                <w:lang w:eastAsia="zh-CN"/>
              </w:rPr>
              <w:t>4</w:t>
            </w:r>
            <w:del w:id="29" w:author="Fernando Alonso Macias" w:date="2025-05-07T17:05:00Z" w16du:dateUtc="2025-05-08T00:05:00Z">
              <w:r w:rsidRPr="00C27699" w:rsidDel="000A0792">
                <w:rPr>
                  <w:rFonts w:ascii="Arial" w:eastAsia="Times New Roman" w:hAnsi="Arial"/>
                  <w:sz w:val="18"/>
                  <w:lang w:eastAsia="zh-CN"/>
                </w:rPr>
                <w:delText>]</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FBEC63B" w14:textId="1F51623E"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del w:id="30" w:author="Fernando Alonso Macias" w:date="2025-05-07T17:05:00Z" w16du:dateUtc="2025-05-08T00:05:00Z">
              <w:r w:rsidRPr="00C27699" w:rsidDel="000A0792">
                <w:rPr>
                  <w:rFonts w:ascii="Arial" w:eastAsia="Times New Roman" w:hAnsi="Arial"/>
                  <w:sz w:val="18"/>
                  <w:lang w:eastAsia="zh-CN"/>
                </w:rPr>
                <w:delText>[</w:delText>
              </w:r>
            </w:del>
            <w:r w:rsidRPr="00C27699">
              <w:rPr>
                <w:rFonts w:ascii="Arial" w:eastAsia="Times New Roman" w:hAnsi="Arial"/>
                <w:sz w:val="18"/>
                <w:lang w:eastAsia="zh-CN"/>
              </w:rPr>
              <w:t>4</w:t>
            </w:r>
            <w:del w:id="31" w:author="Fernando Alonso Macias" w:date="2025-05-07T17:05:00Z" w16du:dateUtc="2025-05-08T00:05:00Z">
              <w:r w:rsidRPr="00C27699" w:rsidDel="000A0792">
                <w:rPr>
                  <w:rFonts w:ascii="Arial" w:eastAsia="Times New Roman" w:hAnsi="Arial"/>
                  <w:sz w:val="18"/>
                  <w:lang w:eastAsia="zh-CN"/>
                </w:rPr>
                <w:delText>]</w:delText>
              </w:r>
            </w:del>
          </w:p>
        </w:tc>
      </w:tr>
      <w:tr w:rsidR="00C27699" w:rsidRPr="00C27699" w14:paraId="7F6D8F69"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A21C79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7CF213B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6DEC22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F3CD6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21AF67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r>
      <w:tr w:rsidR="00C27699" w:rsidRPr="00C27699" w14:paraId="597B4CC5"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2923B61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DRx</w:t>
            </w:r>
            <w:proofErr w:type="spellEnd"/>
            <w:r w:rsidRPr="00C27699">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5A0D6F7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507908C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rPr>
              <w:t>ms</w:t>
            </w:r>
            <w:proofErr w:type="spellEnd"/>
          </w:p>
        </w:tc>
        <w:tc>
          <w:tcPr>
            <w:tcW w:w="4536" w:type="dxa"/>
            <w:gridSpan w:val="7"/>
            <w:tcBorders>
              <w:left w:val="single" w:sz="4" w:space="0" w:color="auto"/>
              <w:bottom w:val="single" w:sz="4" w:space="0" w:color="auto"/>
              <w:right w:val="single" w:sz="4" w:space="0" w:color="auto"/>
            </w:tcBorders>
            <w:vAlign w:val="center"/>
          </w:tcPr>
          <w:p w14:paraId="4E52CC7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Applicable</w:t>
            </w:r>
          </w:p>
        </w:tc>
      </w:tr>
      <w:tr w:rsidR="00C27699" w:rsidRPr="00C27699" w14:paraId="04DD93B9"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6A3D035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41B648B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91191F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02189A2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1A65BD5E"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4378C85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BABBCC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56759B1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78CAE2A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rPr>
              <w:t>CR.1.1 FDD</w:t>
            </w:r>
          </w:p>
        </w:tc>
      </w:tr>
      <w:tr w:rsidR="00C27699" w:rsidRPr="00C27699" w14:paraId="38C3EB13" w14:textId="77777777" w:rsidTr="00AB4396">
        <w:trPr>
          <w:jc w:val="center"/>
        </w:trPr>
        <w:tc>
          <w:tcPr>
            <w:tcW w:w="3119" w:type="dxa"/>
            <w:gridSpan w:val="2"/>
            <w:tcBorders>
              <w:left w:val="single" w:sz="4" w:space="0" w:color="auto"/>
              <w:bottom w:val="single" w:sz="4" w:space="0" w:color="auto"/>
              <w:right w:val="single" w:sz="4" w:space="0" w:color="auto"/>
            </w:tcBorders>
            <w:vAlign w:val="center"/>
          </w:tcPr>
          <w:p w14:paraId="4C1E888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v5.0.0"/>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4A67900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20D749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593DF3E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cs="v4.2.0"/>
                <w:sz w:val="18"/>
                <w:lang w:eastAsia="zh-CN"/>
              </w:rPr>
              <w:t>TRS.1.1 FDD</w:t>
            </w:r>
          </w:p>
        </w:tc>
      </w:tr>
      <w:tr w:rsidR="00C27699" w:rsidRPr="00C27699" w14:paraId="4B82CDE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F1DFAD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C2BDF4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A212E8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602264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0A0792" w:rsidRPr="00C27699" w14:paraId="33E63C58" w14:textId="77777777" w:rsidTr="00E83E8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421F09B" w14:textId="77777777" w:rsidR="000A0792" w:rsidRPr="00C27699" w:rsidRDefault="000A0792"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5185468" w14:textId="77777777"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16AFB6A" w14:textId="77777777"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9782477" w14:textId="45CF5248"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napToGrid w:val="0"/>
                <w:sz w:val="18"/>
              </w:rPr>
            </w:pPr>
            <w:r w:rsidRPr="00C27699">
              <w:rPr>
                <w:rFonts w:ascii="Arial" w:eastAsia="Times New Roman" w:hAnsi="Arial"/>
                <w:snapToGrid w:val="0"/>
                <w:sz w:val="18"/>
                <w:szCs w:val="18"/>
                <w:lang w:eastAsia="zh-CN"/>
              </w:rPr>
              <w:t>SMTC.</w:t>
            </w:r>
            <w:ins w:id="32" w:author="Fernando Alonso Macias" w:date="2025-05-07T17:05:00Z" w16du:dateUtc="2025-05-08T00:05:00Z">
              <w:r>
                <w:rPr>
                  <w:rFonts w:ascii="Arial" w:eastAsia="Times New Roman" w:hAnsi="Arial"/>
                  <w:snapToGrid w:val="0"/>
                  <w:sz w:val="18"/>
                  <w:szCs w:val="18"/>
                  <w:lang w:eastAsia="zh-CN"/>
                </w:rPr>
                <w:t>2</w:t>
              </w:r>
            </w:ins>
            <w:del w:id="33" w:author="Fernando Alonso Macias" w:date="2025-05-07T17:05:00Z" w16du:dateUtc="2025-05-08T00:05:00Z">
              <w:r w:rsidRPr="00C27699" w:rsidDel="000A0792">
                <w:rPr>
                  <w:rFonts w:ascii="Arial" w:eastAsia="Times New Roman" w:hAnsi="Arial"/>
                  <w:snapToGrid w:val="0"/>
                  <w:sz w:val="18"/>
                  <w:szCs w:val="18"/>
                  <w:lang w:eastAsia="zh-CN"/>
                </w:rPr>
                <w:delText>1</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03BDEFC" w14:textId="73B565F8"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napToGrid w:val="0"/>
                <w:sz w:val="18"/>
              </w:rPr>
            </w:pPr>
            <w:ins w:id="34" w:author="Fernando Alonso Macias" w:date="2025-05-07T17:05:00Z" w16du:dateUtc="2025-05-08T00:05:00Z">
              <w:r>
                <w:rPr>
                  <w:rFonts w:ascii="Arial" w:eastAsia="Times New Roman" w:hAnsi="Arial"/>
                  <w:snapToGrid w:val="0"/>
                  <w:sz w:val="18"/>
                </w:rPr>
                <w:t>SMTC.5</w:t>
              </w:r>
            </w:ins>
          </w:p>
        </w:tc>
      </w:tr>
      <w:tr w:rsidR="000A0792" w:rsidRPr="00C27699" w14:paraId="5DC27A73" w14:textId="77777777" w:rsidTr="00607E9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2A5CACC" w14:textId="77777777" w:rsidR="000A0792" w:rsidRPr="00C27699" w:rsidRDefault="000A0792" w:rsidP="00C27699">
            <w:pPr>
              <w:keepLines/>
              <w:overflowPunct w:val="0"/>
              <w:autoSpaceDE w:val="0"/>
              <w:autoSpaceDN w:val="0"/>
              <w:adjustRightInd w:val="0"/>
              <w:spacing w:after="0"/>
              <w:textAlignment w:val="baseline"/>
              <w:rPr>
                <w:rFonts w:ascii="Arial" w:eastAsia="Times New Roman" w:hAnsi="Arial"/>
                <w:sz w:val="18"/>
                <w:szCs w:val="18"/>
                <w:lang w:eastAsia="zh-CN"/>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4D61AAE2" w14:textId="77777777"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6E57179" w14:textId="77777777"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0F42AA4D" w14:textId="77777777"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C27699">
              <w:rPr>
                <w:rFonts w:ascii="Arial" w:eastAsia="Times New Roman"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3F12D7" w14:textId="6AEE2674" w:rsidR="000A0792" w:rsidRPr="00C27699" w:rsidRDefault="000A0792" w:rsidP="00C27699">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ins w:id="35" w:author="Fernando Alonso Macias" w:date="2025-05-07T17:05:00Z" w16du:dateUtc="2025-05-08T00:05:00Z">
              <w:r>
                <w:rPr>
                  <w:rFonts w:ascii="Arial" w:eastAsia="Times New Roman" w:hAnsi="Arial"/>
                  <w:snapToGrid w:val="0"/>
                  <w:sz w:val="18"/>
                  <w:szCs w:val="18"/>
                  <w:lang w:eastAsia="zh-CN"/>
                </w:rPr>
                <w:t>SSB.5 FR1</w:t>
              </w:r>
            </w:ins>
          </w:p>
        </w:tc>
      </w:tr>
      <w:tr w:rsidR="00C27699" w:rsidRPr="00C27699" w14:paraId="1AF938DE"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8E07E6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275DC2C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3054CB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0D5BEF5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v4.2.0"/>
                <w:sz w:val="18"/>
              </w:rPr>
            </w:pPr>
            <w:r w:rsidRPr="00C27699">
              <w:rPr>
                <w:rFonts w:ascii="Arial" w:eastAsia="Times New Roman" w:hAnsi="Arial"/>
                <w:sz w:val="18"/>
              </w:rPr>
              <w:t>15 kHz</w:t>
            </w:r>
          </w:p>
        </w:tc>
      </w:tr>
      <w:tr w:rsidR="00C27699" w:rsidRPr="00C27699" w14:paraId="2E838D5A"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075DD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43A7B5A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3EFC7F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70D8215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30044E0A" w14:textId="77777777" w:rsidTr="00AB4396">
        <w:trPr>
          <w:jc w:val="center"/>
        </w:trPr>
        <w:tc>
          <w:tcPr>
            <w:tcW w:w="3119" w:type="dxa"/>
            <w:gridSpan w:val="2"/>
            <w:tcBorders>
              <w:left w:val="single" w:sz="4" w:space="0" w:color="auto"/>
              <w:right w:val="single" w:sz="4" w:space="0" w:color="auto"/>
            </w:tcBorders>
            <w:vAlign w:val="center"/>
          </w:tcPr>
          <w:p w14:paraId="07D276A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301EF76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2F0510B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70600DF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0A6609F9" w14:textId="77777777" w:rsidTr="00AB4396">
        <w:trPr>
          <w:jc w:val="center"/>
        </w:trPr>
        <w:tc>
          <w:tcPr>
            <w:tcW w:w="1418" w:type="dxa"/>
            <w:vMerge w:val="restart"/>
            <w:tcBorders>
              <w:left w:val="single" w:sz="4" w:space="0" w:color="auto"/>
              <w:right w:val="single" w:sz="4" w:space="0" w:color="auto"/>
            </w:tcBorders>
            <w:shd w:val="clear" w:color="auto" w:fill="auto"/>
            <w:vAlign w:val="center"/>
          </w:tcPr>
          <w:p w14:paraId="3032ADF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BWP configuration</w:t>
            </w:r>
          </w:p>
        </w:tc>
        <w:tc>
          <w:tcPr>
            <w:tcW w:w="1701" w:type="dxa"/>
            <w:tcBorders>
              <w:left w:val="single" w:sz="4" w:space="0" w:color="auto"/>
              <w:right w:val="single" w:sz="4" w:space="0" w:color="auto"/>
            </w:tcBorders>
            <w:vAlign w:val="center"/>
          </w:tcPr>
          <w:p w14:paraId="2349093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43F3621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6B05ECE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5D5E6C1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00C400A7" w14:textId="77777777" w:rsidTr="00AB4396">
        <w:trPr>
          <w:jc w:val="center"/>
        </w:trPr>
        <w:tc>
          <w:tcPr>
            <w:tcW w:w="1418" w:type="dxa"/>
            <w:vMerge/>
            <w:tcBorders>
              <w:left w:val="single" w:sz="4" w:space="0" w:color="auto"/>
              <w:right w:val="single" w:sz="4" w:space="0" w:color="auto"/>
            </w:tcBorders>
            <w:shd w:val="clear" w:color="auto" w:fill="auto"/>
            <w:vAlign w:val="center"/>
          </w:tcPr>
          <w:p w14:paraId="079957D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20CBD0C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461493C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1E75B89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25386D4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041BB076" w14:textId="77777777" w:rsidTr="00AB4396">
        <w:trPr>
          <w:jc w:val="center"/>
        </w:trPr>
        <w:tc>
          <w:tcPr>
            <w:tcW w:w="1418" w:type="dxa"/>
            <w:vMerge/>
            <w:tcBorders>
              <w:left w:val="single" w:sz="4" w:space="0" w:color="auto"/>
              <w:right w:val="single" w:sz="4" w:space="0" w:color="auto"/>
            </w:tcBorders>
            <w:shd w:val="clear" w:color="auto" w:fill="auto"/>
            <w:vAlign w:val="center"/>
          </w:tcPr>
          <w:p w14:paraId="7A59B65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5EB455B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4748F81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556357E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5F315F2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0B954DF9" w14:textId="77777777" w:rsidTr="00AB4396">
        <w:trPr>
          <w:jc w:val="center"/>
        </w:trPr>
        <w:tc>
          <w:tcPr>
            <w:tcW w:w="1418" w:type="dxa"/>
            <w:vMerge/>
            <w:tcBorders>
              <w:left w:val="single" w:sz="4" w:space="0" w:color="auto"/>
              <w:right w:val="single" w:sz="4" w:space="0" w:color="auto"/>
            </w:tcBorders>
            <w:shd w:val="clear" w:color="auto" w:fill="auto"/>
            <w:vAlign w:val="center"/>
          </w:tcPr>
          <w:p w14:paraId="354D642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7508ECD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72739DF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587F27A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21210A4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22A4C59F"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DCF1B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3101E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6F228BE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1B5EE5D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3BBB73E0"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63E2E0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3A79283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507FBF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2E5987C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490FB0AD"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1593F4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77DC632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CD48E0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159B20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57961C4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F9B98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7C4F8AB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288A4E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1F2B34D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5CCD02B4"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C7AE4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6B75B58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DC0FC4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0F9B886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401A9E68"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ED961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8A312D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316CE4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5CF50DA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19109296"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3BDF9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BFD553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0BBAD2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0AEF4AA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3772468B"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D43FC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089EE95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3699B3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1574A88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40EBFA36"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0913D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vAlign w:val="center"/>
          </w:tcPr>
          <w:p w14:paraId="154C0F8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21FC8CC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70B0925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r>
      <w:tr w:rsidR="00C27699" w:rsidRPr="00C27699" w14:paraId="50D2A7AF" w14:textId="77777777" w:rsidTr="00AB4396">
        <w:trPr>
          <w:jc w:val="center"/>
        </w:trPr>
        <w:tc>
          <w:tcPr>
            <w:tcW w:w="3119" w:type="dxa"/>
            <w:gridSpan w:val="2"/>
            <w:tcBorders>
              <w:top w:val="single" w:sz="4" w:space="0" w:color="auto"/>
              <w:left w:val="single" w:sz="4" w:space="0" w:color="auto"/>
              <w:right w:val="single" w:sz="4" w:space="0" w:color="auto"/>
            </w:tcBorders>
            <w:vAlign w:val="center"/>
          </w:tcPr>
          <w:p w14:paraId="37EAD05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405" w:dyaOrig="345" w14:anchorId="7BC3F273">
                <v:shape id="_x0000_i1030" type="#_x0000_t75" style="width:15.25pt;height:15.85pt" o:ole="" fillcolor="window">
                  <v:imagedata r:id="rId13" o:title=""/>
                </v:shape>
                <o:OLEObject Type="Embed" ProgID="Equation.3" ShapeID="_x0000_i1030" DrawAspect="Content" ObjectID="_1808313161" r:id="rId21"/>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6479AE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40F89E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4536" w:type="dxa"/>
            <w:gridSpan w:val="7"/>
            <w:tcBorders>
              <w:top w:val="single" w:sz="4" w:space="0" w:color="auto"/>
              <w:left w:val="single" w:sz="4" w:space="0" w:color="auto"/>
              <w:right w:val="single" w:sz="4" w:space="0" w:color="auto"/>
            </w:tcBorders>
            <w:vAlign w:val="center"/>
          </w:tcPr>
          <w:p w14:paraId="232B57C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02419E94" w14:textId="77777777" w:rsidTr="00AB4396">
        <w:trPr>
          <w:jc w:val="center"/>
        </w:trPr>
        <w:tc>
          <w:tcPr>
            <w:tcW w:w="3119" w:type="dxa"/>
            <w:gridSpan w:val="2"/>
            <w:tcBorders>
              <w:top w:val="single" w:sz="4" w:space="0" w:color="auto"/>
              <w:left w:val="single" w:sz="4" w:space="0" w:color="auto"/>
              <w:right w:val="single" w:sz="4" w:space="0" w:color="auto"/>
            </w:tcBorders>
            <w:vAlign w:val="center"/>
          </w:tcPr>
          <w:p w14:paraId="3C77C83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position w:val="-12"/>
                <w:sz w:val="18"/>
              </w:rPr>
            </w:pPr>
            <w:r w:rsidRPr="00C27699">
              <w:rPr>
                <w:rFonts w:ascii="Arial" w:eastAsia="Calibri" w:hAnsi="Arial" w:cs="Arial"/>
                <w:position w:val="-12"/>
                <w:sz w:val="18"/>
                <w:szCs w:val="22"/>
              </w:rPr>
              <w:object w:dxaOrig="405" w:dyaOrig="345" w14:anchorId="27391306">
                <v:shape id="_x0000_i1031" type="#_x0000_t75" style="width:15.25pt;height:15.85pt" o:ole="" fillcolor="window">
                  <v:imagedata r:id="rId13" o:title=""/>
                </v:shape>
                <o:OLEObject Type="Embed" ProgID="Equation.3" ShapeID="_x0000_i1031" DrawAspect="Content" ObjectID="_1808313162" r:id="rId22"/>
              </w:object>
            </w:r>
            <w:r w:rsidRPr="00C27699">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5A49493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88B7FC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4536" w:type="dxa"/>
            <w:gridSpan w:val="7"/>
            <w:tcBorders>
              <w:top w:val="single" w:sz="4" w:space="0" w:color="auto"/>
              <w:left w:val="single" w:sz="4" w:space="0" w:color="auto"/>
              <w:right w:val="single" w:sz="4" w:space="0" w:color="auto"/>
            </w:tcBorders>
            <w:vAlign w:val="center"/>
          </w:tcPr>
          <w:p w14:paraId="2AB1CE3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702CE719"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A6D51E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0"/>
                <w:sz w:val="18"/>
              </w:rPr>
              <w:object w:dxaOrig="520" w:dyaOrig="300" w14:anchorId="539BA0B9">
                <v:shape id="_x0000_i1032" type="#_x0000_t75" style="width:41.75pt;height:15.85pt" o:ole="" fillcolor="window">
                  <v:imagedata r:id="rId16" o:title=""/>
                </v:shape>
                <o:OLEObject Type="Embed" ProgID="Equation.3" ShapeID="_x0000_i1032" DrawAspect="Content" ObjectID="_1808313163" r:id="rId23"/>
              </w:object>
            </w:r>
          </w:p>
        </w:tc>
        <w:tc>
          <w:tcPr>
            <w:tcW w:w="1134" w:type="dxa"/>
            <w:vMerge/>
            <w:tcBorders>
              <w:left w:val="single" w:sz="4" w:space="0" w:color="auto"/>
              <w:right w:val="single" w:sz="4" w:space="0" w:color="auto"/>
            </w:tcBorders>
            <w:vAlign w:val="center"/>
          </w:tcPr>
          <w:p w14:paraId="3EEB14D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8B160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01D904E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D9DDD2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C39BC5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FC508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3A9C72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7349C58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r>
      <w:tr w:rsidR="00C27699" w:rsidRPr="00C27699" w14:paraId="244D5B12"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5AA968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0"/>
                <w:sz w:val="18"/>
              </w:rPr>
              <w:object w:dxaOrig="600" w:dyaOrig="300" w14:anchorId="1471C75B">
                <v:shape id="_x0000_i1033" type="#_x0000_t75" style="width:41.75pt;height:21.3pt" o:ole="" fillcolor="window">
                  <v:imagedata r:id="rId18" o:title=""/>
                </v:shape>
                <o:OLEObject Type="Embed" ProgID="Equation.3" ShapeID="_x0000_i1033" DrawAspect="Content" ObjectID="_1808313164" r:id="rId24"/>
              </w:object>
            </w:r>
          </w:p>
        </w:tc>
        <w:tc>
          <w:tcPr>
            <w:tcW w:w="1134" w:type="dxa"/>
            <w:vMerge/>
            <w:tcBorders>
              <w:left w:val="single" w:sz="4" w:space="0" w:color="auto"/>
              <w:right w:val="single" w:sz="4" w:space="0" w:color="auto"/>
            </w:tcBorders>
            <w:vAlign w:val="center"/>
          </w:tcPr>
          <w:p w14:paraId="7C5CA66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968D1E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4A4B8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E40A9D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1BFE26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5EB3E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128C79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47DAC7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r>
      <w:tr w:rsidR="00C27699" w:rsidRPr="00C27699" w14:paraId="5CBC70C7"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AB8A38"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position w:val="-12"/>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3DE2678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1AA701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729A4E0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4B1886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9CA306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AEE11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BFDFFC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r w:rsidRPr="00C27699">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2A49653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r w:rsidRPr="00C27699">
              <w:rPr>
                <w:rFonts w:ascii="Arial" w:eastAsia="Times New Roman" w:hAnsi="Arial"/>
                <w:sz w:val="18"/>
                <w:lang w:eastAsia="zh-CN"/>
              </w:rPr>
              <w:t>9</w:t>
            </w:r>
          </w:p>
        </w:tc>
      </w:tr>
      <w:tr w:rsidR="00C27699" w:rsidRPr="00C27699" w14:paraId="06B378D5"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3F69E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Io</w:t>
            </w:r>
            <w:r w:rsidRPr="00C27699">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4FCF3E3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197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12443D9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w:t>
            </w:r>
            <w:r w:rsidRPr="00C27699">
              <w:rPr>
                <w:rFonts w:ascii="Arial" w:eastAsia="Times New Roman" w:hAnsi="Arial"/>
                <w:sz w:val="18"/>
                <w:lang w:eastAsia="zh-CN"/>
              </w:rPr>
              <w:t>4</w:t>
            </w:r>
            <w:r w:rsidRPr="00C27699">
              <w:rPr>
                <w:rFonts w:ascii="Arial" w:eastAsia="Times New Roman" w:hAnsi="Arial"/>
                <w:sz w:val="18"/>
              </w:rPr>
              <w:t>.</w:t>
            </w:r>
            <w:r w:rsidRPr="00C27699">
              <w:rPr>
                <w:rFonts w:ascii="Arial" w:eastAsia="Times New Roman"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5EFB005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5E494F4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72C3F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76D5840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7837909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60.53</w:t>
            </w:r>
          </w:p>
        </w:tc>
      </w:tr>
      <w:tr w:rsidR="00C27699" w:rsidRPr="00C27699" w14:paraId="5F3A1D7E" w14:textId="77777777" w:rsidTr="00AB4396">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E2F33D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3E5466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DCAC23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688DDC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BB08DB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6C0F32AA" w14:textId="77777777" w:rsidTr="00AB4396">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538A4D74"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7BCA3D71"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405" w:dyaOrig="345" w14:anchorId="6BF9A1FB">
                <v:shape id="_x0000_i1034" type="#_x0000_t75" style="width:15.25pt;height:15.85pt" o:ole="" fillcolor="window">
                  <v:imagedata r:id="rId13" o:title=""/>
                </v:shape>
                <o:OLEObject Type="Embed" ProgID="Equation.3" ShapeID="_x0000_i1034" DrawAspect="Content" ObjectID="_1808313165" r:id="rId25"/>
              </w:object>
            </w:r>
            <w:r w:rsidRPr="00C27699">
              <w:rPr>
                <w:rFonts w:ascii="Arial" w:eastAsia="Times New Roman" w:hAnsi="Arial"/>
                <w:sz w:val="18"/>
              </w:rPr>
              <w:t xml:space="preserve"> to be fulfilled.</w:t>
            </w:r>
          </w:p>
          <w:p w14:paraId="18A4243F"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1E17A34A" w14:textId="77777777" w:rsidR="00C27699" w:rsidRPr="00C27699" w:rsidRDefault="00C27699" w:rsidP="00C27699">
      <w:pPr>
        <w:overflowPunct w:val="0"/>
        <w:autoSpaceDE w:val="0"/>
        <w:autoSpaceDN w:val="0"/>
        <w:adjustRightInd w:val="0"/>
        <w:textAlignment w:val="baseline"/>
        <w:rPr>
          <w:rFonts w:eastAsia="Times New Roman"/>
        </w:rPr>
      </w:pPr>
    </w:p>
    <w:p w14:paraId="0BE0075B" w14:textId="77777777" w:rsidR="00C27699" w:rsidRPr="00C27699" w:rsidRDefault="00C27699" w:rsidP="00C27699">
      <w:pPr>
        <w:overflowPunct w:val="0"/>
        <w:autoSpaceDE w:val="0"/>
        <w:autoSpaceDN w:val="0"/>
        <w:adjustRightInd w:val="0"/>
        <w:spacing w:before="120" w:after="0"/>
        <w:textAlignment w:val="baseline"/>
        <w:rPr>
          <w:rFonts w:eastAsia="MS Mincho" w:cs="v4.2.0"/>
        </w:rPr>
      </w:pPr>
      <w:r w:rsidRPr="00C27699">
        <w:rPr>
          <w:rFonts w:eastAsia="MS Mincho" w:cs="v4.2.0"/>
        </w:rPr>
        <w:t xml:space="preserve">The UE shall start to transmit the PRACH to Cell 2 less than 72 </w:t>
      </w:r>
      <w:proofErr w:type="spellStart"/>
      <w:r w:rsidRPr="00C27699">
        <w:rPr>
          <w:rFonts w:eastAsia="MS Mincho" w:cs="v4.2.0"/>
        </w:rPr>
        <w:t>ms</w:t>
      </w:r>
      <w:proofErr w:type="spellEnd"/>
      <w:r w:rsidRPr="00C27699">
        <w:rPr>
          <w:rFonts w:eastAsia="MS Mincho" w:cs="v4.2.0"/>
        </w:rPr>
        <w:t xml:space="preserve"> from the beginning of time period T3.</w:t>
      </w:r>
    </w:p>
    <w:p w14:paraId="2C86EDC0"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rate of correct handovers observed during repeated tests shall be at least 90%.</w:t>
      </w:r>
    </w:p>
    <w:p w14:paraId="4F5BA15C"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t>NOTE:</w:t>
      </w:r>
      <w:r w:rsidRPr="00C27699">
        <w:rPr>
          <w:rFonts w:eastAsia="Times New Roman"/>
        </w:rPr>
        <w:tab/>
        <w:t xml:space="preserve">The handover delay can be expressed as: RRC procedure delay + </w:t>
      </w:r>
      <w:proofErr w:type="spellStart"/>
      <w:r w:rsidRPr="00C27699">
        <w:rPr>
          <w:rFonts w:eastAsia="Times New Roman"/>
          <w:bCs/>
        </w:rPr>
        <w:t>T</w:t>
      </w:r>
      <w:r w:rsidRPr="00C27699">
        <w:rPr>
          <w:rFonts w:eastAsia="Times New Roman"/>
          <w:bCs/>
          <w:vertAlign w:val="subscript"/>
        </w:rPr>
        <w:t>interrupt</w:t>
      </w:r>
      <w:proofErr w:type="spellEnd"/>
      <w:r w:rsidRPr="00C27699">
        <w:rPr>
          <w:rFonts w:eastAsia="Times New Roman"/>
        </w:rPr>
        <w:t>, where:</w:t>
      </w:r>
    </w:p>
    <w:p w14:paraId="094A329F"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 xml:space="preserve">RRC procedure delay = 10 </w:t>
      </w:r>
      <w:proofErr w:type="spellStart"/>
      <w:r w:rsidRPr="00C27699">
        <w:rPr>
          <w:rFonts w:eastAsia="Times New Roman"/>
        </w:rPr>
        <w:t>ms</w:t>
      </w:r>
      <w:proofErr w:type="spellEnd"/>
      <w:r w:rsidRPr="00C27699">
        <w:rPr>
          <w:rFonts w:eastAsia="Times New Roman"/>
        </w:rPr>
        <w:t xml:space="preserve"> and is specified in clause 12 in TS 38.331 [13].</w:t>
      </w:r>
      <w:r w:rsidRPr="00C27699">
        <w:rPr>
          <w:rFonts w:eastAsia="Times New Roman"/>
          <w:bCs/>
        </w:rPr>
        <w:t xml:space="preserve"> </w:t>
      </w:r>
      <w:proofErr w:type="spellStart"/>
      <w:r w:rsidRPr="00C27699">
        <w:rPr>
          <w:rFonts w:eastAsia="Times New Roman"/>
          <w:bCs/>
        </w:rPr>
        <w:t>T</w:t>
      </w:r>
      <w:r w:rsidRPr="00C27699">
        <w:rPr>
          <w:rFonts w:eastAsia="Times New Roman"/>
          <w:bCs/>
          <w:vertAlign w:val="subscript"/>
        </w:rPr>
        <w:t>interrupt</w:t>
      </w:r>
      <w:proofErr w:type="spellEnd"/>
      <w:r w:rsidRPr="00C27699">
        <w:rPr>
          <w:rFonts w:eastAsia="Times New Roman"/>
        </w:rPr>
        <w:t xml:space="preserve"> is defined in clause 14.2.1.0.1.2.</w:t>
      </w:r>
    </w:p>
    <w:p w14:paraId="7E84BC53" w14:textId="77777777" w:rsidR="00C27699" w:rsidRPr="00C27699" w:rsidRDefault="00C27699" w:rsidP="00C27699">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C27699">
        <w:rPr>
          <w:rFonts w:eastAsia="Times New Roman" w:cs="v4.2.0"/>
        </w:rPr>
        <w:t>T</w:t>
      </w:r>
      <w:r w:rsidRPr="00C27699">
        <w:rPr>
          <w:rFonts w:eastAsia="Times New Roman" w:cs="v4.2.0"/>
          <w:vertAlign w:val="subscript"/>
        </w:rPr>
        <w:t>interrupt</w:t>
      </w:r>
      <w:proofErr w:type="spellEnd"/>
      <w:r w:rsidRPr="00C27699">
        <w:rPr>
          <w:rFonts w:eastAsia="Times New Roman"/>
        </w:rPr>
        <w:t xml:space="preserve"> = </w:t>
      </w:r>
      <w:proofErr w:type="spellStart"/>
      <w:r w:rsidRPr="00C27699">
        <w:rPr>
          <w:rFonts w:eastAsia="Times New Roman"/>
        </w:rPr>
        <w:t>T</w:t>
      </w:r>
      <w:r w:rsidRPr="00C27699">
        <w:rPr>
          <w:rFonts w:eastAsia="Times New Roman"/>
          <w:vertAlign w:val="subscript"/>
        </w:rPr>
        <w:t>search</w:t>
      </w:r>
      <w:proofErr w:type="spellEnd"/>
      <w:r w:rsidRPr="00C27699">
        <w:rPr>
          <w:rFonts w:eastAsia="Times New Roman"/>
        </w:rPr>
        <w:t xml:space="preserve"> + T</w:t>
      </w:r>
      <w:r w:rsidRPr="00C27699">
        <w:rPr>
          <w:rFonts w:eastAsia="Times New Roman"/>
          <w:vertAlign w:val="subscript"/>
        </w:rPr>
        <w:t>IU</w:t>
      </w:r>
      <w:r w:rsidRPr="00C27699">
        <w:rPr>
          <w:rFonts w:eastAsia="Times New Roman"/>
        </w:rPr>
        <w:t xml:space="preserve"> + </w:t>
      </w:r>
      <w:proofErr w:type="spellStart"/>
      <w:proofErr w:type="gramStart"/>
      <w:r w:rsidRPr="00C27699">
        <w:rPr>
          <w:rFonts w:eastAsia="Times New Roman"/>
        </w:rPr>
        <w:t>T</w:t>
      </w:r>
      <w:r w:rsidRPr="00C27699">
        <w:rPr>
          <w:rFonts w:eastAsia="Times New Roman"/>
          <w:vertAlign w:val="subscript"/>
          <w:lang w:eastAsia="zh-CN"/>
        </w:rPr>
        <w:t>processing</w:t>
      </w:r>
      <w:proofErr w:type="spellEnd"/>
      <w:r w:rsidRPr="00C27699" w:rsidDel="001D62E5">
        <w:rPr>
          <w:rFonts w:eastAsia="Times New Roman"/>
          <w:lang w:eastAsia="zh-CN"/>
        </w:rPr>
        <w:t xml:space="preserve"> </w:t>
      </w:r>
      <w:r w:rsidRPr="00C27699">
        <w:rPr>
          <w:rFonts w:eastAsia="Times New Roman"/>
          <w:vertAlign w:val="subscript"/>
          <w:lang w:eastAsia="zh-CN"/>
        </w:rPr>
        <w:t xml:space="preserve"> </w:t>
      </w:r>
      <w:r w:rsidRPr="00C27699">
        <w:rPr>
          <w:rFonts w:eastAsia="Times New Roman"/>
          <w:lang w:eastAsia="zh-CN"/>
        </w:rPr>
        <w:t>+</w:t>
      </w:r>
      <w:proofErr w:type="gramEnd"/>
      <w:r w:rsidRPr="00C27699">
        <w:rPr>
          <w:rFonts w:eastAsia="Times New Roman"/>
          <w:lang w:eastAsia="zh-CN"/>
        </w:rPr>
        <w:t xml:space="preserve"> T</w:t>
      </w:r>
      <w:r w:rsidRPr="00C27699">
        <w:rPr>
          <w:rFonts w:eastAsia="Times New Roman"/>
          <w:vertAlign w:val="subscript"/>
          <w:lang w:eastAsia="zh-CN"/>
        </w:rPr>
        <w:t>∆</w:t>
      </w:r>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margin</w:t>
      </w:r>
      <w:proofErr w:type="spellEnd"/>
      <w:r w:rsidRPr="00C27699">
        <w:rPr>
          <w:rFonts w:eastAsia="Times New Roman"/>
          <w:vertAlign w:val="subscript"/>
          <w:lang w:eastAsia="zh-CN"/>
        </w:rPr>
        <w:t xml:space="preserve"> </w:t>
      </w:r>
      <w:proofErr w:type="spellStart"/>
      <w:r w:rsidRPr="00C27699">
        <w:rPr>
          <w:rFonts w:eastAsia="Times New Roman"/>
        </w:rPr>
        <w:t>ms</w:t>
      </w:r>
      <w:proofErr w:type="spellEnd"/>
    </w:p>
    <w:p w14:paraId="4539AFB1"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 xml:space="preserve">Here: </w:t>
      </w:r>
      <w:proofErr w:type="spellStart"/>
      <w:r w:rsidRPr="00C27699">
        <w:rPr>
          <w:rFonts w:eastAsia="Times New Roman"/>
          <w:lang w:eastAsia="zh-CN"/>
        </w:rPr>
        <w:t>T</w:t>
      </w:r>
      <w:r w:rsidRPr="00C27699">
        <w:rPr>
          <w:rFonts w:eastAsia="Times New Roman"/>
          <w:vertAlign w:val="subscript"/>
          <w:lang w:eastAsia="zh-CN"/>
        </w:rPr>
        <w:t>search</w:t>
      </w:r>
      <w:proofErr w:type="spellEnd"/>
      <w:r w:rsidRPr="00C27699">
        <w:rPr>
          <w:rFonts w:eastAsia="Times New Roman"/>
          <w:lang w:eastAsia="zh-CN"/>
        </w:rPr>
        <w:t xml:space="preserve"> = 0; T</w:t>
      </w:r>
      <w:r w:rsidRPr="00C27699">
        <w:rPr>
          <w:rFonts w:eastAsia="Times New Roman"/>
          <w:vertAlign w:val="subscript"/>
          <w:lang w:eastAsia="zh-CN"/>
        </w:rPr>
        <w:t>IU</w:t>
      </w:r>
      <w:r w:rsidRPr="00C27699">
        <w:rPr>
          <w:rFonts w:eastAsia="Times New Roman"/>
          <w:lang w:eastAsia="zh-CN"/>
        </w:rPr>
        <w:t xml:space="preserve"> = 20ms; </w:t>
      </w:r>
      <w:proofErr w:type="spellStart"/>
      <w:r w:rsidRPr="00C27699">
        <w:rPr>
          <w:rFonts w:eastAsia="Times New Roman"/>
          <w:lang w:eastAsia="zh-CN"/>
        </w:rPr>
        <w:t>T</w:t>
      </w:r>
      <w:r w:rsidRPr="00C27699">
        <w:rPr>
          <w:rFonts w:eastAsia="Times New Roman"/>
          <w:vertAlign w:val="subscript"/>
          <w:lang w:eastAsia="zh-CN"/>
        </w:rPr>
        <w:t>processing</w:t>
      </w:r>
      <w:proofErr w:type="spellEnd"/>
      <w:r w:rsidRPr="00C27699">
        <w:rPr>
          <w:rFonts w:eastAsia="Times New Roman"/>
          <w:lang w:eastAsia="zh-CN"/>
        </w:rPr>
        <w:t xml:space="preserve"> = 20ms; T</w:t>
      </w:r>
      <w:r w:rsidRPr="00C27699">
        <w:rPr>
          <w:rFonts w:ascii="Arial" w:eastAsia="Times New Roman" w:hAnsi="Arial" w:cs="Arial"/>
          <w:vertAlign w:val="subscript"/>
          <w:lang w:eastAsia="zh-CN"/>
        </w:rPr>
        <w:t>∆</w:t>
      </w:r>
      <w:r w:rsidRPr="00C27699">
        <w:rPr>
          <w:rFonts w:eastAsia="Times New Roman"/>
          <w:lang w:eastAsia="zh-CN"/>
        </w:rPr>
        <w:t xml:space="preserve"> = 20ms; </w:t>
      </w:r>
      <w:proofErr w:type="spellStart"/>
      <w:r w:rsidRPr="00C27699">
        <w:rPr>
          <w:rFonts w:eastAsia="Times New Roman"/>
          <w:lang w:eastAsia="zh-CN"/>
        </w:rPr>
        <w:t>T</w:t>
      </w:r>
      <w:r w:rsidRPr="00C27699">
        <w:rPr>
          <w:rFonts w:eastAsia="Times New Roman"/>
          <w:vertAlign w:val="subscript"/>
          <w:lang w:eastAsia="zh-CN"/>
        </w:rPr>
        <w:t>margin</w:t>
      </w:r>
      <w:proofErr w:type="spellEnd"/>
      <w:r w:rsidRPr="00C27699">
        <w:rPr>
          <w:rFonts w:eastAsia="Times New Roman"/>
          <w:lang w:eastAsia="zh-CN"/>
        </w:rPr>
        <w:t xml:space="preserve"> = 2ms.</w:t>
      </w:r>
    </w:p>
    <w:p w14:paraId="5115F6BC" w14:textId="77777777" w:rsidR="00C27699" w:rsidRPr="00C27699" w:rsidRDefault="00C27699" w:rsidP="00C27699">
      <w:pPr>
        <w:overflowPunct w:val="0"/>
        <w:autoSpaceDE w:val="0"/>
        <w:autoSpaceDN w:val="0"/>
        <w:adjustRightInd w:val="0"/>
        <w:spacing w:before="120" w:after="0"/>
        <w:textAlignment w:val="baseline"/>
        <w:rPr>
          <w:rFonts w:eastAsia="Times New Roman"/>
        </w:rPr>
      </w:pPr>
      <w:r w:rsidRPr="00C27699">
        <w:rPr>
          <w:rFonts w:eastAsia="Times New Roman"/>
        </w:rPr>
        <w:t xml:space="preserve">This gives a total of 72 </w:t>
      </w:r>
      <w:proofErr w:type="spellStart"/>
      <w:r w:rsidRPr="00C27699">
        <w:rPr>
          <w:rFonts w:eastAsia="Times New Roman"/>
        </w:rPr>
        <w:t>ms</w:t>
      </w:r>
      <w:proofErr w:type="spellEnd"/>
      <w:r w:rsidRPr="00C27699">
        <w:rPr>
          <w:rFonts w:eastAsia="Times New Roman"/>
        </w:rPr>
        <w:t>.</w:t>
      </w:r>
    </w:p>
    <w:p w14:paraId="52A7778B"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14.2.1.3</w:t>
      </w:r>
      <w:r w:rsidRPr="00C27699">
        <w:rPr>
          <w:rFonts w:ascii="Arial" w:eastAsia="Times New Roman" w:hAnsi="Arial"/>
          <w:sz w:val="24"/>
        </w:rPr>
        <w:tab/>
        <w:t>NR SA FR1 Time-based Conditional Handover for Satellite Access</w:t>
      </w:r>
    </w:p>
    <w:p w14:paraId="7DA1E2E3"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r w:rsidRPr="00C27699">
        <w:rPr>
          <w:rFonts w:eastAsia="SimSun"/>
          <w:color w:val="FF0000"/>
          <w:lang w:eastAsia="zh-CN"/>
        </w:rPr>
        <w:t>Editor's Note:</w:t>
      </w:r>
    </w:p>
    <w:p w14:paraId="468A2509" w14:textId="77777777" w:rsidR="00C27699" w:rsidRPr="00C27699" w:rsidRDefault="00C27699" w:rsidP="00C27699">
      <w:pPr>
        <w:keepLines/>
        <w:numPr>
          <w:ilvl w:val="0"/>
          <w:numId w:val="6"/>
        </w:numPr>
        <w:overflowPunct w:val="0"/>
        <w:autoSpaceDE w:val="0"/>
        <w:autoSpaceDN w:val="0"/>
        <w:adjustRightInd w:val="0"/>
        <w:textAlignment w:val="baseline"/>
        <w:rPr>
          <w:rFonts w:eastAsia="SimSun"/>
          <w:color w:val="FF0000"/>
          <w:lang w:eastAsia="zh-CN"/>
        </w:rPr>
      </w:pPr>
      <w:bookmarkStart w:id="36" w:name="MCCQCTEMPBM_00000144"/>
      <w:r w:rsidRPr="00C27699">
        <w:rPr>
          <w:rFonts w:eastAsia="SimSun"/>
          <w:color w:val="FF0000"/>
          <w:lang w:eastAsia="zh-CN"/>
        </w:rPr>
        <w:t>Several test parameters and configuration are still in brackets</w:t>
      </w:r>
    </w:p>
    <w:p w14:paraId="3CBBACCD" w14:textId="77777777" w:rsidR="00C27699" w:rsidRPr="00C27699" w:rsidRDefault="00C27699" w:rsidP="00C27699">
      <w:pPr>
        <w:keepLines/>
        <w:numPr>
          <w:ilvl w:val="0"/>
          <w:numId w:val="6"/>
        </w:numPr>
        <w:overflowPunct w:val="0"/>
        <w:autoSpaceDE w:val="0"/>
        <w:autoSpaceDN w:val="0"/>
        <w:adjustRightInd w:val="0"/>
        <w:textAlignment w:val="baseline"/>
        <w:rPr>
          <w:rFonts w:eastAsia="SimSun"/>
          <w:color w:val="FF0000"/>
          <w:lang w:eastAsia="zh-CN"/>
        </w:rPr>
      </w:pPr>
      <w:r w:rsidRPr="00C27699">
        <w:rPr>
          <w:rFonts w:eastAsia="SimSun"/>
          <w:color w:val="FF0000"/>
          <w:lang w:eastAsia="zh-CN"/>
        </w:rPr>
        <w:t>AT command related configuration is FFS</w:t>
      </w:r>
    </w:p>
    <w:p w14:paraId="06E108D9"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14.2.1.3.1</w:t>
      </w:r>
      <w:r w:rsidRPr="00C27699">
        <w:rPr>
          <w:rFonts w:ascii="Arial" w:eastAsia="Times New Roman" w:hAnsi="Arial"/>
        </w:rPr>
        <w:tab/>
        <w:t>Test purpose</w:t>
      </w:r>
    </w:p>
    <w:p w14:paraId="021D0E2E" w14:textId="77777777" w:rsidR="00C27699" w:rsidRPr="00C27699" w:rsidRDefault="00C27699" w:rsidP="00C27699">
      <w:pPr>
        <w:overflowPunct w:val="0"/>
        <w:autoSpaceDE w:val="0"/>
        <w:autoSpaceDN w:val="0"/>
        <w:adjustRightInd w:val="0"/>
        <w:textAlignment w:val="baseline"/>
        <w:rPr>
          <w:rFonts w:eastAsia="Times New Roman" w:cs="v4.2.0"/>
        </w:rPr>
      </w:pPr>
      <w:bookmarkStart w:id="37" w:name="MCCQCTEMPBM_00000145"/>
      <w:bookmarkEnd w:id="36"/>
      <w:r w:rsidRPr="00C27699">
        <w:rPr>
          <w:rFonts w:eastAsia="Times New Roman" w:cs="v4.2.0"/>
        </w:rPr>
        <w:t xml:space="preserve">This test is to verify the requirement for </w:t>
      </w:r>
      <w:r w:rsidRPr="00C27699">
        <w:rPr>
          <w:rFonts w:eastAsia="Times New Roman" w:cs="v4.2.0"/>
          <w:lang w:eastAsia="zh-CN"/>
        </w:rPr>
        <w:t>i</w:t>
      </w:r>
      <w:r w:rsidRPr="00C27699">
        <w:rPr>
          <w:rFonts w:eastAsia="Times New Roman" w:cs="v4.2.0"/>
        </w:rPr>
        <w:t xml:space="preserve">ntra-frequency SAN time-based conditional </w:t>
      </w:r>
      <w:r w:rsidRPr="00C27699">
        <w:rPr>
          <w:rFonts w:eastAsia="Times New Roman" w:cs="v4.2.0"/>
          <w:lang w:eastAsia="zh-CN"/>
        </w:rPr>
        <w:t>h</w:t>
      </w:r>
      <w:r w:rsidRPr="00C27699">
        <w:rPr>
          <w:rFonts w:eastAsia="Times New Roman" w:cs="v4.2.0"/>
        </w:rPr>
        <w:t>andover from FR1 to FR1 specified in clause 14.2.1.0.2.</w:t>
      </w:r>
    </w:p>
    <w:p w14:paraId="2FB5A7AB"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14.2.1.3.2</w:t>
      </w:r>
      <w:r w:rsidRPr="00C27699">
        <w:rPr>
          <w:rFonts w:ascii="Arial" w:eastAsia="Times New Roman" w:hAnsi="Arial"/>
        </w:rPr>
        <w:tab/>
        <w:t>Test applicability</w:t>
      </w:r>
    </w:p>
    <w:bookmarkEnd w:id="37"/>
    <w:p w14:paraId="66EE245C"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rPr>
        <w:t xml:space="preserve">This test applies to all types of NR UE release 17 and forward supporting satellite access </w:t>
      </w:r>
      <w:r w:rsidRPr="00C27699">
        <w:rPr>
          <w:rFonts w:eastAsia="Times New Roman"/>
          <w:lang w:eastAsia="sv-SE"/>
        </w:rPr>
        <w:t>and time-based conditional handover.</w:t>
      </w:r>
    </w:p>
    <w:p w14:paraId="58F5DB13"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bookmarkStart w:id="38" w:name="MCCQCTEMPBM_00000146"/>
      <w:r w:rsidRPr="00C27699">
        <w:rPr>
          <w:rFonts w:ascii="Arial" w:eastAsia="Times New Roman" w:hAnsi="Arial"/>
        </w:rPr>
        <w:t>14.2.1.3.3</w:t>
      </w:r>
      <w:r w:rsidRPr="00C27699">
        <w:rPr>
          <w:rFonts w:ascii="Arial" w:eastAsia="Times New Roman" w:hAnsi="Arial"/>
        </w:rPr>
        <w:tab/>
        <w:t>Minimum conformance requirements</w:t>
      </w:r>
    </w:p>
    <w:bookmarkEnd w:id="38"/>
    <w:p w14:paraId="6AE25931"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14.2.1.0.2.</w:t>
      </w:r>
    </w:p>
    <w:p w14:paraId="08849F38"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normative reference for this requirement is TS 38.133 [6] clause A.14.2.1.3.</w:t>
      </w:r>
    </w:p>
    <w:p w14:paraId="62DCE8E7"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bookmarkStart w:id="39" w:name="MCCQCTEMPBM_00000147"/>
      <w:r w:rsidRPr="00C27699">
        <w:rPr>
          <w:rFonts w:ascii="Arial" w:eastAsia="Times New Roman" w:hAnsi="Arial"/>
        </w:rPr>
        <w:t>14.2.1.3.4</w:t>
      </w:r>
      <w:r w:rsidRPr="00C27699">
        <w:rPr>
          <w:rFonts w:ascii="Arial" w:eastAsia="Times New Roman" w:hAnsi="Arial"/>
        </w:rPr>
        <w:tab/>
        <w:t>Test description</w:t>
      </w:r>
    </w:p>
    <w:bookmarkEnd w:id="39"/>
    <w:p w14:paraId="4FDFE3A6"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test consists of two successive time periods, with time durations of T1 and T2 respectively. At the start of time duration T1, the UE may not have any timing information of Cell 2.</w:t>
      </w:r>
      <w:r w:rsidRPr="00C27699">
        <w:rPr>
          <w:rFonts w:eastAsia="Times New Roman" w:cs="v4.2.0"/>
          <w:lang w:eastAsia="zh-CN"/>
        </w:rPr>
        <w:t xml:space="preserve"> Immediately before the start of T1, the UE is configured to measure intra-frequency neighbour cell and with a time-based handover trigger to Cell 2 with</w:t>
      </w:r>
      <w:r w:rsidRPr="00C27699">
        <w:rPr>
          <w:rFonts w:eastAsia="Times New Roman"/>
        </w:rPr>
        <w:t xml:space="preserve"> </w:t>
      </w:r>
      <w:r w:rsidRPr="00C27699">
        <w:rPr>
          <w:rFonts w:eastAsia="Times New Roman"/>
          <w:lang w:eastAsia="zh-CN"/>
        </w:rPr>
        <w:t xml:space="preserve">Event </w:t>
      </w:r>
      <w:proofErr w:type="spellStart"/>
      <w:r w:rsidRPr="00C27699">
        <w:rPr>
          <w:rFonts w:eastAsia="Times New Roman" w:cs="v4.2.0"/>
          <w:i/>
          <w:iCs/>
          <w:lang w:eastAsia="zh-CN"/>
        </w:rPr>
        <w:t>CondEvent</w:t>
      </w:r>
      <w:proofErr w:type="spellEnd"/>
      <w:r w:rsidRPr="00C27699">
        <w:rPr>
          <w:rFonts w:eastAsia="Times New Roman" w:cs="v4.2.0"/>
          <w:lang w:eastAsia="zh-CN"/>
        </w:rPr>
        <w:t xml:space="preserve"> T1</w:t>
      </w:r>
      <w:r w:rsidRPr="00C27699">
        <w:rPr>
          <w:rFonts w:eastAsia="Times New Roman" w:cs="v4.2.0"/>
        </w:rPr>
        <w:t>.</w:t>
      </w:r>
    </w:p>
    <w:p w14:paraId="5B2D2933"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Batang"/>
        </w:rPr>
        <w:lastRenderedPageBreak/>
        <w:t>Starting T2, Cell 2 becomes detectable</w:t>
      </w:r>
      <w:r w:rsidRPr="00C27699">
        <w:rPr>
          <w:rFonts w:eastAsia="Times New Roman"/>
          <w:lang w:eastAsia="zh-CN"/>
        </w:rPr>
        <w:t xml:space="preserve"> and offset better than Cell 1 and time condition event </w:t>
      </w:r>
      <w:r w:rsidRPr="00C27699">
        <w:rPr>
          <w:rFonts w:eastAsia="Times New Roman"/>
          <w:i/>
          <w:iCs/>
          <w:lang w:eastAsia="zh-CN"/>
        </w:rPr>
        <w:t>t1-Threshold-r17</w:t>
      </w:r>
      <w:r w:rsidRPr="00C27699">
        <w:rPr>
          <w:rFonts w:eastAsia="Times New Roman"/>
          <w:lang w:eastAsia="zh-CN"/>
        </w:rPr>
        <w:t xml:space="preserve"> is fulfilled.</w:t>
      </w:r>
    </w:p>
    <w:p w14:paraId="6E9277D2"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14.2.1.3.4.1</w:t>
      </w:r>
      <w:r w:rsidRPr="00C27699">
        <w:rPr>
          <w:rFonts w:ascii="Arial" w:eastAsia="Times New Roman" w:hAnsi="Arial"/>
        </w:rPr>
        <w:tab/>
        <w:t>Initial conditions</w:t>
      </w:r>
    </w:p>
    <w:p w14:paraId="040B9B85"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14.2.1.3.4.1-1</w:t>
      </w:r>
      <w:r w:rsidRPr="00C27699">
        <w:rPr>
          <w:rFonts w:eastAsia="Times New Roman"/>
          <w:lang w:eastAsia="sv-SE"/>
        </w:rPr>
        <w:t>.</w:t>
      </w:r>
    </w:p>
    <w:p w14:paraId="4C59E3E7"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14.2.1.3.4.1</w:t>
      </w:r>
      <w:r w:rsidRPr="00C27699">
        <w:rPr>
          <w:rFonts w:ascii="Arial" w:eastAsia="Times New Roman" w:hAnsi="Arial"/>
          <w:b/>
        </w:rPr>
        <w:t xml:space="preserve">-1: Supported test configurations for </w:t>
      </w:r>
      <w:r w:rsidRPr="00C27699">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5C18A4B0"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2F8903A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65E561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5FC66180"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3872DDF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29BA010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694D0E06"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5897644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42EF16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00955F20"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1FF20B"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7D6EFAE7"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259C7D89"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14.2.1.3.4.1-2</w:t>
      </w:r>
    </w:p>
    <w:p w14:paraId="7F88BB52"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14.2.1.3.4.1-2: Initial conditions for </w:t>
      </w:r>
      <w:r w:rsidRPr="00C27699">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27699" w:rsidRPr="00C27699" w14:paraId="1E67B091" w14:textId="77777777" w:rsidTr="00AB4396">
        <w:trPr>
          <w:jc w:val="center"/>
        </w:trPr>
        <w:tc>
          <w:tcPr>
            <w:tcW w:w="1838" w:type="dxa"/>
            <w:shd w:val="clear" w:color="auto" w:fill="auto"/>
          </w:tcPr>
          <w:p w14:paraId="3B872EBA"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806" w:type="dxa"/>
            <w:gridSpan w:val="2"/>
            <w:shd w:val="clear" w:color="auto" w:fill="auto"/>
          </w:tcPr>
          <w:p w14:paraId="4C186BD0"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5FECE706"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6E643215" w14:textId="77777777" w:rsidTr="00AB4396">
        <w:trPr>
          <w:jc w:val="center"/>
        </w:trPr>
        <w:tc>
          <w:tcPr>
            <w:tcW w:w="1838" w:type="dxa"/>
            <w:shd w:val="clear" w:color="auto" w:fill="auto"/>
          </w:tcPr>
          <w:p w14:paraId="0AED66E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806" w:type="dxa"/>
            <w:gridSpan w:val="2"/>
            <w:shd w:val="clear" w:color="auto" w:fill="auto"/>
          </w:tcPr>
          <w:p w14:paraId="509220B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10FDA9B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583FBC20" w14:textId="77777777" w:rsidTr="00AB4396">
        <w:trPr>
          <w:jc w:val="center"/>
        </w:trPr>
        <w:tc>
          <w:tcPr>
            <w:tcW w:w="1838" w:type="dxa"/>
            <w:shd w:val="clear" w:color="auto" w:fill="auto"/>
          </w:tcPr>
          <w:p w14:paraId="14E24BB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frequencies</w:t>
            </w:r>
          </w:p>
        </w:tc>
        <w:tc>
          <w:tcPr>
            <w:tcW w:w="7767" w:type="dxa"/>
            <w:gridSpan w:val="3"/>
            <w:shd w:val="clear" w:color="auto" w:fill="auto"/>
          </w:tcPr>
          <w:p w14:paraId="487F572A"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2F4DE958" w14:textId="77777777" w:rsidTr="00AB4396">
        <w:trPr>
          <w:jc w:val="center"/>
        </w:trPr>
        <w:tc>
          <w:tcPr>
            <w:tcW w:w="1838" w:type="dxa"/>
            <w:shd w:val="clear" w:color="auto" w:fill="auto"/>
          </w:tcPr>
          <w:p w14:paraId="2020F79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767" w:type="dxa"/>
            <w:gridSpan w:val="3"/>
            <w:shd w:val="clear" w:color="auto" w:fill="auto"/>
          </w:tcPr>
          <w:p w14:paraId="2BC7E94D"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14.2.1.3.4.1-1</w:t>
            </w:r>
          </w:p>
        </w:tc>
      </w:tr>
      <w:tr w:rsidR="00C27699" w:rsidRPr="00C27699" w14:paraId="46B3D988" w14:textId="77777777" w:rsidTr="00AB4396">
        <w:trPr>
          <w:jc w:val="center"/>
        </w:trPr>
        <w:tc>
          <w:tcPr>
            <w:tcW w:w="1838" w:type="dxa"/>
            <w:shd w:val="clear" w:color="auto" w:fill="auto"/>
          </w:tcPr>
          <w:p w14:paraId="5AFD9B8D"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806" w:type="dxa"/>
            <w:gridSpan w:val="2"/>
            <w:shd w:val="clear" w:color="auto" w:fill="auto"/>
          </w:tcPr>
          <w:p w14:paraId="4E454E1B"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53D25280"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030F1476" w14:textId="77777777" w:rsidTr="00AB4396">
        <w:trPr>
          <w:jc w:val="center"/>
        </w:trPr>
        <w:tc>
          <w:tcPr>
            <w:tcW w:w="1838" w:type="dxa"/>
            <w:vMerge w:val="restart"/>
            <w:shd w:val="clear" w:color="auto" w:fill="auto"/>
          </w:tcPr>
          <w:p w14:paraId="7CAD18D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997" w:type="dxa"/>
            <w:shd w:val="clear" w:color="auto" w:fill="auto"/>
          </w:tcPr>
          <w:p w14:paraId="179FA3B0"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625762D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A.3.1.8.2</w:t>
            </w:r>
          </w:p>
        </w:tc>
        <w:tc>
          <w:tcPr>
            <w:tcW w:w="3961" w:type="dxa"/>
            <w:vMerge w:val="restart"/>
          </w:tcPr>
          <w:p w14:paraId="4D77AC0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5E7A0F56" w14:textId="77777777" w:rsidTr="00AB4396">
        <w:trPr>
          <w:jc w:val="center"/>
        </w:trPr>
        <w:tc>
          <w:tcPr>
            <w:tcW w:w="1838" w:type="dxa"/>
            <w:vMerge/>
            <w:shd w:val="clear" w:color="auto" w:fill="auto"/>
          </w:tcPr>
          <w:p w14:paraId="7490A1C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B9AF78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3316FBA4"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13C0975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r w:rsidR="00C27699" w:rsidRPr="00C27699" w14:paraId="5A1B926D" w14:textId="77777777" w:rsidTr="00AB4396">
        <w:trPr>
          <w:jc w:val="center"/>
        </w:trPr>
        <w:tc>
          <w:tcPr>
            <w:tcW w:w="1838" w:type="dxa"/>
            <w:shd w:val="clear" w:color="auto" w:fill="auto"/>
          </w:tcPr>
          <w:p w14:paraId="0BAB3B5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Exceptions to connection diagram</w:t>
            </w:r>
          </w:p>
        </w:tc>
        <w:tc>
          <w:tcPr>
            <w:tcW w:w="3806" w:type="dxa"/>
            <w:gridSpan w:val="2"/>
            <w:shd w:val="clear" w:color="auto" w:fill="auto"/>
          </w:tcPr>
          <w:p w14:paraId="430F93E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N/A</w:t>
            </w:r>
          </w:p>
        </w:tc>
        <w:tc>
          <w:tcPr>
            <w:tcW w:w="3961" w:type="dxa"/>
          </w:tcPr>
          <w:p w14:paraId="47A9D9F6"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bl>
    <w:p w14:paraId="6ECD3430"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158186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The general test parameter settings are set up according to Table 14.2.1.3.4.1-3.</w:t>
      </w:r>
    </w:p>
    <w:p w14:paraId="3BAD6177"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2.</w:t>
      </w:r>
      <w:r w:rsidRPr="00C27699">
        <w:rPr>
          <w:rFonts w:eastAsia="Times New Roman"/>
        </w:rPr>
        <w:tab/>
        <w:t>Message contents are defined in clause 14.2.1.3.4.3.</w:t>
      </w:r>
    </w:p>
    <w:p w14:paraId="0580EC9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Cell 1 and Cell 2 are NR cells (</w:t>
      </w:r>
      <w:proofErr w:type="spellStart"/>
      <w:r w:rsidRPr="00C27699">
        <w:rPr>
          <w:rFonts w:eastAsia="Times New Roman"/>
        </w:rPr>
        <w:t>PCell</w:t>
      </w:r>
      <w:proofErr w:type="spellEnd"/>
      <w:r w:rsidRPr="00C27699">
        <w:rPr>
          <w:rFonts w:eastAsia="Times New Roman"/>
        </w:rPr>
        <w:t xml:space="preserve"> and neighbour cell, respectively) with the power level set according to clauses C.1.2 and C.1.3. Both Cell 1 and Cell 2 are satellite access cells.</w:t>
      </w:r>
    </w:p>
    <w:p w14:paraId="3E015F4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55B2163E"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14.2.1.3.4.1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C27699" w:rsidRPr="00C27699" w14:paraId="0ECAD359"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0C195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7362AF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41B8E0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023F71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Comment</w:t>
            </w:r>
          </w:p>
        </w:tc>
      </w:tr>
      <w:tr w:rsidR="00C27699" w:rsidRPr="00C27699" w14:paraId="0A297B0A"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61AB4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984E0C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9B0A34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287421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One NR NTN satellite RF channel</w:t>
            </w:r>
          </w:p>
        </w:tc>
      </w:tr>
      <w:tr w:rsidR="00C27699" w:rsidRPr="00C27699" w14:paraId="58060DEB" w14:textId="77777777" w:rsidTr="00AB439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7461F1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70C3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D114EC6"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07CF2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32A3FB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393CB590" w14:textId="77777777" w:rsidTr="00AB439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B50CC6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5BDA7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7D12E2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E5546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EE3EE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4E82F4E4" w14:textId="77777777" w:rsidTr="00AB439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90E235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E6D91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C6B02C6"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561F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2FC92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B7368DC" w14:textId="77777777" w:rsidTr="00AB4396">
        <w:trPr>
          <w:cantSplit/>
          <w:trHeight w:val="113"/>
          <w:jc w:val="center"/>
        </w:trPr>
        <w:tc>
          <w:tcPr>
            <w:tcW w:w="1588" w:type="dxa"/>
            <w:vMerge w:val="restart"/>
            <w:tcBorders>
              <w:top w:val="single" w:sz="4" w:space="0" w:color="auto"/>
              <w:left w:val="single" w:sz="2" w:space="0" w:color="auto"/>
              <w:right w:val="single" w:sz="2" w:space="0" w:color="auto"/>
            </w:tcBorders>
          </w:tcPr>
          <w:p w14:paraId="10F9BA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577A5A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0BF87FE6"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574F4F9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18ADB7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cs="v4.2.0"/>
                <w:sz w:val="18"/>
              </w:rPr>
              <w:t>For GSO satellite configuration</w:t>
            </w:r>
          </w:p>
        </w:tc>
      </w:tr>
      <w:tr w:rsidR="00C27699" w:rsidRPr="00C27699" w14:paraId="592E30F3" w14:textId="77777777" w:rsidTr="00AB4396">
        <w:trPr>
          <w:cantSplit/>
          <w:trHeight w:val="113"/>
          <w:jc w:val="center"/>
        </w:trPr>
        <w:tc>
          <w:tcPr>
            <w:tcW w:w="1588" w:type="dxa"/>
            <w:vMerge/>
            <w:tcBorders>
              <w:left w:val="single" w:sz="2" w:space="0" w:color="auto"/>
              <w:bottom w:val="single" w:sz="2" w:space="0" w:color="auto"/>
              <w:right w:val="single" w:sz="2" w:space="0" w:color="auto"/>
            </w:tcBorders>
          </w:tcPr>
          <w:p w14:paraId="758A960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60A9E5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70E88F72"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24D3EA4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70CF3B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rPr>
            </w:pPr>
            <w:r w:rsidRPr="00C27699">
              <w:rPr>
                <w:rFonts w:ascii="Arial" w:eastAsia="Times New Roman" w:hAnsi="Arial" w:cs="v4.2.0"/>
                <w:sz w:val="18"/>
              </w:rPr>
              <w:t>For NGSO satellite configuration</w:t>
            </w:r>
          </w:p>
        </w:tc>
      </w:tr>
      <w:tr w:rsidR="00C27699" w:rsidRPr="00C27699" w14:paraId="2E9C418F"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18C87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UE position (</w:t>
            </w:r>
            <w:proofErr w:type="gramStart"/>
            <w:r w:rsidRPr="00C27699">
              <w:rPr>
                <w:rFonts w:ascii="Arial" w:eastAsia="Times New Roman" w:hAnsi="Arial"/>
                <w:sz w:val="18"/>
              </w:rPr>
              <w:t>N,S</w:t>
            </w:r>
            <w:proofErr w:type="gramEnd"/>
            <w:r w:rsidRPr="00C27699">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3DD0916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566A0B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(0, 0, 0)</w:t>
            </w:r>
            <w:r w:rsidRPr="00C27699">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4D2F67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6C7358A2"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B8BD3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i/>
                <w:iCs/>
                <w:sz w:val="18"/>
              </w:rPr>
              <w:t>t1-Threshold-r17</w:t>
            </w:r>
            <w:r w:rsidRPr="00C27699">
              <w:rPr>
                <w:rFonts w:ascii="Arial" w:eastAsia="Times New Roman" w:hAnsi="Arial"/>
                <w:i/>
                <w:iCs/>
                <w:sz w:val="18"/>
                <w:lang w:eastAsia="zh-CN"/>
              </w:rPr>
              <w:t>.c</w:t>
            </w:r>
            <w:r w:rsidRPr="00C27699">
              <w:rPr>
                <w:rFonts w:ascii="Arial" w:eastAsia="Times New Roman" w:hAnsi="Arial"/>
                <w:i/>
                <w:iCs/>
                <w:sz w:val="18"/>
              </w:rPr>
              <w:t>ondEventT1</w:t>
            </w:r>
            <w:r w:rsidRPr="00C27699">
              <w:rPr>
                <w:rFonts w:ascii="Arial" w:eastAsia="Times New Roman"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7E37292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533F0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tcPr>
          <w:p w14:paraId="54AF84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Entering condition at start of T2 (end of T1)</w:t>
            </w:r>
          </w:p>
        </w:tc>
      </w:tr>
      <w:tr w:rsidR="00C27699" w:rsidRPr="00C27699" w14:paraId="17B230BE"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01C36D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i/>
                <w:iCs/>
                <w:sz w:val="18"/>
              </w:rPr>
              <w:t>duration-r17</w:t>
            </w:r>
            <w:r w:rsidRPr="00C27699">
              <w:rPr>
                <w:rFonts w:ascii="Arial" w:eastAsia="Times New Roman" w:hAnsi="Arial"/>
                <w:i/>
                <w:iCs/>
                <w:sz w:val="18"/>
                <w:lang w:eastAsia="zh-CN"/>
              </w:rPr>
              <w:t>.c</w:t>
            </w:r>
            <w:r w:rsidRPr="00C27699">
              <w:rPr>
                <w:rFonts w:ascii="Arial" w:eastAsia="Times New Roman" w:hAnsi="Arial"/>
                <w:i/>
                <w:iCs/>
                <w:sz w:val="18"/>
              </w:rPr>
              <w:t>ondEventT1</w:t>
            </w:r>
            <w:r w:rsidRPr="00C27699">
              <w:rPr>
                <w:rFonts w:ascii="Arial" w:eastAsia="Times New Roman" w:hAnsi="Arial"/>
                <w:i/>
                <w:iCs/>
                <w:sz w:val="18"/>
                <w:lang w:eastAsia="zh-CN"/>
              </w:rPr>
              <w:t>-r17</w:t>
            </w:r>
            <w:r w:rsidRPr="00C27699">
              <w:rPr>
                <w:rFonts w:ascii="Arial" w:eastAsia="Times New Roman"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756F9C0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55C2C4C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C035A7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Give 1s search duration</w:t>
            </w:r>
          </w:p>
        </w:tc>
      </w:tr>
      <w:tr w:rsidR="00C27699" w:rsidRPr="00C27699" w14:paraId="6F5E7803"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A04B4A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i/>
                <w:iCs/>
                <w:sz w:val="18"/>
              </w:rPr>
              <w:t>A3-Offset</w:t>
            </w:r>
            <w:r w:rsidRPr="00C27699">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11924288"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330F1E2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6052B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Modified by Test Tolerance</w:t>
            </w:r>
          </w:p>
        </w:tc>
      </w:tr>
      <w:tr w:rsidR="00C27699" w:rsidRPr="00C27699" w14:paraId="2341F043"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2EFF6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408027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254052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C563B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r>
      <w:tr w:rsidR="00C27699" w:rsidRPr="00C27699" w14:paraId="53C060B5"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AAEF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FABBA03"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0BD8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3886CB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r>
      <w:tr w:rsidR="00C27699" w:rsidRPr="00C27699" w14:paraId="57505C9A"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4AD5B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FF4F49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3591A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C69F1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L3 filtering is not used</w:t>
            </w:r>
          </w:p>
        </w:tc>
      </w:tr>
      <w:tr w:rsidR="00C27699" w:rsidRPr="00C27699" w14:paraId="1CBF4B2D"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FD6F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5AEC00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2C0ACEE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5AF2F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No additional delays in random access procedure.</w:t>
            </w:r>
          </w:p>
        </w:tc>
      </w:tr>
      <w:tr w:rsidR="00C27699" w:rsidRPr="00C27699" w14:paraId="0D5EF22B"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B3BD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78789D3"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5BF228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09C0B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Synchronous cells</w:t>
            </w:r>
          </w:p>
        </w:tc>
      </w:tr>
      <w:tr w:rsidR="00C27699" w:rsidRPr="00C27699" w14:paraId="7594AE2A"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7D16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FC457B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A66545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22BE32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r>
      <w:tr w:rsidR="00C27699" w:rsidRPr="00C27699" w14:paraId="0C47A49D"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EA6D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6D4088"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15181E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sym w:font="Symbol" w:char="F0A3"/>
            </w:r>
            <w:r w:rsidRPr="00C27699">
              <w:rPr>
                <w:rFonts w:ascii="Arial" w:eastAsia="Times New Roman" w:hAnsi="Arial"/>
                <w:sz w:val="18"/>
                <w:lang w:eastAsia="zh-CN"/>
              </w:rPr>
              <w:t xml:space="preserve"> </w:t>
            </w:r>
            <w:r w:rsidRPr="00C27699">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2EF1C6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r>
    </w:tbl>
    <w:p w14:paraId="3382C961" w14:textId="77777777" w:rsidR="00C27699" w:rsidRPr="00C27699" w:rsidRDefault="00C27699" w:rsidP="00C27699">
      <w:pPr>
        <w:overflowPunct w:val="0"/>
        <w:autoSpaceDE w:val="0"/>
        <w:autoSpaceDN w:val="0"/>
        <w:adjustRightInd w:val="0"/>
        <w:textAlignment w:val="baseline"/>
        <w:rPr>
          <w:rFonts w:eastAsia="Times New Roman"/>
        </w:rPr>
      </w:pPr>
    </w:p>
    <w:p w14:paraId="3B74621F"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14.2.1.3.4.2</w:t>
      </w:r>
      <w:r w:rsidRPr="00C27699">
        <w:rPr>
          <w:rFonts w:ascii="Arial" w:eastAsia="Times New Roman" w:hAnsi="Arial"/>
        </w:rPr>
        <w:tab/>
        <w:t>Test procedure</w:t>
      </w:r>
    </w:p>
    <w:p w14:paraId="7AE51337"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intra-frequency cells as given in table </w:t>
      </w:r>
      <w:r w:rsidRPr="00C27699">
        <w:rPr>
          <w:rFonts w:eastAsia="Times New Roman"/>
          <w:snapToGrid w:val="0"/>
        </w:rPr>
        <w:t>14.2.1.3.4.1-3</w:t>
      </w:r>
      <w:r w:rsidRPr="00C27699">
        <w:rPr>
          <w:rFonts w:eastAsia="Times New Roman"/>
        </w:rPr>
        <w:t>. The handover delay is tested</w:t>
      </w:r>
      <w:r w:rsidRPr="00C27699">
        <w:rPr>
          <w:rFonts w:eastAsia="Times New Roman"/>
          <w:lang w:eastAsia="zh-CN"/>
        </w:rPr>
        <w:t>.</w:t>
      </w:r>
    </w:p>
    <w:p w14:paraId="411F264F"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1.</w:t>
      </w:r>
      <w:r w:rsidRPr="00C27699">
        <w:rPr>
          <w:rFonts w:eastAsia="??"/>
        </w:rPr>
        <w:tab/>
        <w:t xml:space="preserve">Ensure the UE is in state RRC_CONNECTED with generic procedure parameters Connectivity </w:t>
      </w:r>
      <w:r w:rsidRPr="00C27699">
        <w:rPr>
          <w:rFonts w:eastAsia="??"/>
          <w:i/>
          <w:iCs/>
        </w:rPr>
        <w:t>NR</w:t>
      </w:r>
      <w:r w:rsidRPr="00C27699">
        <w:rPr>
          <w:rFonts w:eastAsia="??"/>
        </w:rPr>
        <w:t xml:space="preserve">, Connected without release </w:t>
      </w:r>
      <w:r w:rsidRPr="00C27699">
        <w:rPr>
          <w:rFonts w:eastAsia="??"/>
          <w:i/>
          <w:iCs/>
        </w:rPr>
        <w:t>On</w:t>
      </w:r>
      <w:r w:rsidRPr="00C27699">
        <w:rPr>
          <w:rFonts w:eastAsia="??"/>
        </w:rPr>
        <w:t xml:space="preserve"> and Test Mode On according to TS 38.508-1 [14] clause 4.5. Cell 1 is the active cell. Establish SRB2 and DRB. Set Cell 2 physical cell identity to the initial physical cell identity.</w:t>
      </w:r>
    </w:p>
    <w:p w14:paraId="630D6BF4"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14.2.1.3.5-1. Propagation</w:t>
      </w:r>
      <w:r w:rsidRPr="00C27699">
        <w:rPr>
          <w:rFonts w:eastAsia="Times New Roman"/>
        </w:rPr>
        <w:t xml:space="preserve"> conditions are set according to Annex C clause C.2.2.</w:t>
      </w:r>
    </w:p>
    <w:p w14:paraId="14F365E1" w14:textId="2D9A79D6"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Times New Roman"/>
        </w:rPr>
        <w:t>3.</w:t>
      </w:r>
      <w:r w:rsidRPr="00C27699">
        <w:rPr>
          <w:rFonts w:eastAsia="Times New Roman"/>
        </w:rPr>
        <w:tab/>
        <w:t xml:space="preserve">The SS shall transmit an </w:t>
      </w:r>
      <w:proofErr w:type="spellStart"/>
      <w:r w:rsidRPr="00C27699">
        <w:rPr>
          <w:rFonts w:eastAsia="Times New Roman"/>
          <w:i/>
        </w:rPr>
        <w:t>RRCReconfiguration</w:t>
      </w:r>
      <w:proofErr w:type="spellEnd"/>
      <w:r w:rsidRPr="00C27699">
        <w:rPr>
          <w:rFonts w:eastAsia="Times New Roman"/>
        </w:rPr>
        <w:t xml:space="preserve"> message with </w:t>
      </w:r>
      <w:r w:rsidRPr="00C27699">
        <w:rPr>
          <w:rFonts w:eastAsia="Times New Roman"/>
          <w:i/>
        </w:rPr>
        <w:t>conditionalReconfiguration-r16</w:t>
      </w:r>
      <w:r w:rsidRPr="00C27699">
        <w:rPr>
          <w:rFonts w:eastAsia="Times New Roman"/>
        </w:rPr>
        <w:t xml:space="preserve"> on Cell 1 to configure time-based CHO </w:t>
      </w:r>
      <w:r w:rsidRPr="00C27699">
        <w:rPr>
          <w:rFonts w:eastAsia="Times New Roman"/>
          <w:lang w:eastAsia="sv-SE"/>
        </w:rPr>
        <w:t>condition on the UE, as specified in Table</w:t>
      </w:r>
      <w:ins w:id="40" w:author="Fernando Alonso Macias" w:date="2025-04-25T18:54:00Z" w16du:dateUtc="2025-04-26T01:54:00Z">
        <w:r>
          <w:rPr>
            <w:rFonts w:eastAsia="Times New Roman"/>
            <w:lang w:eastAsia="sv-SE"/>
          </w:rPr>
          <w:t>s</w:t>
        </w:r>
      </w:ins>
      <w:r w:rsidRPr="00C27699">
        <w:rPr>
          <w:rFonts w:eastAsia="Times New Roman"/>
          <w:lang w:eastAsia="sv-SE"/>
        </w:rPr>
        <w:t xml:space="preserve"> 14.2.1.3.4.3-1</w:t>
      </w:r>
      <w:ins w:id="41" w:author="Fernando Alonso Macias" w:date="2025-04-25T18:54:00Z" w16du:dateUtc="2025-04-26T01:54:00Z">
        <w:r>
          <w:rPr>
            <w:rFonts w:eastAsia="Times New Roman"/>
            <w:lang w:eastAsia="sv-SE"/>
          </w:rPr>
          <w:t xml:space="preserve"> and </w:t>
        </w:r>
        <w:r w:rsidRPr="00C27699">
          <w:rPr>
            <w:rFonts w:eastAsia="Times New Roman"/>
            <w:lang w:eastAsia="sv-SE"/>
          </w:rPr>
          <w:t>14.2.1.3.4.3-</w:t>
        </w:r>
        <w:r>
          <w:rPr>
            <w:rFonts w:eastAsia="Times New Roman"/>
            <w:lang w:eastAsia="sv-SE"/>
          </w:rPr>
          <w:t>2</w:t>
        </w:r>
      </w:ins>
      <w:r w:rsidRPr="00C27699">
        <w:rPr>
          <w:rFonts w:eastAsia="Times New Roman"/>
        </w:rPr>
        <w:t>.</w:t>
      </w:r>
    </w:p>
    <w:p w14:paraId="58983457"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The UE shall transmit an </w:t>
      </w:r>
      <w:proofErr w:type="spellStart"/>
      <w:r w:rsidRPr="00C27699">
        <w:rPr>
          <w:rFonts w:eastAsia="Times New Roman"/>
          <w:i/>
        </w:rPr>
        <w:t>RRCReconfigurationComplete</w:t>
      </w:r>
      <w:proofErr w:type="spellEnd"/>
      <w:r w:rsidRPr="00C27699">
        <w:rPr>
          <w:rFonts w:eastAsia="Times New Roman"/>
        </w:rPr>
        <w:t xml:space="preserve"> message. T1 starts.</w:t>
      </w:r>
    </w:p>
    <w:p w14:paraId="621CD202"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When T1 expires, the SS shall switch the power setting from T1 to T2 as specified in Table 14.2.1.3.5-1. T2 starts.</w:t>
      </w:r>
    </w:p>
    <w:p w14:paraId="06B17FD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6.</w:t>
      </w:r>
      <w:r w:rsidRPr="00C27699">
        <w:rPr>
          <w:rFonts w:eastAsia="Times New Roman"/>
        </w:rPr>
        <w:tab/>
        <w:t xml:space="preserve">If the UE transmits the PRACH preambles to Cell 2 less than 872 </w:t>
      </w:r>
      <w:proofErr w:type="spellStart"/>
      <w:r w:rsidRPr="00C27699">
        <w:rPr>
          <w:rFonts w:eastAsia="Times New Roman"/>
        </w:rPr>
        <w:t>ms</w:t>
      </w:r>
      <w:proofErr w:type="spellEnd"/>
      <w:r w:rsidRPr="00C27699">
        <w:rPr>
          <w:rFonts w:eastAsia="Times New Roman"/>
        </w:rPr>
        <w:t xml:space="preserve"> from the beginning of time period T2, then the number of successful tests is increased by one. Otherwise, the number of failure tests is increased by one.</w:t>
      </w:r>
    </w:p>
    <w:p w14:paraId="6282A1F7"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7.</w:t>
      </w:r>
      <w:r w:rsidRPr="00C27699">
        <w:rPr>
          <w:rFonts w:eastAsia="Times New Roman"/>
        </w:rPr>
        <w:tab/>
      </w:r>
      <w:r w:rsidRPr="00C27699">
        <w:rPr>
          <w:rFonts w:eastAsia="v4.2.0"/>
        </w:rPr>
        <w:t xml:space="preserve">After T2 expires, </w:t>
      </w:r>
      <w:bookmarkStart w:id="42" w:name="_Hlk188961173"/>
      <w:r w:rsidRPr="00C27699">
        <w:rPr>
          <w:rFonts w:eastAsia="Times New Roman"/>
        </w:rPr>
        <w:t xml:space="preserve">the SS shall transmit </w:t>
      </w:r>
      <w:proofErr w:type="spellStart"/>
      <w:r w:rsidRPr="00C27699">
        <w:rPr>
          <w:rFonts w:eastAsia="Times New Roman"/>
          <w:i/>
          <w:iCs/>
        </w:rPr>
        <w:t>RRCRelease</w:t>
      </w:r>
      <w:proofErr w:type="spellEnd"/>
      <w:r w:rsidRPr="00C27699">
        <w:rPr>
          <w:rFonts w:eastAsia="Times New Roman"/>
        </w:rPr>
        <w:t xml:space="preserve"> message to release the RRC connection which includes the release of the established radio bearers as well as all radio resources.</w:t>
      </w:r>
      <w:bookmarkEnd w:id="42"/>
    </w:p>
    <w:p w14:paraId="488C5D6B"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bookmarkStart w:id="43" w:name="_Hlk188961198"/>
      <w:r w:rsidRPr="00C27699">
        <w:rPr>
          <w:rFonts w:eastAsia="Times New Roman"/>
        </w:rPr>
        <w:t>8.</w:t>
      </w:r>
      <w:r w:rsidRPr="00C27699">
        <w:rPr>
          <w:rFonts w:eastAsia="Times New Roman"/>
        </w:rPr>
        <w:tab/>
        <w:t>Set Cell 2 physical cell identity = ((current Cell 2 physical cell identity + 3) mod 1008) for the next iteration of the test procedure loop.</w:t>
      </w:r>
    </w:p>
    <w:bookmarkEnd w:id="43"/>
    <w:p w14:paraId="4BE89FCC"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r w:rsidRPr="00C27699">
        <w:rPr>
          <w:rFonts w:eastAsia="Times New Roman"/>
        </w:rPr>
        <w:t>9.</w:t>
      </w:r>
      <w:r w:rsidRPr="00C27699">
        <w:rPr>
          <w:rFonts w:eastAsia="Times New Roman"/>
        </w:rPr>
        <w:tab/>
        <w:t>Once the connection is released, the SS shall switch off and then on the UE and then proceed with step 1.</w:t>
      </w:r>
    </w:p>
    <w:p w14:paraId="36472B5A"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10.</w:t>
      </w:r>
      <w:r w:rsidRPr="00C27699">
        <w:rPr>
          <w:rFonts w:eastAsia="Times New Roman"/>
        </w:rPr>
        <w:tab/>
        <w:t xml:space="preserve">Repeat steps 2-9 until the confidence level according to </w:t>
      </w:r>
      <w:r w:rsidRPr="00C27699">
        <w:rPr>
          <w:rFonts w:eastAsia="v4.2.0"/>
        </w:rPr>
        <w:t>Tables G.2.3-1 in Annex G clause G.2 is achieved</w:t>
      </w:r>
      <w:r w:rsidRPr="00C27699">
        <w:rPr>
          <w:rFonts w:eastAsia="??"/>
        </w:rPr>
        <w:t>.</w:t>
      </w:r>
    </w:p>
    <w:p w14:paraId="6356F828"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14.2.1.3.4.3</w:t>
      </w:r>
      <w:r w:rsidRPr="00C27699">
        <w:rPr>
          <w:rFonts w:ascii="Arial" w:eastAsia="Times New Roman" w:hAnsi="Arial"/>
        </w:rPr>
        <w:tab/>
        <w:t>Message contents</w:t>
      </w:r>
    </w:p>
    <w:p w14:paraId="1A7AF5EB" w14:textId="77777777" w:rsidR="00C27699" w:rsidRDefault="00C27699" w:rsidP="00C27699">
      <w:pPr>
        <w:overflowPunct w:val="0"/>
        <w:autoSpaceDE w:val="0"/>
        <w:autoSpaceDN w:val="0"/>
        <w:adjustRightInd w:val="0"/>
        <w:textAlignment w:val="baseline"/>
        <w:rPr>
          <w:ins w:id="44" w:author="Fernando Alonso Macias" w:date="2025-04-25T18:47:00Z" w16du:dateUtc="2025-04-26T01:47:00Z"/>
          <w:rFonts w:eastAsia="Times New Roman"/>
          <w:lang w:eastAsia="sv-SE"/>
        </w:rPr>
      </w:pPr>
      <w:bookmarkStart w:id="45" w:name="_Hlk188961263"/>
      <w:bookmarkStart w:id="46" w:name="MCCQCTEMPBM_00000148"/>
      <w:r w:rsidRPr="00C27699">
        <w:rPr>
          <w:rFonts w:eastAsia="Times New Roman"/>
          <w:lang w:eastAsia="sv-SE"/>
        </w:rPr>
        <w:t>Message contents are according to TS 38.508-1 [14] clause 7.3 with the following exceptions:</w:t>
      </w:r>
    </w:p>
    <w:p w14:paraId="2A878490" w14:textId="5EF2C628" w:rsidR="00C27699" w:rsidRPr="00C27699" w:rsidRDefault="00C27699" w:rsidP="00C27699">
      <w:pPr>
        <w:keepNext/>
        <w:keepLines/>
        <w:overflowPunct w:val="0"/>
        <w:autoSpaceDE w:val="0"/>
        <w:autoSpaceDN w:val="0"/>
        <w:adjustRightInd w:val="0"/>
        <w:spacing w:before="60"/>
        <w:jc w:val="center"/>
        <w:textAlignment w:val="baseline"/>
        <w:rPr>
          <w:ins w:id="47" w:author="Fernando Alonso Macias" w:date="2025-04-25T18:47:00Z" w16du:dateUtc="2025-04-26T01:47:00Z"/>
          <w:rFonts w:ascii="Arial" w:eastAsia="Times New Roman" w:hAnsi="Arial"/>
          <w:b/>
        </w:rPr>
      </w:pPr>
      <w:ins w:id="48" w:author="Fernando Alonso Macias" w:date="2025-04-25T18:47:00Z" w16du:dateUtc="2025-04-26T01:47:00Z">
        <w:r w:rsidRPr="00C27699">
          <w:rPr>
            <w:rFonts w:ascii="Arial" w:eastAsia="Times New Roman" w:hAnsi="Arial"/>
            <w:b/>
          </w:rPr>
          <w:lastRenderedPageBreak/>
          <w:t xml:space="preserve">Table </w:t>
        </w:r>
        <w:r w:rsidRPr="00C27699">
          <w:rPr>
            <w:rFonts w:ascii="Arial" w:eastAsia="Times New Roman" w:hAnsi="Arial"/>
            <w:b/>
            <w:lang w:eastAsia="sv-SE"/>
          </w:rPr>
          <w:t>14.2.1.</w:t>
        </w:r>
      </w:ins>
      <w:ins w:id="49" w:author="Fernando Alonso Macias" w:date="2025-04-25T18:51:00Z" w16du:dateUtc="2025-04-26T01:51:00Z">
        <w:r>
          <w:rPr>
            <w:rFonts w:ascii="Arial" w:eastAsia="Times New Roman" w:hAnsi="Arial"/>
            <w:b/>
            <w:lang w:eastAsia="sv-SE"/>
          </w:rPr>
          <w:t>3</w:t>
        </w:r>
      </w:ins>
      <w:ins w:id="50" w:author="Fernando Alonso Macias" w:date="2025-04-25T18:47:00Z" w16du:dateUtc="2025-04-26T01:47:00Z">
        <w:r w:rsidRPr="00C27699">
          <w:rPr>
            <w:rFonts w:ascii="Arial" w:eastAsia="Times New Roman" w:hAnsi="Arial"/>
            <w:b/>
            <w:lang w:eastAsia="sv-SE"/>
          </w:rPr>
          <w:t>.4.3</w:t>
        </w:r>
        <w:r w:rsidRPr="00C27699">
          <w:rPr>
            <w:rFonts w:ascii="Arial" w:eastAsia="Times New Roman" w:hAnsi="Arial"/>
            <w:b/>
          </w:rPr>
          <w:t>-</w:t>
        </w:r>
      </w:ins>
      <w:ins w:id="51" w:author="Fernando Alonso Macias" w:date="2025-04-25T18:51:00Z" w16du:dateUtc="2025-04-26T01:51:00Z">
        <w:r>
          <w:rPr>
            <w:rFonts w:ascii="Arial" w:eastAsia="Times New Roman" w:hAnsi="Arial"/>
            <w:b/>
          </w:rPr>
          <w:t>1</w:t>
        </w:r>
      </w:ins>
      <w:ins w:id="52" w:author="Fernando Alonso Macias" w:date="2025-04-25T18:47:00Z" w16du:dateUtc="2025-04-26T01:47:00Z">
        <w:r w:rsidRPr="00C27699">
          <w:rPr>
            <w:rFonts w:ascii="Arial" w:eastAsia="Times New Roman" w:hAnsi="Arial"/>
            <w:b/>
          </w:rPr>
          <w:t xml:space="preserve">: Common Exception messages for </w:t>
        </w:r>
      </w:ins>
      <w:ins w:id="53" w:author="Fernando Alonso Macias" w:date="2025-04-25T18:55:00Z" w16du:dateUtc="2025-04-26T01:55:00Z">
        <w:r w:rsidRPr="00C27699">
          <w:rPr>
            <w:rFonts w:ascii="Arial" w:eastAsia="Times New Roman" w:hAnsi="Arial"/>
            <w:b/>
          </w:rPr>
          <w:t>NR SA FR1 Time-based Conditional Handover for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4" w:author="Fernando Alonso Macias" w:date="2025-04-25T18:55:00Z" w16du:dateUtc="2025-04-26T01: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765"/>
        <w:gridCol w:w="5010"/>
        <w:tblGridChange w:id="55">
          <w:tblGrid>
            <w:gridCol w:w="3827"/>
            <w:gridCol w:w="5948"/>
          </w:tblGrid>
        </w:tblGridChange>
      </w:tblGrid>
      <w:tr w:rsidR="00C27699" w:rsidRPr="00C27699" w14:paraId="7F8126D0" w14:textId="77777777" w:rsidTr="00C27699">
        <w:trPr>
          <w:cantSplit/>
          <w:jc w:val="center"/>
          <w:ins w:id="56" w:author="Fernando Alonso Macias" w:date="2025-04-25T18:47:00Z"/>
          <w:trPrChange w:id="57" w:author="Fernando Alonso Macias" w:date="2025-04-25T18:55:00Z" w16du:dateUtc="2025-04-26T01:55:00Z">
            <w:trPr>
              <w:cantSplit/>
              <w:jc w:val="center"/>
            </w:trPr>
          </w:trPrChange>
        </w:trPr>
        <w:tc>
          <w:tcPr>
            <w:tcW w:w="9775" w:type="dxa"/>
            <w:gridSpan w:val="2"/>
            <w:tcBorders>
              <w:top w:val="single" w:sz="4" w:space="0" w:color="auto"/>
              <w:left w:val="single" w:sz="4" w:space="0" w:color="auto"/>
              <w:bottom w:val="single" w:sz="4" w:space="0" w:color="auto"/>
              <w:right w:val="single" w:sz="4" w:space="0" w:color="auto"/>
            </w:tcBorders>
            <w:hideMark/>
            <w:tcPrChange w:id="58" w:author="Fernando Alonso Macias" w:date="2025-04-25T18:55:00Z" w16du:dateUtc="2025-04-26T01:55:00Z">
              <w:tcPr>
                <w:tcW w:w="9775" w:type="dxa"/>
                <w:gridSpan w:val="2"/>
                <w:tcBorders>
                  <w:top w:val="single" w:sz="4" w:space="0" w:color="auto"/>
                  <w:left w:val="single" w:sz="4" w:space="0" w:color="auto"/>
                  <w:bottom w:val="single" w:sz="4" w:space="0" w:color="auto"/>
                  <w:right w:val="single" w:sz="4" w:space="0" w:color="auto"/>
                </w:tcBorders>
                <w:hideMark/>
              </w:tcPr>
            </w:tcPrChange>
          </w:tcPr>
          <w:p w14:paraId="2BF5606E" w14:textId="77777777" w:rsidR="00C27699" w:rsidRPr="00C27699" w:rsidRDefault="00C27699" w:rsidP="00AB4396">
            <w:pPr>
              <w:keepNext/>
              <w:keepLines/>
              <w:overflowPunct w:val="0"/>
              <w:autoSpaceDE w:val="0"/>
              <w:autoSpaceDN w:val="0"/>
              <w:adjustRightInd w:val="0"/>
              <w:spacing w:after="0"/>
              <w:jc w:val="center"/>
              <w:textAlignment w:val="baseline"/>
              <w:rPr>
                <w:ins w:id="59" w:author="Fernando Alonso Macias" w:date="2025-04-25T18:47:00Z" w16du:dateUtc="2025-04-26T01:47:00Z"/>
                <w:rFonts w:ascii="Arial" w:eastAsia="Times New Roman" w:hAnsi="Arial"/>
                <w:b/>
                <w:sz w:val="18"/>
              </w:rPr>
            </w:pPr>
            <w:ins w:id="60" w:author="Fernando Alonso Macias" w:date="2025-04-25T18:47:00Z" w16du:dateUtc="2025-04-26T01:47:00Z">
              <w:r w:rsidRPr="00C27699">
                <w:rPr>
                  <w:rFonts w:ascii="Arial" w:eastAsia="Times New Roman" w:hAnsi="Arial"/>
                  <w:b/>
                  <w:sz w:val="18"/>
                </w:rPr>
                <w:t>Default Message Contents</w:t>
              </w:r>
            </w:ins>
          </w:p>
        </w:tc>
      </w:tr>
      <w:tr w:rsidR="00C27699" w:rsidRPr="00C27699" w14:paraId="261987CB" w14:textId="77777777" w:rsidTr="00C27699">
        <w:trPr>
          <w:cantSplit/>
          <w:jc w:val="center"/>
          <w:ins w:id="61" w:author="Fernando Alonso Macias" w:date="2025-04-25T18:47:00Z"/>
          <w:trPrChange w:id="62" w:author="Fernando Alonso Macias" w:date="2025-04-25T18:55:00Z" w16du:dateUtc="2025-04-26T01:55:00Z">
            <w:trPr>
              <w:cantSplit/>
              <w:jc w:val="center"/>
            </w:trPr>
          </w:trPrChange>
        </w:trPr>
        <w:tc>
          <w:tcPr>
            <w:tcW w:w="4765" w:type="dxa"/>
            <w:tcBorders>
              <w:top w:val="single" w:sz="4" w:space="0" w:color="auto"/>
              <w:left w:val="single" w:sz="4" w:space="0" w:color="auto"/>
              <w:bottom w:val="single" w:sz="4" w:space="0" w:color="auto"/>
              <w:right w:val="single" w:sz="4" w:space="0" w:color="auto"/>
            </w:tcBorders>
            <w:hideMark/>
            <w:tcPrChange w:id="63" w:author="Fernando Alonso Macias" w:date="2025-04-25T18:55:00Z" w16du:dateUtc="2025-04-26T01:55:00Z">
              <w:tcPr>
                <w:tcW w:w="3827" w:type="dxa"/>
                <w:tcBorders>
                  <w:top w:val="single" w:sz="4" w:space="0" w:color="auto"/>
                  <w:left w:val="single" w:sz="4" w:space="0" w:color="auto"/>
                  <w:bottom w:val="single" w:sz="4" w:space="0" w:color="auto"/>
                  <w:right w:val="single" w:sz="4" w:space="0" w:color="auto"/>
                </w:tcBorders>
                <w:hideMark/>
              </w:tcPr>
            </w:tcPrChange>
          </w:tcPr>
          <w:p w14:paraId="18BAE503" w14:textId="77777777" w:rsidR="00C27699" w:rsidRPr="00C27699" w:rsidRDefault="00C27699" w:rsidP="00AB4396">
            <w:pPr>
              <w:keepNext/>
              <w:keepLines/>
              <w:overflowPunct w:val="0"/>
              <w:autoSpaceDE w:val="0"/>
              <w:autoSpaceDN w:val="0"/>
              <w:adjustRightInd w:val="0"/>
              <w:spacing w:after="0"/>
              <w:textAlignment w:val="baseline"/>
              <w:rPr>
                <w:ins w:id="64" w:author="Fernando Alonso Macias" w:date="2025-04-25T18:47:00Z" w16du:dateUtc="2025-04-26T01:47:00Z"/>
                <w:rFonts w:ascii="Arial" w:eastAsia="PMingLiU" w:hAnsi="Arial"/>
                <w:sz w:val="18"/>
              </w:rPr>
            </w:pPr>
            <w:ins w:id="65" w:author="Fernando Alonso Macias" w:date="2025-04-25T18:47:00Z" w16du:dateUtc="2025-04-26T01:47:00Z">
              <w:r w:rsidRPr="00C27699">
                <w:rPr>
                  <w:rFonts w:ascii="Arial" w:eastAsia="Times New Roman"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Change w:id="66" w:author="Fernando Alonso Macias" w:date="2025-04-25T18:55:00Z" w16du:dateUtc="2025-04-26T01:55:00Z">
              <w:tcPr>
                <w:tcW w:w="5801" w:type="dxa"/>
                <w:tcBorders>
                  <w:top w:val="single" w:sz="4" w:space="0" w:color="auto"/>
                  <w:left w:val="single" w:sz="4" w:space="0" w:color="auto"/>
                  <w:bottom w:val="single" w:sz="4" w:space="0" w:color="auto"/>
                  <w:right w:val="single" w:sz="4" w:space="0" w:color="auto"/>
                </w:tcBorders>
              </w:tcPr>
            </w:tcPrChange>
          </w:tcPr>
          <w:p w14:paraId="54F069D9" w14:textId="77777777" w:rsidR="00C27699" w:rsidRPr="00C27699" w:rsidRDefault="00C27699" w:rsidP="00AB4396">
            <w:pPr>
              <w:keepNext/>
              <w:keepLines/>
              <w:overflowPunct w:val="0"/>
              <w:autoSpaceDE w:val="0"/>
              <w:autoSpaceDN w:val="0"/>
              <w:adjustRightInd w:val="0"/>
              <w:spacing w:after="0"/>
              <w:textAlignment w:val="baseline"/>
              <w:rPr>
                <w:ins w:id="67" w:author="Fernando Alonso Macias" w:date="2025-04-25T18:47:00Z" w16du:dateUtc="2025-04-26T01:47:00Z"/>
                <w:rFonts w:ascii="Arial" w:eastAsia="Times New Roman" w:hAnsi="Arial"/>
                <w:sz w:val="18"/>
                <w:lang w:eastAsia="zh-TW"/>
              </w:rPr>
            </w:pPr>
          </w:p>
        </w:tc>
      </w:tr>
      <w:tr w:rsidR="00C27699" w:rsidRPr="00C27699" w14:paraId="56E817A9" w14:textId="77777777" w:rsidTr="00C27699">
        <w:trPr>
          <w:cantSplit/>
          <w:jc w:val="center"/>
          <w:ins w:id="68" w:author="Fernando Alonso Macias" w:date="2025-04-25T18:47:00Z"/>
          <w:trPrChange w:id="69" w:author="Fernando Alonso Macias" w:date="2025-04-25T18:55:00Z" w16du:dateUtc="2025-04-26T01:55:00Z">
            <w:trPr>
              <w:cantSplit/>
              <w:jc w:val="center"/>
            </w:trPr>
          </w:trPrChange>
        </w:trPr>
        <w:tc>
          <w:tcPr>
            <w:tcW w:w="4765" w:type="dxa"/>
            <w:tcBorders>
              <w:top w:val="single" w:sz="4" w:space="0" w:color="auto"/>
              <w:left w:val="single" w:sz="4" w:space="0" w:color="auto"/>
              <w:bottom w:val="single" w:sz="4" w:space="0" w:color="auto"/>
              <w:right w:val="single" w:sz="4" w:space="0" w:color="auto"/>
            </w:tcBorders>
            <w:hideMark/>
            <w:tcPrChange w:id="70" w:author="Fernando Alonso Macias" w:date="2025-04-25T18:55:00Z" w16du:dateUtc="2025-04-26T01:55:00Z">
              <w:tcPr>
                <w:tcW w:w="3827" w:type="dxa"/>
                <w:tcBorders>
                  <w:top w:val="single" w:sz="4" w:space="0" w:color="auto"/>
                  <w:left w:val="single" w:sz="4" w:space="0" w:color="auto"/>
                  <w:bottom w:val="single" w:sz="4" w:space="0" w:color="auto"/>
                  <w:right w:val="single" w:sz="4" w:space="0" w:color="auto"/>
                </w:tcBorders>
                <w:hideMark/>
              </w:tcPr>
            </w:tcPrChange>
          </w:tcPr>
          <w:p w14:paraId="3C7B480B" w14:textId="77777777" w:rsidR="00C27699" w:rsidRPr="00C27699" w:rsidRDefault="00C27699" w:rsidP="00AB4396">
            <w:pPr>
              <w:keepNext/>
              <w:keepLines/>
              <w:overflowPunct w:val="0"/>
              <w:autoSpaceDE w:val="0"/>
              <w:autoSpaceDN w:val="0"/>
              <w:adjustRightInd w:val="0"/>
              <w:spacing w:after="0"/>
              <w:textAlignment w:val="baseline"/>
              <w:rPr>
                <w:ins w:id="71" w:author="Fernando Alonso Macias" w:date="2025-04-25T18:47:00Z" w16du:dateUtc="2025-04-26T01:47:00Z"/>
                <w:rFonts w:ascii="Arial" w:eastAsia="Times New Roman" w:hAnsi="Arial"/>
                <w:sz w:val="18"/>
              </w:rPr>
            </w:pPr>
            <w:ins w:id="72" w:author="Fernando Alonso Macias" w:date="2025-04-25T18:47:00Z" w16du:dateUtc="2025-04-26T01:47:00Z">
              <w:r w:rsidRPr="00C27699">
                <w:rPr>
                  <w:rFonts w:ascii="Arial" w:eastAsia="Times New Roman"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Change w:id="73" w:author="Fernando Alonso Macias" w:date="2025-04-25T18:55:00Z" w16du:dateUtc="2025-04-26T01:55:00Z">
              <w:tcPr>
                <w:tcW w:w="5801" w:type="dxa"/>
                <w:tcBorders>
                  <w:top w:val="single" w:sz="4" w:space="0" w:color="auto"/>
                  <w:left w:val="single" w:sz="4" w:space="0" w:color="auto"/>
                  <w:bottom w:val="single" w:sz="4" w:space="0" w:color="auto"/>
                  <w:right w:val="single" w:sz="4" w:space="0" w:color="auto"/>
                </w:tcBorders>
                <w:hideMark/>
              </w:tcPr>
            </w:tcPrChange>
          </w:tcPr>
          <w:p w14:paraId="585EADCE" w14:textId="77777777" w:rsidR="00C27699" w:rsidRDefault="00C27699" w:rsidP="00AB4396">
            <w:pPr>
              <w:keepNext/>
              <w:keepLines/>
              <w:overflowPunct w:val="0"/>
              <w:autoSpaceDE w:val="0"/>
              <w:autoSpaceDN w:val="0"/>
              <w:adjustRightInd w:val="0"/>
              <w:spacing w:after="0"/>
              <w:textAlignment w:val="baseline"/>
              <w:rPr>
                <w:ins w:id="74" w:author="Fernando Alonso Macias" w:date="2025-04-25T18:47:00Z" w16du:dateUtc="2025-04-26T01:47:00Z"/>
                <w:rFonts w:ascii="Arial" w:eastAsia="Times New Roman" w:hAnsi="Arial"/>
                <w:sz w:val="18"/>
              </w:rPr>
            </w:pPr>
            <w:ins w:id="75" w:author="Fernando Alonso Macias" w:date="2025-04-25T18:47:00Z" w16du:dateUtc="2025-04-26T01:47:00Z">
              <w:r>
                <w:rPr>
                  <w:rFonts w:ascii="Arial" w:eastAsia="Times New Roman" w:hAnsi="Arial"/>
                  <w:sz w:val="18"/>
                </w:rPr>
                <w:t>Table H.3.13-1</w:t>
              </w:r>
            </w:ins>
          </w:p>
          <w:p w14:paraId="433EAFB9" w14:textId="7D73EB3E" w:rsidR="00C27699" w:rsidRPr="00C27699" w:rsidRDefault="00C27699" w:rsidP="00AB4396">
            <w:pPr>
              <w:keepNext/>
              <w:keepLines/>
              <w:overflowPunct w:val="0"/>
              <w:autoSpaceDE w:val="0"/>
              <w:autoSpaceDN w:val="0"/>
              <w:adjustRightInd w:val="0"/>
              <w:spacing w:after="0"/>
              <w:textAlignment w:val="baseline"/>
              <w:rPr>
                <w:ins w:id="76" w:author="Fernando Alonso Macias" w:date="2025-04-25T18:47:00Z" w16du:dateUtc="2025-04-26T01:47:00Z"/>
                <w:rFonts w:ascii="Arial" w:eastAsia="Times New Roman" w:hAnsi="Arial"/>
                <w:sz w:val="18"/>
              </w:rPr>
            </w:pPr>
            <w:ins w:id="77" w:author="Fernando Alonso Macias" w:date="2025-04-25T18:47:00Z" w16du:dateUtc="2025-04-26T01:47:00Z">
              <w:r>
                <w:rPr>
                  <w:rFonts w:ascii="Arial" w:eastAsia="Times New Roman" w:hAnsi="Arial"/>
                  <w:sz w:val="18"/>
                </w:rPr>
                <w:t>Table H.3.13-2</w:t>
              </w:r>
            </w:ins>
            <w:ins w:id="78" w:author="Fernando Alonso Macias" w:date="2025-05-07T15:05:00Z" w16du:dateUtc="2025-05-07T22:05:00Z">
              <w:r w:rsidR="00390B93">
                <w:rPr>
                  <w:rFonts w:ascii="Arial" w:eastAsia="Times New Roman" w:hAnsi="Arial"/>
                  <w:sz w:val="18"/>
                </w:rPr>
                <w:t xml:space="preserve"> with Condition GSO for Config 1</w:t>
              </w:r>
            </w:ins>
            <w:ins w:id="79" w:author="Fernando Alonso Macias" w:date="2025-05-07T15:06:00Z" w16du:dateUtc="2025-05-07T22:06:00Z">
              <w:r w:rsidR="00390B93">
                <w:rPr>
                  <w:rFonts w:ascii="Arial" w:eastAsia="Times New Roman" w:hAnsi="Arial"/>
                  <w:sz w:val="18"/>
                </w:rPr>
                <w:t xml:space="preserve"> or Condition NGSO_</w:t>
              </w:r>
            </w:ins>
            <w:ins w:id="80" w:author="Fernando Alonso Macias" w:date="2025-05-07T15:15:00Z" w16du:dateUtc="2025-05-07T22:15:00Z">
              <w:r w:rsidR="0072305F">
                <w:rPr>
                  <w:rFonts w:ascii="Arial" w:eastAsia="Times New Roman" w:hAnsi="Arial"/>
                  <w:sz w:val="18"/>
                </w:rPr>
                <w:t>T_</w:t>
              </w:r>
            </w:ins>
            <w:ins w:id="81" w:author="Fernando Alonso Macias" w:date="2025-05-07T15:06:00Z" w16du:dateUtc="2025-05-07T22:06:00Z">
              <w:r w:rsidR="00390B93">
                <w:rPr>
                  <w:rFonts w:ascii="Arial" w:eastAsia="Times New Roman" w:hAnsi="Arial"/>
                  <w:sz w:val="18"/>
                </w:rPr>
                <w:t>CHO for Config 2</w:t>
              </w:r>
            </w:ins>
          </w:p>
        </w:tc>
      </w:tr>
    </w:tbl>
    <w:p w14:paraId="31285CB0"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7A38F49C" w14:textId="30B21E00"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7699">
        <w:rPr>
          <w:rFonts w:ascii="Arial" w:eastAsia="Times New Roman" w:hAnsi="Arial"/>
          <w:b/>
        </w:rPr>
        <w:t xml:space="preserve">Table </w:t>
      </w:r>
      <w:r w:rsidRPr="00C27699">
        <w:rPr>
          <w:rFonts w:ascii="Arial" w:eastAsia="Times New Roman" w:hAnsi="Arial"/>
          <w:b/>
          <w:lang w:eastAsia="sv-SE"/>
        </w:rPr>
        <w:t>14.2.1.3.4.3-</w:t>
      </w:r>
      <w:ins w:id="82" w:author="Fernando Alonso Macias" w:date="2025-04-25T18:51:00Z" w16du:dateUtc="2025-04-26T01:51:00Z">
        <w:r>
          <w:rPr>
            <w:rFonts w:ascii="Arial" w:eastAsia="Times New Roman" w:hAnsi="Arial"/>
            <w:b/>
            <w:lang w:eastAsia="sv-SE"/>
          </w:rPr>
          <w:t>2</w:t>
        </w:r>
      </w:ins>
      <w:del w:id="83" w:author="Fernando Alonso Macias" w:date="2025-04-25T18:51:00Z" w16du:dateUtc="2025-04-26T01:51:00Z">
        <w:r w:rsidRPr="00C27699" w:rsidDel="00C27699">
          <w:rPr>
            <w:rFonts w:ascii="Arial" w:eastAsia="Times New Roman" w:hAnsi="Arial"/>
            <w:b/>
            <w:lang w:eastAsia="sv-SE"/>
          </w:rPr>
          <w:delText>1</w:delText>
        </w:r>
      </w:del>
      <w:r w:rsidRPr="00C27699">
        <w:rPr>
          <w:rFonts w:ascii="Arial" w:eastAsia="Times New Roman" w:hAnsi="Arial"/>
          <w:b/>
          <w:lang w:eastAsia="sv-SE"/>
        </w:rPr>
        <w:t xml:space="preserve">: </w:t>
      </w:r>
      <w:proofErr w:type="spellStart"/>
      <w:r w:rsidRPr="00C27699">
        <w:rPr>
          <w:rFonts w:ascii="Arial" w:eastAsia="Times New Roman" w:hAnsi="Arial"/>
          <w:b/>
          <w:i/>
          <w:iCs/>
          <w:lang w:eastAsia="sv-SE"/>
        </w:rPr>
        <w:t>RRCReconfiguration</w:t>
      </w:r>
      <w:proofErr w:type="spellEnd"/>
      <w:r w:rsidRPr="00C27699">
        <w:rPr>
          <w:rFonts w:ascii="Arial" w:eastAsia="Times New Roman" w:hAnsi="Arial"/>
          <w:b/>
          <w:lang w:eastAsia="sv-SE"/>
        </w:rPr>
        <w:t xml:space="preserve"> </w:t>
      </w:r>
      <w:r w:rsidRPr="00C27699">
        <w:rPr>
          <w:rFonts w:ascii="Arial" w:eastAsia="Times New Roman" w:hAnsi="Arial"/>
          <w:b/>
        </w:rPr>
        <w:t xml:space="preserve">for </w:t>
      </w:r>
      <w:r w:rsidRPr="00C27699">
        <w:rPr>
          <w:rFonts w:ascii="Arial" w:eastAsia="Times New Roman"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7699" w:rsidRPr="00C27699" w14:paraId="6CBA5488" w14:textId="77777777" w:rsidTr="00AB4396">
        <w:trPr>
          <w:gridBefore w:val="1"/>
          <w:wBefore w:w="9" w:type="dxa"/>
        </w:trPr>
        <w:tc>
          <w:tcPr>
            <w:tcW w:w="9634" w:type="dxa"/>
            <w:gridSpan w:val="4"/>
          </w:tcPr>
          <w:p w14:paraId="760D06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Derivation Path: TS 38.508-1 [14], Table 4.6.1-13 with condition NR_MEAS and </w:t>
            </w:r>
            <w:r w:rsidRPr="00C27699">
              <w:rPr>
                <w:rFonts w:ascii="Arial" w:eastAsia="Times New Roman" w:hAnsi="Arial"/>
                <w:sz w:val="18"/>
                <w:lang w:eastAsia="zh-CN"/>
              </w:rPr>
              <w:t>CHO</w:t>
            </w:r>
          </w:p>
        </w:tc>
      </w:tr>
      <w:tr w:rsidR="00C27699" w:rsidRPr="00C27699" w14:paraId="3F60EFB0" w14:textId="77777777" w:rsidTr="00AB4396">
        <w:tblPrEx>
          <w:tblCellMar>
            <w:left w:w="108" w:type="dxa"/>
            <w:right w:w="108" w:type="dxa"/>
          </w:tblCellMar>
        </w:tblPrEx>
        <w:tc>
          <w:tcPr>
            <w:tcW w:w="4257" w:type="dxa"/>
            <w:gridSpan w:val="2"/>
          </w:tcPr>
          <w:p w14:paraId="4349E68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410" w:type="dxa"/>
          </w:tcPr>
          <w:p w14:paraId="051CE1D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842" w:type="dxa"/>
          </w:tcPr>
          <w:p w14:paraId="4011D6E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34" w:type="dxa"/>
          </w:tcPr>
          <w:p w14:paraId="076EC3F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7EE96D4B" w14:textId="77777777" w:rsidTr="00AB4396">
        <w:tblPrEx>
          <w:tblCellMar>
            <w:left w:w="108" w:type="dxa"/>
            <w:right w:w="108" w:type="dxa"/>
          </w:tblCellMar>
        </w:tblPrEx>
        <w:tc>
          <w:tcPr>
            <w:tcW w:w="4257" w:type="dxa"/>
            <w:gridSpan w:val="2"/>
          </w:tcPr>
          <w:p w14:paraId="04D810A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bookmarkStart w:id="84" w:name="_Hlk188889423"/>
            <w:proofErr w:type="spellStart"/>
            <w:proofErr w:type="gramStart"/>
            <w:r w:rsidRPr="00C27699">
              <w:rPr>
                <w:rFonts w:ascii="Arial" w:eastAsia="Times New Roman" w:hAnsi="Arial"/>
                <w:sz w:val="18"/>
              </w:rPr>
              <w:t>RRCReconfiguration</w:t>
            </w:r>
            <w:proofErr w:type="spellEnd"/>
            <w:r w:rsidRPr="00C27699">
              <w:rPr>
                <w:rFonts w:ascii="Arial" w:eastAsia="Times New Roman" w:hAnsi="Arial"/>
                <w:sz w:val="18"/>
              </w:rPr>
              <w:t xml:space="preserve"> </w:t>
            </w:r>
            <w:bookmarkEnd w:id="84"/>
            <w:r w:rsidRPr="00C27699">
              <w:rPr>
                <w:rFonts w:ascii="Arial" w:eastAsia="Times New Roman" w:hAnsi="Arial"/>
                <w:sz w:val="18"/>
              </w:rPr>
              <w:t>::=</w:t>
            </w:r>
            <w:proofErr w:type="gramEnd"/>
            <w:r w:rsidRPr="00C27699">
              <w:rPr>
                <w:rFonts w:ascii="Arial" w:eastAsia="Times New Roman" w:hAnsi="Arial"/>
                <w:sz w:val="18"/>
              </w:rPr>
              <w:t xml:space="preserve"> SEQUENCE {</w:t>
            </w:r>
          </w:p>
        </w:tc>
        <w:tc>
          <w:tcPr>
            <w:tcW w:w="2410" w:type="dxa"/>
          </w:tcPr>
          <w:p w14:paraId="700479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6AC026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FE63E1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02045B3" w14:textId="77777777" w:rsidTr="00AB4396">
        <w:tblPrEx>
          <w:tblCellMar>
            <w:left w:w="108" w:type="dxa"/>
            <w:right w:w="108" w:type="dxa"/>
          </w:tblCellMar>
        </w:tblPrEx>
        <w:tc>
          <w:tcPr>
            <w:tcW w:w="4257" w:type="dxa"/>
            <w:gridSpan w:val="2"/>
          </w:tcPr>
          <w:p w14:paraId="5C12CE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criticalExtensions</w:t>
            </w:r>
            <w:proofErr w:type="spellEnd"/>
            <w:r w:rsidRPr="00C27699">
              <w:rPr>
                <w:rFonts w:ascii="Arial" w:eastAsia="Times New Roman" w:hAnsi="Arial"/>
                <w:sz w:val="18"/>
              </w:rPr>
              <w:t xml:space="preserve"> CHOICE {</w:t>
            </w:r>
          </w:p>
        </w:tc>
        <w:tc>
          <w:tcPr>
            <w:tcW w:w="2410" w:type="dxa"/>
          </w:tcPr>
          <w:p w14:paraId="587AB9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36EA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0C77D5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8A82927" w14:textId="77777777" w:rsidTr="00AB4396">
        <w:tblPrEx>
          <w:tblCellMar>
            <w:left w:w="108" w:type="dxa"/>
            <w:right w:w="108" w:type="dxa"/>
          </w:tblCellMar>
        </w:tblPrEx>
        <w:tc>
          <w:tcPr>
            <w:tcW w:w="4257" w:type="dxa"/>
            <w:gridSpan w:val="2"/>
            <w:tcBorders>
              <w:bottom w:val="single" w:sz="4" w:space="0" w:color="auto"/>
            </w:tcBorders>
          </w:tcPr>
          <w:p w14:paraId="011ECEB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SEQUENCE {</w:t>
            </w:r>
          </w:p>
        </w:tc>
        <w:tc>
          <w:tcPr>
            <w:tcW w:w="2410" w:type="dxa"/>
          </w:tcPr>
          <w:p w14:paraId="15ED82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3A9979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C28EA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D3CCA12" w14:textId="77777777" w:rsidTr="00AB4396">
        <w:tblPrEx>
          <w:tblCellMar>
            <w:left w:w="108" w:type="dxa"/>
            <w:right w:w="108" w:type="dxa"/>
          </w:tblCellMar>
        </w:tblPrEx>
        <w:tc>
          <w:tcPr>
            <w:tcW w:w="4257" w:type="dxa"/>
            <w:gridSpan w:val="2"/>
            <w:tcBorders>
              <w:bottom w:val="nil"/>
            </w:tcBorders>
          </w:tcPr>
          <w:p w14:paraId="263F7F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measConfig</w:t>
            </w:r>
            <w:proofErr w:type="spellEnd"/>
          </w:p>
        </w:tc>
        <w:tc>
          <w:tcPr>
            <w:tcW w:w="2410" w:type="dxa"/>
          </w:tcPr>
          <w:p w14:paraId="6D1021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MeasConfig</w:t>
            </w:r>
            <w:proofErr w:type="spellEnd"/>
          </w:p>
        </w:tc>
        <w:tc>
          <w:tcPr>
            <w:tcW w:w="1842" w:type="dxa"/>
          </w:tcPr>
          <w:p w14:paraId="1EEB898F" w14:textId="173A4042"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14.2.1.3.4.3-</w:t>
            </w:r>
            <w:ins w:id="85" w:author="Fernando Alonso Macias" w:date="2025-04-25T18:51:00Z" w16du:dateUtc="2025-04-26T01:51:00Z">
              <w:r>
                <w:rPr>
                  <w:rFonts w:ascii="Arial" w:eastAsia="Times New Roman" w:hAnsi="Arial"/>
                  <w:sz w:val="18"/>
                </w:rPr>
                <w:t>3</w:t>
              </w:r>
            </w:ins>
            <w:del w:id="86" w:author="Fernando Alonso Macias" w:date="2025-04-25T18:51:00Z" w16du:dateUtc="2025-04-26T01:51:00Z">
              <w:r w:rsidRPr="00C27699" w:rsidDel="00C27699">
                <w:rPr>
                  <w:rFonts w:ascii="Arial" w:eastAsia="Times New Roman" w:hAnsi="Arial"/>
                  <w:sz w:val="18"/>
                </w:rPr>
                <w:delText>2</w:delText>
              </w:r>
            </w:del>
          </w:p>
        </w:tc>
        <w:tc>
          <w:tcPr>
            <w:tcW w:w="1134" w:type="dxa"/>
          </w:tcPr>
          <w:p w14:paraId="4D08FF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7EA1CC2" w14:textId="77777777" w:rsidTr="00AB4396">
        <w:tblPrEx>
          <w:tblCellMar>
            <w:left w:w="108" w:type="dxa"/>
            <w:right w:w="108" w:type="dxa"/>
          </w:tblCellMar>
        </w:tblPrEx>
        <w:tc>
          <w:tcPr>
            <w:tcW w:w="4257" w:type="dxa"/>
            <w:gridSpan w:val="2"/>
            <w:tcBorders>
              <w:bottom w:val="single" w:sz="4" w:space="0" w:color="auto"/>
            </w:tcBorders>
          </w:tcPr>
          <w:p w14:paraId="502118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20C687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B4A25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699088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C1828C6" w14:textId="77777777" w:rsidTr="00AB4396">
        <w:tblPrEx>
          <w:tblCellMar>
            <w:left w:w="108" w:type="dxa"/>
            <w:right w:w="108" w:type="dxa"/>
          </w:tblCellMar>
        </w:tblPrEx>
        <w:tc>
          <w:tcPr>
            <w:tcW w:w="4257" w:type="dxa"/>
            <w:gridSpan w:val="2"/>
            <w:tcBorders>
              <w:bottom w:val="single" w:sz="4" w:space="0" w:color="auto"/>
            </w:tcBorders>
          </w:tcPr>
          <w:p w14:paraId="0B5E0A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31D524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8DC67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A69E8E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99E0D5F" w14:textId="77777777" w:rsidTr="00AB4396">
        <w:tblPrEx>
          <w:tblCellMar>
            <w:left w:w="108" w:type="dxa"/>
            <w:right w:w="108" w:type="dxa"/>
          </w:tblCellMar>
        </w:tblPrEx>
        <w:tc>
          <w:tcPr>
            <w:tcW w:w="4257" w:type="dxa"/>
            <w:gridSpan w:val="2"/>
            <w:tcBorders>
              <w:bottom w:val="single" w:sz="4" w:space="0" w:color="auto"/>
            </w:tcBorders>
          </w:tcPr>
          <w:p w14:paraId="75E12BB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5A57DC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B621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13A03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10E9CA4" w14:textId="77777777" w:rsidTr="00AB4396">
        <w:tblPrEx>
          <w:tblCellMar>
            <w:left w:w="108" w:type="dxa"/>
            <w:right w:w="108" w:type="dxa"/>
          </w:tblCellMar>
        </w:tblPrEx>
        <w:tc>
          <w:tcPr>
            <w:tcW w:w="4257" w:type="dxa"/>
            <w:gridSpan w:val="2"/>
            <w:tcBorders>
              <w:bottom w:val="single" w:sz="4" w:space="0" w:color="auto"/>
            </w:tcBorders>
          </w:tcPr>
          <w:p w14:paraId="4F73D2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29569C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AB7EE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D3CD0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27699" w:rsidRPr="00C27699" w14:paraId="78A9446F" w14:textId="77777777" w:rsidTr="00AB4396">
        <w:tblPrEx>
          <w:tblCellMar>
            <w:left w:w="108" w:type="dxa"/>
            <w:right w:w="108" w:type="dxa"/>
          </w:tblCellMar>
        </w:tblPrEx>
        <w:tc>
          <w:tcPr>
            <w:tcW w:w="4257" w:type="dxa"/>
            <w:gridSpan w:val="2"/>
            <w:tcBorders>
              <w:bottom w:val="nil"/>
            </w:tcBorders>
          </w:tcPr>
          <w:p w14:paraId="489C149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conditionalReconfiguration-r16</w:t>
            </w:r>
          </w:p>
        </w:tc>
        <w:tc>
          <w:tcPr>
            <w:tcW w:w="2410" w:type="dxa"/>
          </w:tcPr>
          <w:p w14:paraId="26CFF7D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rPr>
              <w:t>ConditionalReconfiguration</w:t>
            </w:r>
            <w:proofErr w:type="spellEnd"/>
          </w:p>
        </w:tc>
        <w:tc>
          <w:tcPr>
            <w:tcW w:w="1842" w:type="dxa"/>
          </w:tcPr>
          <w:p w14:paraId="136307E3" w14:textId="1B329393"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14.2.1.3.4.3-</w:t>
            </w:r>
            <w:ins w:id="87" w:author="Fernando Alonso Macias" w:date="2025-04-25T18:51:00Z" w16du:dateUtc="2025-04-26T01:51:00Z">
              <w:r>
                <w:rPr>
                  <w:rFonts w:ascii="Arial" w:eastAsia="Times New Roman" w:hAnsi="Arial"/>
                  <w:sz w:val="18"/>
                </w:rPr>
                <w:t>7</w:t>
              </w:r>
            </w:ins>
            <w:del w:id="88" w:author="Fernando Alonso Macias" w:date="2025-04-25T18:51:00Z" w16du:dateUtc="2025-04-26T01:51:00Z">
              <w:r w:rsidRPr="00C27699" w:rsidDel="00C27699">
                <w:rPr>
                  <w:rFonts w:ascii="Arial" w:eastAsia="Times New Roman" w:hAnsi="Arial"/>
                  <w:sz w:val="18"/>
                </w:rPr>
                <w:delText>6</w:delText>
              </w:r>
            </w:del>
          </w:p>
        </w:tc>
        <w:tc>
          <w:tcPr>
            <w:tcW w:w="1134" w:type="dxa"/>
          </w:tcPr>
          <w:p w14:paraId="593245B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BECC7E6" w14:textId="77777777" w:rsidTr="00AB4396">
        <w:tblPrEx>
          <w:tblCellMar>
            <w:left w:w="108" w:type="dxa"/>
            <w:right w:w="108" w:type="dxa"/>
          </w:tblCellMar>
        </w:tblPrEx>
        <w:tc>
          <w:tcPr>
            <w:tcW w:w="4257" w:type="dxa"/>
            <w:gridSpan w:val="2"/>
            <w:tcBorders>
              <w:bottom w:val="single" w:sz="4" w:space="0" w:color="auto"/>
            </w:tcBorders>
          </w:tcPr>
          <w:p w14:paraId="10B3570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 xml:space="preserve">            </w:t>
            </w:r>
            <w:r w:rsidRPr="00C27699">
              <w:rPr>
                <w:rFonts w:ascii="Arial" w:eastAsia="Times New Roman" w:hAnsi="Arial"/>
                <w:sz w:val="18"/>
                <w:lang w:eastAsia="zh-CN"/>
              </w:rPr>
              <w:t>}</w:t>
            </w:r>
          </w:p>
        </w:tc>
        <w:tc>
          <w:tcPr>
            <w:tcW w:w="2410" w:type="dxa"/>
          </w:tcPr>
          <w:p w14:paraId="4B1F69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F30CCD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E2F69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8DBFF77" w14:textId="77777777" w:rsidTr="00AB4396">
        <w:tblPrEx>
          <w:tblCellMar>
            <w:left w:w="108" w:type="dxa"/>
            <w:right w:w="108" w:type="dxa"/>
          </w:tblCellMar>
        </w:tblPrEx>
        <w:tc>
          <w:tcPr>
            <w:tcW w:w="4257" w:type="dxa"/>
            <w:gridSpan w:val="2"/>
            <w:tcBorders>
              <w:bottom w:val="single" w:sz="4" w:space="0" w:color="auto"/>
            </w:tcBorders>
          </w:tcPr>
          <w:p w14:paraId="25BDB7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7A24F2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6712A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E6EB9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96ADDAB" w14:textId="77777777" w:rsidTr="00AB4396">
        <w:tblPrEx>
          <w:tblCellMar>
            <w:left w:w="108" w:type="dxa"/>
            <w:right w:w="108" w:type="dxa"/>
          </w:tblCellMar>
        </w:tblPrEx>
        <w:tc>
          <w:tcPr>
            <w:tcW w:w="4257" w:type="dxa"/>
            <w:gridSpan w:val="2"/>
            <w:tcBorders>
              <w:bottom w:val="single" w:sz="4" w:space="0" w:color="auto"/>
            </w:tcBorders>
          </w:tcPr>
          <w:p w14:paraId="1AE43F0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41532F0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F4136C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3DF52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9270E14" w14:textId="77777777" w:rsidTr="00AB4396">
        <w:tblPrEx>
          <w:tblCellMar>
            <w:left w:w="108" w:type="dxa"/>
            <w:right w:w="108" w:type="dxa"/>
          </w:tblCellMar>
        </w:tblPrEx>
        <w:tc>
          <w:tcPr>
            <w:tcW w:w="4257" w:type="dxa"/>
            <w:gridSpan w:val="2"/>
            <w:tcBorders>
              <w:bottom w:val="single" w:sz="4" w:space="0" w:color="auto"/>
            </w:tcBorders>
          </w:tcPr>
          <w:p w14:paraId="73C6C58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2B93E4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3B74E4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A43E1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C30BEF5" w14:textId="77777777" w:rsidTr="00AB4396">
        <w:tblPrEx>
          <w:tblCellMar>
            <w:left w:w="108" w:type="dxa"/>
            <w:right w:w="108" w:type="dxa"/>
          </w:tblCellMar>
        </w:tblPrEx>
        <w:tc>
          <w:tcPr>
            <w:tcW w:w="4257" w:type="dxa"/>
            <w:gridSpan w:val="2"/>
            <w:tcBorders>
              <w:bottom w:val="single" w:sz="4" w:space="0" w:color="auto"/>
            </w:tcBorders>
          </w:tcPr>
          <w:p w14:paraId="1A53FD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233377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87D0C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06776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533247D" w14:textId="77777777" w:rsidTr="00AB4396">
        <w:tblPrEx>
          <w:tblCellMar>
            <w:left w:w="108" w:type="dxa"/>
            <w:right w:w="108" w:type="dxa"/>
          </w:tblCellMar>
        </w:tblPrEx>
        <w:tc>
          <w:tcPr>
            <w:tcW w:w="4257" w:type="dxa"/>
            <w:gridSpan w:val="2"/>
            <w:tcBorders>
              <w:bottom w:val="single" w:sz="4" w:space="0" w:color="auto"/>
            </w:tcBorders>
          </w:tcPr>
          <w:p w14:paraId="551A95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77F72F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0ED7D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1FF2B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7B96699" w14:textId="77777777" w:rsidTr="00AB4396">
        <w:tblPrEx>
          <w:tblCellMar>
            <w:left w:w="108" w:type="dxa"/>
            <w:right w:w="108" w:type="dxa"/>
          </w:tblCellMar>
        </w:tblPrEx>
        <w:tc>
          <w:tcPr>
            <w:tcW w:w="4257" w:type="dxa"/>
            <w:gridSpan w:val="2"/>
            <w:tcBorders>
              <w:bottom w:val="single" w:sz="4" w:space="0" w:color="auto"/>
            </w:tcBorders>
          </w:tcPr>
          <w:p w14:paraId="160B81F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410" w:type="dxa"/>
          </w:tcPr>
          <w:p w14:paraId="528691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F8FF16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02D5F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6EA1B247"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4C413E8F" w14:textId="45DCC4A7"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rPr>
      </w:pPr>
      <w:r w:rsidRPr="00C27699">
        <w:rPr>
          <w:rFonts w:ascii="Arial" w:eastAsia="Times New Roman" w:hAnsi="Arial"/>
          <w:b/>
        </w:rPr>
        <w:lastRenderedPageBreak/>
        <w:t>Table 14.2.1.3.4.3-</w:t>
      </w:r>
      <w:ins w:id="89" w:author="Fernando Alonso Macias" w:date="2025-04-25T18:51:00Z" w16du:dateUtc="2025-04-26T01:51:00Z">
        <w:r>
          <w:rPr>
            <w:rFonts w:ascii="Arial" w:eastAsia="Times New Roman" w:hAnsi="Arial"/>
            <w:b/>
          </w:rPr>
          <w:t>3</w:t>
        </w:r>
      </w:ins>
      <w:del w:id="90" w:author="Fernando Alonso Macias" w:date="2025-04-25T18:51:00Z" w16du:dateUtc="2025-04-26T01:51:00Z">
        <w:r w:rsidRPr="00C27699" w:rsidDel="00C27699">
          <w:rPr>
            <w:rFonts w:ascii="Arial" w:eastAsia="Times New Roman" w:hAnsi="Arial"/>
            <w:b/>
          </w:rPr>
          <w:delText>2</w:delText>
        </w:r>
      </w:del>
      <w:r w:rsidRPr="00C27699">
        <w:rPr>
          <w:rFonts w:ascii="Arial" w:eastAsia="Times New Roman" w:hAnsi="Arial"/>
          <w:b/>
        </w:rPr>
        <w:t xml:space="preserve">: </w:t>
      </w:r>
      <w:proofErr w:type="spellStart"/>
      <w:r w:rsidRPr="00C27699">
        <w:rPr>
          <w:rFonts w:ascii="Arial" w:eastAsia="Times New Roman" w:hAnsi="Arial"/>
          <w:b/>
          <w:i/>
          <w:iCs/>
        </w:rPr>
        <w:t>MeasConfig</w:t>
      </w:r>
      <w:proofErr w:type="spellEnd"/>
      <w:r w:rsidRPr="00C27699">
        <w:rPr>
          <w:rFonts w:ascii="Arial" w:eastAsia="Times New Roman" w:hAnsi="Arial"/>
          <w:b/>
        </w:rPr>
        <w:t xml:space="preserve"> (Table 14.2.1.3.4.3-</w:t>
      </w:r>
      <w:ins w:id="91" w:author="Fernando Alonso Macias" w:date="2025-04-25T18:52:00Z" w16du:dateUtc="2025-04-26T01:52:00Z">
        <w:r>
          <w:rPr>
            <w:rFonts w:ascii="Arial" w:eastAsia="Times New Roman" w:hAnsi="Arial"/>
            <w:b/>
          </w:rPr>
          <w:t>2</w:t>
        </w:r>
      </w:ins>
      <w:del w:id="92" w:author="Fernando Alonso Macias" w:date="2025-04-25T18:52:00Z" w16du:dateUtc="2025-04-26T01:52:00Z">
        <w:r w:rsidRPr="00C27699" w:rsidDel="00C27699">
          <w:rPr>
            <w:rFonts w:ascii="Arial" w:eastAsia="Times New Roman" w:hAnsi="Arial"/>
            <w:b/>
          </w:rPr>
          <w:delText>1</w:delText>
        </w:r>
      </w:del>
      <w:r w:rsidRPr="00C27699">
        <w:rPr>
          <w:rFonts w:ascii="Arial" w:eastAsia="Times New Roman" w:hAnsi="Arial"/>
          <w:b/>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C27699" w:rsidRPr="00C27699" w14:paraId="5B4AB77B" w14:textId="77777777" w:rsidTr="00AB4396">
        <w:tc>
          <w:tcPr>
            <w:tcW w:w="9747" w:type="dxa"/>
            <w:gridSpan w:val="4"/>
          </w:tcPr>
          <w:p w14:paraId="7E09DC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Table H.3.1-2</w:t>
            </w:r>
          </w:p>
        </w:tc>
      </w:tr>
      <w:tr w:rsidR="00C27699" w:rsidRPr="00C27699" w14:paraId="2D57BE44" w14:textId="77777777" w:rsidTr="00AB4396">
        <w:tc>
          <w:tcPr>
            <w:tcW w:w="4535" w:type="dxa"/>
          </w:tcPr>
          <w:p w14:paraId="5C6DD9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267" w:type="dxa"/>
          </w:tcPr>
          <w:p w14:paraId="7D45971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833" w:type="dxa"/>
          </w:tcPr>
          <w:p w14:paraId="71C16EB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24C1795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16B58CA2" w14:textId="77777777" w:rsidTr="00AB4396">
        <w:tc>
          <w:tcPr>
            <w:tcW w:w="4535" w:type="dxa"/>
          </w:tcPr>
          <w:p w14:paraId="1A2B06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MeasConfig</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2267" w:type="dxa"/>
          </w:tcPr>
          <w:p w14:paraId="7F96E8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5B54AA3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A129A4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6026AC7" w14:textId="77777777" w:rsidTr="00AB4396">
        <w:tc>
          <w:tcPr>
            <w:tcW w:w="4535" w:type="dxa"/>
            <w:tcBorders>
              <w:top w:val="single" w:sz="4" w:space="0" w:color="auto"/>
              <w:left w:val="single" w:sz="4" w:space="0" w:color="auto"/>
              <w:bottom w:val="single" w:sz="4" w:space="0" w:color="auto"/>
              <w:right w:val="single" w:sz="4" w:space="0" w:color="auto"/>
            </w:tcBorders>
          </w:tcPr>
          <w:p w14:paraId="4DE0D97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measObjectToAddModList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maxNrofObjectId)) OF </w:t>
            </w:r>
            <w:proofErr w:type="spellStart"/>
            <w:r w:rsidRPr="00C27699">
              <w:rPr>
                <w:rFonts w:ascii="Arial" w:eastAsia="Times New Roman" w:hAnsi="Arial"/>
                <w:sz w:val="18"/>
              </w:rPr>
              <w:t>MeasObjectToAddMod</w:t>
            </w:r>
            <w:proofErr w:type="spellEnd"/>
            <w:r w:rsidRPr="00C2769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03E0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DD238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C433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D1DB16C" w14:textId="77777777" w:rsidTr="00AB4396">
        <w:tc>
          <w:tcPr>
            <w:tcW w:w="4535" w:type="dxa"/>
            <w:tcBorders>
              <w:top w:val="single" w:sz="4" w:space="0" w:color="auto"/>
              <w:left w:val="single" w:sz="4" w:space="0" w:color="auto"/>
              <w:bottom w:val="single" w:sz="4" w:space="0" w:color="auto"/>
              <w:right w:val="single" w:sz="4" w:space="0" w:color="auto"/>
            </w:tcBorders>
          </w:tcPr>
          <w:p w14:paraId="75C70A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MeasObjectToAddMod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FF7BCE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E180D2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BBD02B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779446F" w14:textId="77777777" w:rsidTr="00AB4396">
        <w:tc>
          <w:tcPr>
            <w:tcW w:w="4535" w:type="dxa"/>
            <w:tcBorders>
              <w:top w:val="single" w:sz="4" w:space="0" w:color="auto"/>
              <w:left w:val="single" w:sz="4" w:space="0" w:color="auto"/>
              <w:bottom w:val="single" w:sz="4" w:space="0" w:color="auto"/>
              <w:right w:val="single" w:sz="4" w:space="0" w:color="auto"/>
            </w:tcBorders>
          </w:tcPr>
          <w:p w14:paraId="672C43A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82BC8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2B367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9DB0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8BA2713" w14:textId="77777777" w:rsidTr="00AB4396">
        <w:tc>
          <w:tcPr>
            <w:tcW w:w="4535" w:type="dxa"/>
            <w:tcBorders>
              <w:top w:val="single" w:sz="4" w:space="0" w:color="auto"/>
              <w:left w:val="single" w:sz="4" w:space="0" w:color="auto"/>
              <w:bottom w:val="single" w:sz="4" w:space="0" w:color="auto"/>
              <w:right w:val="single" w:sz="4" w:space="0" w:color="auto"/>
            </w:tcBorders>
          </w:tcPr>
          <w:p w14:paraId="32434D9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w:t>
            </w:r>
            <w:proofErr w:type="spellEnd"/>
            <w:r w:rsidRPr="00C27699">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053A1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292EEE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E31C1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DA6F2EC" w14:textId="77777777" w:rsidTr="00AB4396">
        <w:tc>
          <w:tcPr>
            <w:tcW w:w="4535" w:type="dxa"/>
            <w:tcBorders>
              <w:top w:val="single" w:sz="4" w:space="0" w:color="auto"/>
              <w:left w:val="single" w:sz="4" w:space="0" w:color="auto"/>
              <w:bottom w:val="single" w:sz="4" w:space="0" w:color="auto"/>
              <w:right w:val="single" w:sz="4" w:space="0" w:color="auto"/>
            </w:tcBorders>
          </w:tcPr>
          <w:p w14:paraId="4879F9F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A7842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42ACDDD5" w14:textId="6F46A8C0"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14.2.1.3.4.3-</w:t>
            </w:r>
            <w:ins w:id="93" w:author="Fernando Alonso Macias" w:date="2025-04-25T18:52:00Z" w16du:dateUtc="2025-04-26T01:52:00Z">
              <w:r>
                <w:rPr>
                  <w:rFonts w:ascii="Arial" w:eastAsia="Times New Roman" w:hAnsi="Arial"/>
                  <w:sz w:val="18"/>
                </w:rPr>
                <w:t>4</w:t>
              </w:r>
            </w:ins>
            <w:del w:id="94" w:author="Fernando Alonso Macias" w:date="2025-04-25T18:52:00Z" w16du:dateUtc="2025-04-26T01:52:00Z">
              <w:r w:rsidRPr="00C27699" w:rsidDel="00C27699">
                <w:rPr>
                  <w:rFonts w:ascii="Arial" w:eastAsia="Times New Roman" w:hAnsi="Arial"/>
                  <w:sz w:val="18"/>
                </w:rPr>
                <w:delText>3</w:delText>
              </w:r>
            </w:del>
          </w:p>
        </w:tc>
        <w:tc>
          <w:tcPr>
            <w:tcW w:w="1112" w:type="dxa"/>
            <w:tcBorders>
              <w:top w:val="single" w:sz="4" w:space="0" w:color="auto"/>
              <w:left w:val="single" w:sz="4" w:space="0" w:color="auto"/>
              <w:bottom w:val="single" w:sz="4" w:space="0" w:color="auto"/>
              <w:right w:val="single" w:sz="4" w:space="0" w:color="auto"/>
            </w:tcBorders>
          </w:tcPr>
          <w:p w14:paraId="7CC71CC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2EED9E1" w14:textId="77777777" w:rsidTr="00AB4396">
        <w:tc>
          <w:tcPr>
            <w:tcW w:w="4535" w:type="dxa"/>
            <w:tcBorders>
              <w:top w:val="single" w:sz="4" w:space="0" w:color="auto"/>
              <w:left w:val="single" w:sz="4" w:space="0" w:color="auto"/>
              <w:bottom w:val="single" w:sz="4" w:space="0" w:color="auto"/>
              <w:right w:val="single" w:sz="4" w:space="0" w:color="auto"/>
            </w:tcBorders>
          </w:tcPr>
          <w:p w14:paraId="08C24DA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290A1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E7587D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EA5C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AC775F7" w14:textId="77777777" w:rsidTr="00AB4396">
        <w:tc>
          <w:tcPr>
            <w:tcW w:w="4535" w:type="dxa"/>
            <w:tcBorders>
              <w:top w:val="single" w:sz="4" w:space="0" w:color="auto"/>
              <w:left w:val="single" w:sz="4" w:space="0" w:color="auto"/>
              <w:bottom w:val="single" w:sz="4" w:space="0" w:color="auto"/>
              <w:right w:val="single" w:sz="4" w:space="0" w:color="auto"/>
            </w:tcBorders>
          </w:tcPr>
          <w:p w14:paraId="0029827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7E5D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1CF3A6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00764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42F60D2" w14:textId="77777777" w:rsidTr="00AB4396">
        <w:tc>
          <w:tcPr>
            <w:tcW w:w="4535" w:type="dxa"/>
            <w:tcBorders>
              <w:top w:val="single" w:sz="4" w:space="0" w:color="auto"/>
              <w:left w:val="single" w:sz="4" w:space="0" w:color="auto"/>
              <w:bottom w:val="single" w:sz="4" w:space="0" w:color="auto"/>
              <w:right w:val="single" w:sz="4" w:space="0" w:color="auto"/>
            </w:tcBorders>
          </w:tcPr>
          <w:p w14:paraId="210540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808C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AC7B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1192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514CBBC" w14:textId="77777777" w:rsidTr="00AB4396">
        <w:tc>
          <w:tcPr>
            <w:tcW w:w="4535" w:type="dxa"/>
            <w:tcBorders>
              <w:top w:val="single" w:sz="4" w:space="0" w:color="auto"/>
              <w:left w:val="single" w:sz="4" w:space="0" w:color="auto"/>
              <w:bottom w:val="single" w:sz="4" w:space="0" w:color="auto"/>
              <w:right w:val="single" w:sz="4" w:space="0" w:color="auto"/>
            </w:tcBorders>
          </w:tcPr>
          <w:p w14:paraId="78A223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reportConfigToAddModList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maxReportConfigId)) OF </w:t>
            </w:r>
            <w:proofErr w:type="spellStart"/>
            <w:r w:rsidRPr="00C27699">
              <w:rPr>
                <w:rFonts w:ascii="Arial" w:eastAsia="Times New Roman" w:hAnsi="Arial"/>
                <w:sz w:val="18"/>
              </w:rPr>
              <w:t>ReportConfigToAddMod</w:t>
            </w:r>
            <w:proofErr w:type="spellEnd"/>
            <w:r w:rsidRPr="00C2769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4AA6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6DD3188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60A7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18420EC" w14:textId="77777777" w:rsidTr="00AB4396">
        <w:tc>
          <w:tcPr>
            <w:tcW w:w="4535" w:type="dxa"/>
            <w:tcBorders>
              <w:top w:val="single" w:sz="4" w:space="0" w:color="auto"/>
              <w:left w:val="single" w:sz="4" w:space="0" w:color="auto"/>
              <w:bottom w:val="single" w:sz="4" w:space="0" w:color="auto"/>
              <w:right w:val="single" w:sz="4" w:space="0" w:color="auto"/>
            </w:tcBorders>
          </w:tcPr>
          <w:p w14:paraId="19D8CE3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2D6B71B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F739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05755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2A8044B" w14:textId="77777777" w:rsidTr="00AB4396">
        <w:tc>
          <w:tcPr>
            <w:tcW w:w="4535" w:type="dxa"/>
            <w:tcBorders>
              <w:top w:val="single" w:sz="4" w:space="0" w:color="auto"/>
              <w:left w:val="single" w:sz="4" w:space="0" w:color="auto"/>
              <w:bottom w:val="single" w:sz="4" w:space="0" w:color="auto"/>
              <w:right w:val="single" w:sz="4" w:space="0" w:color="auto"/>
            </w:tcBorders>
          </w:tcPr>
          <w:p w14:paraId="14EFCA1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E288B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476E1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FC7E4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53F19E1" w14:textId="77777777" w:rsidTr="00AB4396">
        <w:tc>
          <w:tcPr>
            <w:tcW w:w="4535" w:type="dxa"/>
            <w:tcBorders>
              <w:top w:val="single" w:sz="4" w:space="0" w:color="auto"/>
              <w:left w:val="single" w:sz="4" w:space="0" w:color="auto"/>
              <w:bottom w:val="single" w:sz="4" w:space="0" w:color="auto"/>
              <w:right w:val="single" w:sz="4" w:space="0" w:color="auto"/>
            </w:tcBorders>
          </w:tcPr>
          <w:p w14:paraId="52B970E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2E69C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29DA34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48ECC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B189A24" w14:textId="77777777" w:rsidTr="00AB4396">
        <w:tc>
          <w:tcPr>
            <w:tcW w:w="4535" w:type="dxa"/>
            <w:tcBorders>
              <w:top w:val="single" w:sz="4" w:space="0" w:color="auto"/>
              <w:left w:val="single" w:sz="4" w:space="0" w:color="auto"/>
              <w:bottom w:val="single" w:sz="4" w:space="0" w:color="auto"/>
              <w:right w:val="single" w:sz="4" w:space="0" w:color="auto"/>
            </w:tcBorders>
          </w:tcPr>
          <w:p w14:paraId="20D0AA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017877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21B5A20D" w14:textId="2B3C7D8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Table 14.2.1.3.4.3-</w:t>
            </w:r>
            <w:ins w:id="95" w:author="Fernando Alonso Macias" w:date="2025-04-25T18:52:00Z" w16du:dateUtc="2025-04-26T01:52:00Z">
              <w:r>
                <w:rPr>
                  <w:rFonts w:ascii="Arial" w:eastAsia="Times New Roman" w:hAnsi="Arial"/>
                  <w:sz w:val="18"/>
                </w:rPr>
                <w:t>5</w:t>
              </w:r>
            </w:ins>
            <w:del w:id="96" w:author="Fernando Alonso Macias" w:date="2025-04-25T18:52:00Z" w16du:dateUtc="2025-04-26T01:52:00Z">
              <w:r w:rsidRPr="00C27699" w:rsidDel="00C27699">
                <w:rPr>
                  <w:rFonts w:ascii="Arial" w:eastAsia="Times New Roman" w:hAnsi="Arial"/>
                  <w:sz w:val="18"/>
                </w:rPr>
                <w:delText>4</w:delText>
              </w:r>
            </w:del>
          </w:p>
        </w:tc>
        <w:tc>
          <w:tcPr>
            <w:tcW w:w="1112" w:type="dxa"/>
            <w:tcBorders>
              <w:top w:val="single" w:sz="4" w:space="0" w:color="auto"/>
              <w:left w:val="single" w:sz="4" w:space="0" w:color="auto"/>
              <w:bottom w:val="single" w:sz="4" w:space="0" w:color="auto"/>
              <w:right w:val="single" w:sz="4" w:space="0" w:color="auto"/>
            </w:tcBorders>
          </w:tcPr>
          <w:p w14:paraId="501685D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75D9C9" w14:textId="77777777" w:rsidTr="00AB4396">
        <w:tc>
          <w:tcPr>
            <w:tcW w:w="4535" w:type="dxa"/>
            <w:tcBorders>
              <w:top w:val="single" w:sz="4" w:space="0" w:color="auto"/>
              <w:left w:val="single" w:sz="4" w:space="0" w:color="auto"/>
              <w:bottom w:val="single" w:sz="4" w:space="0" w:color="auto"/>
              <w:right w:val="single" w:sz="4" w:space="0" w:color="auto"/>
            </w:tcBorders>
          </w:tcPr>
          <w:p w14:paraId="49DE0A2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395B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1879AE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A4ECF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F1CCDC8" w14:textId="77777777" w:rsidTr="00AB4396">
        <w:tc>
          <w:tcPr>
            <w:tcW w:w="4535" w:type="dxa"/>
            <w:tcBorders>
              <w:top w:val="single" w:sz="4" w:space="0" w:color="auto"/>
              <w:left w:val="single" w:sz="4" w:space="0" w:color="auto"/>
              <w:bottom w:val="single" w:sz="4" w:space="0" w:color="auto"/>
              <w:right w:val="single" w:sz="4" w:space="0" w:color="auto"/>
            </w:tcBorders>
          </w:tcPr>
          <w:p w14:paraId="2030B3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73AF5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C1A7C6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F24BAB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1A20C50" w14:textId="77777777" w:rsidTr="00AB4396">
        <w:tc>
          <w:tcPr>
            <w:tcW w:w="4535" w:type="dxa"/>
            <w:tcBorders>
              <w:top w:val="single" w:sz="4" w:space="0" w:color="auto"/>
              <w:left w:val="single" w:sz="4" w:space="0" w:color="auto"/>
              <w:bottom w:val="single" w:sz="4" w:space="0" w:color="auto"/>
              <w:right w:val="single" w:sz="4" w:space="0" w:color="auto"/>
            </w:tcBorders>
          </w:tcPr>
          <w:p w14:paraId="6F0F6BC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DA701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AE0DD8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2F9FD45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C3B8796" w14:textId="77777777" w:rsidTr="00AB4396">
        <w:tc>
          <w:tcPr>
            <w:tcW w:w="4535" w:type="dxa"/>
            <w:tcBorders>
              <w:top w:val="single" w:sz="4" w:space="0" w:color="auto"/>
              <w:left w:val="single" w:sz="4" w:space="0" w:color="auto"/>
              <w:bottom w:val="single" w:sz="4" w:space="0" w:color="auto"/>
              <w:right w:val="single" w:sz="4" w:space="0" w:color="auto"/>
            </w:tcBorders>
          </w:tcPr>
          <w:p w14:paraId="60BF127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D33F1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CC7F49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DFF0A5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F81C085" w14:textId="77777777" w:rsidTr="00AB4396">
        <w:tc>
          <w:tcPr>
            <w:tcW w:w="4535" w:type="dxa"/>
            <w:tcBorders>
              <w:top w:val="single" w:sz="4" w:space="0" w:color="auto"/>
              <w:left w:val="single" w:sz="4" w:space="0" w:color="auto"/>
              <w:bottom w:val="single" w:sz="4" w:space="0" w:color="auto"/>
              <w:right w:val="single" w:sz="4" w:space="0" w:color="auto"/>
            </w:tcBorders>
          </w:tcPr>
          <w:p w14:paraId="22CD6E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0B17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A9D77D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0BD89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2434BCA" w14:textId="77777777" w:rsidTr="00AB4396">
        <w:tc>
          <w:tcPr>
            <w:tcW w:w="4535" w:type="dxa"/>
            <w:tcBorders>
              <w:top w:val="single" w:sz="4" w:space="0" w:color="auto"/>
              <w:left w:val="single" w:sz="4" w:space="0" w:color="auto"/>
              <w:bottom w:val="single" w:sz="4" w:space="0" w:color="auto"/>
              <w:right w:val="single" w:sz="4" w:space="0" w:color="auto"/>
            </w:tcBorders>
          </w:tcPr>
          <w:p w14:paraId="0FC3A5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5FA0C6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35E3A614" w14:textId="34673915"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Table 14.2.1.3.4.3-</w:t>
            </w:r>
            <w:ins w:id="97" w:author="Fernando Alonso Macias" w:date="2025-04-25T18:52:00Z" w16du:dateUtc="2025-04-26T01:52:00Z">
              <w:r>
                <w:rPr>
                  <w:rFonts w:ascii="Arial" w:eastAsia="Times New Roman" w:hAnsi="Arial"/>
                  <w:sz w:val="18"/>
                </w:rPr>
                <w:t>6</w:t>
              </w:r>
            </w:ins>
            <w:del w:id="98" w:author="Fernando Alonso Macias" w:date="2025-04-25T18:52:00Z" w16du:dateUtc="2025-04-26T01:52:00Z">
              <w:r w:rsidRPr="00C27699" w:rsidDel="00C27699">
                <w:rPr>
                  <w:rFonts w:ascii="Arial" w:eastAsia="Times New Roman" w:hAnsi="Arial"/>
                  <w:sz w:val="18"/>
                </w:rPr>
                <w:delText>5</w:delText>
              </w:r>
            </w:del>
          </w:p>
        </w:tc>
        <w:tc>
          <w:tcPr>
            <w:tcW w:w="1112" w:type="dxa"/>
            <w:tcBorders>
              <w:top w:val="single" w:sz="4" w:space="0" w:color="auto"/>
              <w:left w:val="single" w:sz="4" w:space="0" w:color="auto"/>
              <w:bottom w:val="single" w:sz="4" w:space="0" w:color="auto"/>
              <w:right w:val="single" w:sz="4" w:space="0" w:color="auto"/>
            </w:tcBorders>
          </w:tcPr>
          <w:p w14:paraId="796712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FA3B385" w14:textId="77777777" w:rsidTr="00AB4396">
        <w:tc>
          <w:tcPr>
            <w:tcW w:w="4535" w:type="dxa"/>
            <w:tcBorders>
              <w:top w:val="single" w:sz="4" w:space="0" w:color="auto"/>
              <w:left w:val="single" w:sz="4" w:space="0" w:color="auto"/>
              <w:bottom w:val="single" w:sz="4" w:space="0" w:color="auto"/>
              <w:right w:val="single" w:sz="4" w:space="0" w:color="auto"/>
            </w:tcBorders>
          </w:tcPr>
          <w:p w14:paraId="6ABF43F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A06F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E7ED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39E6C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2FEFF82" w14:textId="77777777" w:rsidTr="00AB4396">
        <w:tc>
          <w:tcPr>
            <w:tcW w:w="4535" w:type="dxa"/>
            <w:tcBorders>
              <w:top w:val="single" w:sz="4" w:space="0" w:color="auto"/>
              <w:left w:val="single" w:sz="4" w:space="0" w:color="auto"/>
              <w:bottom w:val="single" w:sz="4" w:space="0" w:color="auto"/>
              <w:right w:val="single" w:sz="4" w:space="0" w:color="auto"/>
            </w:tcBorders>
          </w:tcPr>
          <w:p w14:paraId="362AC0C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1C0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6A50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9660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A87972B" w14:textId="77777777" w:rsidTr="00AB4396">
        <w:tc>
          <w:tcPr>
            <w:tcW w:w="4535" w:type="dxa"/>
            <w:tcBorders>
              <w:top w:val="single" w:sz="4" w:space="0" w:color="auto"/>
              <w:left w:val="single" w:sz="4" w:space="0" w:color="auto"/>
              <w:bottom w:val="single" w:sz="4" w:space="0" w:color="auto"/>
              <w:right w:val="single" w:sz="4" w:space="0" w:color="auto"/>
            </w:tcBorders>
          </w:tcPr>
          <w:p w14:paraId="1B9CEF1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E8C85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E53C5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48C3A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7957416" w14:textId="77777777" w:rsidTr="00AB4396">
        <w:tc>
          <w:tcPr>
            <w:tcW w:w="4535" w:type="dxa"/>
            <w:tcBorders>
              <w:top w:val="single" w:sz="4" w:space="0" w:color="auto"/>
              <w:left w:val="single" w:sz="4" w:space="0" w:color="auto"/>
              <w:bottom w:val="single" w:sz="4" w:space="0" w:color="auto"/>
              <w:right w:val="single" w:sz="4" w:space="0" w:color="auto"/>
            </w:tcBorders>
          </w:tcPr>
          <w:p w14:paraId="1EBF25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measIdToAddModList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maxNrofMeasId)) OF </w:t>
            </w:r>
            <w:proofErr w:type="spellStart"/>
            <w:r w:rsidRPr="00C27699">
              <w:rPr>
                <w:rFonts w:ascii="Arial" w:eastAsia="Times New Roman" w:hAnsi="Arial"/>
                <w:sz w:val="18"/>
              </w:rPr>
              <w:t>MeasIdToAddMod</w:t>
            </w:r>
            <w:proofErr w:type="spellEnd"/>
            <w:r w:rsidRPr="00C2769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1C4F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7258E6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D4AA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6FDC87D" w14:textId="77777777" w:rsidTr="00AB4396">
        <w:tc>
          <w:tcPr>
            <w:tcW w:w="4535" w:type="dxa"/>
            <w:tcBorders>
              <w:top w:val="single" w:sz="4" w:space="0" w:color="auto"/>
              <w:left w:val="single" w:sz="4" w:space="0" w:color="auto"/>
              <w:bottom w:val="single" w:sz="4" w:space="0" w:color="auto"/>
              <w:right w:val="single" w:sz="4" w:space="0" w:color="auto"/>
            </w:tcBorders>
          </w:tcPr>
          <w:p w14:paraId="0B9321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2665A8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4FF57B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72D456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81A3951" w14:textId="77777777" w:rsidTr="00AB4396">
        <w:tc>
          <w:tcPr>
            <w:tcW w:w="4535" w:type="dxa"/>
            <w:tcBorders>
              <w:top w:val="single" w:sz="4" w:space="0" w:color="auto"/>
              <w:left w:val="single" w:sz="4" w:space="0" w:color="auto"/>
              <w:bottom w:val="single" w:sz="4" w:space="0" w:color="auto"/>
              <w:right w:val="single" w:sz="4" w:space="0" w:color="auto"/>
            </w:tcBorders>
          </w:tcPr>
          <w:p w14:paraId="61014B5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9B3F99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87BA7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D853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5DA06B5" w14:textId="77777777" w:rsidTr="00AB4396">
        <w:tc>
          <w:tcPr>
            <w:tcW w:w="4535" w:type="dxa"/>
            <w:tcBorders>
              <w:top w:val="single" w:sz="4" w:space="0" w:color="auto"/>
              <w:left w:val="single" w:sz="4" w:space="0" w:color="auto"/>
              <w:bottom w:val="single" w:sz="4" w:space="0" w:color="auto"/>
              <w:right w:val="single" w:sz="4" w:space="0" w:color="auto"/>
            </w:tcBorders>
          </w:tcPr>
          <w:p w14:paraId="2115CBA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C3320A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079B0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85DF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790A0D7" w14:textId="77777777" w:rsidTr="00AB4396">
        <w:tc>
          <w:tcPr>
            <w:tcW w:w="4535" w:type="dxa"/>
            <w:tcBorders>
              <w:top w:val="single" w:sz="4" w:space="0" w:color="auto"/>
              <w:left w:val="single" w:sz="4" w:space="0" w:color="auto"/>
              <w:bottom w:val="single" w:sz="4" w:space="0" w:color="auto"/>
              <w:right w:val="single" w:sz="4" w:space="0" w:color="auto"/>
            </w:tcBorders>
          </w:tcPr>
          <w:p w14:paraId="484035F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263AB2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4A926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2752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7B22AF9" w14:textId="77777777" w:rsidTr="00AB4396">
        <w:tc>
          <w:tcPr>
            <w:tcW w:w="4535" w:type="dxa"/>
            <w:tcBorders>
              <w:top w:val="single" w:sz="4" w:space="0" w:color="auto"/>
              <w:left w:val="single" w:sz="4" w:space="0" w:color="auto"/>
              <w:bottom w:val="single" w:sz="4" w:space="0" w:color="auto"/>
              <w:right w:val="single" w:sz="4" w:space="0" w:color="auto"/>
            </w:tcBorders>
          </w:tcPr>
          <w:p w14:paraId="327742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30C6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E41C6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5FF1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653EE87" w14:textId="77777777" w:rsidTr="00AB4396">
        <w:tc>
          <w:tcPr>
            <w:tcW w:w="4535" w:type="dxa"/>
            <w:tcBorders>
              <w:top w:val="single" w:sz="4" w:space="0" w:color="auto"/>
              <w:left w:val="single" w:sz="4" w:space="0" w:color="auto"/>
              <w:bottom w:val="single" w:sz="4" w:space="0" w:color="auto"/>
              <w:right w:val="single" w:sz="4" w:space="0" w:color="auto"/>
            </w:tcBorders>
          </w:tcPr>
          <w:p w14:paraId="19275D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1647AA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65ADB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76A941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08B08E" w14:textId="77777777" w:rsidTr="00AB4396">
        <w:tc>
          <w:tcPr>
            <w:tcW w:w="4535" w:type="dxa"/>
            <w:tcBorders>
              <w:top w:val="single" w:sz="4" w:space="0" w:color="auto"/>
              <w:left w:val="single" w:sz="4" w:space="0" w:color="auto"/>
              <w:bottom w:val="single" w:sz="4" w:space="0" w:color="auto"/>
              <w:right w:val="single" w:sz="4" w:space="0" w:color="auto"/>
            </w:tcBorders>
          </w:tcPr>
          <w:p w14:paraId="6CF296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1873D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C52F9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3721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648490A" w14:textId="77777777" w:rsidTr="00AB4396">
        <w:tc>
          <w:tcPr>
            <w:tcW w:w="4535" w:type="dxa"/>
            <w:tcBorders>
              <w:top w:val="single" w:sz="4" w:space="0" w:color="auto"/>
              <w:left w:val="single" w:sz="4" w:space="0" w:color="auto"/>
              <w:bottom w:val="single" w:sz="4" w:space="0" w:color="auto"/>
              <w:right w:val="single" w:sz="4" w:space="0" w:color="auto"/>
            </w:tcBorders>
          </w:tcPr>
          <w:p w14:paraId="4469E6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DAAFF2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40B35C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1A55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9117A4" w14:textId="77777777" w:rsidTr="00AB4396">
        <w:tc>
          <w:tcPr>
            <w:tcW w:w="4535" w:type="dxa"/>
            <w:tcBorders>
              <w:top w:val="single" w:sz="4" w:space="0" w:color="auto"/>
              <w:left w:val="single" w:sz="4" w:space="0" w:color="auto"/>
              <w:bottom w:val="single" w:sz="4" w:space="0" w:color="auto"/>
              <w:right w:val="single" w:sz="4" w:space="0" w:color="auto"/>
            </w:tcBorders>
          </w:tcPr>
          <w:p w14:paraId="5E26D01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209B27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91023E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3CF50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14A727B" w14:textId="77777777" w:rsidTr="00AB4396">
        <w:tc>
          <w:tcPr>
            <w:tcW w:w="4535" w:type="dxa"/>
            <w:tcBorders>
              <w:top w:val="single" w:sz="4" w:space="0" w:color="auto"/>
              <w:left w:val="single" w:sz="4" w:space="0" w:color="auto"/>
              <w:bottom w:val="single" w:sz="4" w:space="0" w:color="auto"/>
              <w:right w:val="single" w:sz="4" w:space="0" w:color="auto"/>
            </w:tcBorders>
          </w:tcPr>
          <w:p w14:paraId="354498F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ADF46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38613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9976D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D101FFD" w14:textId="77777777" w:rsidTr="00AB4396">
        <w:tc>
          <w:tcPr>
            <w:tcW w:w="4535" w:type="dxa"/>
            <w:tcBorders>
              <w:top w:val="single" w:sz="4" w:space="0" w:color="auto"/>
              <w:left w:val="single" w:sz="4" w:space="0" w:color="auto"/>
              <w:bottom w:val="single" w:sz="4" w:space="0" w:color="auto"/>
              <w:right w:val="single" w:sz="4" w:space="0" w:color="auto"/>
            </w:tcBorders>
          </w:tcPr>
          <w:p w14:paraId="1016A44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A968E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12B0E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E5E1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C534DC7" w14:textId="77777777" w:rsidTr="00AB4396">
        <w:tc>
          <w:tcPr>
            <w:tcW w:w="4535" w:type="dxa"/>
            <w:tcBorders>
              <w:top w:val="single" w:sz="4" w:space="0" w:color="auto"/>
              <w:left w:val="single" w:sz="4" w:space="0" w:color="auto"/>
              <w:bottom w:val="single" w:sz="4" w:space="0" w:color="auto"/>
              <w:right w:val="single" w:sz="4" w:space="0" w:color="auto"/>
            </w:tcBorders>
          </w:tcPr>
          <w:p w14:paraId="0EA7FAD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D4EB9F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27699">
              <w:rPr>
                <w:rFonts w:ascii="Arial" w:eastAsia="Times New Roman" w:hAnsi="Arial"/>
                <w:sz w:val="18"/>
              </w:rPr>
              <w:t>QuantityConfig</w:t>
            </w:r>
            <w:proofErr w:type="spellEnd"/>
            <w:r w:rsidRPr="00C27699">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3041D5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958D1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EE7A0D5" w14:textId="77777777" w:rsidTr="00AB4396">
        <w:tc>
          <w:tcPr>
            <w:tcW w:w="4535" w:type="dxa"/>
          </w:tcPr>
          <w:p w14:paraId="32DBA6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267" w:type="dxa"/>
          </w:tcPr>
          <w:p w14:paraId="2F9458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911946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27649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4712079C" w14:textId="77777777" w:rsidR="00C27699" w:rsidRPr="00C27699" w:rsidRDefault="00C27699" w:rsidP="00C27699">
      <w:pPr>
        <w:overflowPunct w:val="0"/>
        <w:autoSpaceDE w:val="0"/>
        <w:autoSpaceDN w:val="0"/>
        <w:adjustRightInd w:val="0"/>
        <w:textAlignment w:val="baseline"/>
        <w:rPr>
          <w:rFonts w:eastAsia="Times New Roman"/>
        </w:rPr>
      </w:pPr>
    </w:p>
    <w:p w14:paraId="19BACBCF" w14:textId="3E5AC679"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rPr>
      </w:pPr>
      <w:r w:rsidRPr="00C27699">
        <w:rPr>
          <w:rFonts w:ascii="Arial" w:eastAsia="Times New Roman" w:hAnsi="Arial"/>
          <w:b/>
        </w:rPr>
        <w:lastRenderedPageBreak/>
        <w:t>Table 14.2.1.3.4.3-</w:t>
      </w:r>
      <w:ins w:id="99" w:author="Fernando Alonso Macias" w:date="2025-04-25T18:52:00Z" w16du:dateUtc="2025-04-26T01:52:00Z">
        <w:r>
          <w:rPr>
            <w:rFonts w:ascii="Arial" w:eastAsia="Times New Roman" w:hAnsi="Arial"/>
            <w:b/>
          </w:rPr>
          <w:t>4</w:t>
        </w:r>
      </w:ins>
      <w:del w:id="100" w:author="Fernando Alonso Macias" w:date="2025-04-25T18:52:00Z" w16du:dateUtc="2025-04-26T01:52:00Z">
        <w:r w:rsidRPr="00C27699" w:rsidDel="00C27699">
          <w:rPr>
            <w:rFonts w:ascii="Arial" w:eastAsia="Times New Roman" w:hAnsi="Arial"/>
            <w:b/>
          </w:rPr>
          <w:delText>3</w:delText>
        </w:r>
      </w:del>
      <w:r w:rsidRPr="00C27699">
        <w:rPr>
          <w:rFonts w:ascii="Arial" w:eastAsia="Times New Roman" w:hAnsi="Arial"/>
          <w:b/>
        </w:rPr>
        <w:t xml:space="preserve">: </w:t>
      </w:r>
      <w:proofErr w:type="spellStart"/>
      <w:r w:rsidRPr="00C27699">
        <w:rPr>
          <w:rFonts w:ascii="Arial" w:eastAsia="Times New Roman" w:hAnsi="Arial"/>
          <w:b/>
          <w:i/>
          <w:iCs/>
        </w:rPr>
        <w:t>MeasObjectNR</w:t>
      </w:r>
      <w:proofErr w:type="spellEnd"/>
      <w:r w:rsidRPr="00C27699">
        <w:rPr>
          <w:rFonts w:ascii="Arial" w:eastAsia="Times New Roman" w:hAnsi="Arial"/>
          <w:b/>
        </w:rPr>
        <w:t xml:space="preserve"> (Table 14.2.1.3.4.3-</w:t>
      </w:r>
      <w:ins w:id="101" w:author="Fernando Alonso Macias" w:date="2025-04-25T18:52:00Z" w16du:dateUtc="2025-04-26T01:52:00Z">
        <w:r>
          <w:rPr>
            <w:rFonts w:ascii="Arial" w:eastAsia="Times New Roman" w:hAnsi="Arial"/>
            <w:b/>
          </w:rPr>
          <w:t>3</w:t>
        </w:r>
      </w:ins>
      <w:del w:id="102" w:author="Fernando Alonso Macias" w:date="2025-04-25T18:52:00Z" w16du:dateUtc="2025-04-26T01:52:00Z">
        <w:r w:rsidRPr="00C27699" w:rsidDel="00C27699">
          <w:rPr>
            <w:rFonts w:ascii="Arial" w:eastAsia="Times New Roman" w:hAnsi="Arial"/>
            <w:b/>
          </w:rPr>
          <w:delText>2</w:delText>
        </w:r>
      </w:del>
      <w:r w:rsidRPr="00C27699">
        <w:rPr>
          <w:rFonts w:ascii="Arial" w:eastAsia="Times New Roman" w:hAnsi="Arial"/>
          <w:b/>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699" w:rsidRPr="00C27699" w14:paraId="0823168C" w14:textId="77777777" w:rsidTr="00AB4396">
        <w:tc>
          <w:tcPr>
            <w:tcW w:w="9747" w:type="dxa"/>
            <w:gridSpan w:val="4"/>
          </w:tcPr>
          <w:p w14:paraId="2E29796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4.6.3-76</w:t>
            </w:r>
          </w:p>
        </w:tc>
      </w:tr>
      <w:tr w:rsidR="00C27699" w:rsidRPr="00C27699" w14:paraId="76DA8BB1" w14:textId="77777777" w:rsidTr="00AB4396">
        <w:tc>
          <w:tcPr>
            <w:tcW w:w="4535" w:type="dxa"/>
          </w:tcPr>
          <w:p w14:paraId="4524C03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267" w:type="dxa"/>
          </w:tcPr>
          <w:p w14:paraId="2DEDEEA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700" w:type="dxa"/>
          </w:tcPr>
          <w:p w14:paraId="1BE8F76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245" w:type="dxa"/>
          </w:tcPr>
          <w:p w14:paraId="5368CF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275E84EE" w14:textId="77777777" w:rsidTr="00AB4396">
        <w:tc>
          <w:tcPr>
            <w:tcW w:w="4535" w:type="dxa"/>
          </w:tcPr>
          <w:p w14:paraId="392DEA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MeasObjectNR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2267" w:type="dxa"/>
          </w:tcPr>
          <w:p w14:paraId="3196A5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5DBA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DA00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487D603" w14:textId="77777777" w:rsidTr="00AB4396">
        <w:tc>
          <w:tcPr>
            <w:tcW w:w="4535" w:type="dxa"/>
          </w:tcPr>
          <w:p w14:paraId="701E75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ssbFrequency</w:t>
            </w:r>
            <w:proofErr w:type="spellEnd"/>
          </w:p>
        </w:tc>
        <w:tc>
          <w:tcPr>
            <w:tcW w:w="2267" w:type="dxa"/>
          </w:tcPr>
          <w:p w14:paraId="5BA0D7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ARFCN-</w:t>
            </w:r>
            <w:proofErr w:type="spellStart"/>
            <w:r w:rsidRPr="00C27699">
              <w:rPr>
                <w:rFonts w:ascii="Arial" w:eastAsia="Times New Roman" w:hAnsi="Arial"/>
                <w:sz w:val="18"/>
              </w:rPr>
              <w:t>ValueNR</w:t>
            </w:r>
            <w:proofErr w:type="spellEnd"/>
            <w:r w:rsidRPr="00C27699">
              <w:rPr>
                <w:rFonts w:ascii="Arial" w:eastAsia="Times New Roman" w:hAnsi="Arial"/>
                <w:sz w:val="18"/>
              </w:rPr>
              <w:t xml:space="preserve"> for </w:t>
            </w:r>
            <w:proofErr w:type="spellStart"/>
            <w:r w:rsidRPr="00C27699">
              <w:rPr>
                <w:rFonts w:ascii="Arial" w:eastAsia="Times New Roman" w:hAnsi="Arial"/>
                <w:sz w:val="18"/>
              </w:rPr>
              <w:t>PCell</w:t>
            </w:r>
            <w:proofErr w:type="spellEnd"/>
          </w:p>
        </w:tc>
        <w:tc>
          <w:tcPr>
            <w:tcW w:w="1700" w:type="dxa"/>
          </w:tcPr>
          <w:p w14:paraId="447E07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FDE6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1EDB477" w14:textId="77777777" w:rsidTr="00AB4396">
        <w:tc>
          <w:tcPr>
            <w:tcW w:w="4535" w:type="dxa"/>
            <w:tcBorders>
              <w:top w:val="single" w:sz="4" w:space="0" w:color="auto"/>
              <w:left w:val="single" w:sz="4" w:space="0" w:color="auto"/>
              <w:bottom w:val="single" w:sz="4" w:space="0" w:color="auto"/>
              <w:right w:val="single" w:sz="4" w:space="0" w:color="auto"/>
            </w:tcBorders>
          </w:tcPr>
          <w:p w14:paraId="1A2A16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BA9EA5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r w:rsidRPr="00C27699">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090210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4F51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0AB2C0F" w14:textId="77777777" w:rsidTr="00AB4396">
        <w:tc>
          <w:tcPr>
            <w:tcW w:w="4535" w:type="dxa"/>
            <w:tcBorders>
              <w:top w:val="single" w:sz="4" w:space="0" w:color="auto"/>
              <w:left w:val="single" w:sz="4" w:space="0" w:color="auto"/>
              <w:bottom w:val="single" w:sz="4" w:space="0" w:color="auto"/>
              <w:right w:val="single" w:sz="4" w:space="0" w:color="auto"/>
            </w:tcBorders>
          </w:tcPr>
          <w:p w14:paraId="1730D8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referenceSignalConfig</w:t>
            </w:r>
            <w:proofErr w:type="spellEnd"/>
            <w:r w:rsidRPr="00C27699">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DC511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20F52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6A437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C5AC587" w14:textId="77777777" w:rsidTr="00AB4396">
        <w:tc>
          <w:tcPr>
            <w:tcW w:w="4535" w:type="dxa"/>
            <w:tcBorders>
              <w:top w:val="single" w:sz="4" w:space="0" w:color="auto"/>
              <w:left w:val="single" w:sz="4" w:space="0" w:color="auto"/>
              <w:bottom w:val="single" w:sz="4" w:space="0" w:color="auto"/>
              <w:right w:val="single" w:sz="4" w:space="0" w:color="auto"/>
            </w:tcBorders>
          </w:tcPr>
          <w:p w14:paraId="01C610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ssb-ConfigMobility</w:t>
            </w:r>
            <w:proofErr w:type="spellEnd"/>
            <w:r w:rsidRPr="00C27699">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7951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3B40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0207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0652DB7" w14:textId="77777777" w:rsidTr="00AB4396">
        <w:tc>
          <w:tcPr>
            <w:tcW w:w="4535" w:type="dxa"/>
            <w:tcBorders>
              <w:top w:val="single" w:sz="4" w:space="0" w:color="auto"/>
              <w:left w:val="single" w:sz="4" w:space="0" w:color="auto"/>
              <w:bottom w:val="single" w:sz="4" w:space="0" w:color="auto"/>
              <w:right w:val="single" w:sz="4" w:space="0" w:color="auto"/>
            </w:tcBorders>
          </w:tcPr>
          <w:p w14:paraId="7158CAB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666E13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DB077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BA769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E09D0CE" w14:textId="77777777" w:rsidTr="00AB4396">
        <w:tc>
          <w:tcPr>
            <w:tcW w:w="4535" w:type="dxa"/>
            <w:tcBorders>
              <w:top w:val="single" w:sz="4" w:space="0" w:color="auto"/>
              <w:left w:val="single" w:sz="4" w:space="0" w:color="auto"/>
              <w:bottom w:val="single" w:sz="4" w:space="0" w:color="auto"/>
              <w:right w:val="single" w:sz="4" w:space="0" w:color="auto"/>
            </w:tcBorders>
          </w:tcPr>
          <w:p w14:paraId="2497A6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E191C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A2B7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681C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B8AEDAC" w14:textId="77777777" w:rsidTr="00AB4396">
        <w:tc>
          <w:tcPr>
            <w:tcW w:w="4535" w:type="dxa"/>
            <w:tcBorders>
              <w:top w:val="single" w:sz="4" w:space="0" w:color="auto"/>
              <w:left w:val="single" w:sz="4" w:space="0" w:color="auto"/>
              <w:bottom w:val="single" w:sz="4" w:space="0" w:color="auto"/>
              <w:right w:val="single" w:sz="4" w:space="0" w:color="auto"/>
            </w:tcBorders>
          </w:tcPr>
          <w:p w14:paraId="699C48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A2A6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1297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316F6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87B2219" w14:textId="77777777" w:rsidTr="00AB4396">
        <w:tc>
          <w:tcPr>
            <w:tcW w:w="4535" w:type="dxa"/>
            <w:tcBorders>
              <w:top w:val="single" w:sz="4" w:space="0" w:color="auto"/>
              <w:left w:val="single" w:sz="4" w:space="0" w:color="auto"/>
              <w:bottom w:val="single" w:sz="4" w:space="0" w:color="auto"/>
              <w:right w:val="single" w:sz="4" w:space="0" w:color="auto"/>
            </w:tcBorders>
          </w:tcPr>
          <w:p w14:paraId="4BCCCE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B2D317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r w:rsidRPr="00C27699">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FCEE0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853C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D5D3FE0" w14:textId="77777777" w:rsidTr="00AB4396">
        <w:tc>
          <w:tcPr>
            <w:tcW w:w="4535" w:type="dxa"/>
          </w:tcPr>
          <w:p w14:paraId="26D802C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267" w:type="dxa"/>
          </w:tcPr>
          <w:p w14:paraId="47F07E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02114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2A2F1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6D6848E4" w14:textId="77777777" w:rsidR="00C27699" w:rsidRPr="00C27699" w:rsidRDefault="00C27699" w:rsidP="00C27699">
      <w:pPr>
        <w:overflowPunct w:val="0"/>
        <w:autoSpaceDE w:val="0"/>
        <w:autoSpaceDN w:val="0"/>
        <w:adjustRightInd w:val="0"/>
        <w:textAlignment w:val="baseline"/>
        <w:rPr>
          <w:rFonts w:eastAsia="Times New Roman"/>
        </w:rPr>
      </w:pPr>
    </w:p>
    <w:p w14:paraId="54C14ED5" w14:textId="14CC63F3"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iCs/>
        </w:rPr>
      </w:pPr>
      <w:r w:rsidRPr="00C27699">
        <w:rPr>
          <w:rFonts w:ascii="Arial" w:eastAsia="Times New Roman" w:hAnsi="Arial"/>
          <w:b/>
        </w:rPr>
        <w:t>Table 14.2.1.3.4.3-</w:t>
      </w:r>
      <w:ins w:id="103" w:author="Fernando Alonso Macias" w:date="2025-04-25T18:52:00Z" w16du:dateUtc="2025-04-26T01:52:00Z">
        <w:r>
          <w:rPr>
            <w:rFonts w:ascii="Arial" w:eastAsia="Times New Roman" w:hAnsi="Arial"/>
            <w:b/>
          </w:rPr>
          <w:t>5</w:t>
        </w:r>
      </w:ins>
      <w:del w:id="104" w:author="Fernando Alonso Macias" w:date="2025-04-25T18:52:00Z" w16du:dateUtc="2025-04-26T01:52:00Z">
        <w:r w:rsidRPr="00C27699" w:rsidDel="00C27699">
          <w:rPr>
            <w:rFonts w:ascii="Arial" w:eastAsia="Times New Roman" w:hAnsi="Arial"/>
            <w:b/>
          </w:rPr>
          <w:delText>4</w:delText>
        </w:r>
      </w:del>
      <w:r w:rsidRPr="00C27699">
        <w:rPr>
          <w:rFonts w:ascii="Arial" w:eastAsia="Times New Roman" w:hAnsi="Arial"/>
          <w:b/>
        </w:rPr>
        <w:t xml:space="preserve">: </w:t>
      </w:r>
      <w:r w:rsidRPr="00C27699">
        <w:rPr>
          <w:rFonts w:ascii="Arial" w:eastAsia="Times New Roman" w:hAnsi="Arial"/>
          <w:b/>
          <w:i/>
        </w:rPr>
        <w:t>ReportConfigNR-T1</w:t>
      </w:r>
      <w:r w:rsidRPr="00C27699">
        <w:rPr>
          <w:rFonts w:ascii="Arial" w:eastAsia="Times New Roman" w:hAnsi="Arial"/>
          <w:b/>
          <w:iCs/>
        </w:rPr>
        <w:t xml:space="preserve"> (</w:t>
      </w:r>
      <w:r w:rsidRPr="00C27699">
        <w:rPr>
          <w:rFonts w:ascii="Arial" w:eastAsia="Times New Roman" w:hAnsi="Arial"/>
          <w:b/>
        </w:rPr>
        <w:t>Table 14.2.1.3.4.3-</w:t>
      </w:r>
      <w:ins w:id="105" w:author="Fernando Alonso Macias" w:date="2025-04-25T18:52:00Z" w16du:dateUtc="2025-04-26T01:52:00Z">
        <w:r>
          <w:rPr>
            <w:rFonts w:ascii="Arial" w:eastAsia="Times New Roman" w:hAnsi="Arial"/>
            <w:b/>
          </w:rPr>
          <w:t>3</w:t>
        </w:r>
      </w:ins>
      <w:del w:id="106" w:author="Fernando Alonso Macias" w:date="2025-04-25T18:52:00Z" w16du:dateUtc="2025-04-26T01:52:00Z">
        <w:r w:rsidRPr="00C27699" w:rsidDel="00C27699">
          <w:rPr>
            <w:rFonts w:ascii="Arial" w:eastAsia="Times New Roman" w:hAnsi="Arial"/>
            <w:b/>
          </w:rPr>
          <w:delText>2</w:delText>
        </w:r>
      </w:del>
      <w:r w:rsidRPr="00C27699">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C27699" w:rsidRPr="00C27699" w14:paraId="177F5C27" w14:textId="77777777" w:rsidTr="00AB4396">
        <w:tc>
          <w:tcPr>
            <w:tcW w:w="9747" w:type="dxa"/>
            <w:gridSpan w:val="4"/>
          </w:tcPr>
          <w:p w14:paraId="16FA32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p>
        </w:tc>
      </w:tr>
      <w:tr w:rsidR="00C27699" w:rsidRPr="00C27699" w14:paraId="521261AC" w14:textId="77777777" w:rsidTr="00AB4396">
        <w:tc>
          <w:tcPr>
            <w:tcW w:w="3775" w:type="dxa"/>
          </w:tcPr>
          <w:p w14:paraId="0BFEF9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1440" w:type="dxa"/>
          </w:tcPr>
          <w:p w14:paraId="4FAE83C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3420" w:type="dxa"/>
          </w:tcPr>
          <w:p w14:paraId="7501E8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652EDE4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2F2E5084" w14:textId="77777777" w:rsidTr="00AB4396">
        <w:tc>
          <w:tcPr>
            <w:tcW w:w="3775" w:type="dxa"/>
          </w:tcPr>
          <w:p w14:paraId="2639E4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1440" w:type="dxa"/>
          </w:tcPr>
          <w:p w14:paraId="15FD9E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3DB7E5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F2297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E2A8F5D" w14:textId="77777777" w:rsidTr="00AB4396">
        <w:tc>
          <w:tcPr>
            <w:tcW w:w="3775" w:type="dxa"/>
          </w:tcPr>
          <w:p w14:paraId="1ED3A2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p>
        </w:tc>
        <w:tc>
          <w:tcPr>
            <w:tcW w:w="1440" w:type="dxa"/>
          </w:tcPr>
          <w:p w14:paraId="381F64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74D1D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481446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00586AA" w14:textId="77777777" w:rsidTr="00AB4396">
        <w:tc>
          <w:tcPr>
            <w:tcW w:w="3775" w:type="dxa"/>
            <w:tcBorders>
              <w:top w:val="single" w:sz="4" w:space="0" w:color="auto"/>
              <w:left w:val="single" w:sz="4" w:space="0" w:color="auto"/>
              <w:bottom w:val="single" w:sz="4" w:space="0" w:color="auto"/>
              <w:right w:val="single" w:sz="4" w:space="0" w:color="auto"/>
            </w:tcBorders>
          </w:tcPr>
          <w:p w14:paraId="41CAE2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F5EB67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8BA94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BEA211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D91CAE3" w14:textId="77777777" w:rsidTr="00AB4396">
        <w:tc>
          <w:tcPr>
            <w:tcW w:w="3775" w:type="dxa"/>
            <w:tcBorders>
              <w:top w:val="single" w:sz="4" w:space="0" w:color="auto"/>
              <w:left w:val="single" w:sz="4" w:space="0" w:color="auto"/>
              <w:bottom w:val="single" w:sz="4" w:space="0" w:color="auto"/>
              <w:right w:val="single" w:sz="4" w:space="0" w:color="auto"/>
            </w:tcBorders>
          </w:tcPr>
          <w:p w14:paraId="4F0C10E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1CF081E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1B324B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93B4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EB12F21" w14:textId="77777777" w:rsidTr="00AB4396">
        <w:tc>
          <w:tcPr>
            <w:tcW w:w="3775" w:type="dxa"/>
            <w:tcBorders>
              <w:top w:val="single" w:sz="4" w:space="0" w:color="auto"/>
              <w:left w:val="single" w:sz="4" w:space="0" w:color="auto"/>
              <w:bottom w:val="single" w:sz="4" w:space="0" w:color="auto"/>
              <w:right w:val="single" w:sz="4" w:space="0" w:color="auto"/>
            </w:tcBorders>
          </w:tcPr>
          <w:p w14:paraId="7D211C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7A519F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68525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2BDC5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6FB7911" w14:textId="77777777" w:rsidTr="00AB4396">
        <w:tc>
          <w:tcPr>
            <w:tcW w:w="3775" w:type="dxa"/>
            <w:tcBorders>
              <w:top w:val="single" w:sz="4" w:space="0" w:color="auto"/>
              <w:left w:val="single" w:sz="4" w:space="0" w:color="auto"/>
              <w:bottom w:val="single" w:sz="4" w:space="0" w:color="auto"/>
              <w:right w:val="single" w:sz="4" w:space="0" w:color="auto"/>
            </w:tcBorders>
          </w:tcPr>
          <w:p w14:paraId="2E69D4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2D1ACD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78546B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T is the time difference in seconds between start of T2 and the 00:00:00 UTC on Gregorian calendar date 1 </w:t>
            </w:r>
            <w:proofErr w:type="gramStart"/>
            <w:r w:rsidRPr="00C27699">
              <w:rPr>
                <w:rFonts w:ascii="Arial" w:eastAsia="Times New Roman" w:hAnsi="Arial"/>
                <w:sz w:val="18"/>
              </w:rPr>
              <w:t>January,</w:t>
            </w:r>
            <w:proofErr w:type="gramEnd"/>
            <w:r w:rsidRPr="00C27699">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59B6DA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CE49384" w14:textId="77777777" w:rsidTr="00AB4396">
        <w:tc>
          <w:tcPr>
            <w:tcW w:w="3775" w:type="dxa"/>
            <w:tcBorders>
              <w:top w:val="single" w:sz="4" w:space="0" w:color="auto"/>
              <w:left w:val="single" w:sz="4" w:space="0" w:color="auto"/>
              <w:bottom w:val="single" w:sz="4" w:space="0" w:color="auto"/>
              <w:right w:val="single" w:sz="4" w:space="0" w:color="auto"/>
            </w:tcBorders>
          </w:tcPr>
          <w:p w14:paraId="08606F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76A6F6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7E4DB6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6704A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8E40F46" w14:textId="77777777" w:rsidTr="00AB4396">
        <w:tc>
          <w:tcPr>
            <w:tcW w:w="3775" w:type="dxa"/>
            <w:tcBorders>
              <w:top w:val="single" w:sz="4" w:space="0" w:color="auto"/>
              <w:left w:val="single" w:sz="4" w:space="0" w:color="auto"/>
              <w:bottom w:val="single" w:sz="4" w:space="0" w:color="auto"/>
              <w:right w:val="single" w:sz="4" w:space="0" w:color="auto"/>
            </w:tcBorders>
          </w:tcPr>
          <w:p w14:paraId="07FBE6D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5D400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10F2C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23F13B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16F546F" w14:textId="77777777" w:rsidTr="00AB4396">
        <w:tc>
          <w:tcPr>
            <w:tcW w:w="3775" w:type="dxa"/>
            <w:tcBorders>
              <w:top w:val="single" w:sz="4" w:space="0" w:color="auto"/>
              <w:left w:val="single" w:sz="4" w:space="0" w:color="auto"/>
              <w:bottom w:val="single" w:sz="4" w:space="0" w:color="auto"/>
              <w:right w:val="single" w:sz="4" w:space="0" w:color="auto"/>
            </w:tcBorders>
          </w:tcPr>
          <w:p w14:paraId="402AC8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453CE1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168CE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27F1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8804C03" w14:textId="77777777" w:rsidTr="00AB4396">
        <w:tc>
          <w:tcPr>
            <w:tcW w:w="3775" w:type="dxa"/>
            <w:tcBorders>
              <w:top w:val="single" w:sz="4" w:space="0" w:color="auto"/>
              <w:left w:val="single" w:sz="4" w:space="0" w:color="auto"/>
              <w:bottom w:val="single" w:sz="4" w:space="0" w:color="auto"/>
              <w:right w:val="single" w:sz="4" w:space="0" w:color="auto"/>
            </w:tcBorders>
          </w:tcPr>
          <w:p w14:paraId="570717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61654F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C680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2BDB1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84107F5" w14:textId="77777777" w:rsidTr="00AB4396">
        <w:tc>
          <w:tcPr>
            <w:tcW w:w="3775" w:type="dxa"/>
            <w:tcBorders>
              <w:top w:val="single" w:sz="4" w:space="0" w:color="auto"/>
              <w:left w:val="single" w:sz="4" w:space="0" w:color="auto"/>
              <w:bottom w:val="single" w:sz="4" w:space="0" w:color="auto"/>
              <w:right w:val="single" w:sz="4" w:space="0" w:color="auto"/>
            </w:tcBorders>
          </w:tcPr>
          <w:p w14:paraId="3CF0B5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9821C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7BE0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50AE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804FDC3" w14:textId="77777777" w:rsidTr="00AB4396">
        <w:tc>
          <w:tcPr>
            <w:tcW w:w="3775" w:type="dxa"/>
          </w:tcPr>
          <w:p w14:paraId="11DB12D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1440" w:type="dxa"/>
          </w:tcPr>
          <w:p w14:paraId="1C6F0E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B923E9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477EE7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2287FF34"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6562DCE" w14:textId="41C571C4"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iCs/>
        </w:rPr>
      </w:pPr>
      <w:r w:rsidRPr="00C27699">
        <w:rPr>
          <w:rFonts w:ascii="Arial" w:eastAsia="Times New Roman" w:hAnsi="Arial"/>
          <w:b/>
        </w:rPr>
        <w:t>Table 14.2.1.3.4.3-</w:t>
      </w:r>
      <w:ins w:id="107" w:author="Fernando Alonso Macias" w:date="2025-04-25T18:52:00Z" w16du:dateUtc="2025-04-26T01:52:00Z">
        <w:r>
          <w:rPr>
            <w:rFonts w:ascii="Arial" w:eastAsia="Times New Roman" w:hAnsi="Arial"/>
            <w:b/>
          </w:rPr>
          <w:t>6</w:t>
        </w:r>
      </w:ins>
      <w:del w:id="108" w:author="Fernando Alonso Macias" w:date="2025-04-25T18:52:00Z" w16du:dateUtc="2025-04-26T01:52:00Z">
        <w:r w:rsidRPr="00C27699" w:rsidDel="00C27699">
          <w:rPr>
            <w:rFonts w:ascii="Arial" w:eastAsia="Times New Roman" w:hAnsi="Arial"/>
            <w:b/>
          </w:rPr>
          <w:delText>5</w:delText>
        </w:r>
      </w:del>
      <w:r w:rsidRPr="00C27699">
        <w:rPr>
          <w:rFonts w:ascii="Arial" w:eastAsia="Times New Roman" w:hAnsi="Arial"/>
          <w:b/>
        </w:rPr>
        <w:t xml:space="preserve">: </w:t>
      </w:r>
      <w:r w:rsidRPr="00C27699">
        <w:rPr>
          <w:rFonts w:ascii="Arial" w:eastAsia="Times New Roman" w:hAnsi="Arial"/>
          <w:b/>
          <w:i/>
        </w:rPr>
        <w:t>ReportConfigNR-A3</w:t>
      </w:r>
      <w:r w:rsidRPr="00C27699">
        <w:rPr>
          <w:rFonts w:ascii="Arial" w:eastAsia="Times New Roman" w:hAnsi="Arial"/>
          <w:b/>
          <w:iCs/>
        </w:rPr>
        <w:t xml:space="preserve"> (</w:t>
      </w:r>
      <w:r w:rsidRPr="00C27699">
        <w:rPr>
          <w:rFonts w:ascii="Arial" w:eastAsia="Times New Roman" w:hAnsi="Arial"/>
          <w:b/>
        </w:rPr>
        <w:t>Table 14.2.1.3.4.3-</w:t>
      </w:r>
      <w:ins w:id="109" w:author="Fernando Alonso Macias" w:date="2025-04-25T18:52:00Z" w16du:dateUtc="2025-04-26T01:52:00Z">
        <w:r>
          <w:rPr>
            <w:rFonts w:ascii="Arial" w:eastAsia="Times New Roman" w:hAnsi="Arial"/>
            <w:b/>
          </w:rPr>
          <w:t>3</w:t>
        </w:r>
      </w:ins>
      <w:del w:id="110" w:author="Fernando Alonso Macias" w:date="2025-04-25T18:52:00Z" w16du:dateUtc="2025-04-26T01:52:00Z">
        <w:r w:rsidRPr="00C27699" w:rsidDel="00C27699">
          <w:rPr>
            <w:rFonts w:ascii="Arial" w:eastAsia="Times New Roman" w:hAnsi="Arial"/>
            <w:b/>
          </w:rPr>
          <w:delText>2</w:delText>
        </w:r>
      </w:del>
      <w:r w:rsidRPr="00C27699">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C27699" w:rsidRPr="00C27699" w14:paraId="72E1CF87" w14:textId="77777777" w:rsidTr="00AB4396">
        <w:tc>
          <w:tcPr>
            <w:tcW w:w="9747" w:type="dxa"/>
            <w:gridSpan w:val="4"/>
          </w:tcPr>
          <w:p w14:paraId="43280F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p>
        </w:tc>
      </w:tr>
      <w:tr w:rsidR="00C27699" w:rsidRPr="00C27699" w14:paraId="730FADC1" w14:textId="77777777" w:rsidTr="00AB4396">
        <w:tc>
          <w:tcPr>
            <w:tcW w:w="3775" w:type="dxa"/>
          </w:tcPr>
          <w:p w14:paraId="5BE3541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1440" w:type="dxa"/>
          </w:tcPr>
          <w:p w14:paraId="3B1E05D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3420" w:type="dxa"/>
          </w:tcPr>
          <w:p w14:paraId="09D3033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7F3017D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59F5EB64" w14:textId="77777777" w:rsidTr="00AB4396">
        <w:tc>
          <w:tcPr>
            <w:tcW w:w="3775" w:type="dxa"/>
          </w:tcPr>
          <w:p w14:paraId="3B89C1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1440" w:type="dxa"/>
          </w:tcPr>
          <w:p w14:paraId="2ED98C6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AEB4B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FBFBE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553971D" w14:textId="77777777" w:rsidTr="00AB4396">
        <w:tc>
          <w:tcPr>
            <w:tcW w:w="3775" w:type="dxa"/>
          </w:tcPr>
          <w:p w14:paraId="4A5448B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p>
        </w:tc>
        <w:tc>
          <w:tcPr>
            <w:tcW w:w="1440" w:type="dxa"/>
          </w:tcPr>
          <w:p w14:paraId="1E76C2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D1200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69AA2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3FE4AC1" w14:textId="77777777" w:rsidTr="00AB4396">
        <w:tc>
          <w:tcPr>
            <w:tcW w:w="3775" w:type="dxa"/>
            <w:tcBorders>
              <w:top w:val="single" w:sz="4" w:space="0" w:color="auto"/>
              <w:left w:val="single" w:sz="4" w:space="0" w:color="auto"/>
              <w:bottom w:val="single" w:sz="4" w:space="0" w:color="auto"/>
              <w:right w:val="single" w:sz="4" w:space="0" w:color="auto"/>
            </w:tcBorders>
          </w:tcPr>
          <w:p w14:paraId="62D8F8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38BE11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BC1B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5C5B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4C34E71" w14:textId="77777777" w:rsidTr="00AB4396">
        <w:tc>
          <w:tcPr>
            <w:tcW w:w="3775" w:type="dxa"/>
            <w:tcBorders>
              <w:top w:val="single" w:sz="4" w:space="0" w:color="auto"/>
              <w:left w:val="single" w:sz="4" w:space="0" w:color="auto"/>
              <w:bottom w:val="single" w:sz="4" w:space="0" w:color="auto"/>
              <w:right w:val="single" w:sz="4" w:space="0" w:color="auto"/>
            </w:tcBorders>
          </w:tcPr>
          <w:p w14:paraId="0D86A91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2112B6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B9C3C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C99D66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B966E4D" w14:textId="77777777" w:rsidTr="00AB4396">
        <w:tc>
          <w:tcPr>
            <w:tcW w:w="3775" w:type="dxa"/>
            <w:tcBorders>
              <w:top w:val="single" w:sz="4" w:space="0" w:color="auto"/>
              <w:left w:val="single" w:sz="4" w:space="0" w:color="auto"/>
              <w:bottom w:val="single" w:sz="4" w:space="0" w:color="auto"/>
              <w:right w:val="single" w:sz="4" w:space="0" w:color="auto"/>
            </w:tcBorders>
          </w:tcPr>
          <w:p w14:paraId="23A505C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CDBED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C3F908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9802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EA779B9" w14:textId="77777777" w:rsidTr="00AB4396">
        <w:tc>
          <w:tcPr>
            <w:tcW w:w="3775" w:type="dxa"/>
            <w:tcBorders>
              <w:top w:val="single" w:sz="4" w:space="0" w:color="auto"/>
              <w:left w:val="single" w:sz="4" w:space="0" w:color="auto"/>
              <w:bottom w:val="single" w:sz="4" w:space="0" w:color="auto"/>
              <w:right w:val="single" w:sz="4" w:space="0" w:color="auto"/>
            </w:tcBorders>
          </w:tcPr>
          <w:p w14:paraId="451250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A9F42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ACD19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947B2E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3B381C4" w14:textId="77777777" w:rsidTr="00AB4396">
        <w:tc>
          <w:tcPr>
            <w:tcW w:w="3775" w:type="dxa"/>
            <w:tcBorders>
              <w:top w:val="single" w:sz="4" w:space="0" w:color="auto"/>
              <w:left w:val="single" w:sz="4" w:space="0" w:color="auto"/>
              <w:bottom w:val="single" w:sz="4" w:space="0" w:color="auto"/>
              <w:right w:val="single" w:sz="4" w:space="0" w:color="auto"/>
            </w:tcBorders>
          </w:tcPr>
          <w:p w14:paraId="39F589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1BA1E3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2CAE42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actuall</w:t>
            </w:r>
            <w:proofErr w:type="spellEnd"/>
            <w:r w:rsidRPr="00C27699">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343797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2E5769E" w14:textId="77777777" w:rsidTr="00AB4396">
        <w:tc>
          <w:tcPr>
            <w:tcW w:w="3775" w:type="dxa"/>
            <w:tcBorders>
              <w:top w:val="single" w:sz="4" w:space="0" w:color="auto"/>
              <w:left w:val="single" w:sz="4" w:space="0" w:color="auto"/>
              <w:bottom w:val="single" w:sz="4" w:space="0" w:color="auto"/>
              <w:right w:val="single" w:sz="4" w:space="0" w:color="auto"/>
            </w:tcBorders>
          </w:tcPr>
          <w:p w14:paraId="288629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DF3D4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E1A86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96B6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DA24BA7" w14:textId="77777777" w:rsidTr="00AB4396">
        <w:tc>
          <w:tcPr>
            <w:tcW w:w="3775" w:type="dxa"/>
            <w:tcBorders>
              <w:top w:val="single" w:sz="4" w:space="0" w:color="auto"/>
              <w:left w:val="single" w:sz="4" w:space="0" w:color="auto"/>
              <w:bottom w:val="single" w:sz="4" w:space="0" w:color="auto"/>
              <w:right w:val="single" w:sz="4" w:space="0" w:color="auto"/>
            </w:tcBorders>
          </w:tcPr>
          <w:p w14:paraId="280464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4B9E477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122901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actuall</w:t>
            </w:r>
            <w:proofErr w:type="spellEnd"/>
            <w:r w:rsidRPr="00C27699">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A244C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0C04D4A" w14:textId="77777777" w:rsidTr="00AB4396">
        <w:tc>
          <w:tcPr>
            <w:tcW w:w="3775" w:type="dxa"/>
            <w:tcBorders>
              <w:top w:val="single" w:sz="4" w:space="0" w:color="auto"/>
              <w:left w:val="single" w:sz="4" w:space="0" w:color="auto"/>
              <w:bottom w:val="single" w:sz="4" w:space="0" w:color="auto"/>
              <w:right w:val="single" w:sz="4" w:space="0" w:color="auto"/>
            </w:tcBorders>
          </w:tcPr>
          <w:p w14:paraId="063D2B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73CBBA8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69BECD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E4D4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203F6FA" w14:textId="77777777" w:rsidTr="00AB4396">
        <w:tc>
          <w:tcPr>
            <w:tcW w:w="3775" w:type="dxa"/>
            <w:tcBorders>
              <w:top w:val="single" w:sz="4" w:space="0" w:color="auto"/>
              <w:left w:val="single" w:sz="4" w:space="0" w:color="auto"/>
              <w:bottom w:val="single" w:sz="4" w:space="0" w:color="auto"/>
              <w:right w:val="single" w:sz="4" w:space="0" w:color="auto"/>
            </w:tcBorders>
          </w:tcPr>
          <w:p w14:paraId="6C61D23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FC9987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EBCDF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4AA0B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2B68806" w14:textId="77777777" w:rsidTr="00AB4396">
        <w:tc>
          <w:tcPr>
            <w:tcW w:w="3775" w:type="dxa"/>
            <w:tcBorders>
              <w:top w:val="single" w:sz="4" w:space="0" w:color="auto"/>
              <w:left w:val="single" w:sz="4" w:space="0" w:color="auto"/>
              <w:bottom w:val="single" w:sz="4" w:space="0" w:color="auto"/>
              <w:right w:val="single" w:sz="4" w:space="0" w:color="auto"/>
            </w:tcBorders>
          </w:tcPr>
          <w:p w14:paraId="0D26A9A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F46C3B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8CFBDE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B4AF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898B441" w14:textId="77777777" w:rsidTr="00AB4396">
        <w:tc>
          <w:tcPr>
            <w:tcW w:w="3775" w:type="dxa"/>
            <w:tcBorders>
              <w:top w:val="single" w:sz="4" w:space="0" w:color="auto"/>
              <w:left w:val="single" w:sz="4" w:space="0" w:color="auto"/>
              <w:bottom w:val="single" w:sz="4" w:space="0" w:color="auto"/>
              <w:right w:val="single" w:sz="4" w:space="0" w:color="auto"/>
            </w:tcBorders>
          </w:tcPr>
          <w:p w14:paraId="1F8D20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2886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1B4B6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CEE7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0C4C40D" w14:textId="77777777" w:rsidTr="00AB4396">
        <w:tc>
          <w:tcPr>
            <w:tcW w:w="3775" w:type="dxa"/>
            <w:tcBorders>
              <w:top w:val="single" w:sz="4" w:space="0" w:color="auto"/>
              <w:left w:val="single" w:sz="4" w:space="0" w:color="auto"/>
              <w:bottom w:val="single" w:sz="4" w:space="0" w:color="auto"/>
              <w:right w:val="single" w:sz="4" w:space="0" w:color="auto"/>
            </w:tcBorders>
          </w:tcPr>
          <w:p w14:paraId="3547CD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EB2B1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4E216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6549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1B5066A" w14:textId="77777777" w:rsidTr="00AB4396">
        <w:tc>
          <w:tcPr>
            <w:tcW w:w="3775" w:type="dxa"/>
          </w:tcPr>
          <w:p w14:paraId="77A208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1440" w:type="dxa"/>
          </w:tcPr>
          <w:p w14:paraId="1E2758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67C52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A7E13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78C408FD"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1399D51D" w14:textId="1960012C"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Cs/>
        </w:rPr>
      </w:pPr>
      <w:r w:rsidRPr="00C27699">
        <w:rPr>
          <w:rFonts w:ascii="Arial" w:eastAsia="Times New Roman" w:hAnsi="Arial"/>
          <w:b/>
        </w:rPr>
        <w:lastRenderedPageBreak/>
        <w:t>Table 14.2.1.3.4.3-</w:t>
      </w:r>
      <w:ins w:id="111" w:author="Fernando Alonso Macias" w:date="2025-04-25T18:52:00Z" w16du:dateUtc="2025-04-26T01:52:00Z">
        <w:r>
          <w:rPr>
            <w:rFonts w:ascii="Arial" w:eastAsia="Times New Roman" w:hAnsi="Arial"/>
            <w:b/>
          </w:rPr>
          <w:t>7</w:t>
        </w:r>
      </w:ins>
      <w:del w:id="112" w:author="Fernando Alonso Macias" w:date="2025-04-25T18:52:00Z" w16du:dateUtc="2025-04-26T01:52:00Z">
        <w:r w:rsidRPr="00C27699" w:rsidDel="00C27699">
          <w:rPr>
            <w:rFonts w:ascii="Arial" w:eastAsia="Times New Roman" w:hAnsi="Arial"/>
            <w:b/>
          </w:rPr>
          <w:delText>6</w:delText>
        </w:r>
      </w:del>
      <w:r w:rsidRPr="00C27699">
        <w:rPr>
          <w:rFonts w:ascii="Arial" w:eastAsia="Times New Roman" w:hAnsi="Arial"/>
          <w:b/>
        </w:rPr>
        <w:t xml:space="preserve">: </w:t>
      </w:r>
      <w:proofErr w:type="spellStart"/>
      <w:r w:rsidRPr="00C27699">
        <w:rPr>
          <w:rFonts w:ascii="Arial" w:eastAsia="Times New Roman" w:hAnsi="Arial"/>
          <w:b/>
          <w:i/>
        </w:rPr>
        <w:t>ConditionalReconfiguration</w:t>
      </w:r>
      <w:proofErr w:type="spellEnd"/>
      <w:r w:rsidRPr="00C27699">
        <w:rPr>
          <w:rFonts w:ascii="Arial" w:eastAsia="Times New Roman" w:hAnsi="Arial"/>
          <w:b/>
          <w:iCs/>
        </w:rPr>
        <w:t xml:space="preserve"> (</w:t>
      </w:r>
      <w:r w:rsidRPr="00C27699">
        <w:rPr>
          <w:rFonts w:ascii="Arial" w:eastAsia="Times New Roman" w:hAnsi="Arial"/>
          <w:b/>
        </w:rPr>
        <w:t>Table 14.2.1.3.4.3-</w:t>
      </w:r>
      <w:ins w:id="113" w:author="Fernando Alonso Macias" w:date="2025-04-25T18:52:00Z" w16du:dateUtc="2025-04-26T01:52:00Z">
        <w:r>
          <w:rPr>
            <w:rFonts w:ascii="Arial" w:eastAsia="Times New Roman" w:hAnsi="Arial"/>
            <w:b/>
          </w:rPr>
          <w:t>2</w:t>
        </w:r>
      </w:ins>
      <w:del w:id="114" w:author="Fernando Alonso Macias" w:date="2025-04-25T18:52:00Z" w16du:dateUtc="2025-04-26T01:52:00Z">
        <w:r w:rsidRPr="00C27699" w:rsidDel="00C27699">
          <w:rPr>
            <w:rFonts w:ascii="Arial" w:eastAsia="Times New Roman" w:hAnsi="Arial"/>
            <w:b/>
          </w:rPr>
          <w:delText>1</w:delText>
        </w:r>
      </w:del>
      <w:r w:rsidRPr="00C27699">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C27699" w:rsidRPr="00C27699" w14:paraId="59605A24" w14:textId="77777777" w:rsidTr="00AB4396">
        <w:tc>
          <w:tcPr>
            <w:tcW w:w="9747" w:type="dxa"/>
            <w:gridSpan w:val="4"/>
          </w:tcPr>
          <w:p w14:paraId="0F916F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Derivation Path: TS 38.508-1[14], Table 4.6.3-25D</w:t>
            </w:r>
          </w:p>
        </w:tc>
      </w:tr>
      <w:tr w:rsidR="00C27699" w:rsidRPr="00C27699" w14:paraId="566D2203" w14:textId="77777777" w:rsidTr="00AB4396">
        <w:tc>
          <w:tcPr>
            <w:tcW w:w="4535" w:type="dxa"/>
          </w:tcPr>
          <w:p w14:paraId="606EF02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123" w:type="dxa"/>
          </w:tcPr>
          <w:p w14:paraId="1B007A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977" w:type="dxa"/>
          </w:tcPr>
          <w:p w14:paraId="7C62117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5945662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2AE5087B" w14:textId="77777777" w:rsidTr="00AB4396">
        <w:tc>
          <w:tcPr>
            <w:tcW w:w="4535" w:type="dxa"/>
          </w:tcPr>
          <w:p w14:paraId="33BEB5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ConditionalReconfiguration-r</w:t>
            </w:r>
            <w:proofErr w:type="gramStart"/>
            <w:r w:rsidRPr="00C27699">
              <w:rPr>
                <w:rFonts w:ascii="Arial" w:eastAsia="Times New Roman" w:hAnsi="Arial"/>
                <w:sz w:val="18"/>
              </w:rPr>
              <w:t>16::</w:t>
            </w:r>
            <w:proofErr w:type="gramEnd"/>
            <w:r w:rsidRPr="00C27699">
              <w:rPr>
                <w:rFonts w:ascii="Arial" w:eastAsia="Times New Roman" w:hAnsi="Arial"/>
                <w:sz w:val="18"/>
              </w:rPr>
              <w:t>= SEQUENCE {</w:t>
            </w:r>
          </w:p>
        </w:tc>
        <w:tc>
          <w:tcPr>
            <w:tcW w:w="2123" w:type="dxa"/>
          </w:tcPr>
          <w:p w14:paraId="363BD16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2FDE54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F6A44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04C646D" w14:textId="77777777" w:rsidTr="00AB4396">
        <w:tc>
          <w:tcPr>
            <w:tcW w:w="4535" w:type="dxa"/>
          </w:tcPr>
          <w:p w14:paraId="2F83329F" w14:textId="77777777" w:rsidR="00C27699" w:rsidRPr="00C27699" w:rsidDel="00CB0ADB"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r w:rsidRPr="00C27699">
              <w:rPr>
                <w:rFonts w:ascii="Arial" w:eastAsia="Times New Roman" w:hAnsi="Arial"/>
                <w:snapToGrid w:val="0"/>
                <w:sz w:val="18"/>
              </w:rPr>
              <w:t xml:space="preserve">  condReconfigToAddModList-r16 </w:t>
            </w:r>
            <w:r w:rsidRPr="00C27699">
              <w:rPr>
                <w:rFonts w:ascii="Arial" w:eastAsia="Times New Roman" w:hAnsi="Arial"/>
                <w:sz w:val="18"/>
              </w:rPr>
              <w:t>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 maxNrofCondCells-r16)) OF CondReconfigToAddMod-r16 {</w:t>
            </w:r>
          </w:p>
        </w:tc>
        <w:tc>
          <w:tcPr>
            <w:tcW w:w="2123" w:type="dxa"/>
          </w:tcPr>
          <w:p w14:paraId="5739D2B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r w:rsidRPr="00C27699">
              <w:rPr>
                <w:rFonts w:ascii="Arial" w:eastAsia="Times New Roman" w:hAnsi="Arial"/>
                <w:snapToGrid w:val="0"/>
                <w:sz w:val="18"/>
              </w:rPr>
              <w:t>1 entry</w:t>
            </w:r>
          </w:p>
        </w:tc>
        <w:tc>
          <w:tcPr>
            <w:tcW w:w="1977" w:type="dxa"/>
          </w:tcPr>
          <w:p w14:paraId="605629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470A3E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0248F36C" w14:textId="77777777" w:rsidTr="00AB4396">
        <w:tc>
          <w:tcPr>
            <w:tcW w:w="4535" w:type="dxa"/>
          </w:tcPr>
          <w:p w14:paraId="1DB59A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CondReconfigToAddMod-r16 [1] SEQUENCE {</w:t>
            </w:r>
          </w:p>
        </w:tc>
        <w:tc>
          <w:tcPr>
            <w:tcW w:w="2123" w:type="dxa"/>
          </w:tcPr>
          <w:p w14:paraId="5AF2A9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2A636C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1</w:t>
            </w:r>
          </w:p>
        </w:tc>
        <w:tc>
          <w:tcPr>
            <w:tcW w:w="1112" w:type="dxa"/>
          </w:tcPr>
          <w:p w14:paraId="433C7B0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5EA134D2" w14:textId="77777777" w:rsidTr="00AB4396">
        <w:tc>
          <w:tcPr>
            <w:tcW w:w="4535" w:type="dxa"/>
          </w:tcPr>
          <w:p w14:paraId="43AF1FF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condReconfigId-r16</w:t>
            </w:r>
          </w:p>
        </w:tc>
        <w:tc>
          <w:tcPr>
            <w:tcW w:w="2123" w:type="dxa"/>
          </w:tcPr>
          <w:p w14:paraId="306A4D9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1</w:t>
            </w:r>
          </w:p>
        </w:tc>
        <w:tc>
          <w:tcPr>
            <w:tcW w:w="1977" w:type="dxa"/>
          </w:tcPr>
          <w:p w14:paraId="792FFBF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0E2FA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6B508F09" w14:textId="77777777" w:rsidTr="00AB4396">
        <w:tc>
          <w:tcPr>
            <w:tcW w:w="4535" w:type="dxa"/>
          </w:tcPr>
          <w:p w14:paraId="69744E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condExecutionCond-r16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2)) OF </w:t>
            </w:r>
            <w:proofErr w:type="spellStart"/>
            <w:r w:rsidRPr="00C27699">
              <w:rPr>
                <w:rFonts w:ascii="Arial" w:eastAsia="Times New Roman" w:hAnsi="Arial"/>
                <w:sz w:val="18"/>
              </w:rPr>
              <w:t>MeasId</w:t>
            </w:r>
            <w:proofErr w:type="spellEnd"/>
            <w:r w:rsidRPr="00C27699">
              <w:rPr>
                <w:rFonts w:ascii="Arial" w:eastAsia="Times New Roman" w:hAnsi="Arial"/>
                <w:sz w:val="18"/>
              </w:rPr>
              <w:t xml:space="preserve"> {</w:t>
            </w:r>
          </w:p>
        </w:tc>
        <w:tc>
          <w:tcPr>
            <w:tcW w:w="2123" w:type="dxa"/>
          </w:tcPr>
          <w:p w14:paraId="2DFF17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2 entries</w:t>
            </w:r>
          </w:p>
        </w:tc>
        <w:tc>
          <w:tcPr>
            <w:tcW w:w="1977" w:type="dxa"/>
          </w:tcPr>
          <w:p w14:paraId="2E267FD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160224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0A99ADD1" w14:textId="77777777" w:rsidTr="00AB4396">
        <w:tc>
          <w:tcPr>
            <w:tcW w:w="4535" w:type="dxa"/>
          </w:tcPr>
          <w:p w14:paraId="0C8C49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1]</w:t>
            </w:r>
          </w:p>
        </w:tc>
        <w:tc>
          <w:tcPr>
            <w:tcW w:w="2123" w:type="dxa"/>
          </w:tcPr>
          <w:p w14:paraId="7CF7145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1</w:t>
            </w:r>
          </w:p>
        </w:tc>
        <w:tc>
          <w:tcPr>
            <w:tcW w:w="1977" w:type="dxa"/>
          </w:tcPr>
          <w:p w14:paraId="2DD4E8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1</w:t>
            </w:r>
          </w:p>
          <w:p w14:paraId="5BEF64B4" w14:textId="430EA50E"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14.2.1.3.4.3-</w:t>
            </w:r>
            <w:ins w:id="115" w:author="Fernando Alonso Macias" w:date="2025-04-25T18:52:00Z" w16du:dateUtc="2025-04-26T01:52:00Z">
              <w:r>
                <w:rPr>
                  <w:rFonts w:ascii="Arial" w:eastAsia="Times New Roman" w:hAnsi="Arial"/>
                  <w:sz w:val="18"/>
                </w:rPr>
                <w:t>3</w:t>
              </w:r>
            </w:ins>
            <w:del w:id="116" w:author="Fernando Alonso Macias" w:date="2025-04-25T18:52:00Z" w16du:dateUtc="2025-04-26T01:52:00Z">
              <w:r w:rsidRPr="00C27699" w:rsidDel="00C27699">
                <w:rPr>
                  <w:rFonts w:ascii="Arial" w:eastAsia="Times New Roman" w:hAnsi="Arial"/>
                  <w:sz w:val="18"/>
                </w:rPr>
                <w:delText>2</w:delText>
              </w:r>
            </w:del>
          </w:p>
          <w:p w14:paraId="09F733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Event T1</w:t>
            </w:r>
          </w:p>
        </w:tc>
        <w:tc>
          <w:tcPr>
            <w:tcW w:w="1112" w:type="dxa"/>
          </w:tcPr>
          <w:p w14:paraId="6B71DF8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F648413" w14:textId="77777777" w:rsidTr="00AB4396">
        <w:tc>
          <w:tcPr>
            <w:tcW w:w="4535" w:type="dxa"/>
          </w:tcPr>
          <w:p w14:paraId="44ADE7F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2]</w:t>
            </w:r>
          </w:p>
        </w:tc>
        <w:tc>
          <w:tcPr>
            <w:tcW w:w="2123" w:type="dxa"/>
          </w:tcPr>
          <w:p w14:paraId="5EA9D6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2</w:t>
            </w:r>
          </w:p>
        </w:tc>
        <w:tc>
          <w:tcPr>
            <w:tcW w:w="1977" w:type="dxa"/>
          </w:tcPr>
          <w:p w14:paraId="349828C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2</w:t>
            </w:r>
          </w:p>
          <w:p w14:paraId="4C602591" w14:textId="496E4734"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14.2.1.3.4.3-</w:t>
            </w:r>
            <w:ins w:id="117" w:author="Fernando Alonso Macias" w:date="2025-04-25T18:53:00Z" w16du:dateUtc="2025-04-26T01:53:00Z">
              <w:r>
                <w:rPr>
                  <w:rFonts w:ascii="Arial" w:eastAsia="Times New Roman" w:hAnsi="Arial"/>
                  <w:sz w:val="18"/>
                </w:rPr>
                <w:t>3</w:t>
              </w:r>
            </w:ins>
            <w:del w:id="118" w:author="Fernando Alonso Macias" w:date="2025-04-25T18:53:00Z" w16du:dateUtc="2025-04-26T01:53:00Z">
              <w:r w:rsidRPr="00C27699" w:rsidDel="00C27699">
                <w:rPr>
                  <w:rFonts w:ascii="Arial" w:eastAsia="Times New Roman" w:hAnsi="Arial"/>
                  <w:sz w:val="18"/>
                </w:rPr>
                <w:delText>2</w:delText>
              </w:r>
            </w:del>
          </w:p>
          <w:p w14:paraId="1F8E01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Event A3</w:t>
            </w:r>
          </w:p>
        </w:tc>
        <w:tc>
          <w:tcPr>
            <w:tcW w:w="1112" w:type="dxa"/>
          </w:tcPr>
          <w:p w14:paraId="25C9F26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129DD5DA" w14:textId="77777777" w:rsidTr="00AB4396">
        <w:tc>
          <w:tcPr>
            <w:tcW w:w="4535" w:type="dxa"/>
          </w:tcPr>
          <w:p w14:paraId="5E2BAB0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4C4C71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2BA451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9E3C8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170A168D" w14:textId="77777777" w:rsidTr="00AB4396">
        <w:tc>
          <w:tcPr>
            <w:tcW w:w="4535" w:type="dxa"/>
          </w:tcPr>
          <w:p w14:paraId="4C21C0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condRRCReconfig-r16</w:t>
            </w:r>
          </w:p>
        </w:tc>
        <w:tc>
          <w:tcPr>
            <w:tcW w:w="2123" w:type="dxa"/>
          </w:tcPr>
          <w:p w14:paraId="45E5799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 xml:space="preserve">OCTET STRING (CONTAINING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Specified in Table 4.8.1-1A with condition </w:t>
            </w:r>
            <w:proofErr w:type="spellStart"/>
            <w:r w:rsidRPr="00C27699">
              <w:rPr>
                <w:rFonts w:ascii="Arial" w:eastAsia="Times New Roman" w:hAnsi="Arial"/>
                <w:sz w:val="18"/>
              </w:rPr>
              <w:t>RBConfig_NoKeyChange</w:t>
            </w:r>
            <w:proofErr w:type="spellEnd"/>
            <w:r w:rsidRPr="00C27699">
              <w:rPr>
                <w:rFonts w:ascii="Arial" w:eastAsia="Times New Roman" w:hAnsi="Arial"/>
                <w:sz w:val="18"/>
              </w:rPr>
              <w:t>)</w:t>
            </w:r>
          </w:p>
        </w:tc>
        <w:tc>
          <w:tcPr>
            <w:tcW w:w="1977" w:type="dxa"/>
          </w:tcPr>
          <w:p w14:paraId="0F76FD9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2EC1C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A61EB20" w14:textId="77777777" w:rsidTr="00AB4396">
        <w:tc>
          <w:tcPr>
            <w:tcW w:w="4535" w:type="dxa"/>
          </w:tcPr>
          <w:p w14:paraId="790FDA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702F81E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699715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42715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307FE39" w14:textId="77777777" w:rsidTr="00AB4396">
        <w:tc>
          <w:tcPr>
            <w:tcW w:w="4535" w:type="dxa"/>
          </w:tcPr>
          <w:p w14:paraId="2986128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178282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04D8AC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0768300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65FC5428" w14:textId="77777777" w:rsidTr="00AB4396">
        <w:tc>
          <w:tcPr>
            <w:tcW w:w="4535" w:type="dxa"/>
          </w:tcPr>
          <w:p w14:paraId="24B09D9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123" w:type="dxa"/>
          </w:tcPr>
          <w:p w14:paraId="269A44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075241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9AFBD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bookmarkEnd w:id="45"/>
    </w:tbl>
    <w:p w14:paraId="46D893F7" w14:textId="77777777" w:rsidR="00390B93" w:rsidRPr="00C27699" w:rsidRDefault="00390B93" w:rsidP="00C27699">
      <w:pPr>
        <w:overflowPunct w:val="0"/>
        <w:autoSpaceDE w:val="0"/>
        <w:autoSpaceDN w:val="0"/>
        <w:adjustRightInd w:val="0"/>
        <w:textAlignment w:val="baseline"/>
        <w:rPr>
          <w:rFonts w:eastAsia="Times New Roman"/>
        </w:rPr>
      </w:pPr>
    </w:p>
    <w:p w14:paraId="496154F0"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14.2.1.3.5</w:t>
      </w:r>
      <w:r w:rsidRPr="00C27699">
        <w:rPr>
          <w:rFonts w:ascii="Arial" w:eastAsia="Times New Roman" w:hAnsi="Arial"/>
        </w:rPr>
        <w:tab/>
        <w:t>Test requirements</w:t>
      </w:r>
    </w:p>
    <w:bookmarkEnd w:id="46"/>
    <w:p w14:paraId="360456FA"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14.2.1.3.5-1 defines the primary level settings including test tolerances for NR SA FR1 Time-based Conditional Handover for Satellite Access.</w:t>
      </w:r>
    </w:p>
    <w:p w14:paraId="5F897BDA"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14.2.1.3.5-1</w:t>
      </w:r>
      <w:r w:rsidRPr="00C27699">
        <w:rPr>
          <w:rFonts w:ascii="Arial" w:eastAsia="Times New Roman" w:hAnsi="Arial"/>
          <w:b/>
        </w:rPr>
        <w:t xml:space="preserve">: Cell specific parameters for </w:t>
      </w:r>
      <w:r w:rsidRPr="00C27699">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C27699" w:rsidRPr="00C27699" w14:paraId="609FE00E" w14:textId="77777777" w:rsidTr="00AB4396">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38613B8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53582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0C96A0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F49C0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1389F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295A29FD" w14:textId="77777777" w:rsidTr="00AB4396">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70635C7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EDE2F5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1CCB2A2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1CABD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99EF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347B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3DC6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r>
      <w:tr w:rsidR="00C27699" w:rsidRPr="00C27699" w14:paraId="5C9D510C"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309A3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23E3A7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FA552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45F9161"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58F43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1</w:t>
            </w:r>
          </w:p>
        </w:tc>
      </w:tr>
      <w:tr w:rsidR="00C27699" w:rsidRPr="00C27699" w14:paraId="2D6D63A7"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3B11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BW</w:t>
            </w:r>
            <w:r w:rsidRPr="00C27699">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6711A08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A4985C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9D4E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10</w:t>
            </w:r>
            <w:r w:rsidRPr="00C27699">
              <w:rPr>
                <w:rFonts w:ascii="Arial" w:eastAsia="Times New Roman" w:hAnsi="Arial"/>
                <w:sz w:val="18"/>
              </w:rPr>
              <w:t xml:space="preserve">: </w:t>
            </w:r>
            <w:proofErr w:type="spellStart"/>
            <w:proofErr w:type="gramStart"/>
            <w:r w:rsidRPr="00C27699">
              <w:rPr>
                <w:rFonts w:ascii="Arial" w:eastAsia="Times New Roman" w:hAnsi="Arial"/>
                <w:sz w:val="18"/>
              </w:rPr>
              <w:t>N</w:t>
            </w:r>
            <w:r w:rsidRPr="00C27699">
              <w:rPr>
                <w:rFonts w:ascii="Arial" w:eastAsia="Times New Roman" w:hAnsi="Arial"/>
                <w:sz w:val="18"/>
                <w:vertAlign w:val="subscript"/>
              </w:rPr>
              <w:t>RB,c</w:t>
            </w:r>
            <w:proofErr w:type="spellEnd"/>
            <w:proofErr w:type="gramEnd"/>
            <w:r w:rsidRPr="00C27699">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D2A0B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10</w:t>
            </w:r>
            <w:r w:rsidRPr="00C27699">
              <w:rPr>
                <w:rFonts w:ascii="Arial" w:eastAsia="Times New Roman" w:hAnsi="Arial"/>
                <w:sz w:val="18"/>
              </w:rPr>
              <w:t xml:space="preserve">: </w:t>
            </w:r>
            <w:proofErr w:type="spellStart"/>
            <w:proofErr w:type="gramStart"/>
            <w:r w:rsidRPr="00C27699">
              <w:rPr>
                <w:rFonts w:ascii="Arial" w:eastAsia="Times New Roman" w:hAnsi="Arial"/>
                <w:sz w:val="18"/>
              </w:rPr>
              <w:t>N</w:t>
            </w:r>
            <w:r w:rsidRPr="00C27699">
              <w:rPr>
                <w:rFonts w:ascii="Arial" w:eastAsia="Times New Roman" w:hAnsi="Arial"/>
                <w:sz w:val="18"/>
                <w:vertAlign w:val="subscript"/>
              </w:rPr>
              <w:t>RB,c</w:t>
            </w:r>
            <w:proofErr w:type="spellEnd"/>
            <w:proofErr w:type="gramEnd"/>
            <w:r w:rsidRPr="00C27699">
              <w:rPr>
                <w:rFonts w:ascii="Arial" w:eastAsia="Times New Roman" w:hAnsi="Arial"/>
                <w:sz w:val="18"/>
              </w:rPr>
              <w:t xml:space="preserve"> = 52</w:t>
            </w:r>
          </w:p>
        </w:tc>
      </w:tr>
      <w:tr w:rsidR="00C27699" w:rsidRPr="00C27699" w14:paraId="3833707A"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894D43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609DED9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5B088C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7B383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10</w:t>
            </w:r>
            <w:r w:rsidRPr="00C27699">
              <w:rPr>
                <w:rFonts w:ascii="Arial" w:eastAsia="Times New Roman" w:hAnsi="Arial"/>
                <w:sz w:val="18"/>
              </w:rPr>
              <w:t xml:space="preserve">: </w:t>
            </w:r>
            <w:proofErr w:type="spellStart"/>
            <w:proofErr w:type="gramStart"/>
            <w:r w:rsidRPr="00C27699">
              <w:rPr>
                <w:rFonts w:ascii="Arial" w:eastAsia="Times New Roman" w:hAnsi="Arial"/>
                <w:sz w:val="18"/>
              </w:rPr>
              <w:t>N</w:t>
            </w:r>
            <w:r w:rsidRPr="00C27699">
              <w:rPr>
                <w:rFonts w:ascii="Arial" w:eastAsia="Times New Roman" w:hAnsi="Arial"/>
                <w:sz w:val="18"/>
                <w:vertAlign w:val="subscript"/>
              </w:rPr>
              <w:t>RB,c</w:t>
            </w:r>
            <w:proofErr w:type="spellEnd"/>
            <w:proofErr w:type="gramEnd"/>
            <w:r w:rsidRPr="00C27699">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28899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10</w:t>
            </w:r>
            <w:r w:rsidRPr="00C27699">
              <w:rPr>
                <w:rFonts w:ascii="Arial" w:eastAsia="Times New Roman" w:hAnsi="Arial"/>
                <w:sz w:val="18"/>
              </w:rPr>
              <w:t xml:space="preserve">: </w:t>
            </w:r>
            <w:proofErr w:type="spellStart"/>
            <w:proofErr w:type="gramStart"/>
            <w:r w:rsidRPr="00C27699">
              <w:rPr>
                <w:rFonts w:ascii="Arial" w:eastAsia="Times New Roman" w:hAnsi="Arial"/>
                <w:sz w:val="18"/>
              </w:rPr>
              <w:t>N</w:t>
            </w:r>
            <w:r w:rsidRPr="00C27699">
              <w:rPr>
                <w:rFonts w:ascii="Arial" w:eastAsia="Times New Roman" w:hAnsi="Arial"/>
                <w:sz w:val="18"/>
                <w:vertAlign w:val="subscript"/>
              </w:rPr>
              <w:t>RB,c</w:t>
            </w:r>
            <w:proofErr w:type="spellEnd"/>
            <w:proofErr w:type="gramEnd"/>
            <w:r w:rsidRPr="00C27699">
              <w:rPr>
                <w:rFonts w:ascii="Arial" w:eastAsia="Times New Roman" w:hAnsi="Arial"/>
                <w:sz w:val="18"/>
              </w:rPr>
              <w:t xml:space="preserve"> = 52</w:t>
            </w:r>
          </w:p>
        </w:tc>
      </w:tr>
      <w:tr w:rsidR="00C27699" w:rsidRPr="00C27699" w14:paraId="26750F14"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86EB8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3AAE7CA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52F06C3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74E64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41421"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67BEA29B"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3D04A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18D95B6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59508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7EFCF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BB191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0D206D0C"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70FB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647DE1A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C47B29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9B37A6"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B2D19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2A58E360" w14:textId="77777777" w:rsidTr="00AB4396">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00426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A3C244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04815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66FC1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E1467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[239]</w:t>
            </w:r>
          </w:p>
        </w:tc>
      </w:tr>
      <w:tr w:rsidR="00C27699" w:rsidRPr="00C27699" w14:paraId="74158812" w14:textId="77777777" w:rsidTr="00AB4396">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2F17B0C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AE62A3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2AEDA0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3F7E4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DBD8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[4]</w:t>
            </w:r>
          </w:p>
        </w:tc>
      </w:tr>
      <w:tr w:rsidR="00C27699" w:rsidRPr="00C27699" w14:paraId="5F138D1B"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911FF1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2740C9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7912F03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964A2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A7311A"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3C7D508F"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C193C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DR</w:t>
            </w:r>
            <w:r w:rsidRPr="00C27699">
              <w:rPr>
                <w:rFonts w:ascii="Arial" w:eastAsia="Times New Roman" w:hAnsi="Arial"/>
                <w:sz w:val="18"/>
                <w:lang w:eastAsia="zh-CN"/>
              </w:rPr>
              <w:t>X</w:t>
            </w:r>
            <w:r w:rsidRPr="00C27699">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3F3D23F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79A734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B44765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Applicable</w:t>
            </w:r>
          </w:p>
        </w:tc>
      </w:tr>
      <w:tr w:rsidR="00C27699" w:rsidRPr="00C27699" w14:paraId="19FECA38"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E884D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E04846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58E00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9645C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0E13B6CE"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EA076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CE7250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A84CBE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8EF32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CR.1.1 FDD</w:t>
            </w:r>
          </w:p>
        </w:tc>
      </w:tr>
      <w:tr w:rsidR="00C27699" w:rsidRPr="00C27699" w14:paraId="70F9F5DE"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58AB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55C4467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5D13A3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6B4610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lang w:eastAsia="zh-CN"/>
              </w:rPr>
              <w:t>TRS.1.1 FDD</w:t>
            </w:r>
          </w:p>
        </w:tc>
      </w:tr>
      <w:tr w:rsidR="00C27699" w:rsidRPr="00C27699" w14:paraId="51A09F9E"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05A40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617036F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8F88C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2C1EA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C27699" w:rsidRPr="00C27699" w14:paraId="28058EEA"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185E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33DBB5B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ED612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A00C5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szCs w:val="18"/>
                <w:lang w:eastAsia="zh-CN"/>
              </w:rPr>
              <w:t>SMTC.1</w:t>
            </w:r>
          </w:p>
        </w:tc>
      </w:tr>
      <w:tr w:rsidR="00C27699" w:rsidRPr="00C27699" w14:paraId="345F13DC"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8487A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0F9B00F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816B2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F9C74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rPr>
              <w:t>SSB.1 FR1</w:t>
            </w:r>
          </w:p>
        </w:tc>
      </w:tr>
      <w:tr w:rsidR="00C27699" w:rsidRPr="00C27699" w14:paraId="659D110C"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E89BE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4564F8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9642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7BEF6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7B866D72"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5A3DB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0A1ACF7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96DF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02691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603FB0BB"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21A3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882A89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8AD78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7AA6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3C6D7767" w14:textId="77777777" w:rsidTr="00AB439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66BE88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74C345E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025E5D4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792C5D7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60A18F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6F1C9509"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4E8A8DE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47378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4CF47A9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A0FCB0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AED5D2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13DB7F6E"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368E669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003880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72872D9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6ECF6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BA6AA2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63BEE3B2" w14:textId="77777777" w:rsidTr="00AB439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6B454D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F2760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14A3335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F45E4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D197F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0FC76AEB"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D321A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6211E2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F8DD66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F66A4A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60133F39"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05D81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4E3C0EF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115F84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2E1EB7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7C3D7DA9"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D6D45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440E1B2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6C3480D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5403BA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187A721"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E0AB03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5B17C0B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94A15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A3294E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2BB9448A"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C2379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38056F8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393E8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C5CB5D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10B7971A"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D871B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337E92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2F75DC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6D6278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4BADF37B"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E2C7C4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BA9E7E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03321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488B5A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03FBCEE5"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B628AC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vAlign w:val="center"/>
          </w:tcPr>
          <w:p w14:paraId="3E73C18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9D31C0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E7DC5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EC343C8"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E3CD4E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2EC04DC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2273A2A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4932D93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1E36CE7E"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40C29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62C815AA">
                <v:shape id="_x0000_i1035" type="#_x0000_t75" style="width:15.85pt;height:15.85pt" o:ole="" fillcolor="window">
                  <v:imagedata r:id="rId13" o:title=""/>
                </v:shape>
                <o:OLEObject Type="Embed" ProgID="Equation.3" ShapeID="_x0000_i1035" DrawAspect="Content" ObjectID="_1808313166" r:id="rId26"/>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1A95E6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1998224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6733A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683C13DA" w14:textId="77777777" w:rsidTr="00AB4396">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379C6C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30F401C9">
                <v:shape id="_x0000_i1036" type="#_x0000_t75" style="width:15.85pt;height:15.85pt" o:ole="" fillcolor="window">
                  <v:imagedata r:id="rId13" o:title=""/>
                </v:shape>
                <o:OLEObject Type="Embed" ProgID="Equation.3" ShapeID="_x0000_i1036" DrawAspect="Content" ObjectID="_1808313167" r:id="rId27"/>
              </w:object>
            </w:r>
            <w:r w:rsidRPr="00C27699">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06F945D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3F9A06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A8A571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09FF2E29"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3D26D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2"/>
                <w:sz w:val="18"/>
              </w:rPr>
              <w:object w:dxaOrig="600" w:dyaOrig="345" w14:anchorId="1BF54C7F">
                <v:shape id="_x0000_i1037" type="#_x0000_t75" style="width:30.25pt;height:15.85pt" o:ole="" fillcolor="window">
                  <v:imagedata r:id="rId28" o:title=""/>
                </v:shape>
                <o:OLEObject Type="Embed" ProgID="Equation.3" ShapeID="_x0000_i1037" DrawAspect="Content" ObjectID="_1808313168" r:id="rId29"/>
              </w:object>
            </w:r>
          </w:p>
        </w:tc>
        <w:tc>
          <w:tcPr>
            <w:tcW w:w="1134" w:type="dxa"/>
            <w:vMerge/>
            <w:tcBorders>
              <w:left w:val="single" w:sz="4" w:space="0" w:color="auto"/>
              <w:right w:val="single" w:sz="4" w:space="0" w:color="auto"/>
            </w:tcBorders>
            <w:vAlign w:val="center"/>
          </w:tcPr>
          <w:p w14:paraId="1AC983F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D8886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6947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97A8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E98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6E86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1.36</w:t>
            </w:r>
          </w:p>
        </w:tc>
      </w:tr>
      <w:tr w:rsidR="00C27699" w:rsidRPr="00C27699" w14:paraId="47857B96"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D9A93D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840" w:dyaOrig="345" w14:anchorId="2C845AC3">
                <v:shape id="_x0000_i1038" type="#_x0000_t75" style="width:40.3pt;height:15.85pt" o:ole="" fillcolor="window">
                  <v:imagedata r:id="rId30" o:title=""/>
                </v:shape>
                <o:OLEObject Type="Embed" ProgID="Equation.3" ShapeID="_x0000_i1038" DrawAspect="Content" ObjectID="_1808313169" r:id="rId31"/>
              </w:object>
            </w:r>
          </w:p>
        </w:tc>
        <w:tc>
          <w:tcPr>
            <w:tcW w:w="1134" w:type="dxa"/>
            <w:vMerge/>
            <w:tcBorders>
              <w:left w:val="single" w:sz="4" w:space="0" w:color="auto"/>
              <w:right w:val="single" w:sz="4" w:space="0" w:color="auto"/>
            </w:tcBorders>
            <w:vAlign w:val="center"/>
          </w:tcPr>
          <w:p w14:paraId="4E267AB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53FAA7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C1A4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82D3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A9B2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DDEAC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10</w:t>
            </w:r>
          </w:p>
        </w:tc>
      </w:tr>
      <w:tr w:rsidR="00C27699" w:rsidRPr="00C27699" w14:paraId="76433152" w14:textId="77777777" w:rsidTr="00AB4396">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66E2FD6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2D208FC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5383E4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8F43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EC3F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FD11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51F6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-88</w:t>
            </w:r>
          </w:p>
        </w:tc>
      </w:tr>
      <w:tr w:rsidR="00C27699" w:rsidRPr="00C27699" w14:paraId="57B0EEB4" w14:textId="77777777" w:rsidTr="00AB4396">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0AC814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Io</w:t>
            </w:r>
            <w:r w:rsidRPr="00C27699">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38D0A3E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2C977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B225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2593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4C6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965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-57.67</w:t>
            </w:r>
          </w:p>
        </w:tc>
      </w:tr>
      <w:tr w:rsidR="00C27699" w:rsidRPr="00C27699" w14:paraId="2E2F0BB1" w14:textId="77777777" w:rsidTr="00AB4396">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9C2492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D7D653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EA1A99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AF46E1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03FE2E67" w14:textId="77777777" w:rsidTr="00AB4396">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5DE061C3"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0413553A"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345" w:dyaOrig="345" w14:anchorId="6C9AAE46">
                <v:shape id="_x0000_i1039" type="#_x0000_t75" style="width:15.85pt;height:15.85pt" o:ole="" fillcolor="window">
                  <v:imagedata r:id="rId13" o:title=""/>
                </v:shape>
                <o:OLEObject Type="Embed" ProgID="Equation.3" ShapeID="_x0000_i1039" DrawAspect="Content" ObjectID="_1808313170" r:id="rId32"/>
              </w:object>
            </w:r>
            <w:r w:rsidRPr="00C27699">
              <w:rPr>
                <w:rFonts w:ascii="Arial" w:eastAsia="Times New Roman" w:hAnsi="Arial"/>
                <w:sz w:val="18"/>
              </w:rPr>
              <w:t xml:space="preserve"> to be fulfilled.</w:t>
            </w:r>
          </w:p>
          <w:p w14:paraId="74B94E4F"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4946E914" w14:textId="77777777" w:rsidR="00C27699" w:rsidRPr="00C27699" w:rsidRDefault="00C27699" w:rsidP="00C27699">
      <w:pPr>
        <w:overflowPunct w:val="0"/>
        <w:autoSpaceDE w:val="0"/>
        <w:autoSpaceDN w:val="0"/>
        <w:adjustRightInd w:val="0"/>
        <w:textAlignment w:val="baseline"/>
        <w:rPr>
          <w:rFonts w:eastAsia="MS Mincho"/>
        </w:rPr>
      </w:pPr>
    </w:p>
    <w:p w14:paraId="40687EEE" w14:textId="77777777" w:rsidR="00C27699" w:rsidRPr="00C27699" w:rsidRDefault="00C27699" w:rsidP="00C27699">
      <w:pPr>
        <w:overflowPunct w:val="0"/>
        <w:autoSpaceDE w:val="0"/>
        <w:autoSpaceDN w:val="0"/>
        <w:adjustRightInd w:val="0"/>
        <w:textAlignment w:val="baseline"/>
        <w:rPr>
          <w:rFonts w:eastAsia="MS Mincho"/>
        </w:rPr>
      </w:pPr>
      <w:r w:rsidRPr="00C27699">
        <w:rPr>
          <w:rFonts w:eastAsia="MS Mincho"/>
        </w:rPr>
        <w:t xml:space="preserve">The UE shall start to transmit the PRACH to Cell 2 less than </w:t>
      </w:r>
      <w:r w:rsidRPr="00C27699">
        <w:rPr>
          <w:rFonts w:eastAsia="Times New Roman"/>
          <w:lang w:eastAsia="zh-CN"/>
        </w:rPr>
        <w:t>872</w:t>
      </w:r>
      <w:r w:rsidRPr="00C27699">
        <w:rPr>
          <w:rFonts w:eastAsia="MS Mincho"/>
        </w:rPr>
        <w:t xml:space="preserve"> </w:t>
      </w:r>
      <w:proofErr w:type="spellStart"/>
      <w:r w:rsidRPr="00C27699">
        <w:rPr>
          <w:rFonts w:eastAsia="MS Mincho"/>
        </w:rPr>
        <w:t>ms</w:t>
      </w:r>
      <w:proofErr w:type="spellEnd"/>
      <w:r w:rsidRPr="00C27699">
        <w:rPr>
          <w:rFonts w:eastAsia="MS Mincho"/>
        </w:rPr>
        <w:t xml:space="preserve"> from the beginning of time period T</w:t>
      </w:r>
      <w:r w:rsidRPr="00C27699">
        <w:rPr>
          <w:rFonts w:eastAsia="Times New Roman"/>
          <w:lang w:eastAsia="zh-CN"/>
        </w:rPr>
        <w:t>2</w:t>
      </w:r>
      <w:r w:rsidRPr="00C27699">
        <w:rPr>
          <w:rFonts w:eastAsia="MS Mincho"/>
        </w:rPr>
        <w:t>.</w:t>
      </w:r>
    </w:p>
    <w:p w14:paraId="03DA4210"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t>The rate of correct handovers observed during repeated tests shall be at least 90%.</w:t>
      </w:r>
    </w:p>
    <w:p w14:paraId="67250BDE" w14:textId="77777777" w:rsidR="00C27699" w:rsidRPr="00C27699" w:rsidRDefault="00C27699" w:rsidP="00C27699">
      <w:pPr>
        <w:keepLines/>
        <w:overflowPunct w:val="0"/>
        <w:autoSpaceDE w:val="0"/>
        <w:autoSpaceDN w:val="0"/>
        <w:adjustRightInd w:val="0"/>
        <w:ind w:left="1135" w:hanging="851"/>
        <w:textAlignment w:val="baseline"/>
        <w:rPr>
          <w:rFonts w:eastAsia="Times New Roman"/>
          <w:lang w:eastAsia="zh-CN"/>
        </w:rPr>
      </w:pPr>
      <w:r w:rsidRPr="00C27699">
        <w:rPr>
          <w:rFonts w:eastAsia="Times New Roman"/>
        </w:rPr>
        <w:t>NOTE:</w:t>
      </w:r>
      <w:r w:rsidRPr="00C27699">
        <w:rPr>
          <w:rFonts w:eastAsia="Times New Roman"/>
        </w:rPr>
        <w:tab/>
        <w:t xml:space="preserve">The handover delay </w:t>
      </w:r>
      <w:r w:rsidRPr="00C27699">
        <w:rPr>
          <w:rFonts w:eastAsia="Times New Roman"/>
          <w:lang w:eastAsia="zh-CN"/>
        </w:rPr>
        <w:t xml:space="preserve">is defined </w:t>
      </w:r>
      <w:r w:rsidRPr="00C27699">
        <w:rPr>
          <w:rFonts w:eastAsia="Times New Roman"/>
        </w:rPr>
        <w:t>in clause 14.2.1.0.2.1</w:t>
      </w:r>
      <w:r w:rsidRPr="00C27699">
        <w:rPr>
          <w:rFonts w:eastAsia="Times New Roman"/>
          <w:lang w:eastAsia="zh-CN"/>
        </w:rPr>
        <w:t xml:space="preserve">, </w:t>
      </w:r>
      <w:r w:rsidRPr="00C27699">
        <w:rPr>
          <w:rFonts w:eastAsia="Times New Roman"/>
        </w:rPr>
        <w:t>can be expressed as:</w:t>
      </w:r>
    </w:p>
    <w:p w14:paraId="13453C5C" w14:textId="77777777" w:rsidR="00C27699" w:rsidRPr="00C27699" w:rsidRDefault="00C27699" w:rsidP="00C27699">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C27699">
        <w:rPr>
          <w:rFonts w:eastAsia="Times New Roman"/>
          <w:lang w:eastAsia="zh-CN"/>
        </w:rPr>
        <w:t>D</w:t>
      </w:r>
      <w:r w:rsidRPr="00C27699">
        <w:rPr>
          <w:rFonts w:eastAsia="Times New Roman"/>
          <w:vertAlign w:val="subscript"/>
          <w:lang w:eastAsia="zh-CN"/>
        </w:rPr>
        <w:t>CHO</w:t>
      </w:r>
      <w:r w:rsidRPr="00C27699">
        <w:rPr>
          <w:rFonts w:eastAsia="Times New Roman"/>
          <w:lang w:eastAsia="zh-CN"/>
        </w:rPr>
        <w:t xml:space="preserve"> = T</w:t>
      </w:r>
      <w:r w:rsidRPr="00C27699">
        <w:rPr>
          <w:rFonts w:eastAsia="Times New Roman"/>
          <w:vertAlign w:val="subscript"/>
          <w:lang w:eastAsia="zh-CN"/>
        </w:rPr>
        <w:t>RRC</w:t>
      </w:r>
      <w:r w:rsidRPr="00C27699">
        <w:rPr>
          <w:rFonts w:eastAsia="Times New Roman"/>
          <w:lang w:eastAsia="zh-CN"/>
        </w:rPr>
        <w:t xml:space="preserve"> + </w:t>
      </w: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iCs/>
        </w:rPr>
        <w:t xml:space="preserve"> + </w:t>
      </w: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w:t>
      </w:r>
      <w:proofErr w:type="spellStart"/>
      <w:r w:rsidRPr="00C27699">
        <w:rPr>
          <w:rFonts w:eastAsia="Times New Roman"/>
        </w:rPr>
        <w:t>T</w:t>
      </w:r>
      <w:r w:rsidRPr="00C27699">
        <w:rPr>
          <w:rFonts w:eastAsia="Times New Roman"/>
          <w:vertAlign w:val="subscript"/>
        </w:rPr>
        <w:t>CHO_execution</w:t>
      </w:r>
      <w:proofErr w:type="spellEnd"/>
    </w:p>
    <w:p w14:paraId="622960CC"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lastRenderedPageBreak/>
        <w:t>where:</w:t>
      </w:r>
    </w:p>
    <w:p w14:paraId="687367F8"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rPr>
        <w:t xml:space="preserve">RRC procedure delay </w:t>
      </w:r>
      <w:r w:rsidRPr="00C27699">
        <w:rPr>
          <w:rFonts w:eastAsia="Times New Roman"/>
          <w:lang w:eastAsia="zh-CN"/>
        </w:rPr>
        <w:t>T</w:t>
      </w:r>
      <w:r w:rsidRPr="00C27699">
        <w:rPr>
          <w:rFonts w:eastAsia="Times New Roman"/>
          <w:vertAlign w:val="subscript"/>
          <w:lang w:eastAsia="zh-CN"/>
        </w:rPr>
        <w:t>RRC</w:t>
      </w:r>
      <w:r w:rsidRPr="00C27699">
        <w:rPr>
          <w:rFonts w:eastAsia="Times New Roman"/>
          <w:lang w:eastAsia="zh-CN"/>
        </w:rPr>
        <w:t xml:space="preserve"> </w:t>
      </w:r>
      <w:r w:rsidRPr="00C27699">
        <w:rPr>
          <w:rFonts w:eastAsia="Times New Roman"/>
        </w:rPr>
        <w:t xml:space="preserve">= 10 </w:t>
      </w:r>
      <w:proofErr w:type="spellStart"/>
      <w:r w:rsidRPr="00C27699">
        <w:rPr>
          <w:rFonts w:eastAsia="Times New Roman"/>
        </w:rPr>
        <w:t>ms</w:t>
      </w:r>
      <w:proofErr w:type="spellEnd"/>
      <w:r w:rsidRPr="00C27699">
        <w:rPr>
          <w:rFonts w:eastAsia="Times New Roman"/>
        </w:rPr>
        <w:t xml:space="preserve"> and is specified in clause 12 in TS 38.331 [13].</w:t>
      </w:r>
    </w:p>
    <w:p w14:paraId="2E688A95"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lang w:eastAsia="zh-CN"/>
        </w:rPr>
        <w:t xml:space="preserve"> = start of T2</w:t>
      </w:r>
    </w:p>
    <w:p w14:paraId="7B9948C6"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600 + 200 </w:t>
      </w:r>
      <w:proofErr w:type="spellStart"/>
      <w:r w:rsidRPr="00C27699">
        <w:rPr>
          <w:rFonts w:eastAsia="Times New Roman"/>
          <w:lang w:eastAsia="zh-CN"/>
        </w:rPr>
        <w:t>ms</w:t>
      </w:r>
      <w:proofErr w:type="spellEnd"/>
      <w:r w:rsidRPr="00C27699">
        <w:rPr>
          <w:rFonts w:eastAsia="Times New Roman"/>
          <w:lang w:eastAsia="zh-CN"/>
        </w:rPr>
        <w:t xml:space="preserve">;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62ms; </w:t>
      </w:r>
      <w:proofErr w:type="spellStart"/>
      <w:r w:rsidRPr="00C27699">
        <w:rPr>
          <w:rFonts w:eastAsia="Times New Roman"/>
        </w:rPr>
        <w:t>T</w:t>
      </w:r>
      <w:r w:rsidRPr="00C27699">
        <w:rPr>
          <w:rFonts w:eastAsia="Times New Roman"/>
          <w:vertAlign w:val="subscript"/>
        </w:rPr>
        <w:t>CHO_execution</w:t>
      </w:r>
      <w:proofErr w:type="spellEnd"/>
      <w:r w:rsidRPr="00C27699">
        <w:rPr>
          <w:rFonts w:eastAsia="Times New Roman"/>
          <w:lang w:eastAsia="zh-CN"/>
        </w:rPr>
        <w:t xml:space="preserve"> = 10ms.</w:t>
      </w:r>
    </w:p>
    <w:p w14:paraId="4289BB2E"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t xml:space="preserve">This gives a total of </w:t>
      </w:r>
      <w:r w:rsidRPr="00C27699">
        <w:rPr>
          <w:rFonts w:eastAsia="Times New Roman"/>
          <w:lang w:eastAsia="zh-CN"/>
        </w:rPr>
        <w:t>872</w:t>
      </w:r>
      <w:r w:rsidRPr="00C27699">
        <w:rPr>
          <w:rFonts w:eastAsia="Times New Roman"/>
        </w:rPr>
        <w:t xml:space="preserve"> </w:t>
      </w:r>
      <w:proofErr w:type="spellStart"/>
      <w:r w:rsidRPr="00C27699">
        <w:rPr>
          <w:rFonts w:eastAsia="Times New Roman"/>
        </w:rPr>
        <w:t>ms</w:t>
      </w:r>
      <w:proofErr w:type="spellEnd"/>
      <w:r w:rsidRPr="00C27699">
        <w:rPr>
          <w:rFonts w:eastAsia="Times New Roman"/>
        </w:rPr>
        <w:t>.</w:t>
      </w:r>
    </w:p>
    <w:p w14:paraId="38DEB93D"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14.2.1.4</w:t>
      </w:r>
      <w:r w:rsidRPr="00C27699">
        <w:rPr>
          <w:rFonts w:ascii="Arial" w:eastAsia="Times New Roman" w:hAnsi="Arial"/>
          <w:sz w:val="24"/>
        </w:rPr>
        <w:tab/>
        <w:t>NR SA FR1-FR1 Time-based Conditional Handover for NR Satellite Access</w:t>
      </w:r>
    </w:p>
    <w:p w14:paraId="537537B8"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r w:rsidRPr="00C27699">
        <w:rPr>
          <w:rFonts w:eastAsia="SimSun"/>
          <w:color w:val="FF0000"/>
          <w:lang w:eastAsia="zh-CN"/>
        </w:rPr>
        <w:t>Editor's Note:</w:t>
      </w:r>
    </w:p>
    <w:p w14:paraId="52E77086" w14:textId="77777777" w:rsidR="00C27699" w:rsidRPr="00C27699" w:rsidRDefault="00C27699" w:rsidP="00C27699">
      <w:pPr>
        <w:keepLines/>
        <w:numPr>
          <w:ilvl w:val="0"/>
          <w:numId w:val="6"/>
        </w:numPr>
        <w:overflowPunct w:val="0"/>
        <w:autoSpaceDE w:val="0"/>
        <w:autoSpaceDN w:val="0"/>
        <w:adjustRightInd w:val="0"/>
        <w:textAlignment w:val="baseline"/>
        <w:rPr>
          <w:rFonts w:eastAsia="SimSun"/>
          <w:color w:val="FF0000"/>
          <w:lang w:eastAsia="zh-CN"/>
        </w:rPr>
      </w:pPr>
      <w:r w:rsidRPr="00C27699">
        <w:rPr>
          <w:rFonts w:eastAsia="SimSun"/>
          <w:color w:val="FF0000"/>
          <w:lang w:eastAsia="zh-CN"/>
        </w:rPr>
        <w:t>Several test parameters and configuration are still in brackets</w:t>
      </w:r>
    </w:p>
    <w:p w14:paraId="13D4A6FD" w14:textId="77777777" w:rsidR="00C27699" w:rsidRPr="00C27699" w:rsidRDefault="00C27699" w:rsidP="00C27699">
      <w:pPr>
        <w:keepLines/>
        <w:numPr>
          <w:ilvl w:val="0"/>
          <w:numId w:val="6"/>
        </w:numPr>
        <w:overflowPunct w:val="0"/>
        <w:autoSpaceDE w:val="0"/>
        <w:autoSpaceDN w:val="0"/>
        <w:adjustRightInd w:val="0"/>
        <w:textAlignment w:val="baseline"/>
        <w:rPr>
          <w:rFonts w:eastAsia="SimSun"/>
          <w:color w:val="FF0000"/>
          <w:lang w:eastAsia="zh-CN"/>
        </w:rPr>
      </w:pPr>
      <w:r w:rsidRPr="00C27699">
        <w:rPr>
          <w:rFonts w:eastAsia="SimSun"/>
          <w:color w:val="FF0000"/>
          <w:lang w:eastAsia="zh-CN"/>
        </w:rPr>
        <w:t>AT command related configuration is FFS</w:t>
      </w:r>
    </w:p>
    <w:p w14:paraId="6016F75F" w14:textId="7B8C0380" w:rsidR="00C27699" w:rsidRPr="00C27699" w:rsidDel="00C139FC" w:rsidRDefault="00C27699" w:rsidP="00C27699">
      <w:pPr>
        <w:keepLines/>
        <w:numPr>
          <w:ilvl w:val="0"/>
          <w:numId w:val="6"/>
        </w:numPr>
        <w:overflowPunct w:val="0"/>
        <w:autoSpaceDE w:val="0"/>
        <w:autoSpaceDN w:val="0"/>
        <w:adjustRightInd w:val="0"/>
        <w:textAlignment w:val="baseline"/>
        <w:rPr>
          <w:del w:id="119" w:author="Fernando Alonso Macias" w:date="2025-05-07T16:54:00Z" w16du:dateUtc="2025-05-07T23:54:00Z"/>
          <w:rFonts w:eastAsia="SimSun"/>
          <w:color w:val="FF0000"/>
          <w:lang w:eastAsia="zh-CN"/>
        </w:rPr>
      </w:pPr>
      <w:del w:id="120" w:author="Fernando Alonso Macias" w:date="2025-05-07T16:54:00Z" w16du:dateUtc="2025-05-07T23:54:00Z">
        <w:r w:rsidRPr="00C27699" w:rsidDel="00C139FC">
          <w:rPr>
            <w:rFonts w:eastAsia="SimSun"/>
            <w:color w:val="FF0000"/>
            <w:lang w:eastAsia="zh-CN"/>
          </w:rPr>
          <w:delText>Neighbor cell ephemeris needs further analysis</w:delText>
        </w:r>
      </w:del>
    </w:p>
    <w:p w14:paraId="6C1CF1F1"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14.2.1.4.1</w:t>
      </w:r>
      <w:r w:rsidRPr="00C27699">
        <w:rPr>
          <w:rFonts w:ascii="Arial" w:eastAsia="Times New Roman" w:hAnsi="Arial"/>
        </w:rPr>
        <w:tab/>
        <w:t>Test purpose</w:t>
      </w:r>
    </w:p>
    <w:p w14:paraId="2D7AA31D"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 xml:space="preserve">This test is to verify the requirement for </w:t>
      </w:r>
      <w:r w:rsidRPr="00C27699">
        <w:rPr>
          <w:rFonts w:eastAsia="Times New Roman" w:cs="v4.2.0"/>
          <w:lang w:eastAsia="zh-CN"/>
        </w:rPr>
        <w:t>i</w:t>
      </w:r>
      <w:r w:rsidRPr="00C27699">
        <w:rPr>
          <w:rFonts w:eastAsia="Times New Roman" w:cs="v4.2.0"/>
        </w:rPr>
        <w:t xml:space="preserve">nter-frequency SAN time-based conditional </w:t>
      </w:r>
      <w:r w:rsidRPr="00C27699">
        <w:rPr>
          <w:rFonts w:eastAsia="Times New Roman" w:cs="v4.2.0"/>
          <w:lang w:eastAsia="zh-CN"/>
        </w:rPr>
        <w:t>h</w:t>
      </w:r>
      <w:r w:rsidRPr="00C27699">
        <w:rPr>
          <w:rFonts w:eastAsia="Times New Roman" w:cs="v4.2.0"/>
        </w:rPr>
        <w:t>andover from FR1 to FR1 specified in clause 14.2.1.0.2.</w:t>
      </w:r>
    </w:p>
    <w:p w14:paraId="54D04D0D"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14.2.1.4.2</w:t>
      </w:r>
      <w:r w:rsidRPr="00C27699">
        <w:rPr>
          <w:rFonts w:ascii="Arial" w:eastAsia="Times New Roman" w:hAnsi="Arial"/>
        </w:rPr>
        <w:tab/>
        <w:t>Test applicability</w:t>
      </w:r>
    </w:p>
    <w:p w14:paraId="5628CA6E"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rPr>
        <w:t xml:space="preserve">This test applies to all types of NR UE release 17 and forward supporting satellite access </w:t>
      </w:r>
      <w:r w:rsidRPr="00C27699">
        <w:rPr>
          <w:rFonts w:eastAsia="Times New Roman"/>
          <w:lang w:eastAsia="sv-SE"/>
        </w:rPr>
        <w:t>and time-based conditional handover.</w:t>
      </w:r>
    </w:p>
    <w:p w14:paraId="75EACE93"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14.2.1.4.3</w:t>
      </w:r>
      <w:r w:rsidRPr="00C27699">
        <w:rPr>
          <w:rFonts w:ascii="Arial" w:eastAsia="Times New Roman" w:hAnsi="Arial"/>
        </w:rPr>
        <w:tab/>
        <w:t>Minimum conformance requirements</w:t>
      </w:r>
    </w:p>
    <w:p w14:paraId="4C03DDD4"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14.2.1.0.2.</w:t>
      </w:r>
    </w:p>
    <w:p w14:paraId="4B61F4BE"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normative reference for this requirement is TS 38.133 [6] clause A.14.2.1.4.</w:t>
      </w:r>
    </w:p>
    <w:p w14:paraId="07F6F7FD"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14.2.1.4.4</w:t>
      </w:r>
      <w:r w:rsidRPr="00C27699">
        <w:rPr>
          <w:rFonts w:ascii="Arial" w:eastAsia="Times New Roman" w:hAnsi="Arial"/>
        </w:rPr>
        <w:tab/>
        <w:t>Test description</w:t>
      </w:r>
    </w:p>
    <w:p w14:paraId="28946C05"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test consists of two successive time periods, with time durations of T1 and T2 respectively. At the start of time duration T1, the UE may not have any timing information of Cell 2.</w:t>
      </w:r>
      <w:r w:rsidRPr="00C27699">
        <w:rPr>
          <w:rFonts w:eastAsia="Times New Roman" w:cs="v4.2.0"/>
          <w:lang w:eastAsia="zh-CN"/>
        </w:rPr>
        <w:t xml:space="preserve"> Immediately before the start of T1, the UE is configured to measure inter-frequency neighbour cell with </w:t>
      </w:r>
      <w:r w:rsidRPr="00C27699">
        <w:rPr>
          <w:rFonts w:eastAsia="Batang"/>
        </w:rPr>
        <w:t>Gap pattern ID gp0 and</w:t>
      </w:r>
      <w:r w:rsidRPr="00C27699">
        <w:rPr>
          <w:rFonts w:eastAsia="Times New Roman" w:cs="v4.2.0"/>
          <w:lang w:eastAsia="zh-CN"/>
        </w:rPr>
        <w:t xml:space="preserve"> time-based handover trigger to Cell 2 with</w:t>
      </w:r>
      <w:r w:rsidRPr="00C27699">
        <w:rPr>
          <w:rFonts w:eastAsia="Times New Roman"/>
        </w:rPr>
        <w:t xml:space="preserve"> </w:t>
      </w:r>
      <w:r w:rsidRPr="00C27699">
        <w:rPr>
          <w:rFonts w:eastAsia="Times New Roman"/>
          <w:lang w:eastAsia="zh-CN"/>
        </w:rPr>
        <w:t xml:space="preserve">Event </w:t>
      </w:r>
      <w:proofErr w:type="spellStart"/>
      <w:r w:rsidRPr="00C27699">
        <w:rPr>
          <w:rFonts w:eastAsia="Times New Roman" w:cs="v4.2.0"/>
          <w:i/>
          <w:iCs/>
          <w:lang w:eastAsia="zh-CN"/>
        </w:rPr>
        <w:t>CondEvent</w:t>
      </w:r>
      <w:proofErr w:type="spellEnd"/>
      <w:r w:rsidRPr="00C27699">
        <w:rPr>
          <w:rFonts w:eastAsia="Times New Roman" w:cs="v4.2.0"/>
          <w:lang w:eastAsia="zh-CN"/>
        </w:rPr>
        <w:t xml:space="preserve"> T1</w:t>
      </w:r>
      <w:r w:rsidRPr="00C27699">
        <w:rPr>
          <w:rFonts w:eastAsia="Times New Roman" w:cs="v4.2.0"/>
        </w:rPr>
        <w:t>.</w:t>
      </w:r>
    </w:p>
    <w:p w14:paraId="6100BDC0"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Batang"/>
        </w:rPr>
        <w:t>Starting T2, Cell 2 becomes detectable</w:t>
      </w:r>
      <w:r w:rsidRPr="00C27699">
        <w:rPr>
          <w:rFonts w:eastAsia="Times New Roman"/>
          <w:lang w:eastAsia="zh-CN"/>
        </w:rPr>
        <w:t xml:space="preserve"> and offset better than Cell 1 and after 1000ms of T2, time condition event </w:t>
      </w:r>
      <w:r w:rsidRPr="00C27699">
        <w:rPr>
          <w:rFonts w:eastAsia="Times New Roman"/>
          <w:i/>
          <w:iCs/>
          <w:lang w:eastAsia="zh-CN"/>
        </w:rPr>
        <w:t>t1-Threshold-r17</w:t>
      </w:r>
      <w:r w:rsidRPr="00C27699">
        <w:rPr>
          <w:rFonts w:eastAsia="Times New Roman"/>
          <w:lang w:eastAsia="zh-CN"/>
        </w:rPr>
        <w:t xml:space="preserve"> is fulfilled.</w:t>
      </w:r>
    </w:p>
    <w:p w14:paraId="747C68F5"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14.2.1.4.4.1</w:t>
      </w:r>
      <w:r w:rsidRPr="00C27699">
        <w:rPr>
          <w:rFonts w:ascii="Arial" w:eastAsia="Times New Roman" w:hAnsi="Arial"/>
        </w:rPr>
        <w:tab/>
        <w:t>Initial conditions</w:t>
      </w:r>
    </w:p>
    <w:p w14:paraId="63D362A8"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14.2.1.4.4.1-1</w:t>
      </w:r>
      <w:r w:rsidRPr="00C27699">
        <w:rPr>
          <w:rFonts w:eastAsia="Times New Roman"/>
          <w:lang w:eastAsia="sv-SE"/>
        </w:rPr>
        <w:t>.</w:t>
      </w:r>
    </w:p>
    <w:p w14:paraId="3F7CB759"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14.2.1.4.4.1</w:t>
      </w:r>
      <w:r w:rsidRPr="00C27699">
        <w:rPr>
          <w:rFonts w:ascii="Arial" w:eastAsia="Times New Roman" w:hAnsi="Arial"/>
          <w:b/>
        </w:rPr>
        <w:t xml:space="preserve">-1: Supported test configurations for </w:t>
      </w:r>
      <w:r w:rsidRPr="00C27699">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5A8594C9"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2E92B5E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D58962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25E01C5D"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51A9C07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78490F6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592C5213"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21ACD5B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7E8F43E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31B8B301"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5916D"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15B7EDE1"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4C2D9346"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14.2.1.4.4.1-2</w:t>
      </w:r>
    </w:p>
    <w:p w14:paraId="0B77C9A9"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14.2.1.4.4.1-2: Initial conditions for </w:t>
      </w:r>
      <w:r w:rsidRPr="00C27699">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27699" w:rsidRPr="00C27699" w14:paraId="7D44481D" w14:textId="77777777" w:rsidTr="00AB4396">
        <w:trPr>
          <w:jc w:val="center"/>
        </w:trPr>
        <w:tc>
          <w:tcPr>
            <w:tcW w:w="1838" w:type="dxa"/>
            <w:shd w:val="clear" w:color="auto" w:fill="auto"/>
          </w:tcPr>
          <w:p w14:paraId="0D801B16"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806" w:type="dxa"/>
            <w:gridSpan w:val="2"/>
            <w:shd w:val="clear" w:color="auto" w:fill="auto"/>
          </w:tcPr>
          <w:p w14:paraId="069BC16F"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205879C5"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0195EB06" w14:textId="77777777" w:rsidTr="00AB4396">
        <w:trPr>
          <w:jc w:val="center"/>
        </w:trPr>
        <w:tc>
          <w:tcPr>
            <w:tcW w:w="1838" w:type="dxa"/>
            <w:shd w:val="clear" w:color="auto" w:fill="auto"/>
          </w:tcPr>
          <w:p w14:paraId="3F8F80AA"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806" w:type="dxa"/>
            <w:gridSpan w:val="2"/>
            <w:shd w:val="clear" w:color="auto" w:fill="auto"/>
          </w:tcPr>
          <w:p w14:paraId="7F47C49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7F4E801E"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02380633" w14:textId="77777777" w:rsidTr="00AB4396">
        <w:trPr>
          <w:jc w:val="center"/>
        </w:trPr>
        <w:tc>
          <w:tcPr>
            <w:tcW w:w="1838" w:type="dxa"/>
            <w:shd w:val="clear" w:color="auto" w:fill="auto"/>
          </w:tcPr>
          <w:p w14:paraId="6F65FCD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lastRenderedPageBreak/>
              <w:t>Test frequencies</w:t>
            </w:r>
          </w:p>
        </w:tc>
        <w:tc>
          <w:tcPr>
            <w:tcW w:w="7767" w:type="dxa"/>
            <w:gridSpan w:val="3"/>
            <w:shd w:val="clear" w:color="auto" w:fill="auto"/>
          </w:tcPr>
          <w:p w14:paraId="36A20F7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5DD58186" w14:textId="77777777" w:rsidTr="00AB4396">
        <w:trPr>
          <w:jc w:val="center"/>
        </w:trPr>
        <w:tc>
          <w:tcPr>
            <w:tcW w:w="1838" w:type="dxa"/>
            <w:shd w:val="clear" w:color="auto" w:fill="auto"/>
          </w:tcPr>
          <w:p w14:paraId="3A528E52"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767" w:type="dxa"/>
            <w:gridSpan w:val="3"/>
            <w:shd w:val="clear" w:color="auto" w:fill="auto"/>
          </w:tcPr>
          <w:p w14:paraId="0C2AB7B0"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14.2.1.4.4.1-1</w:t>
            </w:r>
          </w:p>
        </w:tc>
      </w:tr>
      <w:tr w:rsidR="00C27699" w:rsidRPr="00C27699" w14:paraId="262985C6" w14:textId="77777777" w:rsidTr="00AB4396">
        <w:trPr>
          <w:jc w:val="center"/>
        </w:trPr>
        <w:tc>
          <w:tcPr>
            <w:tcW w:w="1838" w:type="dxa"/>
            <w:shd w:val="clear" w:color="auto" w:fill="auto"/>
          </w:tcPr>
          <w:p w14:paraId="62D6E06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806" w:type="dxa"/>
            <w:gridSpan w:val="2"/>
            <w:shd w:val="clear" w:color="auto" w:fill="auto"/>
          </w:tcPr>
          <w:p w14:paraId="686C7AE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24B3F0C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3C546CAA" w14:textId="77777777" w:rsidTr="00AB4396">
        <w:trPr>
          <w:jc w:val="center"/>
        </w:trPr>
        <w:tc>
          <w:tcPr>
            <w:tcW w:w="1838" w:type="dxa"/>
            <w:vMerge w:val="restart"/>
            <w:shd w:val="clear" w:color="auto" w:fill="auto"/>
          </w:tcPr>
          <w:p w14:paraId="21FDB13B"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997" w:type="dxa"/>
            <w:shd w:val="clear" w:color="auto" w:fill="auto"/>
          </w:tcPr>
          <w:p w14:paraId="1C84F60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33DF6354"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A.3.1.8.2</w:t>
            </w:r>
          </w:p>
        </w:tc>
        <w:tc>
          <w:tcPr>
            <w:tcW w:w="3961" w:type="dxa"/>
            <w:vMerge w:val="restart"/>
          </w:tcPr>
          <w:p w14:paraId="1BF25FDD"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7CA7E08E" w14:textId="77777777" w:rsidTr="00AB4396">
        <w:trPr>
          <w:jc w:val="center"/>
        </w:trPr>
        <w:tc>
          <w:tcPr>
            <w:tcW w:w="1838" w:type="dxa"/>
            <w:vMerge/>
            <w:shd w:val="clear" w:color="auto" w:fill="auto"/>
          </w:tcPr>
          <w:p w14:paraId="0DD9854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CDA041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02DC2C1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539455AE"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r w:rsidR="00C27699" w:rsidRPr="00C27699" w14:paraId="430EBCDA" w14:textId="77777777" w:rsidTr="00AB4396">
        <w:trPr>
          <w:jc w:val="center"/>
        </w:trPr>
        <w:tc>
          <w:tcPr>
            <w:tcW w:w="1838" w:type="dxa"/>
            <w:shd w:val="clear" w:color="auto" w:fill="auto"/>
          </w:tcPr>
          <w:p w14:paraId="4F5EB174"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Exceptions to connection diagram</w:t>
            </w:r>
          </w:p>
        </w:tc>
        <w:tc>
          <w:tcPr>
            <w:tcW w:w="3806" w:type="dxa"/>
            <w:gridSpan w:val="2"/>
            <w:shd w:val="clear" w:color="auto" w:fill="auto"/>
          </w:tcPr>
          <w:p w14:paraId="7ECA915E"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N/A</w:t>
            </w:r>
          </w:p>
        </w:tc>
        <w:tc>
          <w:tcPr>
            <w:tcW w:w="3961" w:type="dxa"/>
          </w:tcPr>
          <w:p w14:paraId="3C37C85F"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bl>
    <w:p w14:paraId="276FD6F5"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08962DBA"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The general test parameter settings are set up according to Table 14.2.1.4.4.1-3.</w:t>
      </w:r>
    </w:p>
    <w:p w14:paraId="0464FF4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2.</w:t>
      </w:r>
      <w:r w:rsidRPr="00C27699">
        <w:rPr>
          <w:rFonts w:eastAsia="Times New Roman"/>
        </w:rPr>
        <w:tab/>
        <w:t>Message contents are defined in clause 14.2.1.4.4.3.</w:t>
      </w:r>
    </w:p>
    <w:p w14:paraId="31A318CC"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Cell 1 and Cell 2 are NR cells (</w:t>
      </w:r>
      <w:proofErr w:type="spellStart"/>
      <w:r w:rsidRPr="00C27699">
        <w:rPr>
          <w:rFonts w:eastAsia="Times New Roman"/>
        </w:rPr>
        <w:t>PCell</w:t>
      </w:r>
      <w:proofErr w:type="spellEnd"/>
      <w:r w:rsidRPr="00C27699">
        <w:rPr>
          <w:rFonts w:eastAsia="Times New Roman"/>
        </w:rPr>
        <w:t xml:space="preserve"> and neighbour cell, respectively) with the power level set according to clauses C.1.2 and C.1.3. Both Cell 1 and Cell 2 are satellite access cells.</w:t>
      </w:r>
    </w:p>
    <w:p w14:paraId="58FB0C32"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320FBBF2"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14.2.1.4.4.1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C27699" w:rsidRPr="00C27699" w14:paraId="521C0A03"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AA0E5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6F47712"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5B88BD1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27CBD7A1"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Comment</w:t>
            </w:r>
          </w:p>
        </w:tc>
      </w:tr>
      <w:tr w:rsidR="00C27699" w:rsidRPr="00C27699" w14:paraId="1FCBECE6"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8B8FC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0BC3DA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
          <w:p w14:paraId="739BF7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
          <w:p w14:paraId="41777B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Two</w:t>
            </w:r>
            <w:r w:rsidRPr="00C27699">
              <w:rPr>
                <w:rFonts w:ascii="Arial" w:eastAsia="Times New Roman" w:hAnsi="Arial"/>
                <w:sz w:val="18"/>
              </w:rPr>
              <w:t xml:space="preserve"> NR NTN satellite RF channel</w:t>
            </w:r>
          </w:p>
        </w:tc>
      </w:tr>
      <w:tr w:rsidR="00C27699" w:rsidRPr="00C27699" w14:paraId="3ACD7DCA" w14:textId="77777777" w:rsidTr="00AB439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D4C06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893D9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B1B82D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6977E2C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
          <w:p w14:paraId="3743B0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33EA95D2" w14:textId="77777777" w:rsidTr="00AB439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85F6F7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0452F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92B16B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051309C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466BE2D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07A88D34" w14:textId="77777777" w:rsidTr="00AB439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9825DD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572F6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0C1D5D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773549A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257A6D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EE8642B" w14:textId="77777777" w:rsidTr="00AB4396">
        <w:trPr>
          <w:cantSplit/>
          <w:trHeight w:val="113"/>
          <w:jc w:val="center"/>
        </w:trPr>
        <w:tc>
          <w:tcPr>
            <w:tcW w:w="1588" w:type="dxa"/>
            <w:vMerge w:val="restart"/>
            <w:tcBorders>
              <w:top w:val="single" w:sz="4" w:space="0" w:color="auto"/>
              <w:left w:val="single" w:sz="2" w:space="0" w:color="auto"/>
              <w:right w:val="single" w:sz="2" w:space="0" w:color="auto"/>
            </w:tcBorders>
          </w:tcPr>
          <w:p w14:paraId="683DCA7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258D61D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3BEF65C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6A21242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
          <w:p w14:paraId="14745B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For GSO</w:t>
            </w:r>
            <w:r w:rsidRPr="00C27699">
              <w:rPr>
                <w:rFonts w:ascii="Arial" w:eastAsia="Times New Roman" w:hAnsi="Arial"/>
                <w:sz w:val="18"/>
                <w:lang w:eastAsia="zh-CN"/>
              </w:rPr>
              <w:t xml:space="preserve"> satellite configuration</w:t>
            </w:r>
          </w:p>
        </w:tc>
      </w:tr>
      <w:tr w:rsidR="00C27699" w:rsidRPr="00C27699" w14:paraId="1A2BE17F" w14:textId="77777777" w:rsidTr="00AB4396">
        <w:trPr>
          <w:cantSplit/>
          <w:trHeight w:val="113"/>
          <w:jc w:val="center"/>
        </w:trPr>
        <w:tc>
          <w:tcPr>
            <w:tcW w:w="1588" w:type="dxa"/>
            <w:vMerge/>
            <w:tcBorders>
              <w:left w:val="single" w:sz="2" w:space="0" w:color="auto"/>
              <w:bottom w:val="single" w:sz="2" w:space="0" w:color="auto"/>
              <w:right w:val="single" w:sz="2" w:space="0" w:color="auto"/>
            </w:tcBorders>
          </w:tcPr>
          <w:p w14:paraId="4457B7D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7433798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75C94CF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469B5A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
          <w:p w14:paraId="50FD22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For </w:t>
            </w:r>
            <w:r w:rsidRPr="00C27699">
              <w:rPr>
                <w:rFonts w:ascii="Arial" w:eastAsia="Times New Roman" w:hAnsi="Arial"/>
                <w:sz w:val="18"/>
                <w:lang w:eastAsia="zh-CN"/>
              </w:rPr>
              <w:t>N</w:t>
            </w:r>
            <w:r w:rsidRPr="00C27699">
              <w:rPr>
                <w:rFonts w:ascii="Arial" w:eastAsia="Times New Roman" w:hAnsi="Arial"/>
                <w:sz w:val="18"/>
              </w:rPr>
              <w:t>GSO</w:t>
            </w:r>
            <w:r w:rsidRPr="00C27699">
              <w:rPr>
                <w:rFonts w:ascii="Arial" w:eastAsia="Times New Roman" w:hAnsi="Arial"/>
                <w:sz w:val="18"/>
                <w:lang w:eastAsia="zh-CN"/>
              </w:rPr>
              <w:t xml:space="preserve"> satellite configuration</w:t>
            </w:r>
          </w:p>
        </w:tc>
      </w:tr>
      <w:tr w:rsidR="00C27699" w:rsidRPr="00C27699" w14:paraId="6E67AD1A"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7677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UE position (</w:t>
            </w:r>
            <w:proofErr w:type="gramStart"/>
            <w:r w:rsidRPr="00C27699">
              <w:rPr>
                <w:rFonts w:ascii="Arial" w:eastAsia="Times New Roman" w:hAnsi="Arial"/>
                <w:sz w:val="18"/>
              </w:rPr>
              <w:t>N,S</w:t>
            </w:r>
            <w:proofErr w:type="gramEnd"/>
            <w:r w:rsidRPr="00C27699">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7BCA330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714B71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(0, 0, 0)</w:t>
            </w:r>
            <w:r w:rsidRPr="00C27699">
              <w:rPr>
                <w:rFonts w:ascii="Arial" w:eastAsia="Times New Roman" w:hAnsi="Arial"/>
                <w:sz w:val="18"/>
                <w:lang w:eastAsia="zh-CN"/>
              </w:rPr>
              <w:t>]</w:t>
            </w:r>
          </w:p>
        </w:tc>
        <w:tc>
          <w:tcPr>
            <w:tcW w:w="3613" w:type="dxa"/>
            <w:tcBorders>
              <w:top w:val="single" w:sz="2" w:space="0" w:color="auto"/>
              <w:left w:val="single" w:sz="2" w:space="0" w:color="auto"/>
              <w:bottom w:val="single" w:sz="2" w:space="0" w:color="auto"/>
              <w:right w:val="single" w:sz="2" w:space="0" w:color="auto"/>
            </w:tcBorders>
          </w:tcPr>
          <w:p w14:paraId="10C19B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72002122"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A689F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cs="Arial"/>
                <w:sz w:val="18"/>
                <w:szCs w:val="18"/>
              </w:rPr>
              <w:t>t1-Threshold-r17</w:t>
            </w:r>
            <w:r w:rsidRPr="00C27699">
              <w:rPr>
                <w:rFonts w:ascii="Arial" w:eastAsia="Times New Roman" w:hAnsi="Arial" w:cs="Arial"/>
                <w:sz w:val="18"/>
                <w:szCs w:val="18"/>
                <w:lang w:eastAsia="zh-CN"/>
              </w:rPr>
              <w:t>.c</w:t>
            </w:r>
            <w:r w:rsidRPr="00C27699">
              <w:rPr>
                <w:rFonts w:ascii="Arial" w:eastAsia="Times New Roman" w:hAnsi="Arial"/>
                <w:sz w:val="18"/>
                <w:szCs w:val="18"/>
              </w:rPr>
              <w:t>ondEventT1</w:t>
            </w:r>
            <w:r w:rsidRPr="00C27699">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ACC2D1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
          <w:p w14:paraId="45EA13E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tcPr>
          <w:p w14:paraId="400A9B9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Entering condition 1000ms after start of T2</w:t>
            </w:r>
          </w:p>
        </w:tc>
      </w:tr>
      <w:tr w:rsidR="00C27699" w:rsidRPr="00C27699" w14:paraId="15BBB6D1"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040C6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cs="Arial"/>
                <w:sz w:val="18"/>
                <w:szCs w:val="18"/>
              </w:rPr>
              <w:t>duration-r17</w:t>
            </w:r>
            <w:r w:rsidRPr="00C27699">
              <w:rPr>
                <w:rFonts w:ascii="Arial" w:eastAsia="Times New Roman" w:hAnsi="Arial" w:cs="Arial"/>
                <w:sz w:val="18"/>
                <w:szCs w:val="18"/>
                <w:lang w:eastAsia="zh-CN"/>
              </w:rPr>
              <w:t>.c</w:t>
            </w:r>
            <w:r w:rsidRPr="00C27699">
              <w:rPr>
                <w:rFonts w:ascii="Arial" w:eastAsia="Times New Roman" w:hAnsi="Arial"/>
                <w:sz w:val="18"/>
                <w:szCs w:val="18"/>
              </w:rPr>
              <w:t>ondEventT1</w:t>
            </w:r>
            <w:r w:rsidRPr="00C27699">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585D0A1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
          <w:p w14:paraId="0459B89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
          <w:p w14:paraId="010AC8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Give 1s search duration</w:t>
            </w:r>
          </w:p>
        </w:tc>
      </w:tr>
      <w:tr w:rsidR="00C27699" w:rsidRPr="00C27699" w14:paraId="394540BB"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D6126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73053EA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B4257B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2B2B5AC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43493D8"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0D11C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6144060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09A84DE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18C261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5109C22"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018CD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72867C1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
          <w:p w14:paraId="2C5383E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AF71C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6DA25FD"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427E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6FE860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2D69607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EA764F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F1A99FA"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F019D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B1C89D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50E138E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6B4FCA8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61067B2"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91F7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CCAB79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07F321A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155E19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L3 filtering is not used</w:t>
            </w:r>
          </w:p>
        </w:tc>
      </w:tr>
      <w:tr w:rsidR="00C27699" w:rsidRPr="00C27699" w14:paraId="32E1B680"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6707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98CD8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3E1104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2DD3D6B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No additional delays in random access procedure.</w:t>
            </w:r>
          </w:p>
        </w:tc>
      </w:tr>
      <w:tr w:rsidR="00C27699" w:rsidRPr="00C27699" w14:paraId="7E7EAC6E"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231BE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5F31B4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A69636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2816671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Synchronous cells</w:t>
            </w:r>
          </w:p>
        </w:tc>
      </w:tr>
      <w:tr w:rsidR="00C27699" w:rsidRPr="00C27699" w14:paraId="26FD0AC7"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AA038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157215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06A7271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5593ED2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57EBC80" w14:textId="77777777" w:rsidTr="00AB439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932B3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CEDBC4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375D3E8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sym w:font="Symbol" w:char="F0A3"/>
            </w:r>
            <w:r w:rsidRPr="00C27699">
              <w:rPr>
                <w:rFonts w:ascii="Arial" w:eastAsia="Times New Roman" w:hAnsi="Arial"/>
                <w:sz w:val="18"/>
                <w:lang w:eastAsia="zh-CN"/>
              </w:rPr>
              <w:t xml:space="preserve"> </w:t>
            </w:r>
            <w:r w:rsidRPr="00C27699">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0F3453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4A127814" w14:textId="77777777" w:rsidR="00C27699" w:rsidRPr="00C27699" w:rsidRDefault="00C27699" w:rsidP="00C27699">
      <w:pPr>
        <w:overflowPunct w:val="0"/>
        <w:autoSpaceDE w:val="0"/>
        <w:autoSpaceDN w:val="0"/>
        <w:adjustRightInd w:val="0"/>
        <w:textAlignment w:val="baseline"/>
        <w:rPr>
          <w:rFonts w:eastAsia="Times New Roman"/>
        </w:rPr>
      </w:pPr>
    </w:p>
    <w:p w14:paraId="41958197"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14.2.1.4.4.2</w:t>
      </w:r>
      <w:r w:rsidRPr="00C27699">
        <w:rPr>
          <w:rFonts w:ascii="Arial" w:eastAsia="Times New Roman" w:hAnsi="Arial"/>
        </w:rPr>
        <w:tab/>
        <w:t>Test procedure</w:t>
      </w:r>
    </w:p>
    <w:p w14:paraId="1F994E08"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inter-frequency cells as given in table </w:t>
      </w:r>
      <w:r w:rsidRPr="00C27699">
        <w:rPr>
          <w:rFonts w:eastAsia="Times New Roman"/>
          <w:snapToGrid w:val="0"/>
        </w:rPr>
        <w:t>14.2.1.4.4.1-3</w:t>
      </w:r>
      <w:r w:rsidRPr="00C27699">
        <w:rPr>
          <w:rFonts w:eastAsia="Times New Roman"/>
        </w:rPr>
        <w:t>. The handover delay is tested</w:t>
      </w:r>
      <w:r w:rsidRPr="00C27699">
        <w:rPr>
          <w:rFonts w:eastAsia="Times New Roman"/>
          <w:lang w:eastAsia="zh-CN"/>
        </w:rPr>
        <w:t>.</w:t>
      </w:r>
    </w:p>
    <w:p w14:paraId="57534A05"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1.</w:t>
      </w:r>
      <w:r w:rsidRPr="00C27699">
        <w:rPr>
          <w:rFonts w:eastAsia="??"/>
        </w:rPr>
        <w:tab/>
        <w:t xml:space="preserve">Ensure the UE is in state RRC_CONNECTED with generic procedure parameters Connectivity </w:t>
      </w:r>
      <w:r w:rsidRPr="00C27699">
        <w:rPr>
          <w:rFonts w:eastAsia="??"/>
          <w:i/>
          <w:iCs/>
        </w:rPr>
        <w:t>NR</w:t>
      </w:r>
      <w:r w:rsidRPr="00C27699">
        <w:rPr>
          <w:rFonts w:eastAsia="??"/>
        </w:rPr>
        <w:t xml:space="preserve">, Connected without release </w:t>
      </w:r>
      <w:r w:rsidRPr="00C27699">
        <w:rPr>
          <w:rFonts w:eastAsia="??"/>
          <w:i/>
          <w:iCs/>
        </w:rPr>
        <w:t>On</w:t>
      </w:r>
      <w:r w:rsidRPr="00C27699">
        <w:rPr>
          <w:rFonts w:eastAsia="??"/>
        </w:rPr>
        <w:t xml:space="preserve"> and Test Mode On according to TS 38.508-1 [14] clause 4.5. Cell 1 is the active cell. Establish SRB2 and DRB. Set Cell 2 physical cell identity to the initial physical cell identity.</w:t>
      </w:r>
    </w:p>
    <w:p w14:paraId="314B75BD" w14:textId="77777777"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14.2.1.4.5-1. Propagation</w:t>
      </w:r>
      <w:r w:rsidRPr="00C27699">
        <w:rPr>
          <w:rFonts w:eastAsia="Times New Roman"/>
        </w:rPr>
        <w:t xml:space="preserve"> conditions are set according to Annex C clause C.2.2.</w:t>
      </w:r>
    </w:p>
    <w:p w14:paraId="36F097EC" w14:textId="1B559A56"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Times New Roman"/>
        </w:rPr>
        <w:t>3.</w:t>
      </w:r>
      <w:r w:rsidRPr="00C27699">
        <w:rPr>
          <w:rFonts w:eastAsia="Times New Roman"/>
        </w:rPr>
        <w:tab/>
        <w:t xml:space="preserve">The SS shall transmit an </w:t>
      </w:r>
      <w:proofErr w:type="spellStart"/>
      <w:r w:rsidRPr="00C27699">
        <w:rPr>
          <w:rFonts w:eastAsia="Times New Roman"/>
          <w:i/>
        </w:rPr>
        <w:t>RRCReconfiguration</w:t>
      </w:r>
      <w:proofErr w:type="spellEnd"/>
      <w:r w:rsidRPr="00C27699">
        <w:rPr>
          <w:rFonts w:eastAsia="Times New Roman"/>
        </w:rPr>
        <w:t xml:space="preserve"> message with </w:t>
      </w:r>
      <w:r w:rsidRPr="00C27699">
        <w:rPr>
          <w:rFonts w:eastAsia="Times New Roman"/>
          <w:i/>
        </w:rPr>
        <w:t>conditionalReconfiguration-r16</w:t>
      </w:r>
      <w:r w:rsidRPr="00C27699">
        <w:rPr>
          <w:rFonts w:eastAsia="Times New Roman"/>
        </w:rPr>
        <w:t xml:space="preserve"> on Cell 1 to configure time-based CHO </w:t>
      </w:r>
      <w:r w:rsidRPr="00C27699">
        <w:rPr>
          <w:rFonts w:eastAsia="Times New Roman"/>
          <w:lang w:eastAsia="sv-SE"/>
        </w:rPr>
        <w:t>condition on the UE, as specified in Table 14.2.1.4.4.3-1</w:t>
      </w:r>
      <w:ins w:id="121" w:author="Fernando Alonso Macias" w:date="2025-04-25T18:58:00Z" w16du:dateUtc="2025-04-26T01:58:00Z">
        <w:r>
          <w:rPr>
            <w:rFonts w:eastAsia="Times New Roman"/>
            <w:lang w:eastAsia="sv-SE"/>
          </w:rPr>
          <w:t xml:space="preserve"> and </w:t>
        </w:r>
        <w:r w:rsidRPr="00C27699">
          <w:rPr>
            <w:rFonts w:eastAsia="Times New Roman"/>
            <w:lang w:eastAsia="sv-SE"/>
          </w:rPr>
          <w:t>Table 14.2.1.4.4.3-</w:t>
        </w:r>
      </w:ins>
      <w:ins w:id="122" w:author="Fernando Alonso Macias" w:date="2025-04-25T18:59:00Z" w16du:dateUtc="2025-04-26T01:59:00Z">
        <w:r>
          <w:rPr>
            <w:rFonts w:eastAsia="Times New Roman"/>
            <w:lang w:eastAsia="sv-SE"/>
          </w:rPr>
          <w:t>2</w:t>
        </w:r>
      </w:ins>
      <w:r w:rsidRPr="00C27699">
        <w:rPr>
          <w:rFonts w:eastAsia="Times New Roman"/>
        </w:rPr>
        <w:t>.</w:t>
      </w:r>
    </w:p>
    <w:p w14:paraId="4700FE6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The UE shall transmit an </w:t>
      </w:r>
      <w:proofErr w:type="spellStart"/>
      <w:r w:rsidRPr="00C27699">
        <w:rPr>
          <w:rFonts w:eastAsia="Times New Roman"/>
          <w:i/>
        </w:rPr>
        <w:t>RRCReconfigurationComplete</w:t>
      </w:r>
      <w:proofErr w:type="spellEnd"/>
      <w:r w:rsidRPr="00C27699">
        <w:rPr>
          <w:rFonts w:eastAsia="Times New Roman"/>
        </w:rPr>
        <w:t xml:space="preserve"> message. T1 starts.</w:t>
      </w:r>
    </w:p>
    <w:p w14:paraId="0C2D25D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When T1 expires, the SS shall switch the power setting from T1 to T2 as specified in Table 14.2.1.4.5-1. T2 starts.</w:t>
      </w:r>
    </w:p>
    <w:p w14:paraId="3B1264B4"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lastRenderedPageBreak/>
        <w:t>6.</w:t>
      </w:r>
      <w:r w:rsidRPr="00C27699">
        <w:rPr>
          <w:rFonts w:eastAsia="Times New Roman"/>
        </w:rPr>
        <w:tab/>
        <w:t xml:space="preserve">If the UE transmits the PRACH preambles to Cell 2 later than 1000 </w:t>
      </w:r>
      <w:proofErr w:type="spellStart"/>
      <w:r w:rsidRPr="00C27699">
        <w:rPr>
          <w:rFonts w:eastAsia="Times New Roman"/>
        </w:rPr>
        <w:t>ms</w:t>
      </w:r>
      <w:proofErr w:type="spellEnd"/>
      <w:r w:rsidRPr="00C27699">
        <w:rPr>
          <w:rFonts w:eastAsia="Times New Roman"/>
        </w:rPr>
        <w:t xml:space="preserve"> and less than 1072 </w:t>
      </w:r>
      <w:proofErr w:type="spellStart"/>
      <w:r w:rsidRPr="00C27699">
        <w:rPr>
          <w:rFonts w:eastAsia="Times New Roman"/>
        </w:rPr>
        <w:t>ms</w:t>
      </w:r>
      <w:proofErr w:type="spellEnd"/>
      <w:r w:rsidRPr="00C27699">
        <w:rPr>
          <w:rFonts w:eastAsia="Times New Roman"/>
        </w:rPr>
        <w:t xml:space="preserve"> from the beginning of time period T2, then the number of successful tests is increased by one. Otherwise, the number of failure tests is increased by one.</w:t>
      </w:r>
    </w:p>
    <w:p w14:paraId="4BAE29ED"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7.</w:t>
      </w:r>
      <w:r w:rsidRPr="00C27699">
        <w:rPr>
          <w:rFonts w:eastAsia="Times New Roman"/>
        </w:rPr>
        <w:tab/>
      </w:r>
      <w:r w:rsidRPr="00C27699">
        <w:rPr>
          <w:rFonts w:eastAsia="v4.2.0"/>
        </w:rPr>
        <w:t xml:space="preserve">After T2 expires, </w:t>
      </w:r>
      <w:r w:rsidRPr="00C27699">
        <w:rPr>
          <w:rFonts w:eastAsia="Times New Roman"/>
        </w:rPr>
        <w:t xml:space="preserve">the SS shall transmit </w:t>
      </w:r>
      <w:proofErr w:type="spellStart"/>
      <w:r w:rsidRPr="00C27699">
        <w:rPr>
          <w:rFonts w:eastAsia="Times New Roman"/>
          <w:i/>
          <w:iCs/>
        </w:rPr>
        <w:t>RRCRelease</w:t>
      </w:r>
      <w:proofErr w:type="spellEnd"/>
      <w:r w:rsidRPr="00C27699">
        <w:rPr>
          <w:rFonts w:eastAsia="Times New Roman"/>
        </w:rPr>
        <w:t xml:space="preserve"> message to release the RRC connection which includes the release of the established radio bearers as well as all radio resources.</w:t>
      </w:r>
    </w:p>
    <w:p w14:paraId="738B4F72"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r w:rsidRPr="00C27699">
        <w:rPr>
          <w:rFonts w:eastAsia="Times New Roman"/>
        </w:rPr>
        <w:t>8.</w:t>
      </w:r>
      <w:r w:rsidRPr="00C27699">
        <w:rPr>
          <w:rFonts w:eastAsia="Times New Roman"/>
        </w:rPr>
        <w:tab/>
        <w:t>Set Cell 2 physical cell identity = ((current Cell 2 physical cell identity + 3) mod 1008) for the next iteration of the test procedure loop.</w:t>
      </w:r>
    </w:p>
    <w:p w14:paraId="4273CD43" w14:textId="77777777" w:rsidR="00C27699" w:rsidRPr="00C27699" w:rsidRDefault="00C27699" w:rsidP="00C27699">
      <w:pPr>
        <w:overflowPunct w:val="0"/>
        <w:autoSpaceDE w:val="0"/>
        <w:autoSpaceDN w:val="0"/>
        <w:adjustRightInd w:val="0"/>
        <w:ind w:left="568" w:hanging="284"/>
        <w:textAlignment w:val="baseline"/>
        <w:rPr>
          <w:rFonts w:eastAsia="Times New Roman"/>
          <w:b/>
          <w:bCs/>
        </w:rPr>
      </w:pPr>
      <w:r w:rsidRPr="00C27699">
        <w:rPr>
          <w:rFonts w:eastAsia="Times New Roman"/>
        </w:rPr>
        <w:t>9.</w:t>
      </w:r>
      <w:r w:rsidRPr="00C27699">
        <w:rPr>
          <w:rFonts w:eastAsia="Times New Roman"/>
        </w:rPr>
        <w:tab/>
        <w:t>Once the connection is released, the SS shall switch off and then on the UE and then proceed with step 1.</w:t>
      </w:r>
    </w:p>
    <w:p w14:paraId="6F965F20"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10.</w:t>
      </w:r>
      <w:r w:rsidRPr="00C27699">
        <w:rPr>
          <w:rFonts w:eastAsia="Times New Roman"/>
        </w:rPr>
        <w:tab/>
        <w:t xml:space="preserve">Repeat steps 2-9 until the confidence level according to </w:t>
      </w:r>
      <w:r w:rsidRPr="00C27699">
        <w:rPr>
          <w:rFonts w:eastAsia="v4.2.0"/>
        </w:rPr>
        <w:t>Tables G.2.3-1 in Annex G clause G.2 is achieved</w:t>
      </w:r>
      <w:r w:rsidRPr="00C27699">
        <w:rPr>
          <w:rFonts w:eastAsia="??"/>
        </w:rPr>
        <w:t>.</w:t>
      </w:r>
    </w:p>
    <w:p w14:paraId="76CC3C04"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14.2.1.4.4.3</w:t>
      </w:r>
      <w:r w:rsidRPr="00C27699">
        <w:rPr>
          <w:rFonts w:ascii="Arial" w:eastAsia="Times New Roman" w:hAnsi="Arial"/>
        </w:rPr>
        <w:tab/>
        <w:t>Message contents</w:t>
      </w:r>
    </w:p>
    <w:p w14:paraId="14276D27" w14:textId="77777777" w:rsidR="00C27699" w:rsidRDefault="00C27699" w:rsidP="00C27699">
      <w:pPr>
        <w:overflowPunct w:val="0"/>
        <w:autoSpaceDE w:val="0"/>
        <w:autoSpaceDN w:val="0"/>
        <w:adjustRightInd w:val="0"/>
        <w:textAlignment w:val="baseline"/>
        <w:rPr>
          <w:ins w:id="123" w:author="Fernando Alonso Macias" w:date="2025-04-25T18:56:00Z" w16du:dateUtc="2025-04-26T01:56:00Z"/>
          <w:rFonts w:eastAsia="Times New Roman"/>
          <w:lang w:eastAsia="sv-SE"/>
        </w:rPr>
      </w:pPr>
      <w:r w:rsidRPr="00C27699">
        <w:rPr>
          <w:rFonts w:eastAsia="Times New Roman"/>
          <w:lang w:eastAsia="sv-SE"/>
        </w:rPr>
        <w:t>Message contents are according to TS 38.508-1 [14] clause 7.3 with the following exceptions:</w:t>
      </w:r>
    </w:p>
    <w:p w14:paraId="27CD89A7" w14:textId="5B7C924D" w:rsidR="00C27699" w:rsidRPr="00C27699" w:rsidRDefault="00C27699" w:rsidP="00C27699">
      <w:pPr>
        <w:keepNext/>
        <w:keepLines/>
        <w:overflowPunct w:val="0"/>
        <w:autoSpaceDE w:val="0"/>
        <w:autoSpaceDN w:val="0"/>
        <w:adjustRightInd w:val="0"/>
        <w:spacing w:before="60"/>
        <w:jc w:val="center"/>
        <w:textAlignment w:val="baseline"/>
        <w:rPr>
          <w:ins w:id="124" w:author="Fernando Alonso Macias" w:date="2025-04-25T18:56:00Z" w16du:dateUtc="2025-04-26T01:56:00Z"/>
          <w:rFonts w:ascii="Arial" w:eastAsia="Times New Roman" w:hAnsi="Arial"/>
          <w:b/>
        </w:rPr>
      </w:pPr>
      <w:ins w:id="125" w:author="Fernando Alonso Macias" w:date="2025-04-25T18:56:00Z" w16du:dateUtc="2025-04-26T01:56:00Z">
        <w:r w:rsidRPr="00C27699">
          <w:rPr>
            <w:rFonts w:ascii="Arial" w:eastAsia="Times New Roman" w:hAnsi="Arial"/>
            <w:b/>
          </w:rPr>
          <w:t xml:space="preserve">Table </w:t>
        </w:r>
        <w:r w:rsidRPr="00C27699">
          <w:rPr>
            <w:rFonts w:ascii="Arial" w:eastAsia="Times New Roman" w:hAnsi="Arial"/>
            <w:b/>
            <w:lang w:eastAsia="sv-SE"/>
          </w:rPr>
          <w:t>14.2.1.</w:t>
        </w:r>
        <w:r>
          <w:rPr>
            <w:rFonts w:ascii="Arial" w:eastAsia="Times New Roman" w:hAnsi="Arial"/>
            <w:b/>
            <w:lang w:eastAsia="sv-SE"/>
          </w:rPr>
          <w:t>4</w:t>
        </w:r>
        <w:r w:rsidRPr="00C27699">
          <w:rPr>
            <w:rFonts w:ascii="Arial" w:eastAsia="Times New Roman" w:hAnsi="Arial"/>
            <w:b/>
            <w:lang w:eastAsia="sv-SE"/>
          </w:rPr>
          <w:t>.4.3</w:t>
        </w:r>
        <w:r w:rsidRPr="00C27699">
          <w:rPr>
            <w:rFonts w:ascii="Arial" w:eastAsia="Times New Roman" w:hAnsi="Arial"/>
            <w:b/>
          </w:rPr>
          <w:t>-</w:t>
        </w:r>
        <w:r>
          <w:rPr>
            <w:rFonts w:ascii="Arial" w:eastAsia="Times New Roman" w:hAnsi="Arial"/>
            <w:b/>
          </w:rPr>
          <w:t>1</w:t>
        </w:r>
        <w:r w:rsidRPr="00C27699">
          <w:rPr>
            <w:rFonts w:ascii="Arial" w:eastAsia="Times New Roman" w:hAnsi="Arial"/>
            <w:b/>
          </w:rPr>
          <w:t xml:space="preserve">: Common Exception messages for </w:t>
        </w:r>
        <w:r w:rsidRPr="00C27699">
          <w:rPr>
            <w:rFonts w:ascii="Arial" w:eastAsia="Times New Roman" w:hAnsi="Arial"/>
            <w:b/>
            <w:lang w:eastAsia="sv-SE"/>
          </w:rPr>
          <w:t>NR SA FR1-FR1 Time-based Conditional Handover for NR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C27699" w:rsidRPr="00C27699" w14:paraId="4BEA866F" w14:textId="77777777" w:rsidTr="00AB4396">
        <w:trPr>
          <w:cantSplit/>
          <w:jc w:val="center"/>
          <w:ins w:id="126" w:author="Fernando Alonso Macias" w:date="2025-04-25T18:56:00Z"/>
        </w:trPr>
        <w:tc>
          <w:tcPr>
            <w:tcW w:w="9775" w:type="dxa"/>
            <w:gridSpan w:val="2"/>
            <w:tcBorders>
              <w:top w:val="single" w:sz="4" w:space="0" w:color="auto"/>
              <w:left w:val="single" w:sz="4" w:space="0" w:color="auto"/>
              <w:bottom w:val="single" w:sz="4" w:space="0" w:color="auto"/>
              <w:right w:val="single" w:sz="4" w:space="0" w:color="auto"/>
            </w:tcBorders>
            <w:hideMark/>
          </w:tcPr>
          <w:p w14:paraId="1326A091" w14:textId="77777777" w:rsidR="00C27699" w:rsidRPr="00C27699" w:rsidRDefault="00C27699" w:rsidP="00AB4396">
            <w:pPr>
              <w:keepNext/>
              <w:keepLines/>
              <w:overflowPunct w:val="0"/>
              <w:autoSpaceDE w:val="0"/>
              <w:autoSpaceDN w:val="0"/>
              <w:adjustRightInd w:val="0"/>
              <w:spacing w:after="0"/>
              <w:jc w:val="center"/>
              <w:textAlignment w:val="baseline"/>
              <w:rPr>
                <w:ins w:id="127" w:author="Fernando Alonso Macias" w:date="2025-04-25T18:56:00Z" w16du:dateUtc="2025-04-26T01:56:00Z"/>
                <w:rFonts w:ascii="Arial" w:eastAsia="Times New Roman" w:hAnsi="Arial"/>
                <w:b/>
                <w:sz w:val="18"/>
              </w:rPr>
            </w:pPr>
            <w:ins w:id="128" w:author="Fernando Alonso Macias" w:date="2025-04-25T18:56:00Z" w16du:dateUtc="2025-04-26T01:56:00Z">
              <w:r w:rsidRPr="00C27699">
                <w:rPr>
                  <w:rFonts w:ascii="Arial" w:eastAsia="Times New Roman" w:hAnsi="Arial"/>
                  <w:b/>
                  <w:sz w:val="18"/>
                </w:rPr>
                <w:t>Default Message Contents</w:t>
              </w:r>
            </w:ins>
          </w:p>
        </w:tc>
      </w:tr>
      <w:tr w:rsidR="00C27699" w:rsidRPr="00C27699" w14:paraId="3B4135A1" w14:textId="77777777" w:rsidTr="00AB4396">
        <w:trPr>
          <w:cantSplit/>
          <w:jc w:val="center"/>
          <w:ins w:id="129" w:author="Fernando Alonso Macias" w:date="2025-04-25T18:56:00Z"/>
        </w:trPr>
        <w:tc>
          <w:tcPr>
            <w:tcW w:w="4765" w:type="dxa"/>
            <w:tcBorders>
              <w:top w:val="single" w:sz="4" w:space="0" w:color="auto"/>
              <w:left w:val="single" w:sz="4" w:space="0" w:color="auto"/>
              <w:bottom w:val="single" w:sz="4" w:space="0" w:color="auto"/>
              <w:right w:val="single" w:sz="4" w:space="0" w:color="auto"/>
            </w:tcBorders>
            <w:hideMark/>
          </w:tcPr>
          <w:p w14:paraId="7F342D28" w14:textId="77777777" w:rsidR="00C27699" w:rsidRPr="00C27699" w:rsidRDefault="00C27699" w:rsidP="00AB4396">
            <w:pPr>
              <w:keepNext/>
              <w:keepLines/>
              <w:overflowPunct w:val="0"/>
              <w:autoSpaceDE w:val="0"/>
              <w:autoSpaceDN w:val="0"/>
              <w:adjustRightInd w:val="0"/>
              <w:spacing w:after="0"/>
              <w:textAlignment w:val="baseline"/>
              <w:rPr>
                <w:ins w:id="130" w:author="Fernando Alonso Macias" w:date="2025-04-25T18:56:00Z" w16du:dateUtc="2025-04-26T01:56:00Z"/>
                <w:rFonts w:ascii="Arial" w:eastAsia="PMingLiU" w:hAnsi="Arial"/>
                <w:sz w:val="18"/>
              </w:rPr>
            </w:pPr>
            <w:ins w:id="131" w:author="Fernando Alonso Macias" w:date="2025-04-25T18:56:00Z" w16du:dateUtc="2025-04-26T01:56:00Z">
              <w:r w:rsidRPr="00C27699">
                <w:rPr>
                  <w:rFonts w:ascii="Arial" w:eastAsia="Times New Roman"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
          <w:p w14:paraId="0FB559C3" w14:textId="77777777" w:rsidR="00C27699" w:rsidRPr="00C27699" w:rsidRDefault="00C27699" w:rsidP="00AB4396">
            <w:pPr>
              <w:keepNext/>
              <w:keepLines/>
              <w:overflowPunct w:val="0"/>
              <w:autoSpaceDE w:val="0"/>
              <w:autoSpaceDN w:val="0"/>
              <w:adjustRightInd w:val="0"/>
              <w:spacing w:after="0"/>
              <w:textAlignment w:val="baseline"/>
              <w:rPr>
                <w:ins w:id="132" w:author="Fernando Alonso Macias" w:date="2025-04-25T18:56:00Z" w16du:dateUtc="2025-04-26T01:56:00Z"/>
                <w:rFonts w:ascii="Arial" w:eastAsia="Times New Roman" w:hAnsi="Arial"/>
                <w:sz w:val="18"/>
                <w:lang w:eastAsia="zh-TW"/>
              </w:rPr>
            </w:pPr>
          </w:p>
        </w:tc>
      </w:tr>
      <w:tr w:rsidR="00C27699" w:rsidRPr="00C27699" w14:paraId="227EFB44" w14:textId="77777777" w:rsidTr="00AB4396">
        <w:trPr>
          <w:cantSplit/>
          <w:jc w:val="center"/>
          <w:ins w:id="133" w:author="Fernando Alonso Macias" w:date="2025-04-25T18:56:00Z"/>
        </w:trPr>
        <w:tc>
          <w:tcPr>
            <w:tcW w:w="4765" w:type="dxa"/>
            <w:tcBorders>
              <w:top w:val="single" w:sz="4" w:space="0" w:color="auto"/>
              <w:left w:val="single" w:sz="4" w:space="0" w:color="auto"/>
              <w:bottom w:val="single" w:sz="4" w:space="0" w:color="auto"/>
              <w:right w:val="single" w:sz="4" w:space="0" w:color="auto"/>
            </w:tcBorders>
            <w:hideMark/>
          </w:tcPr>
          <w:p w14:paraId="4FB32646" w14:textId="77777777" w:rsidR="00C27699" w:rsidRPr="00C27699" w:rsidRDefault="00C27699" w:rsidP="00AB4396">
            <w:pPr>
              <w:keepNext/>
              <w:keepLines/>
              <w:overflowPunct w:val="0"/>
              <w:autoSpaceDE w:val="0"/>
              <w:autoSpaceDN w:val="0"/>
              <w:adjustRightInd w:val="0"/>
              <w:spacing w:after="0"/>
              <w:textAlignment w:val="baseline"/>
              <w:rPr>
                <w:ins w:id="134" w:author="Fernando Alonso Macias" w:date="2025-04-25T18:56:00Z" w16du:dateUtc="2025-04-26T01:56:00Z"/>
                <w:rFonts w:ascii="Arial" w:eastAsia="Times New Roman" w:hAnsi="Arial"/>
                <w:sz w:val="18"/>
              </w:rPr>
            </w:pPr>
            <w:ins w:id="135" w:author="Fernando Alonso Macias" w:date="2025-04-25T18:56:00Z" w16du:dateUtc="2025-04-26T01:56:00Z">
              <w:r w:rsidRPr="00C27699">
                <w:rPr>
                  <w:rFonts w:ascii="Arial" w:eastAsia="Times New Roman"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
          <w:p w14:paraId="26D01B88" w14:textId="77777777" w:rsidR="00C27699" w:rsidRDefault="00C27699" w:rsidP="00AB4396">
            <w:pPr>
              <w:keepNext/>
              <w:keepLines/>
              <w:overflowPunct w:val="0"/>
              <w:autoSpaceDE w:val="0"/>
              <w:autoSpaceDN w:val="0"/>
              <w:adjustRightInd w:val="0"/>
              <w:spacing w:after="0"/>
              <w:textAlignment w:val="baseline"/>
              <w:rPr>
                <w:ins w:id="136" w:author="Fernando Alonso Macias" w:date="2025-04-25T18:56:00Z" w16du:dateUtc="2025-04-26T01:56:00Z"/>
                <w:rFonts w:ascii="Arial" w:eastAsia="Times New Roman" w:hAnsi="Arial"/>
                <w:sz w:val="18"/>
              </w:rPr>
            </w:pPr>
            <w:ins w:id="137" w:author="Fernando Alonso Macias" w:date="2025-04-25T18:56:00Z" w16du:dateUtc="2025-04-26T01:56:00Z">
              <w:r>
                <w:rPr>
                  <w:rFonts w:ascii="Arial" w:eastAsia="Times New Roman" w:hAnsi="Arial"/>
                  <w:sz w:val="18"/>
                </w:rPr>
                <w:t>Table H.3.13-1</w:t>
              </w:r>
            </w:ins>
          </w:p>
          <w:p w14:paraId="18BCEA8E" w14:textId="0FAA0429" w:rsidR="00C27699" w:rsidRPr="00C27699" w:rsidRDefault="00C27699" w:rsidP="00AB4396">
            <w:pPr>
              <w:keepNext/>
              <w:keepLines/>
              <w:overflowPunct w:val="0"/>
              <w:autoSpaceDE w:val="0"/>
              <w:autoSpaceDN w:val="0"/>
              <w:adjustRightInd w:val="0"/>
              <w:spacing w:after="0"/>
              <w:textAlignment w:val="baseline"/>
              <w:rPr>
                <w:ins w:id="138" w:author="Fernando Alonso Macias" w:date="2025-04-25T18:56:00Z" w16du:dateUtc="2025-04-26T01:56:00Z"/>
                <w:rFonts w:ascii="Arial" w:eastAsia="Times New Roman" w:hAnsi="Arial"/>
                <w:sz w:val="18"/>
              </w:rPr>
            </w:pPr>
            <w:ins w:id="139" w:author="Fernando Alonso Macias" w:date="2025-04-25T18:56:00Z" w16du:dateUtc="2025-04-26T01:56:00Z">
              <w:r>
                <w:rPr>
                  <w:rFonts w:ascii="Arial" w:eastAsia="Times New Roman" w:hAnsi="Arial"/>
                  <w:sz w:val="18"/>
                </w:rPr>
                <w:t>Table H.3.13-2</w:t>
              </w:r>
            </w:ins>
            <w:ins w:id="140" w:author="Fernando Alonso Macias" w:date="2025-05-07T15:08:00Z" w16du:dateUtc="2025-05-07T22:08:00Z">
              <w:r w:rsidR="00390B93">
                <w:rPr>
                  <w:rFonts w:ascii="Arial" w:eastAsia="Times New Roman" w:hAnsi="Arial"/>
                  <w:sz w:val="18"/>
                </w:rPr>
                <w:t xml:space="preserve"> with Condition GSO for Config 1 or Condition NGSO_</w:t>
              </w:r>
            </w:ins>
            <w:ins w:id="141" w:author="Fernando Alonso Macias" w:date="2025-05-07T15:15:00Z" w16du:dateUtc="2025-05-07T22:15:00Z">
              <w:r w:rsidR="0072305F">
                <w:rPr>
                  <w:rFonts w:ascii="Arial" w:eastAsia="Times New Roman" w:hAnsi="Arial"/>
                  <w:sz w:val="18"/>
                </w:rPr>
                <w:t>T_</w:t>
              </w:r>
            </w:ins>
            <w:ins w:id="142" w:author="Fernando Alonso Macias" w:date="2025-05-07T15:08:00Z" w16du:dateUtc="2025-05-07T22:08:00Z">
              <w:r w:rsidR="00390B93">
                <w:rPr>
                  <w:rFonts w:ascii="Arial" w:eastAsia="Times New Roman" w:hAnsi="Arial"/>
                  <w:sz w:val="18"/>
                </w:rPr>
                <w:t>CHO for Config 2</w:t>
              </w:r>
            </w:ins>
          </w:p>
        </w:tc>
      </w:tr>
    </w:tbl>
    <w:p w14:paraId="6C5BB15C"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479322D8" w14:textId="5DAFA885"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lang w:eastAsia="zh-CN"/>
        </w:rPr>
      </w:pPr>
      <w:r w:rsidRPr="00C27699">
        <w:rPr>
          <w:rFonts w:ascii="Arial" w:eastAsia="Times New Roman" w:hAnsi="Arial"/>
          <w:b/>
        </w:rPr>
        <w:t xml:space="preserve">Table </w:t>
      </w:r>
      <w:r w:rsidRPr="00C27699">
        <w:rPr>
          <w:rFonts w:ascii="Arial" w:eastAsia="Times New Roman" w:hAnsi="Arial"/>
          <w:b/>
          <w:lang w:eastAsia="sv-SE"/>
        </w:rPr>
        <w:t>14.2.1.4.4.3-</w:t>
      </w:r>
      <w:ins w:id="143" w:author="Fernando Alonso Macias" w:date="2025-04-25T18:56:00Z" w16du:dateUtc="2025-04-26T01:56:00Z">
        <w:r>
          <w:rPr>
            <w:rFonts w:ascii="Arial" w:eastAsia="Times New Roman" w:hAnsi="Arial"/>
            <w:b/>
            <w:lang w:eastAsia="sv-SE"/>
          </w:rPr>
          <w:t>2</w:t>
        </w:r>
      </w:ins>
      <w:del w:id="144" w:author="Fernando Alonso Macias" w:date="2025-04-25T18:56:00Z" w16du:dateUtc="2025-04-26T01:56:00Z">
        <w:r w:rsidRPr="00C27699" w:rsidDel="00C27699">
          <w:rPr>
            <w:rFonts w:ascii="Arial" w:eastAsia="Times New Roman" w:hAnsi="Arial"/>
            <w:b/>
            <w:lang w:eastAsia="sv-SE"/>
          </w:rPr>
          <w:delText>1</w:delText>
        </w:r>
      </w:del>
      <w:r w:rsidRPr="00C27699">
        <w:rPr>
          <w:rFonts w:ascii="Arial" w:eastAsia="Times New Roman" w:hAnsi="Arial"/>
          <w:b/>
          <w:lang w:eastAsia="sv-SE"/>
        </w:rPr>
        <w:t xml:space="preserve">: </w:t>
      </w:r>
      <w:proofErr w:type="spellStart"/>
      <w:r w:rsidRPr="00C27699">
        <w:rPr>
          <w:rFonts w:ascii="Arial" w:eastAsia="Times New Roman" w:hAnsi="Arial"/>
          <w:b/>
          <w:i/>
          <w:iCs/>
          <w:lang w:eastAsia="sv-SE"/>
        </w:rPr>
        <w:t>RRCReconfiguration</w:t>
      </w:r>
      <w:proofErr w:type="spellEnd"/>
      <w:r w:rsidRPr="00C27699">
        <w:rPr>
          <w:rFonts w:ascii="Arial" w:eastAsia="Times New Roman" w:hAnsi="Arial"/>
          <w:b/>
          <w:lang w:eastAsia="sv-SE"/>
        </w:rPr>
        <w:t xml:space="preserve"> </w:t>
      </w:r>
      <w:r w:rsidRPr="00C27699">
        <w:rPr>
          <w:rFonts w:ascii="Arial" w:eastAsia="Times New Roman" w:hAnsi="Arial"/>
          <w:b/>
        </w:rPr>
        <w:t xml:space="preserve">for </w:t>
      </w:r>
      <w:r w:rsidRPr="00C27699">
        <w:rPr>
          <w:rFonts w:ascii="Arial" w:eastAsia="Times New Roman"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27699" w:rsidRPr="00C27699" w14:paraId="63EB360C" w14:textId="77777777" w:rsidTr="00AB4396">
        <w:trPr>
          <w:gridBefore w:val="1"/>
          <w:wBefore w:w="9" w:type="dxa"/>
        </w:trPr>
        <w:tc>
          <w:tcPr>
            <w:tcW w:w="9634" w:type="dxa"/>
            <w:gridSpan w:val="4"/>
          </w:tcPr>
          <w:p w14:paraId="72ACA2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Derivation Path: TS 38.508-1 [14], Table 4.6.1-13 with condition NR_MEAS and </w:t>
            </w:r>
            <w:r w:rsidRPr="00C27699">
              <w:rPr>
                <w:rFonts w:ascii="Arial" w:eastAsia="Times New Roman" w:hAnsi="Arial"/>
                <w:sz w:val="18"/>
                <w:lang w:eastAsia="zh-CN"/>
              </w:rPr>
              <w:t>CHO</w:t>
            </w:r>
          </w:p>
        </w:tc>
      </w:tr>
      <w:tr w:rsidR="00C27699" w:rsidRPr="00C27699" w14:paraId="5DF9D228" w14:textId="77777777" w:rsidTr="00AB4396">
        <w:tblPrEx>
          <w:tblCellMar>
            <w:left w:w="108" w:type="dxa"/>
            <w:right w:w="108" w:type="dxa"/>
          </w:tblCellMar>
        </w:tblPrEx>
        <w:tc>
          <w:tcPr>
            <w:tcW w:w="4257" w:type="dxa"/>
            <w:gridSpan w:val="2"/>
          </w:tcPr>
          <w:p w14:paraId="5185560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410" w:type="dxa"/>
          </w:tcPr>
          <w:p w14:paraId="03424B6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842" w:type="dxa"/>
          </w:tcPr>
          <w:p w14:paraId="215431E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34" w:type="dxa"/>
          </w:tcPr>
          <w:p w14:paraId="360AF8D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351A3F01" w14:textId="77777777" w:rsidTr="00AB4396">
        <w:tblPrEx>
          <w:tblCellMar>
            <w:left w:w="108" w:type="dxa"/>
            <w:right w:w="108" w:type="dxa"/>
          </w:tblCellMar>
        </w:tblPrEx>
        <w:tc>
          <w:tcPr>
            <w:tcW w:w="4257" w:type="dxa"/>
            <w:gridSpan w:val="2"/>
          </w:tcPr>
          <w:p w14:paraId="540038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RRCReconfiguration</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SEQUENCE {</w:t>
            </w:r>
          </w:p>
        </w:tc>
        <w:tc>
          <w:tcPr>
            <w:tcW w:w="2410" w:type="dxa"/>
          </w:tcPr>
          <w:p w14:paraId="277AC26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B81748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0609AA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5A1BFE3" w14:textId="77777777" w:rsidTr="00AB4396">
        <w:tblPrEx>
          <w:tblCellMar>
            <w:left w:w="108" w:type="dxa"/>
            <w:right w:w="108" w:type="dxa"/>
          </w:tblCellMar>
        </w:tblPrEx>
        <w:tc>
          <w:tcPr>
            <w:tcW w:w="4257" w:type="dxa"/>
            <w:gridSpan w:val="2"/>
          </w:tcPr>
          <w:p w14:paraId="4AEFDB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criticalExtensions</w:t>
            </w:r>
            <w:proofErr w:type="spellEnd"/>
            <w:r w:rsidRPr="00C27699">
              <w:rPr>
                <w:rFonts w:ascii="Arial" w:eastAsia="Times New Roman" w:hAnsi="Arial"/>
                <w:sz w:val="18"/>
              </w:rPr>
              <w:t xml:space="preserve"> CHOICE {</w:t>
            </w:r>
          </w:p>
        </w:tc>
        <w:tc>
          <w:tcPr>
            <w:tcW w:w="2410" w:type="dxa"/>
          </w:tcPr>
          <w:p w14:paraId="6EC9C09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CEF8D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D1DA7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CAB790D" w14:textId="77777777" w:rsidTr="00AB4396">
        <w:tblPrEx>
          <w:tblCellMar>
            <w:left w:w="108" w:type="dxa"/>
            <w:right w:w="108" w:type="dxa"/>
          </w:tblCellMar>
        </w:tblPrEx>
        <w:tc>
          <w:tcPr>
            <w:tcW w:w="4257" w:type="dxa"/>
            <w:gridSpan w:val="2"/>
            <w:tcBorders>
              <w:bottom w:val="single" w:sz="4" w:space="0" w:color="auto"/>
            </w:tcBorders>
          </w:tcPr>
          <w:p w14:paraId="794B16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SEQUENCE {</w:t>
            </w:r>
          </w:p>
        </w:tc>
        <w:tc>
          <w:tcPr>
            <w:tcW w:w="2410" w:type="dxa"/>
          </w:tcPr>
          <w:p w14:paraId="50AEA8B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78BA3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309DE8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61840C7" w14:textId="77777777" w:rsidTr="00AB4396">
        <w:tblPrEx>
          <w:tblCellMar>
            <w:left w:w="108" w:type="dxa"/>
            <w:right w:w="108" w:type="dxa"/>
          </w:tblCellMar>
        </w:tblPrEx>
        <w:tc>
          <w:tcPr>
            <w:tcW w:w="4257" w:type="dxa"/>
            <w:gridSpan w:val="2"/>
            <w:tcBorders>
              <w:bottom w:val="nil"/>
            </w:tcBorders>
          </w:tcPr>
          <w:p w14:paraId="694FB9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measConfig</w:t>
            </w:r>
            <w:proofErr w:type="spellEnd"/>
          </w:p>
        </w:tc>
        <w:tc>
          <w:tcPr>
            <w:tcW w:w="2410" w:type="dxa"/>
          </w:tcPr>
          <w:p w14:paraId="328DF0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MeasConfig</w:t>
            </w:r>
            <w:proofErr w:type="spellEnd"/>
          </w:p>
        </w:tc>
        <w:tc>
          <w:tcPr>
            <w:tcW w:w="1842" w:type="dxa"/>
          </w:tcPr>
          <w:p w14:paraId="0A5C94A4" w14:textId="02A3D338"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14.2.1.4.4.3-</w:t>
            </w:r>
            <w:ins w:id="145" w:author="Fernando Alonso Macias" w:date="2025-04-25T18:56:00Z" w16du:dateUtc="2025-04-26T01:56:00Z">
              <w:r>
                <w:rPr>
                  <w:rFonts w:ascii="Arial" w:eastAsia="Times New Roman" w:hAnsi="Arial"/>
                  <w:sz w:val="18"/>
                </w:rPr>
                <w:t>3</w:t>
              </w:r>
            </w:ins>
            <w:del w:id="146" w:author="Fernando Alonso Macias" w:date="2025-04-25T18:56:00Z" w16du:dateUtc="2025-04-26T01:56:00Z">
              <w:r w:rsidRPr="00C27699" w:rsidDel="00C27699">
                <w:rPr>
                  <w:rFonts w:ascii="Arial" w:eastAsia="Times New Roman" w:hAnsi="Arial"/>
                  <w:sz w:val="18"/>
                </w:rPr>
                <w:delText>2</w:delText>
              </w:r>
            </w:del>
          </w:p>
        </w:tc>
        <w:tc>
          <w:tcPr>
            <w:tcW w:w="1134" w:type="dxa"/>
          </w:tcPr>
          <w:p w14:paraId="1CBEFD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54EE120" w14:textId="77777777" w:rsidTr="00AB4396">
        <w:tblPrEx>
          <w:tblCellMar>
            <w:left w:w="108" w:type="dxa"/>
            <w:right w:w="108" w:type="dxa"/>
          </w:tblCellMar>
        </w:tblPrEx>
        <w:tc>
          <w:tcPr>
            <w:tcW w:w="4257" w:type="dxa"/>
            <w:gridSpan w:val="2"/>
            <w:tcBorders>
              <w:bottom w:val="single" w:sz="4" w:space="0" w:color="auto"/>
            </w:tcBorders>
          </w:tcPr>
          <w:p w14:paraId="4B79F0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20059EC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2A937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C0F3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A68DF1B" w14:textId="77777777" w:rsidTr="00AB4396">
        <w:tblPrEx>
          <w:tblCellMar>
            <w:left w:w="108" w:type="dxa"/>
            <w:right w:w="108" w:type="dxa"/>
          </w:tblCellMar>
        </w:tblPrEx>
        <w:tc>
          <w:tcPr>
            <w:tcW w:w="4257" w:type="dxa"/>
            <w:gridSpan w:val="2"/>
            <w:tcBorders>
              <w:bottom w:val="single" w:sz="4" w:space="0" w:color="auto"/>
            </w:tcBorders>
          </w:tcPr>
          <w:p w14:paraId="3E1F2B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4CCACBB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AF5EC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76E38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3AD1BD4" w14:textId="77777777" w:rsidTr="00AB4396">
        <w:tblPrEx>
          <w:tblCellMar>
            <w:left w:w="108" w:type="dxa"/>
            <w:right w:w="108" w:type="dxa"/>
          </w:tblCellMar>
        </w:tblPrEx>
        <w:tc>
          <w:tcPr>
            <w:tcW w:w="4257" w:type="dxa"/>
            <w:gridSpan w:val="2"/>
            <w:tcBorders>
              <w:bottom w:val="single" w:sz="4" w:space="0" w:color="auto"/>
            </w:tcBorders>
          </w:tcPr>
          <w:p w14:paraId="7443D1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68D7214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02506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77AF8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828070D" w14:textId="77777777" w:rsidTr="00AB4396">
        <w:tblPrEx>
          <w:tblCellMar>
            <w:left w:w="108" w:type="dxa"/>
            <w:right w:w="108" w:type="dxa"/>
          </w:tblCellMar>
        </w:tblPrEx>
        <w:tc>
          <w:tcPr>
            <w:tcW w:w="4257" w:type="dxa"/>
            <w:gridSpan w:val="2"/>
            <w:tcBorders>
              <w:bottom w:val="single" w:sz="4" w:space="0" w:color="auto"/>
            </w:tcBorders>
          </w:tcPr>
          <w:p w14:paraId="33116B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p>
        </w:tc>
        <w:tc>
          <w:tcPr>
            <w:tcW w:w="2410" w:type="dxa"/>
          </w:tcPr>
          <w:p w14:paraId="3E5720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F7CAA3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9AC2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27699" w:rsidRPr="00C27699" w14:paraId="5B731D1E" w14:textId="77777777" w:rsidTr="00AB4396">
        <w:tblPrEx>
          <w:tblCellMar>
            <w:left w:w="108" w:type="dxa"/>
            <w:right w:w="108" w:type="dxa"/>
          </w:tblCellMar>
        </w:tblPrEx>
        <w:tc>
          <w:tcPr>
            <w:tcW w:w="4257" w:type="dxa"/>
            <w:gridSpan w:val="2"/>
            <w:tcBorders>
              <w:bottom w:val="nil"/>
            </w:tcBorders>
          </w:tcPr>
          <w:p w14:paraId="72A362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conditionalReconfiguration-r16</w:t>
            </w:r>
          </w:p>
        </w:tc>
        <w:tc>
          <w:tcPr>
            <w:tcW w:w="2410" w:type="dxa"/>
          </w:tcPr>
          <w:p w14:paraId="010C6DD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rPr>
              <w:t>ConditionalReconfiguration</w:t>
            </w:r>
            <w:proofErr w:type="spellEnd"/>
          </w:p>
        </w:tc>
        <w:tc>
          <w:tcPr>
            <w:tcW w:w="1842" w:type="dxa"/>
          </w:tcPr>
          <w:p w14:paraId="54DED4E7" w14:textId="5DE95222"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14.2.1.4.4.3-</w:t>
            </w:r>
            <w:ins w:id="147" w:author="Fernando Alonso Macias" w:date="2025-04-25T18:56:00Z" w16du:dateUtc="2025-04-26T01:56:00Z">
              <w:r>
                <w:rPr>
                  <w:rFonts w:ascii="Arial" w:eastAsia="Times New Roman" w:hAnsi="Arial"/>
                  <w:sz w:val="18"/>
                </w:rPr>
                <w:t>7</w:t>
              </w:r>
            </w:ins>
            <w:del w:id="148" w:author="Fernando Alonso Macias" w:date="2025-04-25T18:56:00Z" w16du:dateUtc="2025-04-26T01:56:00Z">
              <w:r w:rsidRPr="00C27699" w:rsidDel="00C27699">
                <w:rPr>
                  <w:rFonts w:ascii="Arial" w:eastAsia="Times New Roman" w:hAnsi="Arial"/>
                  <w:sz w:val="18"/>
                </w:rPr>
                <w:delText>6</w:delText>
              </w:r>
            </w:del>
          </w:p>
        </w:tc>
        <w:tc>
          <w:tcPr>
            <w:tcW w:w="1134" w:type="dxa"/>
          </w:tcPr>
          <w:p w14:paraId="039A8F2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96002D4" w14:textId="77777777" w:rsidTr="00AB4396">
        <w:tblPrEx>
          <w:tblCellMar>
            <w:left w:w="108" w:type="dxa"/>
            <w:right w:w="108" w:type="dxa"/>
          </w:tblCellMar>
        </w:tblPrEx>
        <w:tc>
          <w:tcPr>
            <w:tcW w:w="4257" w:type="dxa"/>
            <w:gridSpan w:val="2"/>
            <w:tcBorders>
              <w:bottom w:val="single" w:sz="4" w:space="0" w:color="auto"/>
            </w:tcBorders>
          </w:tcPr>
          <w:p w14:paraId="6A30E01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 xml:space="preserve">            </w:t>
            </w:r>
            <w:r w:rsidRPr="00C27699">
              <w:rPr>
                <w:rFonts w:ascii="Arial" w:eastAsia="Times New Roman" w:hAnsi="Arial"/>
                <w:sz w:val="18"/>
                <w:lang w:eastAsia="zh-CN"/>
              </w:rPr>
              <w:t>}</w:t>
            </w:r>
          </w:p>
        </w:tc>
        <w:tc>
          <w:tcPr>
            <w:tcW w:w="2410" w:type="dxa"/>
          </w:tcPr>
          <w:p w14:paraId="7011A4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FD439A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BB567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27B4D91" w14:textId="77777777" w:rsidTr="00AB4396">
        <w:tblPrEx>
          <w:tblCellMar>
            <w:left w:w="108" w:type="dxa"/>
            <w:right w:w="108" w:type="dxa"/>
          </w:tblCellMar>
        </w:tblPrEx>
        <w:tc>
          <w:tcPr>
            <w:tcW w:w="4257" w:type="dxa"/>
            <w:gridSpan w:val="2"/>
            <w:tcBorders>
              <w:bottom w:val="single" w:sz="4" w:space="0" w:color="auto"/>
            </w:tcBorders>
          </w:tcPr>
          <w:p w14:paraId="335946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02FDDA6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FB0502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A008F0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6E07D64" w14:textId="77777777" w:rsidTr="00AB4396">
        <w:tblPrEx>
          <w:tblCellMar>
            <w:left w:w="108" w:type="dxa"/>
            <w:right w:w="108" w:type="dxa"/>
          </w:tblCellMar>
        </w:tblPrEx>
        <w:tc>
          <w:tcPr>
            <w:tcW w:w="4257" w:type="dxa"/>
            <w:gridSpan w:val="2"/>
            <w:tcBorders>
              <w:bottom w:val="single" w:sz="4" w:space="0" w:color="auto"/>
            </w:tcBorders>
          </w:tcPr>
          <w:p w14:paraId="5F5B87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556DBCD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DF270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8C55F2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D16F77A" w14:textId="77777777" w:rsidTr="00AB4396">
        <w:tblPrEx>
          <w:tblCellMar>
            <w:left w:w="108" w:type="dxa"/>
            <w:right w:w="108" w:type="dxa"/>
          </w:tblCellMar>
        </w:tblPrEx>
        <w:tc>
          <w:tcPr>
            <w:tcW w:w="4257" w:type="dxa"/>
            <w:gridSpan w:val="2"/>
            <w:tcBorders>
              <w:bottom w:val="single" w:sz="4" w:space="0" w:color="auto"/>
            </w:tcBorders>
          </w:tcPr>
          <w:p w14:paraId="3D37227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073237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C94788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6E011C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72DDA88" w14:textId="77777777" w:rsidTr="00AB4396">
        <w:tblPrEx>
          <w:tblCellMar>
            <w:left w:w="108" w:type="dxa"/>
            <w:right w:w="108" w:type="dxa"/>
          </w:tblCellMar>
        </w:tblPrEx>
        <w:tc>
          <w:tcPr>
            <w:tcW w:w="4257" w:type="dxa"/>
            <w:gridSpan w:val="2"/>
            <w:tcBorders>
              <w:bottom w:val="single" w:sz="4" w:space="0" w:color="auto"/>
            </w:tcBorders>
          </w:tcPr>
          <w:p w14:paraId="2520EA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7AD6A85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05CB4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15363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812B553" w14:textId="77777777" w:rsidTr="00AB4396">
        <w:tblPrEx>
          <w:tblCellMar>
            <w:left w:w="108" w:type="dxa"/>
            <w:right w:w="108" w:type="dxa"/>
          </w:tblCellMar>
        </w:tblPrEx>
        <w:tc>
          <w:tcPr>
            <w:tcW w:w="4257" w:type="dxa"/>
            <w:gridSpan w:val="2"/>
            <w:tcBorders>
              <w:bottom w:val="single" w:sz="4" w:space="0" w:color="auto"/>
            </w:tcBorders>
          </w:tcPr>
          <w:p w14:paraId="652586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410" w:type="dxa"/>
          </w:tcPr>
          <w:p w14:paraId="6B9CF0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EBDFD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BF39A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E76DE48" w14:textId="77777777" w:rsidTr="00AB4396">
        <w:tblPrEx>
          <w:tblCellMar>
            <w:left w:w="108" w:type="dxa"/>
            <w:right w:w="108" w:type="dxa"/>
          </w:tblCellMar>
        </w:tblPrEx>
        <w:tc>
          <w:tcPr>
            <w:tcW w:w="4257" w:type="dxa"/>
            <w:gridSpan w:val="2"/>
            <w:tcBorders>
              <w:bottom w:val="single" w:sz="4" w:space="0" w:color="auto"/>
            </w:tcBorders>
          </w:tcPr>
          <w:p w14:paraId="20C2F0D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410" w:type="dxa"/>
          </w:tcPr>
          <w:p w14:paraId="719E511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199587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2E38BC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313A73CE"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2A798539" w14:textId="5602672D"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rPr>
      </w:pPr>
      <w:r w:rsidRPr="00C27699">
        <w:rPr>
          <w:rFonts w:ascii="Arial" w:eastAsia="Times New Roman" w:hAnsi="Arial"/>
          <w:b/>
        </w:rPr>
        <w:lastRenderedPageBreak/>
        <w:t>Table 14.2.1.4.4.3-</w:t>
      </w:r>
      <w:ins w:id="149" w:author="Fernando Alonso Macias" w:date="2025-04-25T18:57:00Z" w16du:dateUtc="2025-04-26T01:57:00Z">
        <w:r>
          <w:rPr>
            <w:rFonts w:ascii="Arial" w:eastAsia="Times New Roman" w:hAnsi="Arial"/>
            <w:b/>
          </w:rPr>
          <w:t>3</w:t>
        </w:r>
      </w:ins>
      <w:del w:id="150" w:author="Fernando Alonso Macias" w:date="2025-04-25T18:57:00Z" w16du:dateUtc="2025-04-26T01:57:00Z">
        <w:r w:rsidRPr="00C27699" w:rsidDel="00C27699">
          <w:rPr>
            <w:rFonts w:ascii="Arial" w:eastAsia="Times New Roman" w:hAnsi="Arial"/>
            <w:b/>
          </w:rPr>
          <w:delText>2</w:delText>
        </w:r>
      </w:del>
      <w:r w:rsidRPr="00C27699">
        <w:rPr>
          <w:rFonts w:ascii="Arial" w:eastAsia="Times New Roman" w:hAnsi="Arial"/>
          <w:b/>
        </w:rPr>
        <w:t xml:space="preserve">: </w:t>
      </w:r>
      <w:proofErr w:type="spellStart"/>
      <w:r w:rsidRPr="00C27699">
        <w:rPr>
          <w:rFonts w:ascii="Arial" w:eastAsia="Times New Roman" w:hAnsi="Arial"/>
          <w:b/>
          <w:i/>
          <w:iCs/>
        </w:rPr>
        <w:t>MeasConfig</w:t>
      </w:r>
      <w:proofErr w:type="spellEnd"/>
      <w:r w:rsidRPr="00C27699">
        <w:rPr>
          <w:rFonts w:ascii="Arial" w:eastAsia="Times New Roman" w:hAnsi="Arial"/>
          <w:b/>
        </w:rPr>
        <w:t xml:space="preserve"> (Table 14.2.1.4.4.3-</w:t>
      </w:r>
      <w:ins w:id="151" w:author="Fernando Alonso Macias" w:date="2025-04-25T18:57:00Z" w16du:dateUtc="2025-04-26T01:57:00Z">
        <w:r>
          <w:rPr>
            <w:rFonts w:ascii="Arial" w:eastAsia="Times New Roman" w:hAnsi="Arial"/>
            <w:b/>
          </w:rPr>
          <w:t>2</w:t>
        </w:r>
      </w:ins>
      <w:del w:id="152" w:author="Fernando Alonso Macias" w:date="2025-04-25T18:57:00Z" w16du:dateUtc="2025-04-26T01:57:00Z">
        <w:r w:rsidRPr="00C27699" w:rsidDel="00C27699">
          <w:rPr>
            <w:rFonts w:ascii="Arial" w:eastAsia="Times New Roman" w:hAnsi="Arial"/>
            <w:b/>
          </w:rPr>
          <w:delText>1</w:delText>
        </w:r>
      </w:del>
      <w:r w:rsidRPr="00C27699">
        <w:rPr>
          <w:rFonts w:ascii="Arial" w:eastAsia="Times New Roman" w:hAnsi="Arial"/>
          <w:b/>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C27699" w:rsidRPr="00C27699" w14:paraId="65EA209D" w14:textId="77777777" w:rsidTr="00AB4396">
        <w:tc>
          <w:tcPr>
            <w:tcW w:w="9747" w:type="dxa"/>
            <w:gridSpan w:val="4"/>
          </w:tcPr>
          <w:p w14:paraId="12F897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Table H.3.1-2</w:t>
            </w:r>
          </w:p>
        </w:tc>
      </w:tr>
      <w:tr w:rsidR="00C27699" w:rsidRPr="00C27699" w14:paraId="125605E9" w14:textId="77777777" w:rsidTr="00AB4396">
        <w:tc>
          <w:tcPr>
            <w:tcW w:w="4315" w:type="dxa"/>
          </w:tcPr>
          <w:p w14:paraId="61F210F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487" w:type="dxa"/>
          </w:tcPr>
          <w:p w14:paraId="1E82673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833" w:type="dxa"/>
          </w:tcPr>
          <w:p w14:paraId="0BBF8B3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4E4D9B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61067C6A" w14:textId="77777777" w:rsidTr="00AB4396">
        <w:tc>
          <w:tcPr>
            <w:tcW w:w="4315" w:type="dxa"/>
          </w:tcPr>
          <w:p w14:paraId="092D75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MeasConfig</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2487" w:type="dxa"/>
          </w:tcPr>
          <w:p w14:paraId="2FF87F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6B399A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BDF4F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511039C" w14:textId="77777777" w:rsidTr="00AB4396">
        <w:tc>
          <w:tcPr>
            <w:tcW w:w="4315" w:type="dxa"/>
            <w:tcBorders>
              <w:top w:val="single" w:sz="4" w:space="0" w:color="auto"/>
              <w:left w:val="single" w:sz="4" w:space="0" w:color="auto"/>
              <w:bottom w:val="single" w:sz="4" w:space="0" w:color="auto"/>
              <w:right w:val="single" w:sz="4" w:space="0" w:color="auto"/>
            </w:tcBorders>
          </w:tcPr>
          <w:p w14:paraId="50DFC6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measObjectToAddModList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maxNrofObjectId)) OF </w:t>
            </w:r>
            <w:proofErr w:type="spellStart"/>
            <w:r w:rsidRPr="00C27699">
              <w:rPr>
                <w:rFonts w:ascii="Arial" w:eastAsia="Times New Roman" w:hAnsi="Arial"/>
                <w:sz w:val="18"/>
              </w:rPr>
              <w:t>MeasObjectToAddMod</w:t>
            </w:r>
            <w:proofErr w:type="spellEnd"/>
            <w:r w:rsidRPr="00C27699">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33D972B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3812E0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A19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8E33A26" w14:textId="77777777" w:rsidTr="00AB4396">
        <w:tc>
          <w:tcPr>
            <w:tcW w:w="4315" w:type="dxa"/>
            <w:tcBorders>
              <w:top w:val="single" w:sz="4" w:space="0" w:color="auto"/>
              <w:left w:val="single" w:sz="4" w:space="0" w:color="auto"/>
              <w:bottom w:val="single" w:sz="4" w:space="0" w:color="auto"/>
              <w:right w:val="single" w:sz="4" w:space="0" w:color="auto"/>
            </w:tcBorders>
          </w:tcPr>
          <w:p w14:paraId="68C44E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MeasObjectToAddMod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4DFF25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055E4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A2502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2371D7D" w14:textId="77777777" w:rsidTr="00AB4396">
        <w:tc>
          <w:tcPr>
            <w:tcW w:w="4315" w:type="dxa"/>
            <w:tcBorders>
              <w:top w:val="single" w:sz="4" w:space="0" w:color="auto"/>
              <w:left w:val="single" w:sz="4" w:space="0" w:color="auto"/>
              <w:bottom w:val="single" w:sz="4" w:space="0" w:color="auto"/>
              <w:right w:val="single" w:sz="4" w:space="0" w:color="auto"/>
            </w:tcBorders>
          </w:tcPr>
          <w:p w14:paraId="503AA53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74E0E78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31FEB6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95DC7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B75B58C" w14:textId="77777777" w:rsidTr="00AB4396">
        <w:tc>
          <w:tcPr>
            <w:tcW w:w="4315" w:type="dxa"/>
            <w:tcBorders>
              <w:top w:val="single" w:sz="4" w:space="0" w:color="auto"/>
              <w:left w:val="single" w:sz="4" w:space="0" w:color="auto"/>
              <w:bottom w:val="single" w:sz="4" w:space="0" w:color="auto"/>
              <w:right w:val="single" w:sz="4" w:space="0" w:color="auto"/>
            </w:tcBorders>
          </w:tcPr>
          <w:p w14:paraId="27732B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w:t>
            </w:r>
            <w:proofErr w:type="spellEnd"/>
            <w:r w:rsidRPr="00C27699">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86A574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2A23F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5C27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0D5F1B9" w14:textId="77777777" w:rsidTr="00AB4396">
        <w:tc>
          <w:tcPr>
            <w:tcW w:w="4315" w:type="dxa"/>
            <w:tcBorders>
              <w:top w:val="single" w:sz="4" w:space="0" w:color="auto"/>
              <w:left w:val="single" w:sz="4" w:space="0" w:color="auto"/>
              <w:bottom w:val="single" w:sz="4" w:space="0" w:color="auto"/>
              <w:right w:val="single" w:sz="4" w:space="0" w:color="auto"/>
            </w:tcBorders>
          </w:tcPr>
          <w:p w14:paraId="7DC2AA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3000C2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283855DD" w14:textId="7E7D3AB0"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14.2.1.4.4.3-</w:t>
            </w:r>
            <w:ins w:id="153" w:author="Fernando Alonso Macias" w:date="2025-04-25T18:57:00Z" w16du:dateUtc="2025-04-26T01:57:00Z">
              <w:r>
                <w:rPr>
                  <w:rFonts w:ascii="Arial" w:eastAsia="Times New Roman" w:hAnsi="Arial"/>
                  <w:sz w:val="18"/>
                </w:rPr>
                <w:t>4</w:t>
              </w:r>
            </w:ins>
            <w:del w:id="154" w:author="Fernando Alonso Macias" w:date="2025-04-25T18:57:00Z" w16du:dateUtc="2025-04-26T01:57:00Z">
              <w:r w:rsidRPr="00C27699" w:rsidDel="00C27699">
                <w:rPr>
                  <w:rFonts w:ascii="Arial" w:eastAsia="Times New Roman" w:hAnsi="Arial"/>
                  <w:sz w:val="18"/>
                </w:rPr>
                <w:delText>3</w:delText>
              </w:r>
            </w:del>
          </w:p>
        </w:tc>
        <w:tc>
          <w:tcPr>
            <w:tcW w:w="1112" w:type="dxa"/>
            <w:tcBorders>
              <w:top w:val="single" w:sz="4" w:space="0" w:color="auto"/>
              <w:left w:val="single" w:sz="4" w:space="0" w:color="auto"/>
              <w:bottom w:val="single" w:sz="4" w:space="0" w:color="auto"/>
              <w:right w:val="single" w:sz="4" w:space="0" w:color="auto"/>
            </w:tcBorders>
          </w:tcPr>
          <w:p w14:paraId="1442C6E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1</w:t>
            </w:r>
          </w:p>
        </w:tc>
      </w:tr>
      <w:tr w:rsidR="00C27699" w:rsidRPr="00C27699" w14:paraId="6FB1D6E9" w14:textId="77777777" w:rsidTr="00AB4396">
        <w:tc>
          <w:tcPr>
            <w:tcW w:w="4315" w:type="dxa"/>
            <w:tcBorders>
              <w:top w:val="single" w:sz="4" w:space="0" w:color="auto"/>
              <w:left w:val="single" w:sz="4" w:space="0" w:color="auto"/>
              <w:bottom w:val="single" w:sz="4" w:space="0" w:color="auto"/>
              <w:right w:val="single" w:sz="4" w:space="0" w:color="auto"/>
            </w:tcBorders>
          </w:tcPr>
          <w:p w14:paraId="0AA723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90C57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997032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60F55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69D8832" w14:textId="77777777" w:rsidTr="00AB4396">
        <w:tc>
          <w:tcPr>
            <w:tcW w:w="4315" w:type="dxa"/>
            <w:tcBorders>
              <w:top w:val="single" w:sz="4" w:space="0" w:color="auto"/>
              <w:left w:val="single" w:sz="4" w:space="0" w:color="auto"/>
              <w:bottom w:val="single" w:sz="4" w:space="0" w:color="auto"/>
              <w:right w:val="single" w:sz="4" w:space="0" w:color="auto"/>
            </w:tcBorders>
          </w:tcPr>
          <w:p w14:paraId="148E98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D809A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9BC51B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97E79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C86F6EF" w14:textId="77777777" w:rsidTr="00AB4396">
        <w:tc>
          <w:tcPr>
            <w:tcW w:w="4315" w:type="dxa"/>
            <w:tcBorders>
              <w:top w:val="single" w:sz="4" w:space="0" w:color="auto"/>
              <w:left w:val="single" w:sz="4" w:space="0" w:color="auto"/>
              <w:bottom w:val="single" w:sz="4" w:space="0" w:color="auto"/>
              <w:right w:val="single" w:sz="4" w:space="0" w:color="auto"/>
            </w:tcBorders>
          </w:tcPr>
          <w:p w14:paraId="347E99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MeasObjectToAddMod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77E479B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1EEA3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240B9CB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204FC03" w14:textId="77777777" w:rsidTr="00AB4396">
        <w:tc>
          <w:tcPr>
            <w:tcW w:w="4315" w:type="dxa"/>
            <w:tcBorders>
              <w:top w:val="single" w:sz="4" w:space="0" w:color="auto"/>
              <w:left w:val="single" w:sz="4" w:space="0" w:color="auto"/>
              <w:bottom w:val="single" w:sz="4" w:space="0" w:color="auto"/>
              <w:right w:val="single" w:sz="4" w:space="0" w:color="auto"/>
            </w:tcBorders>
          </w:tcPr>
          <w:p w14:paraId="10BC17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AD89A2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29ECE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70088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5AFA2D6" w14:textId="77777777" w:rsidTr="00AB4396">
        <w:tc>
          <w:tcPr>
            <w:tcW w:w="4315" w:type="dxa"/>
            <w:tcBorders>
              <w:top w:val="single" w:sz="4" w:space="0" w:color="auto"/>
              <w:left w:val="single" w:sz="4" w:space="0" w:color="auto"/>
              <w:bottom w:val="single" w:sz="4" w:space="0" w:color="auto"/>
              <w:right w:val="single" w:sz="4" w:space="0" w:color="auto"/>
            </w:tcBorders>
          </w:tcPr>
          <w:p w14:paraId="7444FA6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w:t>
            </w:r>
            <w:proofErr w:type="spellEnd"/>
            <w:r w:rsidRPr="00C27699">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1547DA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08F7AF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6C52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FB19E67" w14:textId="77777777" w:rsidTr="00AB4396">
        <w:tc>
          <w:tcPr>
            <w:tcW w:w="4315" w:type="dxa"/>
            <w:tcBorders>
              <w:top w:val="single" w:sz="4" w:space="0" w:color="auto"/>
              <w:left w:val="single" w:sz="4" w:space="0" w:color="auto"/>
              <w:bottom w:val="single" w:sz="4" w:space="0" w:color="auto"/>
              <w:right w:val="single" w:sz="4" w:space="0" w:color="auto"/>
            </w:tcBorders>
          </w:tcPr>
          <w:p w14:paraId="5E06C0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4409300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2F851CB8" w14:textId="7F1A555F"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Table 14.2.1.4.4.3-</w:t>
            </w:r>
            <w:ins w:id="155" w:author="Fernando Alonso Macias" w:date="2025-04-25T18:57:00Z" w16du:dateUtc="2025-04-26T01:57:00Z">
              <w:r>
                <w:rPr>
                  <w:rFonts w:ascii="Arial" w:eastAsia="Times New Roman" w:hAnsi="Arial"/>
                  <w:sz w:val="18"/>
                </w:rPr>
                <w:t>4</w:t>
              </w:r>
            </w:ins>
            <w:del w:id="156" w:author="Fernando Alonso Macias" w:date="2025-04-25T18:57:00Z" w16du:dateUtc="2025-04-26T01:57:00Z">
              <w:r w:rsidRPr="00C27699" w:rsidDel="00C27699">
                <w:rPr>
                  <w:rFonts w:ascii="Arial" w:eastAsia="Times New Roman" w:hAnsi="Arial"/>
                  <w:sz w:val="18"/>
                </w:rPr>
                <w:delText>3</w:delText>
              </w:r>
            </w:del>
          </w:p>
        </w:tc>
        <w:tc>
          <w:tcPr>
            <w:tcW w:w="1112" w:type="dxa"/>
            <w:tcBorders>
              <w:top w:val="single" w:sz="4" w:space="0" w:color="auto"/>
              <w:left w:val="single" w:sz="4" w:space="0" w:color="auto"/>
              <w:bottom w:val="single" w:sz="4" w:space="0" w:color="auto"/>
              <w:right w:val="single" w:sz="4" w:space="0" w:color="auto"/>
            </w:tcBorders>
          </w:tcPr>
          <w:p w14:paraId="20AB88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2</w:t>
            </w:r>
          </w:p>
        </w:tc>
      </w:tr>
      <w:tr w:rsidR="00C27699" w:rsidRPr="00C27699" w14:paraId="1BD4D11B" w14:textId="77777777" w:rsidTr="00AB4396">
        <w:tc>
          <w:tcPr>
            <w:tcW w:w="4315" w:type="dxa"/>
            <w:tcBorders>
              <w:top w:val="single" w:sz="4" w:space="0" w:color="auto"/>
              <w:left w:val="single" w:sz="4" w:space="0" w:color="auto"/>
              <w:bottom w:val="single" w:sz="4" w:space="0" w:color="auto"/>
              <w:right w:val="single" w:sz="4" w:space="0" w:color="auto"/>
            </w:tcBorders>
          </w:tcPr>
          <w:p w14:paraId="0C16C4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073248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C4C92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AE5A8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95BA2D2" w14:textId="77777777" w:rsidTr="00AB4396">
        <w:tc>
          <w:tcPr>
            <w:tcW w:w="4315" w:type="dxa"/>
            <w:tcBorders>
              <w:top w:val="single" w:sz="4" w:space="0" w:color="auto"/>
              <w:left w:val="single" w:sz="4" w:space="0" w:color="auto"/>
              <w:bottom w:val="single" w:sz="4" w:space="0" w:color="auto"/>
              <w:right w:val="single" w:sz="4" w:space="0" w:color="auto"/>
            </w:tcBorders>
          </w:tcPr>
          <w:p w14:paraId="4E66B24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4D233D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1BCE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CBB1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01EB25B" w14:textId="77777777" w:rsidTr="00AB4396">
        <w:tc>
          <w:tcPr>
            <w:tcW w:w="4315" w:type="dxa"/>
            <w:tcBorders>
              <w:top w:val="single" w:sz="4" w:space="0" w:color="auto"/>
              <w:left w:val="single" w:sz="4" w:space="0" w:color="auto"/>
              <w:bottom w:val="single" w:sz="4" w:space="0" w:color="auto"/>
              <w:right w:val="single" w:sz="4" w:space="0" w:color="auto"/>
            </w:tcBorders>
          </w:tcPr>
          <w:p w14:paraId="1B81F91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43E37B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1ECE0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63862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F2BD3FE" w14:textId="77777777" w:rsidTr="00AB4396">
        <w:tc>
          <w:tcPr>
            <w:tcW w:w="4315" w:type="dxa"/>
            <w:tcBorders>
              <w:top w:val="single" w:sz="4" w:space="0" w:color="auto"/>
              <w:left w:val="single" w:sz="4" w:space="0" w:color="auto"/>
              <w:bottom w:val="single" w:sz="4" w:space="0" w:color="auto"/>
              <w:right w:val="single" w:sz="4" w:space="0" w:color="auto"/>
            </w:tcBorders>
          </w:tcPr>
          <w:p w14:paraId="34AD104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reportConfigToAddModList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maxReportConfigId)) OF </w:t>
            </w:r>
            <w:proofErr w:type="spellStart"/>
            <w:r w:rsidRPr="00C27699">
              <w:rPr>
                <w:rFonts w:ascii="Arial" w:eastAsia="Times New Roman" w:hAnsi="Arial"/>
                <w:sz w:val="18"/>
              </w:rPr>
              <w:t>ReportConfigToAddMod</w:t>
            </w:r>
            <w:proofErr w:type="spellEnd"/>
            <w:r w:rsidRPr="00C27699">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6E55FE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40908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A5F81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6165FB5" w14:textId="77777777" w:rsidTr="00AB4396">
        <w:tc>
          <w:tcPr>
            <w:tcW w:w="4315" w:type="dxa"/>
            <w:tcBorders>
              <w:top w:val="single" w:sz="4" w:space="0" w:color="auto"/>
              <w:left w:val="single" w:sz="4" w:space="0" w:color="auto"/>
              <w:bottom w:val="single" w:sz="4" w:space="0" w:color="auto"/>
              <w:right w:val="single" w:sz="4" w:space="0" w:color="auto"/>
            </w:tcBorders>
          </w:tcPr>
          <w:p w14:paraId="1F7062E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358E470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E46AF1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8B86C0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87D96A8" w14:textId="77777777" w:rsidTr="00AB4396">
        <w:tc>
          <w:tcPr>
            <w:tcW w:w="4315" w:type="dxa"/>
            <w:tcBorders>
              <w:top w:val="single" w:sz="4" w:space="0" w:color="auto"/>
              <w:left w:val="single" w:sz="4" w:space="0" w:color="auto"/>
              <w:bottom w:val="single" w:sz="4" w:space="0" w:color="auto"/>
              <w:right w:val="single" w:sz="4" w:space="0" w:color="auto"/>
            </w:tcBorders>
          </w:tcPr>
          <w:p w14:paraId="236257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0EC6A4C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5AC42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C75A66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C4C856C" w14:textId="77777777" w:rsidTr="00AB4396">
        <w:tc>
          <w:tcPr>
            <w:tcW w:w="4315" w:type="dxa"/>
            <w:tcBorders>
              <w:top w:val="single" w:sz="4" w:space="0" w:color="auto"/>
              <w:left w:val="single" w:sz="4" w:space="0" w:color="auto"/>
              <w:bottom w:val="single" w:sz="4" w:space="0" w:color="auto"/>
              <w:right w:val="single" w:sz="4" w:space="0" w:color="auto"/>
            </w:tcBorders>
          </w:tcPr>
          <w:p w14:paraId="050991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B299A8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61988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8458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1D43556" w14:textId="77777777" w:rsidTr="00AB4396">
        <w:tc>
          <w:tcPr>
            <w:tcW w:w="4315" w:type="dxa"/>
            <w:tcBorders>
              <w:top w:val="single" w:sz="4" w:space="0" w:color="auto"/>
              <w:left w:val="single" w:sz="4" w:space="0" w:color="auto"/>
              <w:bottom w:val="single" w:sz="4" w:space="0" w:color="auto"/>
              <w:right w:val="single" w:sz="4" w:space="0" w:color="auto"/>
            </w:tcBorders>
          </w:tcPr>
          <w:p w14:paraId="1EA786B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1BE88F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43D8B37F" w14:textId="1D694CC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Table 14.2.1.4.4.3-</w:t>
            </w:r>
            <w:ins w:id="157" w:author="Fernando Alonso Macias" w:date="2025-04-25T18:57:00Z" w16du:dateUtc="2025-04-26T01:57:00Z">
              <w:r>
                <w:rPr>
                  <w:rFonts w:ascii="Arial" w:eastAsia="Times New Roman" w:hAnsi="Arial"/>
                  <w:sz w:val="18"/>
                </w:rPr>
                <w:t>5</w:t>
              </w:r>
            </w:ins>
            <w:del w:id="158" w:author="Fernando Alonso Macias" w:date="2025-04-25T18:57:00Z" w16du:dateUtc="2025-04-26T01:57:00Z">
              <w:r w:rsidRPr="00C27699" w:rsidDel="00C27699">
                <w:rPr>
                  <w:rFonts w:ascii="Arial" w:eastAsia="Times New Roman" w:hAnsi="Arial"/>
                  <w:sz w:val="18"/>
                </w:rPr>
                <w:delText>4</w:delText>
              </w:r>
            </w:del>
          </w:p>
        </w:tc>
        <w:tc>
          <w:tcPr>
            <w:tcW w:w="1112" w:type="dxa"/>
            <w:tcBorders>
              <w:top w:val="single" w:sz="4" w:space="0" w:color="auto"/>
              <w:left w:val="single" w:sz="4" w:space="0" w:color="auto"/>
              <w:bottom w:val="single" w:sz="4" w:space="0" w:color="auto"/>
              <w:right w:val="single" w:sz="4" w:space="0" w:color="auto"/>
            </w:tcBorders>
          </w:tcPr>
          <w:p w14:paraId="6B6AF8B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DE78587" w14:textId="77777777" w:rsidTr="00AB4396">
        <w:tc>
          <w:tcPr>
            <w:tcW w:w="4315" w:type="dxa"/>
            <w:tcBorders>
              <w:top w:val="single" w:sz="4" w:space="0" w:color="auto"/>
              <w:left w:val="single" w:sz="4" w:space="0" w:color="auto"/>
              <w:bottom w:val="single" w:sz="4" w:space="0" w:color="auto"/>
              <w:right w:val="single" w:sz="4" w:space="0" w:color="auto"/>
            </w:tcBorders>
          </w:tcPr>
          <w:p w14:paraId="450EE83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7EEE3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289DB4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DAE971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55751B5" w14:textId="77777777" w:rsidTr="00AB4396">
        <w:tc>
          <w:tcPr>
            <w:tcW w:w="4315" w:type="dxa"/>
            <w:tcBorders>
              <w:top w:val="single" w:sz="4" w:space="0" w:color="auto"/>
              <w:left w:val="single" w:sz="4" w:space="0" w:color="auto"/>
              <w:bottom w:val="single" w:sz="4" w:space="0" w:color="auto"/>
              <w:right w:val="single" w:sz="4" w:space="0" w:color="auto"/>
            </w:tcBorders>
          </w:tcPr>
          <w:p w14:paraId="35FA780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4DB018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D75EB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15A03F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03A74E0" w14:textId="77777777" w:rsidTr="00AB4396">
        <w:tc>
          <w:tcPr>
            <w:tcW w:w="4315" w:type="dxa"/>
            <w:tcBorders>
              <w:top w:val="single" w:sz="4" w:space="0" w:color="auto"/>
              <w:left w:val="single" w:sz="4" w:space="0" w:color="auto"/>
              <w:bottom w:val="single" w:sz="4" w:space="0" w:color="auto"/>
              <w:right w:val="single" w:sz="4" w:space="0" w:color="auto"/>
            </w:tcBorders>
          </w:tcPr>
          <w:p w14:paraId="51E655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0C7C839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D17E7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2EE6F8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0BBC540" w14:textId="77777777" w:rsidTr="00AB4396">
        <w:tc>
          <w:tcPr>
            <w:tcW w:w="4315" w:type="dxa"/>
            <w:tcBorders>
              <w:top w:val="single" w:sz="4" w:space="0" w:color="auto"/>
              <w:left w:val="single" w:sz="4" w:space="0" w:color="auto"/>
              <w:bottom w:val="single" w:sz="4" w:space="0" w:color="auto"/>
              <w:right w:val="single" w:sz="4" w:space="0" w:color="auto"/>
            </w:tcBorders>
          </w:tcPr>
          <w:p w14:paraId="6DA28A7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0FA7EA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7E78B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8CD22C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B346EA5" w14:textId="77777777" w:rsidTr="00AB4396">
        <w:tc>
          <w:tcPr>
            <w:tcW w:w="4315" w:type="dxa"/>
            <w:tcBorders>
              <w:top w:val="single" w:sz="4" w:space="0" w:color="auto"/>
              <w:left w:val="single" w:sz="4" w:space="0" w:color="auto"/>
              <w:bottom w:val="single" w:sz="4" w:space="0" w:color="auto"/>
              <w:right w:val="single" w:sz="4" w:space="0" w:color="auto"/>
            </w:tcBorders>
          </w:tcPr>
          <w:p w14:paraId="3E8AC8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6D2842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C82A62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2C3D3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212214B" w14:textId="77777777" w:rsidTr="00AB4396">
        <w:tc>
          <w:tcPr>
            <w:tcW w:w="4315" w:type="dxa"/>
            <w:tcBorders>
              <w:top w:val="single" w:sz="4" w:space="0" w:color="auto"/>
              <w:left w:val="single" w:sz="4" w:space="0" w:color="auto"/>
              <w:bottom w:val="single" w:sz="4" w:space="0" w:color="auto"/>
              <w:right w:val="single" w:sz="4" w:space="0" w:color="auto"/>
            </w:tcBorders>
          </w:tcPr>
          <w:p w14:paraId="558594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00ACFC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7567A99" w14:textId="1E613A34"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Table 14.2.1.4.4.3-</w:t>
            </w:r>
            <w:ins w:id="159" w:author="Fernando Alonso Macias" w:date="2025-04-25T18:57:00Z" w16du:dateUtc="2025-04-26T01:57:00Z">
              <w:r>
                <w:rPr>
                  <w:rFonts w:ascii="Arial" w:eastAsia="Times New Roman" w:hAnsi="Arial"/>
                  <w:sz w:val="18"/>
                </w:rPr>
                <w:t>6</w:t>
              </w:r>
            </w:ins>
            <w:del w:id="160" w:author="Fernando Alonso Macias" w:date="2025-04-25T18:57:00Z" w16du:dateUtc="2025-04-26T01:57:00Z">
              <w:r w:rsidRPr="00C27699" w:rsidDel="00C27699">
                <w:rPr>
                  <w:rFonts w:ascii="Arial" w:eastAsia="Times New Roman" w:hAnsi="Arial"/>
                  <w:sz w:val="18"/>
                </w:rPr>
                <w:delText>5</w:delText>
              </w:r>
            </w:del>
          </w:p>
        </w:tc>
        <w:tc>
          <w:tcPr>
            <w:tcW w:w="1112" w:type="dxa"/>
            <w:tcBorders>
              <w:top w:val="single" w:sz="4" w:space="0" w:color="auto"/>
              <w:left w:val="single" w:sz="4" w:space="0" w:color="auto"/>
              <w:bottom w:val="single" w:sz="4" w:space="0" w:color="auto"/>
              <w:right w:val="single" w:sz="4" w:space="0" w:color="auto"/>
            </w:tcBorders>
          </w:tcPr>
          <w:p w14:paraId="1BA9F46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21FBDBC" w14:textId="77777777" w:rsidTr="00AB4396">
        <w:tc>
          <w:tcPr>
            <w:tcW w:w="4315" w:type="dxa"/>
            <w:tcBorders>
              <w:top w:val="single" w:sz="4" w:space="0" w:color="auto"/>
              <w:left w:val="single" w:sz="4" w:space="0" w:color="auto"/>
              <w:bottom w:val="single" w:sz="4" w:space="0" w:color="auto"/>
              <w:right w:val="single" w:sz="4" w:space="0" w:color="auto"/>
            </w:tcBorders>
          </w:tcPr>
          <w:p w14:paraId="6C9424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A55D4C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9D172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3280A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ACFA701" w14:textId="77777777" w:rsidTr="00AB4396">
        <w:tc>
          <w:tcPr>
            <w:tcW w:w="4315" w:type="dxa"/>
            <w:tcBorders>
              <w:top w:val="single" w:sz="4" w:space="0" w:color="auto"/>
              <w:left w:val="single" w:sz="4" w:space="0" w:color="auto"/>
              <w:bottom w:val="single" w:sz="4" w:space="0" w:color="auto"/>
              <w:right w:val="single" w:sz="4" w:space="0" w:color="auto"/>
            </w:tcBorders>
          </w:tcPr>
          <w:p w14:paraId="16BE8AA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6D9C2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B028C9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BD8E4D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042F302" w14:textId="77777777" w:rsidTr="00AB4396">
        <w:tc>
          <w:tcPr>
            <w:tcW w:w="4315" w:type="dxa"/>
            <w:tcBorders>
              <w:top w:val="single" w:sz="4" w:space="0" w:color="auto"/>
              <w:left w:val="single" w:sz="4" w:space="0" w:color="auto"/>
              <w:bottom w:val="single" w:sz="4" w:space="0" w:color="auto"/>
              <w:right w:val="single" w:sz="4" w:space="0" w:color="auto"/>
            </w:tcBorders>
          </w:tcPr>
          <w:p w14:paraId="1B46B3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2592D9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23708E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5D098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3AEB7D8" w14:textId="77777777" w:rsidTr="00AB4396">
        <w:tc>
          <w:tcPr>
            <w:tcW w:w="4315" w:type="dxa"/>
            <w:tcBorders>
              <w:top w:val="single" w:sz="4" w:space="0" w:color="auto"/>
              <w:left w:val="single" w:sz="4" w:space="0" w:color="auto"/>
              <w:bottom w:val="single" w:sz="4" w:space="0" w:color="auto"/>
              <w:right w:val="single" w:sz="4" w:space="0" w:color="auto"/>
            </w:tcBorders>
          </w:tcPr>
          <w:p w14:paraId="237156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measIdToAddModList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maxNrofMeasId)) OF </w:t>
            </w:r>
            <w:proofErr w:type="spellStart"/>
            <w:r w:rsidRPr="00C27699">
              <w:rPr>
                <w:rFonts w:ascii="Arial" w:eastAsia="Times New Roman" w:hAnsi="Arial"/>
                <w:sz w:val="18"/>
              </w:rPr>
              <w:t>MeasIdToAddMod</w:t>
            </w:r>
            <w:proofErr w:type="spellEnd"/>
            <w:r w:rsidRPr="00C27699">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4E0A0D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72B275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3F6F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787288D" w14:textId="77777777" w:rsidTr="00AB4396">
        <w:tc>
          <w:tcPr>
            <w:tcW w:w="4315" w:type="dxa"/>
            <w:tcBorders>
              <w:top w:val="single" w:sz="4" w:space="0" w:color="auto"/>
              <w:left w:val="single" w:sz="4" w:space="0" w:color="auto"/>
              <w:bottom w:val="single" w:sz="4" w:space="0" w:color="auto"/>
              <w:right w:val="single" w:sz="4" w:space="0" w:color="auto"/>
            </w:tcBorders>
          </w:tcPr>
          <w:p w14:paraId="10CFC1E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0D4F364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2E311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4C1C5F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11D6680" w14:textId="77777777" w:rsidTr="00AB4396">
        <w:tc>
          <w:tcPr>
            <w:tcW w:w="4315" w:type="dxa"/>
            <w:tcBorders>
              <w:top w:val="single" w:sz="4" w:space="0" w:color="auto"/>
              <w:left w:val="single" w:sz="4" w:space="0" w:color="auto"/>
              <w:bottom w:val="single" w:sz="4" w:space="0" w:color="auto"/>
              <w:right w:val="single" w:sz="4" w:space="0" w:color="auto"/>
            </w:tcBorders>
          </w:tcPr>
          <w:p w14:paraId="172B9EA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7F719E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4EC5C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94FF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47071D1" w14:textId="77777777" w:rsidTr="00AB4396">
        <w:tc>
          <w:tcPr>
            <w:tcW w:w="4315" w:type="dxa"/>
            <w:tcBorders>
              <w:top w:val="single" w:sz="4" w:space="0" w:color="auto"/>
              <w:left w:val="single" w:sz="4" w:space="0" w:color="auto"/>
              <w:bottom w:val="single" w:sz="4" w:space="0" w:color="auto"/>
              <w:right w:val="single" w:sz="4" w:space="0" w:color="auto"/>
            </w:tcBorders>
          </w:tcPr>
          <w:p w14:paraId="5FF1E3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5DB2F0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4D2EB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AC060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ED2B411" w14:textId="77777777" w:rsidTr="00AB4396">
        <w:tc>
          <w:tcPr>
            <w:tcW w:w="4315" w:type="dxa"/>
            <w:tcBorders>
              <w:top w:val="single" w:sz="4" w:space="0" w:color="auto"/>
              <w:left w:val="single" w:sz="4" w:space="0" w:color="auto"/>
              <w:bottom w:val="single" w:sz="4" w:space="0" w:color="auto"/>
              <w:right w:val="single" w:sz="4" w:space="0" w:color="auto"/>
            </w:tcBorders>
          </w:tcPr>
          <w:p w14:paraId="78CB44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28FCB57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1CADE5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C175D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02581F8" w14:textId="77777777" w:rsidTr="00AB4396">
        <w:tc>
          <w:tcPr>
            <w:tcW w:w="4315" w:type="dxa"/>
            <w:tcBorders>
              <w:top w:val="single" w:sz="4" w:space="0" w:color="auto"/>
              <w:left w:val="single" w:sz="4" w:space="0" w:color="auto"/>
              <w:bottom w:val="single" w:sz="4" w:space="0" w:color="auto"/>
              <w:right w:val="single" w:sz="4" w:space="0" w:color="auto"/>
            </w:tcBorders>
          </w:tcPr>
          <w:p w14:paraId="3452BD6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539E2D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8C0A06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D5AB9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603C92A" w14:textId="77777777" w:rsidTr="00AB4396">
        <w:tc>
          <w:tcPr>
            <w:tcW w:w="4315" w:type="dxa"/>
            <w:tcBorders>
              <w:top w:val="single" w:sz="4" w:space="0" w:color="auto"/>
              <w:left w:val="single" w:sz="4" w:space="0" w:color="auto"/>
              <w:bottom w:val="single" w:sz="4" w:space="0" w:color="auto"/>
              <w:right w:val="single" w:sz="4" w:space="0" w:color="auto"/>
            </w:tcBorders>
          </w:tcPr>
          <w:p w14:paraId="69F8026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6A81E8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4CE406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78936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F0A35AE" w14:textId="77777777" w:rsidTr="00AB4396">
        <w:tc>
          <w:tcPr>
            <w:tcW w:w="4315" w:type="dxa"/>
            <w:tcBorders>
              <w:top w:val="single" w:sz="4" w:space="0" w:color="auto"/>
              <w:left w:val="single" w:sz="4" w:space="0" w:color="auto"/>
              <w:bottom w:val="single" w:sz="4" w:space="0" w:color="auto"/>
              <w:right w:val="single" w:sz="4" w:space="0" w:color="auto"/>
            </w:tcBorders>
          </w:tcPr>
          <w:p w14:paraId="0A49383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35FD3A8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EBAB2D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6AE6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8BD1A57" w14:textId="77777777" w:rsidTr="00AB4396">
        <w:tc>
          <w:tcPr>
            <w:tcW w:w="4315" w:type="dxa"/>
            <w:tcBorders>
              <w:top w:val="single" w:sz="4" w:space="0" w:color="auto"/>
              <w:left w:val="single" w:sz="4" w:space="0" w:color="auto"/>
              <w:bottom w:val="single" w:sz="4" w:space="0" w:color="auto"/>
              <w:right w:val="single" w:sz="4" w:space="0" w:color="auto"/>
            </w:tcBorders>
          </w:tcPr>
          <w:p w14:paraId="45BA43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5CCD4B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E08F6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D32E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625EC8B" w14:textId="77777777" w:rsidTr="00AB4396">
        <w:tc>
          <w:tcPr>
            <w:tcW w:w="4315" w:type="dxa"/>
            <w:tcBorders>
              <w:top w:val="single" w:sz="4" w:space="0" w:color="auto"/>
              <w:left w:val="single" w:sz="4" w:space="0" w:color="auto"/>
              <w:bottom w:val="single" w:sz="4" w:space="0" w:color="auto"/>
              <w:right w:val="single" w:sz="4" w:space="0" w:color="auto"/>
            </w:tcBorders>
          </w:tcPr>
          <w:p w14:paraId="59A82A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2384F1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E2E456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2853D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2EC2BFD" w14:textId="77777777" w:rsidTr="00AB4396">
        <w:tc>
          <w:tcPr>
            <w:tcW w:w="4315" w:type="dxa"/>
            <w:tcBorders>
              <w:top w:val="single" w:sz="4" w:space="0" w:color="auto"/>
              <w:left w:val="single" w:sz="4" w:space="0" w:color="auto"/>
              <w:bottom w:val="single" w:sz="4" w:space="0" w:color="auto"/>
              <w:right w:val="single" w:sz="4" w:space="0" w:color="auto"/>
            </w:tcBorders>
          </w:tcPr>
          <w:p w14:paraId="27F097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F468E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683E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2823A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8CAA59E" w14:textId="77777777" w:rsidTr="00AB4396">
        <w:tc>
          <w:tcPr>
            <w:tcW w:w="4315" w:type="dxa"/>
            <w:tcBorders>
              <w:top w:val="single" w:sz="4" w:space="0" w:color="auto"/>
              <w:left w:val="single" w:sz="4" w:space="0" w:color="auto"/>
              <w:bottom w:val="single" w:sz="4" w:space="0" w:color="auto"/>
              <w:right w:val="single" w:sz="4" w:space="0" w:color="auto"/>
            </w:tcBorders>
          </w:tcPr>
          <w:p w14:paraId="5960417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CBCEAD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68A2E2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1A0F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9D9E957" w14:textId="77777777" w:rsidTr="00AB4396">
        <w:tc>
          <w:tcPr>
            <w:tcW w:w="4315" w:type="dxa"/>
            <w:tcBorders>
              <w:top w:val="single" w:sz="4" w:space="0" w:color="auto"/>
              <w:left w:val="single" w:sz="4" w:space="0" w:color="auto"/>
              <w:bottom w:val="single" w:sz="4" w:space="0" w:color="auto"/>
              <w:right w:val="single" w:sz="4" w:space="0" w:color="auto"/>
            </w:tcBorders>
          </w:tcPr>
          <w:p w14:paraId="314056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0C3B686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27699">
              <w:rPr>
                <w:rFonts w:ascii="Arial" w:eastAsia="Times New Roman" w:hAnsi="Arial"/>
                <w:sz w:val="18"/>
              </w:rPr>
              <w:t>QuantityConfig</w:t>
            </w:r>
            <w:proofErr w:type="spellEnd"/>
            <w:r w:rsidRPr="00C27699">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5E219D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9C50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B6B6F19" w14:textId="77777777" w:rsidTr="00AB4396">
        <w:tc>
          <w:tcPr>
            <w:tcW w:w="4315" w:type="dxa"/>
            <w:tcBorders>
              <w:top w:val="single" w:sz="4" w:space="0" w:color="auto"/>
              <w:left w:val="single" w:sz="4" w:space="0" w:color="auto"/>
              <w:bottom w:val="single" w:sz="4" w:space="0" w:color="auto"/>
              <w:right w:val="single" w:sz="4" w:space="0" w:color="auto"/>
            </w:tcBorders>
          </w:tcPr>
          <w:p w14:paraId="67D9AC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24C9503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MeasGapConfig</w:t>
            </w:r>
            <w:proofErr w:type="spellEnd"/>
            <w:r w:rsidRPr="00C27699">
              <w:rPr>
                <w:rFonts w:ascii="Arial" w:eastAsia="Times New Roman" w:hAnsi="Arial"/>
                <w:sz w:val="18"/>
              </w:rPr>
              <w:t xml:space="preserve"> specified in Table H.3.1-6 with conditions </w:t>
            </w:r>
            <w:proofErr w:type="spellStart"/>
            <w:r w:rsidRPr="00C27699">
              <w:rPr>
                <w:rFonts w:ascii="Arial" w:eastAsia="Times New Roman" w:hAnsi="Arial"/>
                <w:sz w:val="18"/>
              </w:rPr>
              <w:t>gapUE</w:t>
            </w:r>
            <w:proofErr w:type="spellEnd"/>
            <w:r w:rsidRPr="00C27699">
              <w:rPr>
                <w:rFonts w:ascii="Arial" w:eastAsia="Times New Roman"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5A17DF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DC38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40B9335" w14:textId="77777777" w:rsidTr="00AB4396">
        <w:tc>
          <w:tcPr>
            <w:tcW w:w="4315" w:type="dxa"/>
          </w:tcPr>
          <w:p w14:paraId="639203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487" w:type="dxa"/>
          </w:tcPr>
          <w:p w14:paraId="738CC6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AA5D56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6F8060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3B1B243B" w14:textId="77777777" w:rsidR="00C27699" w:rsidRPr="00C27699" w:rsidRDefault="00C27699" w:rsidP="00C27699">
      <w:pPr>
        <w:overflowPunct w:val="0"/>
        <w:autoSpaceDE w:val="0"/>
        <w:autoSpaceDN w:val="0"/>
        <w:adjustRightInd w:val="0"/>
        <w:textAlignment w:val="baseline"/>
        <w:rPr>
          <w:rFonts w:eastAsia="Times New Roman"/>
        </w:rPr>
      </w:pPr>
    </w:p>
    <w:p w14:paraId="1B49CC52" w14:textId="27631C3C"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rPr>
      </w:pPr>
      <w:r w:rsidRPr="00C27699">
        <w:rPr>
          <w:rFonts w:ascii="Arial" w:eastAsia="Times New Roman" w:hAnsi="Arial"/>
          <w:b/>
        </w:rPr>
        <w:lastRenderedPageBreak/>
        <w:t>Table 14.2.1.4.4.3-</w:t>
      </w:r>
      <w:ins w:id="161" w:author="Fernando Alonso Macias" w:date="2025-04-25T18:57:00Z" w16du:dateUtc="2025-04-26T01:57:00Z">
        <w:r>
          <w:rPr>
            <w:rFonts w:ascii="Arial" w:eastAsia="Times New Roman" w:hAnsi="Arial"/>
            <w:b/>
          </w:rPr>
          <w:t>4</w:t>
        </w:r>
      </w:ins>
      <w:del w:id="162" w:author="Fernando Alonso Macias" w:date="2025-04-25T18:57:00Z" w16du:dateUtc="2025-04-26T01:57:00Z">
        <w:r w:rsidRPr="00C27699" w:rsidDel="00C27699">
          <w:rPr>
            <w:rFonts w:ascii="Arial" w:eastAsia="Times New Roman" w:hAnsi="Arial"/>
            <w:b/>
          </w:rPr>
          <w:delText>3</w:delText>
        </w:r>
      </w:del>
      <w:r w:rsidRPr="00C27699">
        <w:rPr>
          <w:rFonts w:ascii="Arial" w:eastAsia="Times New Roman" w:hAnsi="Arial"/>
          <w:b/>
        </w:rPr>
        <w:t xml:space="preserve">: </w:t>
      </w:r>
      <w:proofErr w:type="spellStart"/>
      <w:r w:rsidRPr="00C27699">
        <w:rPr>
          <w:rFonts w:ascii="Arial" w:eastAsia="Times New Roman" w:hAnsi="Arial"/>
          <w:b/>
          <w:i/>
          <w:iCs/>
        </w:rPr>
        <w:t>MeasObjectNR</w:t>
      </w:r>
      <w:proofErr w:type="spellEnd"/>
      <w:r w:rsidRPr="00C27699">
        <w:rPr>
          <w:rFonts w:ascii="Arial" w:eastAsia="Times New Roman" w:hAnsi="Arial"/>
          <w:b/>
        </w:rPr>
        <w:t xml:space="preserve"> (Table 14.2.1.4.4.3-</w:t>
      </w:r>
      <w:ins w:id="163" w:author="Fernando Alonso Macias" w:date="2025-04-25T18:57:00Z" w16du:dateUtc="2025-04-26T01:57:00Z">
        <w:r>
          <w:rPr>
            <w:rFonts w:ascii="Arial" w:eastAsia="Times New Roman" w:hAnsi="Arial"/>
            <w:b/>
          </w:rPr>
          <w:t>3</w:t>
        </w:r>
      </w:ins>
      <w:del w:id="164" w:author="Fernando Alonso Macias" w:date="2025-04-25T18:57:00Z" w16du:dateUtc="2025-04-26T01:57:00Z">
        <w:r w:rsidRPr="00C27699" w:rsidDel="00C27699">
          <w:rPr>
            <w:rFonts w:ascii="Arial" w:eastAsia="Times New Roman" w:hAnsi="Arial"/>
            <w:b/>
          </w:rPr>
          <w:delText>2</w:delText>
        </w:r>
      </w:del>
      <w:r w:rsidRPr="00C27699">
        <w:rPr>
          <w:rFonts w:ascii="Arial" w:eastAsia="Times New Roman" w:hAnsi="Arial"/>
          <w:b/>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C27699" w:rsidRPr="00C27699" w14:paraId="447A008F" w14:textId="77777777" w:rsidTr="00AB4396">
        <w:tc>
          <w:tcPr>
            <w:tcW w:w="9747" w:type="dxa"/>
            <w:gridSpan w:val="4"/>
          </w:tcPr>
          <w:p w14:paraId="793013F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4.6.3-76</w:t>
            </w:r>
          </w:p>
        </w:tc>
      </w:tr>
      <w:tr w:rsidR="00C27699" w:rsidRPr="00C27699" w14:paraId="4A404C4A" w14:textId="77777777" w:rsidTr="00AB4396">
        <w:tc>
          <w:tcPr>
            <w:tcW w:w="4535" w:type="dxa"/>
          </w:tcPr>
          <w:p w14:paraId="1774391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390" w:type="dxa"/>
          </w:tcPr>
          <w:p w14:paraId="60BF7B6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577" w:type="dxa"/>
          </w:tcPr>
          <w:p w14:paraId="2CEDF9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245" w:type="dxa"/>
          </w:tcPr>
          <w:p w14:paraId="40990AC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1F6AC535" w14:textId="77777777" w:rsidTr="00AB4396">
        <w:tc>
          <w:tcPr>
            <w:tcW w:w="4535" w:type="dxa"/>
          </w:tcPr>
          <w:p w14:paraId="1FBB89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MeasObjectNR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2390" w:type="dxa"/>
          </w:tcPr>
          <w:p w14:paraId="78910CB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6FA1020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D86A1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AB63485" w14:textId="77777777" w:rsidTr="00AB4396">
        <w:tc>
          <w:tcPr>
            <w:tcW w:w="4535" w:type="dxa"/>
          </w:tcPr>
          <w:p w14:paraId="5E1C35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ssbFrequency</w:t>
            </w:r>
            <w:proofErr w:type="spellEnd"/>
          </w:p>
        </w:tc>
        <w:tc>
          <w:tcPr>
            <w:tcW w:w="2390" w:type="dxa"/>
          </w:tcPr>
          <w:p w14:paraId="7B37B94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ARFCN-</w:t>
            </w:r>
            <w:proofErr w:type="spellStart"/>
            <w:r w:rsidRPr="00C27699">
              <w:rPr>
                <w:rFonts w:ascii="Arial" w:eastAsia="Times New Roman" w:hAnsi="Arial"/>
                <w:sz w:val="18"/>
              </w:rPr>
              <w:t>ValueNR</w:t>
            </w:r>
            <w:proofErr w:type="spellEnd"/>
            <w:r w:rsidRPr="00C27699">
              <w:rPr>
                <w:rFonts w:ascii="Arial" w:eastAsia="Times New Roman" w:hAnsi="Arial"/>
                <w:sz w:val="18"/>
              </w:rPr>
              <w:t xml:space="preserve"> for Cell 1</w:t>
            </w:r>
          </w:p>
        </w:tc>
        <w:tc>
          <w:tcPr>
            <w:tcW w:w="1577" w:type="dxa"/>
          </w:tcPr>
          <w:p w14:paraId="23CABA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57CF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1</w:t>
            </w:r>
          </w:p>
        </w:tc>
      </w:tr>
      <w:tr w:rsidR="00C27699" w:rsidRPr="00C27699" w14:paraId="6CC99A9B" w14:textId="77777777" w:rsidTr="00AB4396">
        <w:tc>
          <w:tcPr>
            <w:tcW w:w="4535" w:type="dxa"/>
          </w:tcPr>
          <w:p w14:paraId="4B09B8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2390" w:type="dxa"/>
          </w:tcPr>
          <w:p w14:paraId="4EFB76B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ARFCN-</w:t>
            </w:r>
            <w:proofErr w:type="spellStart"/>
            <w:r w:rsidRPr="00C27699">
              <w:rPr>
                <w:rFonts w:ascii="Arial" w:eastAsia="Times New Roman" w:hAnsi="Arial"/>
                <w:sz w:val="18"/>
              </w:rPr>
              <w:t>ValueNR</w:t>
            </w:r>
            <w:proofErr w:type="spellEnd"/>
            <w:r w:rsidRPr="00C27699">
              <w:rPr>
                <w:rFonts w:ascii="Arial" w:eastAsia="Times New Roman" w:hAnsi="Arial"/>
                <w:sz w:val="18"/>
              </w:rPr>
              <w:t xml:space="preserve"> for Cell 2</w:t>
            </w:r>
          </w:p>
        </w:tc>
        <w:tc>
          <w:tcPr>
            <w:tcW w:w="1577" w:type="dxa"/>
          </w:tcPr>
          <w:p w14:paraId="2006EA2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50DA0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2</w:t>
            </w:r>
          </w:p>
        </w:tc>
      </w:tr>
      <w:tr w:rsidR="00C27699" w:rsidRPr="00C27699" w14:paraId="3C537ADE" w14:textId="77777777" w:rsidTr="00AB4396">
        <w:tc>
          <w:tcPr>
            <w:tcW w:w="4535" w:type="dxa"/>
            <w:tcBorders>
              <w:top w:val="single" w:sz="4" w:space="0" w:color="auto"/>
              <w:left w:val="single" w:sz="4" w:space="0" w:color="auto"/>
              <w:bottom w:val="single" w:sz="4" w:space="0" w:color="auto"/>
              <w:right w:val="single" w:sz="4" w:space="0" w:color="auto"/>
            </w:tcBorders>
          </w:tcPr>
          <w:p w14:paraId="0D3D188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7BE1F1C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r w:rsidRPr="00C27699">
              <w:rPr>
                <w:rFonts w:ascii="Arial" w:eastAsia="Times New Roman"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2605C5E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86CC2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1</w:t>
            </w:r>
          </w:p>
        </w:tc>
      </w:tr>
      <w:tr w:rsidR="00C27699" w:rsidRPr="00C27699" w14:paraId="7E371603" w14:textId="77777777" w:rsidTr="00AB4396">
        <w:tc>
          <w:tcPr>
            <w:tcW w:w="4535" w:type="dxa"/>
            <w:tcBorders>
              <w:top w:val="single" w:sz="4" w:space="0" w:color="auto"/>
              <w:left w:val="single" w:sz="4" w:space="0" w:color="auto"/>
              <w:bottom w:val="single" w:sz="4" w:space="0" w:color="auto"/>
              <w:right w:val="single" w:sz="4" w:space="0" w:color="auto"/>
            </w:tcBorders>
          </w:tcPr>
          <w:p w14:paraId="699D6A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2390" w:type="dxa"/>
            <w:tcBorders>
              <w:top w:val="single" w:sz="4" w:space="0" w:color="auto"/>
              <w:left w:val="single" w:sz="4" w:space="0" w:color="auto"/>
              <w:bottom w:val="single" w:sz="4" w:space="0" w:color="auto"/>
              <w:right w:val="single" w:sz="4" w:space="0" w:color="auto"/>
            </w:tcBorders>
          </w:tcPr>
          <w:p w14:paraId="56FA083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r w:rsidRPr="00C27699">
              <w:rPr>
                <w:rFonts w:ascii="Arial" w:eastAsia="Times New Roman"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5119956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624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Cell 2</w:t>
            </w:r>
          </w:p>
        </w:tc>
      </w:tr>
      <w:tr w:rsidR="00C27699" w:rsidRPr="00C27699" w14:paraId="3710C8D4" w14:textId="77777777" w:rsidTr="00AB4396">
        <w:tc>
          <w:tcPr>
            <w:tcW w:w="4535" w:type="dxa"/>
            <w:tcBorders>
              <w:top w:val="single" w:sz="4" w:space="0" w:color="auto"/>
              <w:left w:val="single" w:sz="4" w:space="0" w:color="auto"/>
              <w:bottom w:val="single" w:sz="4" w:space="0" w:color="auto"/>
              <w:right w:val="single" w:sz="4" w:space="0" w:color="auto"/>
            </w:tcBorders>
          </w:tcPr>
          <w:p w14:paraId="22546A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referenceSignalConfig</w:t>
            </w:r>
            <w:proofErr w:type="spellEnd"/>
            <w:r w:rsidRPr="00C27699">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1B91072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5CCE3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7C86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E6790CE" w14:textId="77777777" w:rsidTr="00AB4396">
        <w:tc>
          <w:tcPr>
            <w:tcW w:w="4535" w:type="dxa"/>
            <w:tcBorders>
              <w:top w:val="single" w:sz="4" w:space="0" w:color="auto"/>
              <w:left w:val="single" w:sz="4" w:space="0" w:color="auto"/>
              <w:bottom w:val="single" w:sz="4" w:space="0" w:color="auto"/>
              <w:right w:val="single" w:sz="4" w:space="0" w:color="auto"/>
            </w:tcBorders>
          </w:tcPr>
          <w:p w14:paraId="19F52E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ssb-ConfigMobility</w:t>
            </w:r>
            <w:proofErr w:type="spellEnd"/>
            <w:r w:rsidRPr="00C27699">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6E08BB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5FFFD9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E34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BCF3BF0" w14:textId="77777777" w:rsidTr="00AB4396">
        <w:tc>
          <w:tcPr>
            <w:tcW w:w="4535" w:type="dxa"/>
            <w:tcBorders>
              <w:top w:val="single" w:sz="4" w:space="0" w:color="auto"/>
              <w:left w:val="single" w:sz="4" w:space="0" w:color="auto"/>
              <w:bottom w:val="single" w:sz="4" w:space="0" w:color="auto"/>
              <w:right w:val="single" w:sz="4" w:space="0" w:color="auto"/>
            </w:tcBorders>
          </w:tcPr>
          <w:p w14:paraId="162B1D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tcPr>
          <w:p w14:paraId="0F2901D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33396E8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1F27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4ADE5D5" w14:textId="77777777" w:rsidTr="00AB4396">
        <w:tc>
          <w:tcPr>
            <w:tcW w:w="4535" w:type="dxa"/>
            <w:tcBorders>
              <w:top w:val="single" w:sz="4" w:space="0" w:color="auto"/>
              <w:left w:val="single" w:sz="4" w:space="0" w:color="auto"/>
              <w:bottom w:val="single" w:sz="4" w:space="0" w:color="auto"/>
              <w:right w:val="single" w:sz="4" w:space="0" w:color="auto"/>
            </w:tcBorders>
          </w:tcPr>
          <w:p w14:paraId="283B19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7E5FDF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3F1DDCE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0CC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888BEBE" w14:textId="77777777" w:rsidTr="00AB4396">
        <w:tc>
          <w:tcPr>
            <w:tcW w:w="4535" w:type="dxa"/>
            <w:tcBorders>
              <w:top w:val="single" w:sz="4" w:space="0" w:color="auto"/>
              <w:left w:val="single" w:sz="4" w:space="0" w:color="auto"/>
              <w:bottom w:val="single" w:sz="4" w:space="0" w:color="auto"/>
              <w:right w:val="single" w:sz="4" w:space="0" w:color="auto"/>
            </w:tcBorders>
          </w:tcPr>
          <w:p w14:paraId="2E5704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5B63FAA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59449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1327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B765B34" w14:textId="77777777" w:rsidTr="00AB4396">
        <w:tc>
          <w:tcPr>
            <w:tcW w:w="4535" w:type="dxa"/>
            <w:tcBorders>
              <w:top w:val="single" w:sz="4" w:space="0" w:color="auto"/>
              <w:left w:val="single" w:sz="4" w:space="0" w:color="auto"/>
              <w:bottom w:val="single" w:sz="4" w:space="0" w:color="auto"/>
              <w:right w:val="single" w:sz="4" w:space="0" w:color="auto"/>
            </w:tcBorders>
          </w:tcPr>
          <w:p w14:paraId="210A408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tcPr>
          <w:p w14:paraId="2159B1F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ja-JP"/>
              </w:rPr>
            </w:pPr>
            <w:r w:rsidRPr="00C27699">
              <w:rPr>
                <w:rFonts w:ascii="Arial" w:eastAsia="Times New Roman"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090E0C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12CE0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86508D1" w14:textId="77777777" w:rsidTr="00AB4396">
        <w:tc>
          <w:tcPr>
            <w:tcW w:w="4535" w:type="dxa"/>
          </w:tcPr>
          <w:p w14:paraId="2695952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390" w:type="dxa"/>
          </w:tcPr>
          <w:p w14:paraId="538813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265BF64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0503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47100B4C" w14:textId="77777777" w:rsidR="00C27699" w:rsidRPr="00C27699" w:rsidRDefault="00C27699" w:rsidP="00C27699">
      <w:pPr>
        <w:overflowPunct w:val="0"/>
        <w:autoSpaceDE w:val="0"/>
        <w:autoSpaceDN w:val="0"/>
        <w:adjustRightInd w:val="0"/>
        <w:textAlignment w:val="baseline"/>
        <w:rPr>
          <w:rFonts w:eastAsia="Times New Roman"/>
        </w:rPr>
      </w:pPr>
    </w:p>
    <w:p w14:paraId="4D8E467D" w14:textId="0AC9B8DC"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iCs/>
        </w:rPr>
      </w:pPr>
      <w:r w:rsidRPr="00C27699">
        <w:rPr>
          <w:rFonts w:ascii="Arial" w:eastAsia="Times New Roman" w:hAnsi="Arial"/>
          <w:b/>
        </w:rPr>
        <w:t>Table 14.2.1.4.4.3-</w:t>
      </w:r>
      <w:ins w:id="165" w:author="Fernando Alonso Macias" w:date="2025-04-25T18:57:00Z" w16du:dateUtc="2025-04-26T01:57:00Z">
        <w:r>
          <w:rPr>
            <w:rFonts w:ascii="Arial" w:eastAsia="Times New Roman" w:hAnsi="Arial"/>
            <w:b/>
          </w:rPr>
          <w:t>5</w:t>
        </w:r>
      </w:ins>
      <w:del w:id="166" w:author="Fernando Alonso Macias" w:date="2025-04-25T18:57:00Z" w16du:dateUtc="2025-04-26T01:57:00Z">
        <w:r w:rsidRPr="00C27699" w:rsidDel="00C27699">
          <w:rPr>
            <w:rFonts w:ascii="Arial" w:eastAsia="Times New Roman" w:hAnsi="Arial"/>
            <w:b/>
          </w:rPr>
          <w:delText>4</w:delText>
        </w:r>
      </w:del>
      <w:r w:rsidRPr="00C27699">
        <w:rPr>
          <w:rFonts w:ascii="Arial" w:eastAsia="Times New Roman" w:hAnsi="Arial"/>
          <w:b/>
        </w:rPr>
        <w:t xml:space="preserve">: </w:t>
      </w:r>
      <w:r w:rsidRPr="00C27699">
        <w:rPr>
          <w:rFonts w:ascii="Arial" w:eastAsia="Times New Roman" w:hAnsi="Arial"/>
          <w:b/>
          <w:i/>
        </w:rPr>
        <w:t>ReportConfigNR-T1</w:t>
      </w:r>
      <w:r w:rsidRPr="00C27699">
        <w:rPr>
          <w:rFonts w:ascii="Arial" w:eastAsia="Times New Roman" w:hAnsi="Arial"/>
          <w:b/>
          <w:iCs/>
        </w:rPr>
        <w:t xml:space="preserve"> (</w:t>
      </w:r>
      <w:r w:rsidRPr="00C27699">
        <w:rPr>
          <w:rFonts w:ascii="Arial" w:eastAsia="Times New Roman" w:hAnsi="Arial"/>
          <w:b/>
        </w:rPr>
        <w:t>Table 14.2.1.4.4.3-</w:t>
      </w:r>
      <w:ins w:id="167" w:author="Fernando Alonso Macias" w:date="2025-04-25T18:57:00Z" w16du:dateUtc="2025-04-26T01:57:00Z">
        <w:r>
          <w:rPr>
            <w:rFonts w:ascii="Arial" w:eastAsia="Times New Roman" w:hAnsi="Arial"/>
            <w:b/>
          </w:rPr>
          <w:t>3</w:t>
        </w:r>
      </w:ins>
      <w:del w:id="168" w:author="Fernando Alonso Macias" w:date="2025-04-25T18:57:00Z" w16du:dateUtc="2025-04-26T01:57:00Z">
        <w:r w:rsidRPr="00C27699" w:rsidDel="00C27699">
          <w:rPr>
            <w:rFonts w:ascii="Arial" w:eastAsia="Times New Roman" w:hAnsi="Arial"/>
            <w:b/>
          </w:rPr>
          <w:delText>2</w:delText>
        </w:r>
      </w:del>
      <w:r w:rsidRPr="00C27699">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C27699" w:rsidRPr="00C27699" w14:paraId="4ECB5784" w14:textId="77777777" w:rsidTr="00AB4396">
        <w:tc>
          <w:tcPr>
            <w:tcW w:w="9747" w:type="dxa"/>
            <w:gridSpan w:val="4"/>
          </w:tcPr>
          <w:p w14:paraId="6633081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p>
        </w:tc>
      </w:tr>
      <w:tr w:rsidR="00C27699" w:rsidRPr="00C27699" w14:paraId="09F7238A" w14:textId="77777777" w:rsidTr="00AB4396">
        <w:tc>
          <w:tcPr>
            <w:tcW w:w="3685" w:type="dxa"/>
          </w:tcPr>
          <w:p w14:paraId="69E93D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1620" w:type="dxa"/>
          </w:tcPr>
          <w:p w14:paraId="33D6A90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3330" w:type="dxa"/>
          </w:tcPr>
          <w:p w14:paraId="4D1F64E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486FF42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34A5F139" w14:textId="77777777" w:rsidTr="00AB4396">
        <w:tc>
          <w:tcPr>
            <w:tcW w:w="3685" w:type="dxa"/>
          </w:tcPr>
          <w:p w14:paraId="691B19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1620" w:type="dxa"/>
          </w:tcPr>
          <w:p w14:paraId="4FB428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4D83D5D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5AEF97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CAF2781" w14:textId="77777777" w:rsidTr="00AB4396">
        <w:tc>
          <w:tcPr>
            <w:tcW w:w="3685" w:type="dxa"/>
          </w:tcPr>
          <w:p w14:paraId="5D23F61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p>
        </w:tc>
        <w:tc>
          <w:tcPr>
            <w:tcW w:w="1620" w:type="dxa"/>
          </w:tcPr>
          <w:p w14:paraId="47A5B1A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3A9CCB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C296FB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E06F2D2" w14:textId="77777777" w:rsidTr="00AB4396">
        <w:tc>
          <w:tcPr>
            <w:tcW w:w="3685" w:type="dxa"/>
            <w:tcBorders>
              <w:top w:val="single" w:sz="4" w:space="0" w:color="auto"/>
              <w:left w:val="single" w:sz="4" w:space="0" w:color="auto"/>
              <w:bottom w:val="single" w:sz="4" w:space="0" w:color="auto"/>
              <w:right w:val="single" w:sz="4" w:space="0" w:color="auto"/>
            </w:tcBorders>
          </w:tcPr>
          <w:p w14:paraId="768B54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5A4528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A29665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484EE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2543CFD" w14:textId="77777777" w:rsidTr="00AB4396">
        <w:tc>
          <w:tcPr>
            <w:tcW w:w="3685" w:type="dxa"/>
            <w:tcBorders>
              <w:top w:val="single" w:sz="4" w:space="0" w:color="auto"/>
              <w:left w:val="single" w:sz="4" w:space="0" w:color="auto"/>
              <w:bottom w:val="single" w:sz="4" w:space="0" w:color="auto"/>
              <w:right w:val="single" w:sz="4" w:space="0" w:color="auto"/>
            </w:tcBorders>
          </w:tcPr>
          <w:p w14:paraId="0B9E17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4AE6AFA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EEE5F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E21BE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F42C954" w14:textId="77777777" w:rsidTr="00AB4396">
        <w:tc>
          <w:tcPr>
            <w:tcW w:w="3685" w:type="dxa"/>
            <w:tcBorders>
              <w:top w:val="single" w:sz="4" w:space="0" w:color="auto"/>
              <w:left w:val="single" w:sz="4" w:space="0" w:color="auto"/>
              <w:bottom w:val="single" w:sz="4" w:space="0" w:color="auto"/>
              <w:right w:val="single" w:sz="4" w:space="0" w:color="auto"/>
            </w:tcBorders>
          </w:tcPr>
          <w:p w14:paraId="14B47CD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6B272B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58A9EE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23175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EEC0DB8" w14:textId="77777777" w:rsidTr="00AB4396">
        <w:tc>
          <w:tcPr>
            <w:tcW w:w="3685" w:type="dxa"/>
            <w:tcBorders>
              <w:top w:val="single" w:sz="4" w:space="0" w:color="auto"/>
              <w:left w:val="single" w:sz="4" w:space="0" w:color="auto"/>
              <w:bottom w:val="single" w:sz="4" w:space="0" w:color="auto"/>
              <w:right w:val="single" w:sz="4" w:space="0" w:color="auto"/>
            </w:tcBorders>
          </w:tcPr>
          <w:p w14:paraId="403297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6FE03B5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0851B6C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T is the time difference in seconds between 1000ms after the start of T2 and the 00:00:00 UTC on Gregorian calendar date 1 </w:t>
            </w:r>
            <w:proofErr w:type="gramStart"/>
            <w:r w:rsidRPr="00C27699">
              <w:rPr>
                <w:rFonts w:ascii="Arial" w:eastAsia="Times New Roman" w:hAnsi="Arial"/>
                <w:sz w:val="18"/>
              </w:rPr>
              <w:t>January,</w:t>
            </w:r>
            <w:proofErr w:type="gramEnd"/>
            <w:r w:rsidRPr="00C27699">
              <w:rPr>
                <w:rFonts w:ascii="Arial" w:eastAsia="Times New Roman" w:hAnsi="Arial"/>
                <w:sz w:val="18"/>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41DDA41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EC6D133" w14:textId="77777777" w:rsidTr="00AB4396">
        <w:tc>
          <w:tcPr>
            <w:tcW w:w="3685" w:type="dxa"/>
            <w:tcBorders>
              <w:top w:val="single" w:sz="4" w:space="0" w:color="auto"/>
              <w:left w:val="single" w:sz="4" w:space="0" w:color="auto"/>
              <w:bottom w:val="single" w:sz="4" w:space="0" w:color="auto"/>
              <w:right w:val="single" w:sz="4" w:space="0" w:color="auto"/>
            </w:tcBorders>
          </w:tcPr>
          <w:p w14:paraId="70D73B1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0C03975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00D182F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09993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F1565C3" w14:textId="77777777" w:rsidTr="00AB4396">
        <w:tc>
          <w:tcPr>
            <w:tcW w:w="3685" w:type="dxa"/>
            <w:tcBorders>
              <w:top w:val="single" w:sz="4" w:space="0" w:color="auto"/>
              <w:left w:val="single" w:sz="4" w:space="0" w:color="auto"/>
              <w:bottom w:val="single" w:sz="4" w:space="0" w:color="auto"/>
              <w:right w:val="single" w:sz="4" w:space="0" w:color="auto"/>
            </w:tcBorders>
          </w:tcPr>
          <w:p w14:paraId="4C544E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94DD1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197B7E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B8F17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07D24F6" w14:textId="77777777" w:rsidTr="00AB4396">
        <w:tc>
          <w:tcPr>
            <w:tcW w:w="3685" w:type="dxa"/>
            <w:tcBorders>
              <w:top w:val="single" w:sz="4" w:space="0" w:color="auto"/>
              <w:left w:val="single" w:sz="4" w:space="0" w:color="auto"/>
              <w:bottom w:val="single" w:sz="4" w:space="0" w:color="auto"/>
              <w:right w:val="single" w:sz="4" w:space="0" w:color="auto"/>
            </w:tcBorders>
          </w:tcPr>
          <w:p w14:paraId="12EDAE6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348609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AAF2D8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73046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1A182C4" w14:textId="77777777" w:rsidTr="00AB4396">
        <w:tc>
          <w:tcPr>
            <w:tcW w:w="3685" w:type="dxa"/>
            <w:tcBorders>
              <w:top w:val="single" w:sz="4" w:space="0" w:color="auto"/>
              <w:left w:val="single" w:sz="4" w:space="0" w:color="auto"/>
              <w:bottom w:val="single" w:sz="4" w:space="0" w:color="auto"/>
              <w:right w:val="single" w:sz="4" w:space="0" w:color="auto"/>
            </w:tcBorders>
          </w:tcPr>
          <w:p w14:paraId="5BFFABA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A6958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367021F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D4829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9AEDACC" w14:textId="77777777" w:rsidTr="00AB4396">
        <w:tc>
          <w:tcPr>
            <w:tcW w:w="3685" w:type="dxa"/>
            <w:tcBorders>
              <w:top w:val="single" w:sz="4" w:space="0" w:color="auto"/>
              <w:left w:val="single" w:sz="4" w:space="0" w:color="auto"/>
              <w:bottom w:val="single" w:sz="4" w:space="0" w:color="auto"/>
              <w:right w:val="single" w:sz="4" w:space="0" w:color="auto"/>
            </w:tcBorders>
          </w:tcPr>
          <w:p w14:paraId="4C22525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BBEF7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818A72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D27A6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040B823" w14:textId="77777777" w:rsidTr="00AB4396">
        <w:tc>
          <w:tcPr>
            <w:tcW w:w="3685" w:type="dxa"/>
          </w:tcPr>
          <w:p w14:paraId="540C970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1620" w:type="dxa"/>
          </w:tcPr>
          <w:p w14:paraId="020BD0D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1A57E9B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9AE56B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7DE50FDF"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79ED346" w14:textId="3E06F0B5"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
          <w:iCs/>
        </w:rPr>
      </w:pPr>
      <w:r w:rsidRPr="00C27699">
        <w:rPr>
          <w:rFonts w:ascii="Arial" w:eastAsia="Times New Roman" w:hAnsi="Arial"/>
          <w:b/>
        </w:rPr>
        <w:lastRenderedPageBreak/>
        <w:t>Table 14.2.1.4.4.3-</w:t>
      </w:r>
      <w:ins w:id="169" w:author="Fernando Alonso Macias" w:date="2025-04-25T18:57:00Z" w16du:dateUtc="2025-04-26T01:57:00Z">
        <w:r>
          <w:rPr>
            <w:rFonts w:ascii="Arial" w:eastAsia="Times New Roman" w:hAnsi="Arial"/>
            <w:b/>
          </w:rPr>
          <w:t>6</w:t>
        </w:r>
      </w:ins>
      <w:del w:id="170" w:author="Fernando Alonso Macias" w:date="2025-04-25T18:57:00Z" w16du:dateUtc="2025-04-26T01:57:00Z">
        <w:r w:rsidRPr="00C27699" w:rsidDel="00C27699">
          <w:rPr>
            <w:rFonts w:ascii="Arial" w:eastAsia="Times New Roman" w:hAnsi="Arial"/>
            <w:b/>
          </w:rPr>
          <w:delText>5</w:delText>
        </w:r>
      </w:del>
      <w:r w:rsidRPr="00C27699">
        <w:rPr>
          <w:rFonts w:ascii="Arial" w:eastAsia="Times New Roman" w:hAnsi="Arial"/>
          <w:b/>
        </w:rPr>
        <w:t xml:space="preserve">: </w:t>
      </w:r>
      <w:r w:rsidRPr="00C27699">
        <w:rPr>
          <w:rFonts w:ascii="Arial" w:eastAsia="Times New Roman" w:hAnsi="Arial"/>
          <w:b/>
          <w:i/>
        </w:rPr>
        <w:t>ReportConfigNR-A3</w:t>
      </w:r>
      <w:r w:rsidRPr="00C27699">
        <w:rPr>
          <w:rFonts w:ascii="Arial" w:eastAsia="Times New Roman" w:hAnsi="Arial"/>
          <w:b/>
          <w:iCs/>
        </w:rPr>
        <w:t xml:space="preserve"> (</w:t>
      </w:r>
      <w:r w:rsidRPr="00C27699">
        <w:rPr>
          <w:rFonts w:ascii="Arial" w:eastAsia="Times New Roman" w:hAnsi="Arial"/>
          <w:b/>
        </w:rPr>
        <w:t>Table 14.2.1.4.4.3-</w:t>
      </w:r>
      <w:ins w:id="171" w:author="Fernando Alonso Macias" w:date="2025-04-25T18:57:00Z" w16du:dateUtc="2025-04-26T01:57:00Z">
        <w:r>
          <w:rPr>
            <w:rFonts w:ascii="Arial" w:eastAsia="Times New Roman" w:hAnsi="Arial"/>
            <w:b/>
          </w:rPr>
          <w:t>3</w:t>
        </w:r>
      </w:ins>
      <w:del w:id="172" w:author="Fernando Alonso Macias" w:date="2025-04-25T18:57:00Z" w16du:dateUtc="2025-04-26T01:57:00Z">
        <w:r w:rsidRPr="00C27699" w:rsidDel="00C27699">
          <w:rPr>
            <w:rFonts w:ascii="Arial" w:eastAsia="Times New Roman" w:hAnsi="Arial"/>
            <w:b/>
          </w:rPr>
          <w:delText>2</w:delText>
        </w:r>
      </w:del>
      <w:r w:rsidRPr="00C27699">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C27699" w:rsidRPr="00C27699" w14:paraId="65831CE4" w14:textId="77777777" w:rsidTr="00AB4396">
        <w:tc>
          <w:tcPr>
            <w:tcW w:w="9747" w:type="dxa"/>
            <w:gridSpan w:val="4"/>
          </w:tcPr>
          <w:p w14:paraId="031C089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p>
        </w:tc>
      </w:tr>
      <w:tr w:rsidR="00C27699" w:rsidRPr="00C27699" w14:paraId="09FA1A71" w14:textId="77777777" w:rsidTr="00AB4396">
        <w:tc>
          <w:tcPr>
            <w:tcW w:w="3775" w:type="dxa"/>
          </w:tcPr>
          <w:p w14:paraId="71F836F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1440" w:type="dxa"/>
          </w:tcPr>
          <w:p w14:paraId="5A616DE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3420" w:type="dxa"/>
          </w:tcPr>
          <w:p w14:paraId="66C3395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112" w:type="dxa"/>
          </w:tcPr>
          <w:p w14:paraId="6A7AF44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2262F8F7" w14:textId="77777777" w:rsidTr="00AB4396">
        <w:tc>
          <w:tcPr>
            <w:tcW w:w="3775" w:type="dxa"/>
          </w:tcPr>
          <w:p w14:paraId="5AD521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p>
        </w:tc>
        <w:tc>
          <w:tcPr>
            <w:tcW w:w="1440" w:type="dxa"/>
          </w:tcPr>
          <w:p w14:paraId="3D83D9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063E604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2012E8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5195BA3" w14:textId="77777777" w:rsidTr="00AB4396">
        <w:tc>
          <w:tcPr>
            <w:tcW w:w="3775" w:type="dxa"/>
          </w:tcPr>
          <w:p w14:paraId="49F5E2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p>
        </w:tc>
        <w:tc>
          <w:tcPr>
            <w:tcW w:w="1440" w:type="dxa"/>
          </w:tcPr>
          <w:p w14:paraId="78F5151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D366EB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C42433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85B7DC7" w14:textId="77777777" w:rsidTr="00AB4396">
        <w:tc>
          <w:tcPr>
            <w:tcW w:w="3775" w:type="dxa"/>
            <w:tcBorders>
              <w:top w:val="single" w:sz="4" w:space="0" w:color="auto"/>
              <w:left w:val="single" w:sz="4" w:space="0" w:color="auto"/>
              <w:bottom w:val="single" w:sz="4" w:space="0" w:color="auto"/>
              <w:right w:val="single" w:sz="4" w:space="0" w:color="auto"/>
            </w:tcBorders>
          </w:tcPr>
          <w:p w14:paraId="68DD611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FE1B5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0C01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A3BB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053DEFD" w14:textId="77777777" w:rsidTr="00AB4396">
        <w:tc>
          <w:tcPr>
            <w:tcW w:w="3775" w:type="dxa"/>
            <w:tcBorders>
              <w:top w:val="single" w:sz="4" w:space="0" w:color="auto"/>
              <w:left w:val="single" w:sz="4" w:space="0" w:color="auto"/>
              <w:bottom w:val="single" w:sz="4" w:space="0" w:color="auto"/>
              <w:right w:val="single" w:sz="4" w:space="0" w:color="auto"/>
            </w:tcBorders>
          </w:tcPr>
          <w:p w14:paraId="28F501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5A58AC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6D05A9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22F015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117FCFB" w14:textId="77777777" w:rsidTr="00AB4396">
        <w:tc>
          <w:tcPr>
            <w:tcW w:w="3775" w:type="dxa"/>
            <w:tcBorders>
              <w:top w:val="single" w:sz="4" w:space="0" w:color="auto"/>
              <w:left w:val="single" w:sz="4" w:space="0" w:color="auto"/>
              <w:bottom w:val="single" w:sz="4" w:space="0" w:color="auto"/>
              <w:right w:val="single" w:sz="4" w:space="0" w:color="auto"/>
            </w:tcBorders>
          </w:tcPr>
          <w:p w14:paraId="5C9E956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4AD791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AE93A9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7AC6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DF2535A" w14:textId="77777777" w:rsidTr="00AB4396">
        <w:tc>
          <w:tcPr>
            <w:tcW w:w="3775" w:type="dxa"/>
            <w:tcBorders>
              <w:top w:val="single" w:sz="4" w:space="0" w:color="auto"/>
              <w:left w:val="single" w:sz="4" w:space="0" w:color="auto"/>
              <w:bottom w:val="single" w:sz="4" w:space="0" w:color="auto"/>
              <w:right w:val="single" w:sz="4" w:space="0" w:color="auto"/>
            </w:tcBorders>
          </w:tcPr>
          <w:p w14:paraId="0050E8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B057B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C6D68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54028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5EDAE64" w14:textId="77777777" w:rsidTr="00AB4396">
        <w:tc>
          <w:tcPr>
            <w:tcW w:w="3775" w:type="dxa"/>
            <w:tcBorders>
              <w:top w:val="single" w:sz="4" w:space="0" w:color="auto"/>
              <w:left w:val="single" w:sz="4" w:space="0" w:color="auto"/>
              <w:bottom w:val="single" w:sz="4" w:space="0" w:color="auto"/>
              <w:right w:val="single" w:sz="4" w:space="0" w:color="auto"/>
            </w:tcBorders>
          </w:tcPr>
          <w:p w14:paraId="0474A13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095904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72006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actuall</w:t>
            </w:r>
            <w:proofErr w:type="spellEnd"/>
            <w:r w:rsidRPr="00C27699">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629D41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73910AA" w14:textId="77777777" w:rsidTr="00AB4396">
        <w:tc>
          <w:tcPr>
            <w:tcW w:w="3775" w:type="dxa"/>
            <w:tcBorders>
              <w:top w:val="single" w:sz="4" w:space="0" w:color="auto"/>
              <w:left w:val="single" w:sz="4" w:space="0" w:color="auto"/>
              <w:bottom w:val="single" w:sz="4" w:space="0" w:color="auto"/>
              <w:right w:val="single" w:sz="4" w:space="0" w:color="auto"/>
            </w:tcBorders>
          </w:tcPr>
          <w:p w14:paraId="4A4807A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85B27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BF6083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A544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1AE127" w14:textId="77777777" w:rsidTr="00AB4396">
        <w:tc>
          <w:tcPr>
            <w:tcW w:w="3775" w:type="dxa"/>
            <w:tcBorders>
              <w:top w:val="single" w:sz="4" w:space="0" w:color="auto"/>
              <w:left w:val="single" w:sz="4" w:space="0" w:color="auto"/>
              <w:bottom w:val="single" w:sz="4" w:space="0" w:color="auto"/>
              <w:right w:val="single" w:sz="4" w:space="0" w:color="auto"/>
            </w:tcBorders>
          </w:tcPr>
          <w:p w14:paraId="43411E6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34391F2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0E6DEA8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actuall</w:t>
            </w:r>
            <w:proofErr w:type="spellEnd"/>
            <w:r w:rsidRPr="00C27699">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29CBD79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3247194" w14:textId="77777777" w:rsidTr="00AB4396">
        <w:tc>
          <w:tcPr>
            <w:tcW w:w="3775" w:type="dxa"/>
            <w:tcBorders>
              <w:top w:val="single" w:sz="4" w:space="0" w:color="auto"/>
              <w:left w:val="single" w:sz="4" w:space="0" w:color="auto"/>
              <w:bottom w:val="single" w:sz="4" w:space="0" w:color="auto"/>
              <w:right w:val="single" w:sz="4" w:space="0" w:color="auto"/>
            </w:tcBorders>
          </w:tcPr>
          <w:p w14:paraId="7E3C3D1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roofErr w:type="spellStart"/>
            <w:r w:rsidRPr="00C27699">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6801078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0A8AB4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324F9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24DC407" w14:textId="77777777" w:rsidTr="00AB4396">
        <w:tc>
          <w:tcPr>
            <w:tcW w:w="3775" w:type="dxa"/>
            <w:tcBorders>
              <w:top w:val="single" w:sz="4" w:space="0" w:color="auto"/>
              <w:left w:val="single" w:sz="4" w:space="0" w:color="auto"/>
              <w:bottom w:val="single" w:sz="4" w:space="0" w:color="auto"/>
              <w:right w:val="single" w:sz="4" w:space="0" w:color="auto"/>
            </w:tcBorders>
          </w:tcPr>
          <w:p w14:paraId="3826222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9F998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5F07C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BA6F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942FE68" w14:textId="77777777" w:rsidTr="00AB4396">
        <w:tc>
          <w:tcPr>
            <w:tcW w:w="3775" w:type="dxa"/>
            <w:tcBorders>
              <w:top w:val="single" w:sz="4" w:space="0" w:color="auto"/>
              <w:left w:val="single" w:sz="4" w:space="0" w:color="auto"/>
              <w:bottom w:val="single" w:sz="4" w:space="0" w:color="auto"/>
              <w:right w:val="single" w:sz="4" w:space="0" w:color="auto"/>
            </w:tcBorders>
          </w:tcPr>
          <w:p w14:paraId="5C662A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67BD7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00F63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F1FB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ACDED37" w14:textId="77777777" w:rsidTr="00AB4396">
        <w:tc>
          <w:tcPr>
            <w:tcW w:w="3775" w:type="dxa"/>
            <w:tcBorders>
              <w:top w:val="single" w:sz="4" w:space="0" w:color="auto"/>
              <w:left w:val="single" w:sz="4" w:space="0" w:color="auto"/>
              <w:bottom w:val="single" w:sz="4" w:space="0" w:color="auto"/>
              <w:right w:val="single" w:sz="4" w:space="0" w:color="auto"/>
            </w:tcBorders>
          </w:tcPr>
          <w:p w14:paraId="4A26CD8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DA75D2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AE7C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F7F06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B66F10F" w14:textId="77777777" w:rsidTr="00AB4396">
        <w:tc>
          <w:tcPr>
            <w:tcW w:w="3775" w:type="dxa"/>
            <w:tcBorders>
              <w:top w:val="single" w:sz="4" w:space="0" w:color="auto"/>
              <w:left w:val="single" w:sz="4" w:space="0" w:color="auto"/>
              <w:bottom w:val="single" w:sz="4" w:space="0" w:color="auto"/>
              <w:right w:val="single" w:sz="4" w:space="0" w:color="auto"/>
            </w:tcBorders>
          </w:tcPr>
          <w:p w14:paraId="79123C5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BA2661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0347ED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F3C8B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DC10F8F" w14:textId="77777777" w:rsidTr="00AB4396">
        <w:tc>
          <w:tcPr>
            <w:tcW w:w="3775" w:type="dxa"/>
          </w:tcPr>
          <w:p w14:paraId="673AC6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1440" w:type="dxa"/>
          </w:tcPr>
          <w:p w14:paraId="54E11E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5B6DC5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D4226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427E92ED"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0CD76DDC" w14:textId="691EDF3A" w:rsidR="00C27699" w:rsidRPr="00C27699" w:rsidRDefault="00C27699" w:rsidP="00C27699">
      <w:pPr>
        <w:keepNext/>
        <w:keepLines/>
        <w:overflowPunct w:val="0"/>
        <w:autoSpaceDE w:val="0"/>
        <w:autoSpaceDN w:val="0"/>
        <w:adjustRightInd w:val="0"/>
        <w:spacing w:before="60"/>
        <w:jc w:val="center"/>
        <w:textAlignment w:val="baseline"/>
        <w:rPr>
          <w:rFonts w:ascii="Arial" w:eastAsia="Times New Roman" w:hAnsi="Arial"/>
          <w:b/>
          <w:iCs/>
        </w:rPr>
      </w:pPr>
      <w:r w:rsidRPr="00C27699">
        <w:rPr>
          <w:rFonts w:ascii="Arial" w:eastAsia="Times New Roman" w:hAnsi="Arial"/>
          <w:b/>
        </w:rPr>
        <w:t>Table 14.2.1.4.4.3-</w:t>
      </w:r>
      <w:ins w:id="173" w:author="Fernando Alonso Macias" w:date="2025-04-25T18:57:00Z" w16du:dateUtc="2025-04-26T01:57:00Z">
        <w:r>
          <w:rPr>
            <w:rFonts w:ascii="Arial" w:eastAsia="Times New Roman" w:hAnsi="Arial"/>
            <w:b/>
          </w:rPr>
          <w:t>7</w:t>
        </w:r>
      </w:ins>
      <w:del w:id="174" w:author="Fernando Alonso Macias" w:date="2025-04-25T18:57:00Z" w16du:dateUtc="2025-04-26T01:57:00Z">
        <w:r w:rsidRPr="00C27699" w:rsidDel="00C27699">
          <w:rPr>
            <w:rFonts w:ascii="Arial" w:eastAsia="Times New Roman" w:hAnsi="Arial"/>
            <w:b/>
          </w:rPr>
          <w:delText>6</w:delText>
        </w:r>
      </w:del>
      <w:r w:rsidRPr="00C27699">
        <w:rPr>
          <w:rFonts w:ascii="Arial" w:eastAsia="Times New Roman" w:hAnsi="Arial"/>
          <w:b/>
        </w:rPr>
        <w:t xml:space="preserve">: </w:t>
      </w:r>
      <w:proofErr w:type="spellStart"/>
      <w:r w:rsidRPr="00C27699">
        <w:rPr>
          <w:rFonts w:ascii="Arial" w:eastAsia="Times New Roman" w:hAnsi="Arial"/>
          <w:b/>
          <w:i/>
        </w:rPr>
        <w:t>ConditionalReconfiguration</w:t>
      </w:r>
      <w:proofErr w:type="spellEnd"/>
      <w:r w:rsidRPr="00C27699">
        <w:rPr>
          <w:rFonts w:ascii="Arial" w:eastAsia="Times New Roman" w:hAnsi="Arial"/>
          <w:b/>
          <w:iCs/>
        </w:rPr>
        <w:t xml:space="preserve"> (</w:t>
      </w:r>
      <w:r w:rsidRPr="00C27699">
        <w:rPr>
          <w:rFonts w:ascii="Arial" w:eastAsia="Times New Roman" w:hAnsi="Arial"/>
          <w:b/>
        </w:rPr>
        <w:t>Table 14.2.1.4.4.3-</w:t>
      </w:r>
      <w:ins w:id="175" w:author="Fernando Alonso Macias" w:date="2025-04-25T18:57:00Z" w16du:dateUtc="2025-04-26T01:57:00Z">
        <w:r>
          <w:rPr>
            <w:rFonts w:ascii="Arial" w:eastAsia="Times New Roman" w:hAnsi="Arial"/>
            <w:b/>
          </w:rPr>
          <w:t>2</w:t>
        </w:r>
      </w:ins>
      <w:del w:id="176" w:author="Fernando Alonso Macias" w:date="2025-04-25T18:57:00Z" w16du:dateUtc="2025-04-26T01:57:00Z">
        <w:r w:rsidRPr="00C27699" w:rsidDel="00C27699">
          <w:rPr>
            <w:rFonts w:ascii="Arial" w:eastAsia="Times New Roman" w:hAnsi="Arial"/>
            <w:b/>
          </w:rPr>
          <w:delText>1</w:delText>
        </w:r>
      </w:del>
      <w:r w:rsidRPr="00C27699">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27699" w:rsidRPr="00C27699" w14:paraId="367C05AD" w14:textId="77777777" w:rsidTr="00AB4396">
        <w:tc>
          <w:tcPr>
            <w:tcW w:w="9747" w:type="dxa"/>
            <w:gridSpan w:val="4"/>
          </w:tcPr>
          <w:p w14:paraId="3F9E49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Derivation Path: TS 38.508-1[14], Table 4.6.3-25D</w:t>
            </w:r>
          </w:p>
        </w:tc>
      </w:tr>
      <w:tr w:rsidR="00C27699" w:rsidRPr="00C27699" w14:paraId="72852104" w14:textId="77777777" w:rsidTr="00AB4396">
        <w:tc>
          <w:tcPr>
            <w:tcW w:w="4535" w:type="dxa"/>
          </w:tcPr>
          <w:p w14:paraId="4EF2834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Information Element</w:t>
            </w:r>
          </w:p>
        </w:tc>
        <w:tc>
          <w:tcPr>
            <w:tcW w:w="2123" w:type="dxa"/>
          </w:tcPr>
          <w:p w14:paraId="48A42F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Value/remark</w:t>
            </w:r>
          </w:p>
        </w:tc>
        <w:tc>
          <w:tcPr>
            <w:tcW w:w="1844" w:type="dxa"/>
          </w:tcPr>
          <w:p w14:paraId="5DCA13C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c>
          <w:tcPr>
            <w:tcW w:w="1245" w:type="dxa"/>
          </w:tcPr>
          <w:p w14:paraId="2C667AE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Condition</w:t>
            </w:r>
          </w:p>
        </w:tc>
      </w:tr>
      <w:tr w:rsidR="00C27699" w:rsidRPr="00C27699" w14:paraId="1888AEC0" w14:textId="77777777" w:rsidTr="00AB4396">
        <w:tc>
          <w:tcPr>
            <w:tcW w:w="4535" w:type="dxa"/>
          </w:tcPr>
          <w:p w14:paraId="78508C6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ConditionalReconfiguration-r</w:t>
            </w:r>
            <w:proofErr w:type="gramStart"/>
            <w:r w:rsidRPr="00C27699">
              <w:rPr>
                <w:rFonts w:ascii="Arial" w:eastAsia="Times New Roman" w:hAnsi="Arial"/>
                <w:sz w:val="18"/>
              </w:rPr>
              <w:t>16::</w:t>
            </w:r>
            <w:proofErr w:type="gramEnd"/>
            <w:r w:rsidRPr="00C27699">
              <w:rPr>
                <w:rFonts w:ascii="Arial" w:eastAsia="Times New Roman" w:hAnsi="Arial"/>
                <w:sz w:val="18"/>
              </w:rPr>
              <w:t>= SEQUENCE {</w:t>
            </w:r>
          </w:p>
        </w:tc>
        <w:tc>
          <w:tcPr>
            <w:tcW w:w="2123" w:type="dxa"/>
          </w:tcPr>
          <w:p w14:paraId="4526AE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7803F39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A434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21935FD" w14:textId="77777777" w:rsidTr="00AB4396">
        <w:tc>
          <w:tcPr>
            <w:tcW w:w="4535" w:type="dxa"/>
          </w:tcPr>
          <w:p w14:paraId="4EA4BF09" w14:textId="77777777" w:rsidR="00C27699" w:rsidRPr="00C27699" w:rsidDel="00CB0ADB"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r w:rsidRPr="00C27699">
              <w:rPr>
                <w:rFonts w:ascii="Arial" w:eastAsia="Times New Roman" w:hAnsi="Arial"/>
                <w:snapToGrid w:val="0"/>
                <w:sz w:val="18"/>
              </w:rPr>
              <w:t xml:space="preserve">  condReconfigToAddModList-r16 </w:t>
            </w:r>
            <w:r w:rsidRPr="00C27699">
              <w:rPr>
                <w:rFonts w:ascii="Arial" w:eastAsia="Times New Roman" w:hAnsi="Arial"/>
                <w:sz w:val="18"/>
              </w:rPr>
              <w:t>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 maxNrofCondCells-r16)) OF CondReconfigToAddMod-r16 {</w:t>
            </w:r>
          </w:p>
        </w:tc>
        <w:tc>
          <w:tcPr>
            <w:tcW w:w="2123" w:type="dxa"/>
          </w:tcPr>
          <w:p w14:paraId="21419A7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r w:rsidRPr="00C27699">
              <w:rPr>
                <w:rFonts w:ascii="Arial" w:eastAsia="Times New Roman" w:hAnsi="Arial"/>
                <w:snapToGrid w:val="0"/>
                <w:sz w:val="18"/>
              </w:rPr>
              <w:t>1 entry</w:t>
            </w:r>
          </w:p>
        </w:tc>
        <w:tc>
          <w:tcPr>
            <w:tcW w:w="1844" w:type="dxa"/>
          </w:tcPr>
          <w:p w14:paraId="6CCF3A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64FE128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E911BA6" w14:textId="77777777" w:rsidTr="00AB4396">
        <w:tc>
          <w:tcPr>
            <w:tcW w:w="4535" w:type="dxa"/>
          </w:tcPr>
          <w:p w14:paraId="1C38CAD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CondReconfigToAddMod-r16 [1] SEQUENCE {</w:t>
            </w:r>
          </w:p>
        </w:tc>
        <w:tc>
          <w:tcPr>
            <w:tcW w:w="2123" w:type="dxa"/>
          </w:tcPr>
          <w:p w14:paraId="49CA0F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67BD61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1</w:t>
            </w:r>
          </w:p>
        </w:tc>
        <w:tc>
          <w:tcPr>
            <w:tcW w:w="1245" w:type="dxa"/>
          </w:tcPr>
          <w:p w14:paraId="67449E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12239A54" w14:textId="77777777" w:rsidTr="00AB4396">
        <w:tc>
          <w:tcPr>
            <w:tcW w:w="4535" w:type="dxa"/>
          </w:tcPr>
          <w:p w14:paraId="2FDE825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condReconfigId-r16</w:t>
            </w:r>
          </w:p>
        </w:tc>
        <w:tc>
          <w:tcPr>
            <w:tcW w:w="2123" w:type="dxa"/>
          </w:tcPr>
          <w:p w14:paraId="063A8DE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1</w:t>
            </w:r>
          </w:p>
        </w:tc>
        <w:tc>
          <w:tcPr>
            <w:tcW w:w="1844" w:type="dxa"/>
          </w:tcPr>
          <w:p w14:paraId="0F61E7E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A094ED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9F76843" w14:textId="77777777" w:rsidTr="00AB4396">
        <w:tc>
          <w:tcPr>
            <w:tcW w:w="4535" w:type="dxa"/>
          </w:tcPr>
          <w:p w14:paraId="7AE44FC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condExecutionCond-r16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2)) OF </w:t>
            </w:r>
            <w:proofErr w:type="spellStart"/>
            <w:r w:rsidRPr="00C27699">
              <w:rPr>
                <w:rFonts w:ascii="Arial" w:eastAsia="Times New Roman" w:hAnsi="Arial"/>
                <w:sz w:val="18"/>
              </w:rPr>
              <w:t>MeasId</w:t>
            </w:r>
            <w:proofErr w:type="spellEnd"/>
            <w:r w:rsidRPr="00C27699">
              <w:rPr>
                <w:rFonts w:ascii="Arial" w:eastAsia="Times New Roman" w:hAnsi="Arial"/>
                <w:sz w:val="18"/>
              </w:rPr>
              <w:t xml:space="preserve"> {</w:t>
            </w:r>
          </w:p>
        </w:tc>
        <w:tc>
          <w:tcPr>
            <w:tcW w:w="2123" w:type="dxa"/>
          </w:tcPr>
          <w:p w14:paraId="23D52E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2 entries</w:t>
            </w:r>
          </w:p>
        </w:tc>
        <w:tc>
          <w:tcPr>
            <w:tcW w:w="1844" w:type="dxa"/>
          </w:tcPr>
          <w:p w14:paraId="4471609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4C934CD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697245F0" w14:textId="77777777" w:rsidTr="00AB4396">
        <w:tc>
          <w:tcPr>
            <w:tcW w:w="4535" w:type="dxa"/>
          </w:tcPr>
          <w:p w14:paraId="3367A6D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1]</w:t>
            </w:r>
          </w:p>
        </w:tc>
        <w:tc>
          <w:tcPr>
            <w:tcW w:w="2123" w:type="dxa"/>
          </w:tcPr>
          <w:p w14:paraId="2A791B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1</w:t>
            </w:r>
          </w:p>
        </w:tc>
        <w:tc>
          <w:tcPr>
            <w:tcW w:w="1844" w:type="dxa"/>
          </w:tcPr>
          <w:p w14:paraId="032354C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1</w:t>
            </w:r>
          </w:p>
          <w:p w14:paraId="7D774A19" w14:textId="0FB6244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napToGrid w:val="0"/>
                <w:sz w:val="18"/>
                <w:lang w:eastAsia="zh-CN"/>
              </w:rPr>
              <w:t xml:space="preserve">The </w:t>
            </w:r>
            <w:proofErr w:type="spellStart"/>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14.2.1.4.4.3-</w:t>
            </w:r>
            <w:ins w:id="177" w:author="Fernando Alonso Macias" w:date="2025-04-25T18:58:00Z" w16du:dateUtc="2025-04-26T01:58:00Z">
              <w:r>
                <w:rPr>
                  <w:rFonts w:ascii="Arial" w:eastAsia="Times New Roman" w:hAnsi="Arial"/>
                  <w:sz w:val="18"/>
                </w:rPr>
                <w:t>3</w:t>
              </w:r>
            </w:ins>
            <w:del w:id="178" w:author="Fernando Alonso Macias" w:date="2025-04-25T18:58:00Z" w16du:dateUtc="2025-04-26T01:58:00Z">
              <w:r w:rsidRPr="00C27699" w:rsidDel="00C27699">
                <w:rPr>
                  <w:rFonts w:ascii="Arial" w:eastAsia="Times New Roman" w:hAnsi="Arial"/>
                  <w:sz w:val="18"/>
                </w:rPr>
                <w:delText>2</w:delText>
              </w:r>
            </w:del>
          </w:p>
          <w:p w14:paraId="6462A70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Event T1</w:t>
            </w:r>
          </w:p>
        </w:tc>
        <w:tc>
          <w:tcPr>
            <w:tcW w:w="1245" w:type="dxa"/>
          </w:tcPr>
          <w:p w14:paraId="37AFAC5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00CE67AA" w14:textId="77777777" w:rsidTr="00AB4396">
        <w:tc>
          <w:tcPr>
            <w:tcW w:w="4535" w:type="dxa"/>
          </w:tcPr>
          <w:p w14:paraId="5FF1EF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2]</w:t>
            </w:r>
          </w:p>
        </w:tc>
        <w:tc>
          <w:tcPr>
            <w:tcW w:w="2123" w:type="dxa"/>
          </w:tcPr>
          <w:p w14:paraId="5F8FA02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2</w:t>
            </w:r>
          </w:p>
        </w:tc>
        <w:tc>
          <w:tcPr>
            <w:tcW w:w="1844" w:type="dxa"/>
          </w:tcPr>
          <w:p w14:paraId="24001F0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entry 2</w:t>
            </w:r>
          </w:p>
          <w:p w14:paraId="33B36374" w14:textId="5956246A"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napToGrid w:val="0"/>
                <w:sz w:val="18"/>
                <w:lang w:eastAsia="zh-CN"/>
              </w:rPr>
              <w:t xml:space="preserve">The </w:t>
            </w:r>
            <w:proofErr w:type="spellStart"/>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14.2.1.4.4.3-</w:t>
            </w:r>
            <w:ins w:id="179" w:author="Fernando Alonso Macias" w:date="2025-04-25T18:58:00Z" w16du:dateUtc="2025-04-26T01:58:00Z">
              <w:r>
                <w:rPr>
                  <w:rFonts w:ascii="Arial" w:eastAsia="Times New Roman" w:hAnsi="Arial"/>
                  <w:sz w:val="18"/>
                </w:rPr>
                <w:t>3</w:t>
              </w:r>
            </w:ins>
            <w:del w:id="180" w:author="Fernando Alonso Macias" w:date="2025-04-25T18:58:00Z" w16du:dateUtc="2025-04-26T01:58:00Z">
              <w:r w:rsidRPr="00C27699" w:rsidDel="00C27699">
                <w:rPr>
                  <w:rFonts w:ascii="Arial" w:eastAsia="Times New Roman" w:hAnsi="Arial"/>
                  <w:sz w:val="18"/>
                </w:rPr>
                <w:delText>2</w:delText>
              </w:r>
            </w:del>
          </w:p>
          <w:p w14:paraId="03FB220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Event A3</w:t>
            </w:r>
          </w:p>
        </w:tc>
        <w:tc>
          <w:tcPr>
            <w:tcW w:w="1245" w:type="dxa"/>
          </w:tcPr>
          <w:p w14:paraId="5455F6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3E2A169A" w14:textId="77777777" w:rsidTr="00AB4396">
        <w:tc>
          <w:tcPr>
            <w:tcW w:w="4535" w:type="dxa"/>
          </w:tcPr>
          <w:p w14:paraId="096B84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7CCDC93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844" w:type="dxa"/>
          </w:tcPr>
          <w:p w14:paraId="7DAD760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02958C0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6AE2D2F8" w14:textId="77777777" w:rsidTr="00AB4396">
        <w:tc>
          <w:tcPr>
            <w:tcW w:w="4535" w:type="dxa"/>
          </w:tcPr>
          <w:p w14:paraId="6FB1E9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r w:rsidRPr="00C27699">
              <w:rPr>
                <w:rFonts w:ascii="Arial" w:eastAsia="Times New Roman" w:hAnsi="Arial"/>
                <w:sz w:val="18"/>
              </w:rPr>
              <w:t>condRRCReconfig-r16</w:t>
            </w:r>
          </w:p>
        </w:tc>
        <w:tc>
          <w:tcPr>
            <w:tcW w:w="2123" w:type="dxa"/>
          </w:tcPr>
          <w:p w14:paraId="176789E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z w:val="18"/>
              </w:rPr>
              <w:t xml:space="preserve">OCTET STRING (CONTAINING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Specified in Table 4.8.1-1A with condition </w:t>
            </w:r>
            <w:proofErr w:type="spellStart"/>
            <w:r w:rsidRPr="00C27699">
              <w:rPr>
                <w:rFonts w:ascii="Arial" w:eastAsia="Times New Roman" w:hAnsi="Arial"/>
                <w:sz w:val="18"/>
              </w:rPr>
              <w:t>RBConfig_NoKeyChange</w:t>
            </w:r>
            <w:proofErr w:type="spellEnd"/>
            <w:r w:rsidRPr="00C27699">
              <w:rPr>
                <w:rFonts w:ascii="Arial" w:eastAsia="Times New Roman" w:hAnsi="Arial"/>
                <w:sz w:val="18"/>
              </w:rPr>
              <w:t>)</w:t>
            </w:r>
          </w:p>
        </w:tc>
        <w:tc>
          <w:tcPr>
            <w:tcW w:w="1844" w:type="dxa"/>
          </w:tcPr>
          <w:p w14:paraId="7A2333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38405E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63BC4FD4" w14:textId="77777777" w:rsidTr="00AB4396">
        <w:tc>
          <w:tcPr>
            <w:tcW w:w="4535" w:type="dxa"/>
          </w:tcPr>
          <w:p w14:paraId="1AC4577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795BAB3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4CC4786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284B16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42B106A8" w14:textId="77777777" w:rsidTr="00AB4396">
        <w:tc>
          <w:tcPr>
            <w:tcW w:w="4535" w:type="dxa"/>
          </w:tcPr>
          <w:p w14:paraId="4A4F52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27699">
              <w:rPr>
                <w:rFonts w:ascii="Arial" w:eastAsia="Times New Roman" w:hAnsi="Arial"/>
                <w:snapToGrid w:val="0"/>
                <w:sz w:val="18"/>
                <w:lang w:eastAsia="zh-CN"/>
              </w:rPr>
              <w:t xml:space="preserve">  }</w:t>
            </w:r>
          </w:p>
        </w:tc>
        <w:tc>
          <w:tcPr>
            <w:tcW w:w="2123" w:type="dxa"/>
          </w:tcPr>
          <w:p w14:paraId="602C4E6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1EC94B4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2B5A4F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napToGrid w:val="0"/>
                <w:sz w:val="18"/>
              </w:rPr>
            </w:pPr>
          </w:p>
        </w:tc>
      </w:tr>
      <w:tr w:rsidR="00C27699" w:rsidRPr="00C27699" w14:paraId="31218344" w14:textId="77777777" w:rsidTr="00AB4396">
        <w:tc>
          <w:tcPr>
            <w:tcW w:w="4535" w:type="dxa"/>
          </w:tcPr>
          <w:p w14:paraId="1C59397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w:t>
            </w:r>
          </w:p>
        </w:tc>
        <w:tc>
          <w:tcPr>
            <w:tcW w:w="2123" w:type="dxa"/>
          </w:tcPr>
          <w:p w14:paraId="25FD78C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080FEE4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35985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bl>
    <w:p w14:paraId="6DB59CBF"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14.2.1.4.5</w:t>
      </w:r>
      <w:r w:rsidRPr="00C27699">
        <w:rPr>
          <w:rFonts w:ascii="Arial" w:eastAsia="Times New Roman" w:hAnsi="Arial"/>
        </w:rPr>
        <w:tab/>
        <w:t>Test requirements</w:t>
      </w:r>
    </w:p>
    <w:p w14:paraId="6B4B2B71"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14.2.1.4.5-1 defines the primary level settings including test tolerances for NR SA FR1-FR1 Time-based Conditional Handover for Satellite Access.</w:t>
      </w:r>
    </w:p>
    <w:p w14:paraId="3DCE8929"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14.2.1.4.5-1</w:t>
      </w:r>
      <w:r w:rsidRPr="00C27699">
        <w:rPr>
          <w:rFonts w:ascii="Arial" w:eastAsia="Times New Roman" w:hAnsi="Arial"/>
          <w:b/>
        </w:rPr>
        <w:t xml:space="preserve">: Cell specific parameters for </w:t>
      </w:r>
      <w:r w:rsidRPr="00C27699">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C27699" w:rsidRPr="00C27699" w14:paraId="41825EE3" w14:textId="77777777" w:rsidTr="00AB439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770AE2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8D5FA3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43ECE6F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5B3F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B554C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35CCBB99" w14:textId="77777777" w:rsidTr="00AB439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17F095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1958D5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215C3AC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483EB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A921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3BBF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E1E4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r>
      <w:tr w:rsidR="00C27699" w:rsidRPr="00C27699" w14:paraId="4A0F986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45B7B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2FA4FCB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677F8BC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3237F2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D1FE2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lang w:eastAsia="zh-CN"/>
              </w:rPr>
              <w:t>2</w:t>
            </w:r>
          </w:p>
        </w:tc>
      </w:tr>
      <w:tr w:rsidR="00C27699" w:rsidRPr="00C27699" w14:paraId="56801B5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565B6B"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BW</w:t>
            </w:r>
            <w:r w:rsidRPr="00C27699">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32FDF3F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84E0E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B51B7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EC8A3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0CC216F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BA639B2"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030007A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326F0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DA45D3"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B577C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68CEECE3"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F7E89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DA36B3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2154B57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C318B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98B11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r>
      <w:tr w:rsidR="00C27699" w:rsidRPr="00C27699" w14:paraId="3CFD0AA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562B46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6AEC70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A153C1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AE35B0"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4E6EC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r>
      <w:tr w:rsidR="00C27699" w:rsidRPr="00C27699" w14:paraId="69F7950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8EAF9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46F3F90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A6012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85F23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A99CF8"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sz w:val="18"/>
                <w:szCs w:val="18"/>
                <w:lang w:eastAsia="zh-CN"/>
              </w:rPr>
              <w:t>0</w:t>
            </w:r>
          </w:p>
        </w:tc>
      </w:tr>
      <w:tr w:rsidR="00C27699" w:rsidRPr="00C27699" w14:paraId="0506EF24"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A1D43E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FC3A3C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7F6EEA7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26145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E785D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cs="Arial"/>
                <w:sz w:val="18"/>
                <w:szCs w:val="18"/>
                <w:lang w:eastAsia="zh-CN"/>
              </w:rPr>
              <w:t>239</w:t>
            </w:r>
          </w:p>
        </w:tc>
      </w:tr>
      <w:tr w:rsidR="00C27699" w:rsidRPr="00C27699" w14:paraId="284A9B13" w14:textId="77777777" w:rsidTr="00AB439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610DD9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12D05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CCE65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207FA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CE52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sz w:val="18"/>
                <w:lang w:eastAsia="zh-CN"/>
              </w:rPr>
              <w:t>4</w:t>
            </w:r>
          </w:p>
        </w:tc>
      </w:tr>
      <w:tr w:rsidR="00C27699" w:rsidRPr="00C27699" w14:paraId="19B43DB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2BE844"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1C7A53A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1BE88E3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A52F5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17235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37F525A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B05F4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DR</w:t>
            </w:r>
            <w:r w:rsidRPr="00C27699">
              <w:rPr>
                <w:rFonts w:ascii="Arial" w:eastAsia="Times New Roman" w:hAnsi="Arial"/>
                <w:sz w:val="18"/>
                <w:lang w:eastAsia="zh-CN"/>
              </w:rPr>
              <w:t>X</w:t>
            </w:r>
            <w:r w:rsidRPr="00C27699">
              <w:rPr>
                <w:rFonts w:ascii="Arial" w:eastAsia="Times New Roman" w:hAnsi="Arial"/>
                <w:sz w:val="18"/>
              </w:rPr>
              <w:t xml:space="preserve"> Cycle</w:t>
            </w:r>
          </w:p>
        </w:tc>
        <w:tc>
          <w:tcPr>
            <w:tcW w:w="1134" w:type="dxa"/>
            <w:vMerge/>
            <w:tcBorders>
              <w:left w:val="single" w:sz="4" w:space="0" w:color="auto"/>
              <w:right w:val="single" w:sz="4" w:space="0" w:color="auto"/>
            </w:tcBorders>
          </w:tcPr>
          <w:p w14:paraId="33444A2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DDCF9A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1626CD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Applicable</w:t>
            </w:r>
          </w:p>
        </w:tc>
      </w:tr>
      <w:tr w:rsidR="00C27699" w:rsidRPr="00C27699" w14:paraId="3742610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B34DF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43C1F1A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260DBC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DD278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6DA8DC2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90309E"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EA5DB4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BDA811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966B8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CR.1.1 FDD</w:t>
            </w:r>
          </w:p>
        </w:tc>
      </w:tr>
      <w:tr w:rsidR="00C27699" w:rsidRPr="00C27699" w14:paraId="1EEBFFE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12E5DE"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2A09288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C64835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0F3EE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lang w:eastAsia="zh-CN"/>
              </w:rPr>
              <w:t>TRS.1.1 FDD</w:t>
            </w:r>
          </w:p>
        </w:tc>
      </w:tr>
      <w:tr w:rsidR="00C27699" w:rsidRPr="00C27699" w14:paraId="223CB9F5"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C50361"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71F7E7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E44BB4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D2922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C27699" w:rsidRPr="00C27699" w14:paraId="1E7FD070"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B6A7C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050150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B427D4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CE378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34612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SMTC.5</w:t>
            </w:r>
          </w:p>
        </w:tc>
      </w:tr>
      <w:tr w:rsidR="00C27699" w:rsidRPr="00C27699" w14:paraId="337AC06D"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6C262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800EC0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66CA3E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D8FEC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B3100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SSB.5 FR1</w:t>
            </w:r>
          </w:p>
        </w:tc>
      </w:tr>
      <w:tr w:rsidR="00C27699" w:rsidRPr="00C27699" w14:paraId="5B7AEE7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34D97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1186C35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9FFD4E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97754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7F0C3530"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1A7A7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0D8BBB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5A518F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BBA74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0FF2B829"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26164B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3D61276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3093D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A4BCF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5C5FDD2D" w14:textId="77777777" w:rsidTr="00AB439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D8FC19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F03207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76004D5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04A2F41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7B044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165ADCB7"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64B4E8F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5AB2AA"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tcPr>
          <w:p w14:paraId="3184D03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F33B6A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F1F54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19A5F849"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36D215F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A2B65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tcPr>
          <w:p w14:paraId="613A3E9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27FDA8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DF0602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6C4E7D59" w14:textId="77777777" w:rsidTr="00AB439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0F32D7D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904733"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36084A6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1BAB0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B7C582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723E3430"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2BAD8E"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8ADDB8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0CCAE8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7513A8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4F70B679"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6500A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58D72A8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187AD2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D0978E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6C57664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15176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6E2F7CE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ED82D8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658162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7BAEF85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FCB3B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4C88988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F4F58E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212F0D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7A56348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7937D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7F5EC7C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22222D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2A04A7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8F6C08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2B5705"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1B64B7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978BB6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7B9AB8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F58384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44A40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7D55881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552DBC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6C56FA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45BDCB0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73A587"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0DA20C8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CC85544"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C7BD59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17C50B9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23EA0C"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5D6A1E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160E091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37E851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CC4E12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597A56"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051C9F8E">
                <v:shape id="_x0000_i1040" type="#_x0000_t75" style="width:15.85pt;height:15.85pt" o:ole="" fillcolor="window">
                  <v:imagedata r:id="rId13" o:title=""/>
                </v:shape>
                <o:OLEObject Type="Embed" ProgID="Equation.3" ShapeID="_x0000_i1040" DrawAspect="Content" ObjectID="_1808313171" r:id="rId33"/>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6CB72C1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4A22D867"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5D4B8D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70D57664" w14:textId="77777777" w:rsidTr="00AB439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7FDAFF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3621C242">
                <v:shape id="_x0000_i1041" type="#_x0000_t75" style="width:15.85pt;height:15.85pt" o:ole="" fillcolor="window">
                  <v:imagedata r:id="rId13" o:title=""/>
                </v:shape>
                <o:OLEObject Type="Embed" ProgID="Equation.3" ShapeID="_x0000_i1041" DrawAspect="Content" ObjectID="_1808313172" r:id="rId34"/>
              </w:object>
            </w:r>
            <w:r w:rsidRPr="00C27699">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0A537B2F"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3FA96A4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15E119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p>
        </w:tc>
      </w:tr>
      <w:tr w:rsidR="00C27699" w:rsidRPr="00C27699" w14:paraId="6602C465"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2BBE6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2"/>
                <w:sz w:val="18"/>
              </w:rPr>
              <w:object w:dxaOrig="600" w:dyaOrig="345" w14:anchorId="4826363E">
                <v:shape id="_x0000_i1042" type="#_x0000_t75" style="width:30.25pt;height:15.85pt" o:ole="" fillcolor="window">
                  <v:imagedata r:id="rId28" o:title=""/>
                </v:shape>
                <o:OLEObject Type="Embed" ProgID="Equation.3" ShapeID="_x0000_i1042" DrawAspect="Content" ObjectID="_1808313173" r:id="rId35"/>
              </w:object>
            </w:r>
          </w:p>
        </w:tc>
        <w:tc>
          <w:tcPr>
            <w:tcW w:w="1134" w:type="dxa"/>
            <w:vMerge/>
            <w:tcBorders>
              <w:left w:val="single" w:sz="4" w:space="0" w:color="auto"/>
              <w:right w:val="single" w:sz="4" w:space="0" w:color="auto"/>
            </w:tcBorders>
          </w:tcPr>
          <w:p w14:paraId="51357593"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AEC6CA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1443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2F45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522F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C659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r>
      <w:tr w:rsidR="00C27699" w:rsidRPr="00C27699" w14:paraId="402F4F1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3555D9"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840" w:dyaOrig="345" w14:anchorId="7CFBC14F">
                <v:shape id="_x0000_i1043" type="#_x0000_t75" style="width:40.3pt;height:15.85pt" o:ole="" fillcolor="window">
                  <v:imagedata r:id="rId30" o:title=""/>
                </v:shape>
                <o:OLEObject Type="Embed" ProgID="Equation.3" ShapeID="_x0000_i1043" DrawAspect="Content" ObjectID="_1808313174" r:id="rId36"/>
              </w:object>
            </w:r>
          </w:p>
        </w:tc>
        <w:tc>
          <w:tcPr>
            <w:tcW w:w="1134" w:type="dxa"/>
            <w:vMerge/>
            <w:tcBorders>
              <w:left w:val="single" w:sz="4" w:space="0" w:color="auto"/>
              <w:right w:val="single" w:sz="4" w:space="0" w:color="auto"/>
            </w:tcBorders>
          </w:tcPr>
          <w:p w14:paraId="002B22A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1DE0D3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AD733D"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AA9D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3198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6E300"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w:t>
            </w:r>
          </w:p>
        </w:tc>
      </w:tr>
      <w:tr w:rsidR="00C27699" w:rsidRPr="00C27699" w14:paraId="42D34440"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71FAFCC0"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44BF3D32"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79B934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E35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6812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4B9D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A217B"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r w:rsidRPr="00C27699">
              <w:rPr>
                <w:rFonts w:ascii="Arial" w:eastAsia="Times New Roman" w:hAnsi="Arial"/>
                <w:sz w:val="18"/>
                <w:lang w:eastAsia="zh-CN"/>
              </w:rPr>
              <w:t>9</w:t>
            </w:r>
          </w:p>
        </w:tc>
      </w:tr>
      <w:tr w:rsidR="00C27699" w:rsidRPr="00C27699" w14:paraId="059E2282"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3DEE198D"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Io</w:t>
            </w:r>
            <w:r w:rsidRPr="00C27699">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725708F1"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FEF3C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AADE6"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w:t>
            </w:r>
            <w:r w:rsidRPr="00C27699">
              <w:rPr>
                <w:rFonts w:ascii="Arial" w:eastAsia="Times New Roman" w:hAnsi="Arial"/>
                <w:sz w:val="18"/>
                <w:lang w:eastAsia="zh-CN"/>
              </w:rPr>
              <w:t>4</w:t>
            </w:r>
            <w:r w:rsidRPr="00C27699">
              <w:rPr>
                <w:rFonts w:ascii="Arial" w:eastAsia="Times New Roman" w:hAnsi="Arial"/>
                <w:sz w:val="18"/>
              </w:rPr>
              <w:t>.</w:t>
            </w:r>
            <w:r w:rsidRPr="00C27699">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E2885"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64</w:t>
            </w:r>
            <w:r w:rsidRPr="00C27699">
              <w:rPr>
                <w:rFonts w:ascii="Arial" w:eastAsia="Times New Roman" w:hAnsi="Arial"/>
                <w:sz w:val="18"/>
              </w:rPr>
              <w:t>.</w:t>
            </w:r>
            <w:r w:rsidRPr="00C27699">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5599A"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B0FE8"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60.53</w:t>
            </w:r>
          </w:p>
        </w:tc>
      </w:tr>
      <w:tr w:rsidR="00C27699" w:rsidRPr="00C27699" w14:paraId="44033513"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9E85EF" w14:textId="77777777" w:rsidR="00C27699" w:rsidRPr="00C27699" w:rsidRDefault="00C27699" w:rsidP="00C27699">
            <w:pPr>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4284D7D9"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D59783E"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C66EF9C" w14:textId="77777777" w:rsidR="00C27699" w:rsidRPr="00C27699" w:rsidRDefault="00C27699" w:rsidP="00C27699">
            <w:pPr>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4A2A8EAE" w14:textId="77777777" w:rsidTr="00AB4396">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4A17E80D"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122E25E0"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345" w:dyaOrig="345" w14:anchorId="6133FD44">
                <v:shape id="_x0000_i1044" type="#_x0000_t75" style="width:15.85pt;height:15.85pt" o:ole="" fillcolor="window">
                  <v:imagedata r:id="rId13" o:title=""/>
                </v:shape>
                <o:OLEObject Type="Embed" ProgID="Equation.3" ShapeID="_x0000_i1044" DrawAspect="Content" ObjectID="_1808313175" r:id="rId37"/>
              </w:object>
            </w:r>
            <w:r w:rsidRPr="00C27699">
              <w:rPr>
                <w:rFonts w:ascii="Arial" w:eastAsia="Times New Roman" w:hAnsi="Arial"/>
                <w:sz w:val="18"/>
              </w:rPr>
              <w:t xml:space="preserve"> to be fulfilled.</w:t>
            </w:r>
          </w:p>
          <w:p w14:paraId="0F6FAC1D" w14:textId="77777777" w:rsidR="00C27699" w:rsidRPr="00C27699" w:rsidRDefault="00C27699" w:rsidP="00C27699">
            <w:pPr>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5DB08140" w14:textId="77777777" w:rsidR="00C27699" w:rsidRPr="00C27699" w:rsidRDefault="00C27699" w:rsidP="00C27699">
      <w:pPr>
        <w:overflowPunct w:val="0"/>
        <w:autoSpaceDE w:val="0"/>
        <w:autoSpaceDN w:val="0"/>
        <w:adjustRightInd w:val="0"/>
        <w:textAlignment w:val="baseline"/>
        <w:rPr>
          <w:rFonts w:eastAsia="MS Mincho"/>
        </w:rPr>
      </w:pPr>
    </w:p>
    <w:p w14:paraId="575B5E7F" w14:textId="77777777" w:rsidR="00C27699" w:rsidRPr="00C27699" w:rsidRDefault="00C27699" w:rsidP="00C27699">
      <w:pPr>
        <w:overflowPunct w:val="0"/>
        <w:autoSpaceDE w:val="0"/>
        <w:autoSpaceDN w:val="0"/>
        <w:adjustRightInd w:val="0"/>
        <w:textAlignment w:val="baseline"/>
        <w:rPr>
          <w:rFonts w:eastAsia="MS Mincho"/>
        </w:rPr>
      </w:pPr>
      <w:r w:rsidRPr="00C27699">
        <w:rPr>
          <w:rFonts w:eastAsia="MS Mincho"/>
        </w:rPr>
        <w:t xml:space="preserve">The UE shall start to transmit the PRACH to Cell 2 </w:t>
      </w:r>
      <w:r w:rsidRPr="00C27699">
        <w:rPr>
          <w:rFonts w:eastAsia="Times New Roman"/>
          <w:lang w:eastAsia="zh-CN"/>
        </w:rPr>
        <w:t>later than 1000ms and l</w:t>
      </w:r>
      <w:r w:rsidRPr="00C27699">
        <w:rPr>
          <w:rFonts w:eastAsia="MS Mincho"/>
        </w:rPr>
        <w:t xml:space="preserve">ess than </w:t>
      </w:r>
      <w:r w:rsidRPr="00C27699">
        <w:rPr>
          <w:rFonts w:eastAsia="Times New Roman"/>
          <w:lang w:eastAsia="zh-CN"/>
        </w:rPr>
        <w:t>1072</w:t>
      </w:r>
      <w:r w:rsidRPr="00C27699">
        <w:rPr>
          <w:rFonts w:eastAsia="MS Mincho"/>
        </w:rPr>
        <w:t xml:space="preserve"> </w:t>
      </w:r>
      <w:proofErr w:type="spellStart"/>
      <w:r w:rsidRPr="00C27699">
        <w:rPr>
          <w:rFonts w:eastAsia="MS Mincho"/>
        </w:rPr>
        <w:t>ms</w:t>
      </w:r>
      <w:proofErr w:type="spellEnd"/>
      <w:r w:rsidRPr="00C27699">
        <w:rPr>
          <w:rFonts w:eastAsia="MS Mincho"/>
        </w:rPr>
        <w:t xml:space="preserve"> from the beginning of time period T</w:t>
      </w:r>
      <w:r w:rsidRPr="00C27699">
        <w:rPr>
          <w:rFonts w:eastAsia="Times New Roman"/>
          <w:lang w:eastAsia="zh-CN"/>
        </w:rPr>
        <w:t>2</w:t>
      </w:r>
      <w:r w:rsidRPr="00C27699">
        <w:rPr>
          <w:rFonts w:eastAsia="MS Mincho"/>
        </w:rPr>
        <w:t>.</w:t>
      </w:r>
    </w:p>
    <w:p w14:paraId="67451DB4"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lastRenderedPageBreak/>
        <w:t>The rate of correct handovers observed during repeated tests shall be at least 90%.</w:t>
      </w:r>
    </w:p>
    <w:p w14:paraId="61916DFC" w14:textId="77777777" w:rsidR="00C27699" w:rsidRPr="00C27699" w:rsidRDefault="00C27699" w:rsidP="00C27699">
      <w:pPr>
        <w:keepLines/>
        <w:overflowPunct w:val="0"/>
        <w:autoSpaceDE w:val="0"/>
        <w:autoSpaceDN w:val="0"/>
        <w:adjustRightInd w:val="0"/>
        <w:ind w:left="1135" w:hanging="851"/>
        <w:textAlignment w:val="baseline"/>
        <w:rPr>
          <w:rFonts w:eastAsia="Times New Roman"/>
          <w:lang w:eastAsia="zh-CN"/>
        </w:rPr>
      </w:pPr>
      <w:r w:rsidRPr="00C27699">
        <w:rPr>
          <w:rFonts w:eastAsia="Times New Roman"/>
        </w:rPr>
        <w:t>NOTE:</w:t>
      </w:r>
      <w:r w:rsidRPr="00C27699">
        <w:rPr>
          <w:rFonts w:eastAsia="Times New Roman"/>
        </w:rPr>
        <w:tab/>
        <w:t xml:space="preserve">The handover delay </w:t>
      </w:r>
      <w:r w:rsidRPr="00C27699">
        <w:rPr>
          <w:rFonts w:eastAsia="Times New Roman"/>
          <w:lang w:eastAsia="zh-CN"/>
        </w:rPr>
        <w:t xml:space="preserve">is defined </w:t>
      </w:r>
      <w:r w:rsidRPr="00C27699">
        <w:rPr>
          <w:rFonts w:eastAsia="Times New Roman"/>
        </w:rPr>
        <w:t>in clause 14.2.1.0.2.1</w:t>
      </w:r>
      <w:r w:rsidRPr="00C27699">
        <w:rPr>
          <w:rFonts w:eastAsia="Times New Roman"/>
          <w:lang w:eastAsia="zh-CN"/>
        </w:rPr>
        <w:t xml:space="preserve">, </w:t>
      </w:r>
      <w:r w:rsidRPr="00C27699">
        <w:rPr>
          <w:rFonts w:eastAsia="Times New Roman"/>
        </w:rPr>
        <w:t>can be expressed as:</w:t>
      </w:r>
    </w:p>
    <w:p w14:paraId="23355675" w14:textId="77777777" w:rsidR="00C27699" w:rsidRPr="00C27699" w:rsidRDefault="00C27699" w:rsidP="00C27699">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C27699">
        <w:rPr>
          <w:rFonts w:eastAsia="Times New Roman"/>
          <w:lang w:eastAsia="zh-CN"/>
        </w:rPr>
        <w:t>D</w:t>
      </w:r>
      <w:r w:rsidRPr="00C27699">
        <w:rPr>
          <w:rFonts w:eastAsia="Times New Roman"/>
          <w:vertAlign w:val="subscript"/>
          <w:lang w:eastAsia="zh-CN"/>
        </w:rPr>
        <w:t>CHO</w:t>
      </w:r>
      <w:r w:rsidRPr="00C27699">
        <w:rPr>
          <w:rFonts w:eastAsia="Times New Roman"/>
          <w:lang w:eastAsia="zh-CN"/>
        </w:rPr>
        <w:t xml:space="preserve"> = T</w:t>
      </w:r>
      <w:r w:rsidRPr="00C27699">
        <w:rPr>
          <w:rFonts w:eastAsia="Times New Roman"/>
          <w:vertAlign w:val="subscript"/>
          <w:lang w:eastAsia="zh-CN"/>
        </w:rPr>
        <w:t>RRC</w:t>
      </w:r>
      <w:r w:rsidRPr="00C27699">
        <w:rPr>
          <w:rFonts w:eastAsia="Times New Roman"/>
          <w:lang w:eastAsia="zh-CN"/>
        </w:rPr>
        <w:t xml:space="preserve"> + </w:t>
      </w: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iCs/>
        </w:rPr>
        <w:t xml:space="preserve"> + </w:t>
      </w: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w:t>
      </w:r>
      <w:proofErr w:type="spellStart"/>
      <w:r w:rsidRPr="00C27699">
        <w:rPr>
          <w:rFonts w:eastAsia="Times New Roman"/>
        </w:rPr>
        <w:t>T</w:t>
      </w:r>
      <w:r w:rsidRPr="00C27699">
        <w:rPr>
          <w:rFonts w:eastAsia="Times New Roman"/>
          <w:vertAlign w:val="subscript"/>
        </w:rPr>
        <w:t>CHO_execution</w:t>
      </w:r>
      <w:proofErr w:type="spellEnd"/>
    </w:p>
    <w:p w14:paraId="50428E49"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t>where:</w:t>
      </w:r>
    </w:p>
    <w:p w14:paraId="245960CF"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rPr>
        <w:t xml:space="preserve">RRC procedure delay </w:t>
      </w:r>
      <w:r w:rsidRPr="00C27699">
        <w:rPr>
          <w:rFonts w:eastAsia="Times New Roman"/>
          <w:lang w:eastAsia="zh-CN"/>
        </w:rPr>
        <w:t>T</w:t>
      </w:r>
      <w:r w:rsidRPr="00C27699">
        <w:rPr>
          <w:rFonts w:eastAsia="Times New Roman"/>
          <w:vertAlign w:val="subscript"/>
          <w:lang w:eastAsia="zh-CN"/>
        </w:rPr>
        <w:t>RRC</w:t>
      </w:r>
      <w:r w:rsidRPr="00C27699">
        <w:rPr>
          <w:rFonts w:eastAsia="Times New Roman"/>
          <w:lang w:eastAsia="zh-CN"/>
        </w:rPr>
        <w:t xml:space="preserve"> </w:t>
      </w:r>
      <w:r w:rsidRPr="00C27699">
        <w:rPr>
          <w:rFonts w:eastAsia="Times New Roman"/>
        </w:rPr>
        <w:t xml:space="preserve">= 10 </w:t>
      </w:r>
      <w:proofErr w:type="spellStart"/>
      <w:r w:rsidRPr="00C27699">
        <w:rPr>
          <w:rFonts w:eastAsia="Times New Roman"/>
        </w:rPr>
        <w:t>ms</w:t>
      </w:r>
      <w:proofErr w:type="spellEnd"/>
      <w:r w:rsidRPr="00C27699">
        <w:rPr>
          <w:rFonts w:eastAsia="Times New Roman"/>
        </w:rPr>
        <w:t xml:space="preserve"> and is specified in clause 12 in TS 38.331 [13].</w:t>
      </w:r>
    </w:p>
    <w:p w14:paraId="13E3BA52"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lang w:eastAsia="zh-CN"/>
        </w:rPr>
        <w:t xml:space="preserve"> = start of T2</w:t>
      </w:r>
    </w:p>
    <w:p w14:paraId="226F9C74"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gramStart"/>
      <w:r w:rsidRPr="00C27699">
        <w:rPr>
          <w:rFonts w:eastAsia="Times New Roman"/>
          <w:lang w:eastAsia="zh-CN"/>
        </w:rPr>
        <w:t>max(</w:t>
      </w:r>
      <w:proofErr w:type="gramEnd"/>
      <w:r w:rsidRPr="00C27699">
        <w:rPr>
          <w:rFonts w:eastAsia="Times New Roman"/>
          <w:lang w:eastAsia="zh-CN"/>
        </w:rPr>
        <w:t xml:space="preserve">600 + 200, 1000) </w:t>
      </w:r>
      <w:proofErr w:type="spellStart"/>
      <w:r w:rsidRPr="00C27699">
        <w:rPr>
          <w:rFonts w:eastAsia="Times New Roman"/>
          <w:lang w:eastAsia="zh-CN"/>
        </w:rPr>
        <w:t>ms</w:t>
      </w:r>
      <w:proofErr w:type="spellEnd"/>
      <w:r w:rsidRPr="00C27699">
        <w:rPr>
          <w:rFonts w:eastAsia="Times New Roman"/>
          <w:lang w:eastAsia="zh-CN"/>
        </w:rPr>
        <w:t xml:space="preserve">;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62ms; </w:t>
      </w:r>
      <w:proofErr w:type="spellStart"/>
      <w:r w:rsidRPr="00C27699">
        <w:rPr>
          <w:rFonts w:eastAsia="Times New Roman"/>
        </w:rPr>
        <w:t>T</w:t>
      </w:r>
      <w:r w:rsidRPr="00C27699">
        <w:rPr>
          <w:rFonts w:eastAsia="Times New Roman"/>
          <w:vertAlign w:val="subscript"/>
        </w:rPr>
        <w:t>CHO_execution</w:t>
      </w:r>
      <w:proofErr w:type="spellEnd"/>
      <w:r w:rsidRPr="00C27699">
        <w:rPr>
          <w:rFonts w:eastAsia="Times New Roman"/>
          <w:lang w:eastAsia="zh-CN"/>
        </w:rPr>
        <w:t xml:space="preserve"> = 10ms.</w:t>
      </w:r>
    </w:p>
    <w:p w14:paraId="2ED1DE9D"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t xml:space="preserve">This gives a total of </w:t>
      </w:r>
      <w:r w:rsidRPr="00C27699">
        <w:rPr>
          <w:rFonts w:eastAsia="Times New Roman"/>
          <w:lang w:eastAsia="zh-CN"/>
        </w:rPr>
        <w:t>1072</w:t>
      </w:r>
      <w:r w:rsidRPr="00C27699">
        <w:rPr>
          <w:rFonts w:eastAsia="Times New Roman"/>
        </w:rPr>
        <w:t xml:space="preserve"> </w:t>
      </w:r>
      <w:proofErr w:type="spellStart"/>
      <w:r w:rsidRPr="00C27699">
        <w:rPr>
          <w:rFonts w:eastAsia="Times New Roman"/>
        </w:rPr>
        <w:t>ms</w:t>
      </w:r>
      <w:proofErr w:type="spellEnd"/>
      <w:r w:rsidRPr="00C27699">
        <w:rPr>
          <w:rFonts w:eastAsia="Times New Roman"/>
        </w:rPr>
        <w:t>.</w:t>
      </w:r>
    </w:p>
    <w:p w14:paraId="44560A05"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14.2.1.5</w:t>
      </w:r>
      <w:r w:rsidRPr="00C27699">
        <w:rPr>
          <w:rFonts w:ascii="Arial" w:eastAsia="Times New Roman" w:hAnsi="Arial"/>
          <w:sz w:val="24"/>
        </w:rPr>
        <w:tab/>
        <w:t>NR SA FR1 Distance-based Conditional Handover for Satellite Access</w:t>
      </w:r>
    </w:p>
    <w:p w14:paraId="33CB4B9E"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r w:rsidRPr="00C27699">
        <w:rPr>
          <w:rFonts w:eastAsia="SimSun"/>
          <w:color w:val="FF0000"/>
          <w:lang w:eastAsia="zh-CN"/>
        </w:rPr>
        <w:t>Editor's Note:</w:t>
      </w:r>
    </w:p>
    <w:p w14:paraId="1920B229"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rPr>
      </w:pPr>
      <w:r w:rsidRPr="00C27699">
        <w:rPr>
          <w:rFonts w:eastAsia="SimSun"/>
          <w:color w:val="FF0000"/>
        </w:rPr>
        <w:t>-</w:t>
      </w:r>
      <w:r w:rsidRPr="00C27699">
        <w:rPr>
          <w:rFonts w:eastAsia="SimSun"/>
          <w:color w:val="FF0000"/>
        </w:rPr>
        <w:tab/>
        <w:t>MU and TT analysis is incomplete</w:t>
      </w:r>
    </w:p>
    <w:p w14:paraId="165F867F" w14:textId="3CE66DAF" w:rsidR="00C27699" w:rsidRPr="00C27699" w:rsidRDefault="00C27699" w:rsidP="00C27699">
      <w:pPr>
        <w:keepLines/>
        <w:overflowPunct w:val="0"/>
        <w:autoSpaceDE w:val="0"/>
        <w:autoSpaceDN w:val="0"/>
        <w:adjustRightInd w:val="0"/>
        <w:ind w:left="1135" w:hanging="851"/>
        <w:textAlignment w:val="baseline"/>
        <w:rPr>
          <w:rFonts w:eastAsia="SimSun"/>
          <w:color w:val="FF0000"/>
        </w:rPr>
      </w:pPr>
      <w:r w:rsidRPr="00C27699">
        <w:rPr>
          <w:rFonts w:eastAsia="SimSun"/>
          <w:color w:val="FF0000"/>
        </w:rPr>
        <w:t>-</w:t>
      </w:r>
      <w:r w:rsidRPr="00C27699">
        <w:rPr>
          <w:rFonts w:eastAsia="SimSun"/>
          <w:color w:val="FF0000"/>
        </w:rPr>
        <w:tab/>
      </w:r>
      <w:del w:id="181" w:author="Fernando Alonso Macias" w:date="2025-05-07T18:28:00Z" w16du:dateUtc="2025-05-08T01:28:00Z">
        <w:r w:rsidRPr="00C27699" w:rsidDel="00FF0D06">
          <w:rPr>
            <w:rFonts w:eastAsia="SimSun"/>
            <w:color w:val="FF0000"/>
          </w:rPr>
          <w:delText>Message contents are FFS</w:delText>
        </w:r>
      </w:del>
      <w:proofErr w:type="spellStart"/>
      <w:ins w:id="182" w:author="Fernando Alonso Macias" w:date="2025-05-07T18:28:00Z" w16du:dateUtc="2025-05-08T01:28:00Z">
        <w:r w:rsidR="00FF0D06" w:rsidRPr="00FF0D06">
          <w:rPr>
            <w:rFonts w:eastAsia="SimSun"/>
            <w:i/>
            <w:iCs/>
            <w:color w:val="FF0000"/>
            <w:rPrChange w:id="183" w:author="Fernando Alonso Macias" w:date="2025-05-07T18:28:00Z" w16du:dateUtc="2025-05-08T01:28:00Z">
              <w:rPr>
                <w:rFonts w:eastAsia="SimSun"/>
                <w:color w:val="FF0000"/>
              </w:rPr>
            </w:rPrChange>
          </w:rPr>
          <w:t>referenceLocation</w:t>
        </w:r>
        <w:proofErr w:type="spellEnd"/>
        <w:r w:rsidR="00FF0D06">
          <w:rPr>
            <w:rFonts w:eastAsia="SimSun"/>
            <w:color w:val="FF0000"/>
          </w:rPr>
          <w:t xml:space="preserve"> coordinates need to be updated</w:t>
        </w:r>
      </w:ins>
    </w:p>
    <w:p w14:paraId="69B76112" w14:textId="6C3727D2" w:rsidR="00C27699" w:rsidRPr="00C27699" w:rsidDel="008F27E7" w:rsidRDefault="00C27699" w:rsidP="00C27699">
      <w:pPr>
        <w:keepLines/>
        <w:overflowPunct w:val="0"/>
        <w:autoSpaceDE w:val="0"/>
        <w:autoSpaceDN w:val="0"/>
        <w:adjustRightInd w:val="0"/>
        <w:ind w:left="1135" w:hanging="851"/>
        <w:textAlignment w:val="baseline"/>
        <w:rPr>
          <w:del w:id="184" w:author="Fernando Alonso Macias" w:date="2025-05-07T17:14:00Z" w16du:dateUtc="2025-05-08T00:14:00Z"/>
          <w:rFonts w:eastAsia="SimSun"/>
          <w:color w:val="FF0000"/>
        </w:rPr>
      </w:pPr>
      <w:del w:id="185" w:author="Fernando Alonso Macias" w:date="2025-05-07T17:14:00Z" w16du:dateUtc="2025-05-08T00:14:00Z">
        <w:r w:rsidRPr="00C27699" w:rsidDel="008F27E7">
          <w:rPr>
            <w:rFonts w:eastAsia="SimSun"/>
            <w:color w:val="FF0000"/>
          </w:rPr>
          <w:delText>-</w:delText>
        </w:r>
        <w:r w:rsidRPr="00C27699" w:rsidDel="008F27E7">
          <w:rPr>
            <w:rFonts w:eastAsia="SimSun"/>
            <w:color w:val="FF0000"/>
          </w:rPr>
          <w:tab/>
          <w:delText>Call setup and test procedure needs to be updated</w:delText>
        </w:r>
      </w:del>
    </w:p>
    <w:p w14:paraId="3B13CC73"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rPr>
      </w:pPr>
      <w:r w:rsidRPr="00C27699">
        <w:rPr>
          <w:rFonts w:eastAsia="SimSun"/>
          <w:color w:val="FF0000"/>
        </w:rPr>
        <w:t>-</w:t>
      </w:r>
      <w:r w:rsidRPr="00C27699">
        <w:rPr>
          <w:rFonts w:eastAsia="SimSun"/>
          <w:color w:val="FF0000"/>
        </w:rPr>
        <w:tab/>
        <w:t>Several test parameters and configuration are still in brackets</w:t>
      </w:r>
    </w:p>
    <w:p w14:paraId="07D57C4E" w14:textId="11BADE72" w:rsidR="00C8030A" w:rsidRPr="00C27699" w:rsidDel="00C8030A" w:rsidRDefault="00C27699" w:rsidP="00C8030A">
      <w:pPr>
        <w:keepLines/>
        <w:overflowPunct w:val="0"/>
        <w:autoSpaceDE w:val="0"/>
        <w:autoSpaceDN w:val="0"/>
        <w:adjustRightInd w:val="0"/>
        <w:ind w:left="1135" w:hanging="851"/>
        <w:textAlignment w:val="baseline"/>
        <w:rPr>
          <w:del w:id="186" w:author="Fernando Alonso Macias" w:date="2025-05-07T15:23:00Z" w16du:dateUtc="2025-05-07T22:23:00Z"/>
          <w:rFonts w:eastAsia="SimSun"/>
          <w:color w:val="FF0000"/>
        </w:rPr>
      </w:pPr>
      <w:r w:rsidRPr="00C27699">
        <w:rPr>
          <w:rFonts w:eastAsia="SimSun"/>
          <w:color w:val="FF0000"/>
        </w:rPr>
        <w:t>-</w:t>
      </w:r>
      <w:r w:rsidRPr="00C27699">
        <w:rPr>
          <w:rFonts w:eastAsia="SimSun"/>
          <w:color w:val="FF0000"/>
        </w:rPr>
        <w:tab/>
        <w:t xml:space="preserve">Annex </w:t>
      </w:r>
      <w:del w:id="187" w:author="Fernando Alonso Macias" w:date="2025-05-07T15:26:00Z" w16du:dateUtc="2025-05-07T22:26:00Z">
        <w:r w:rsidRPr="00C27699" w:rsidDel="00C8030A">
          <w:rPr>
            <w:rFonts w:eastAsia="SimSun"/>
            <w:color w:val="FF0000"/>
          </w:rPr>
          <w:delText xml:space="preserve">E and </w:delText>
        </w:r>
      </w:del>
      <w:r w:rsidRPr="00C27699">
        <w:rPr>
          <w:rFonts w:eastAsia="SimSun"/>
          <w:color w:val="FF0000"/>
        </w:rPr>
        <w:t>F need</w:t>
      </w:r>
      <w:ins w:id="188" w:author="Fernando Alonso Macias" w:date="2025-05-07T15:26:00Z" w16du:dateUtc="2025-05-07T22:26:00Z">
        <w:r w:rsidR="00C8030A">
          <w:rPr>
            <w:rFonts w:eastAsia="SimSun"/>
            <w:color w:val="FF0000"/>
          </w:rPr>
          <w:t>s</w:t>
        </w:r>
      </w:ins>
      <w:r w:rsidRPr="00C27699">
        <w:rPr>
          <w:rFonts w:eastAsia="SimSun"/>
          <w:color w:val="FF0000"/>
        </w:rPr>
        <w:t xml:space="preserve"> to be updated</w:t>
      </w:r>
    </w:p>
    <w:p w14:paraId="21B03C8E"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14.2.1.5.1</w:t>
      </w:r>
      <w:r w:rsidRPr="00C27699">
        <w:rPr>
          <w:rFonts w:ascii="Arial" w:eastAsia="Times New Roman" w:hAnsi="Arial"/>
        </w:rPr>
        <w:tab/>
        <w:t>Test purpose</w:t>
      </w:r>
    </w:p>
    <w:p w14:paraId="010FCAD0"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 xml:space="preserve">This test is to verify the requirement for </w:t>
      </w:r>
      <w:r w:rsidRPr="00C27699">
        <w:rPr>
          <w:rFonts w:eastAsia="Times New Roman" w:cs="v4.2.0"/>
          <w:lang w:eastAsia="zh-CN"/>
        </w:rPr>
        <w:t>i</w:t>
      </w:r>
      <w:r w:rsidRPr="00C27699">
        <w:rPr>
          <w:rFonts w:eastAsia="Times New Roman" w:cs="v4.2.0"/>
        </w:rPr>
        <w:t xml:space="preserve">ntra-frequency SAN distance-based conditional </w:t>
      </w:r>
      <w:r w:rsidRPr="00C27699">
        <w:rPr>
          <w:rFonts w:eastAsia="Times New Roman" w:cs="v4.2.0"/>
          <w:lang w:eastAsia="zh-CN"/>
        </w:rPr>
        <w:t>h</w:t>
      </w:r>
      <w:r w:rsidRPr="00C27699">
        <w:rPr>
          <w:rFonts w:eastAsia="Times New Roman" w:cs="v4.2.0"/>
        </w:rPr>
        <w:t>andover from FR1 to FR1 specified in clause 14.2.1.0.2.</w:t>
      </w:r>
    </w:p>
    <w:p w14:paraId="55E44785"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14.2.1.5.2</w:t>
      </w:r>
      <w:r w:rsidRPr="00C27699">
        <w:rPr>
          <w:rFonts w:ascii="Arial" w:eastAsia="Times New Roman" w:hAnsi="Arial"/>
        </w:rPr>
        <w:tab/>
        <w:t>Test applicability</w:t>
      </w:r>
    </w:p>
    <w:p w14:paraId="3198931F"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rPr>
        <w:t xml:space="preserve">This test applies to all types of NR UE release 17 and forward supporting satellite access, </w:t>
      </w:r>
      <w:r w:rsidRPr="00C27699">
        <w:rPr>
          <w:rFonts w:eastAsia="Times New Roman"/>
          <w:lang w:eastAsia="sv-SE"/>
        </w:rPr>
        <w:t>distance-based conditional handover, and inter-satellite measurements.</w:t>
      </w:r>
    </w:p>
    <w:p w14:paraId="4550D2C5"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14.2.1.5.3</w:t>
      </w:r>
      <w:r w:rsidRPr="00C27699">
        <w:rPr>
          <w:rFonts w:ascii="Arial" w:eastAsia="Times New Roman" w:hAnsi="Arial"/>
        </w:rPr>
        <w:tab/>
        <w:t>Minimum conformance requirements</w:t>
      </w:r>
    </w:p>
    <w:p w14:paraId="48B2A67C"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14.2.1.0.2.</w:t>
      </w:r>
    </w:p>
    <w:p w14:paraId="08A9B180"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normative reference for this requirement is TS 38.133 [6] clause A.14.2.1.5.</w:t>
      </w:r>
    </w:p>
    <w:p w14:paraId="710B35CB"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14.2.1.5.4</w:t>
      </w:r>
      <w:r w:rsidRPr="00C27699">
        <w:rPr>
          <w:rFonts w:ascii="Arial" w:eastAsia="Times New Roman" w:hAnsi="Arial"/>
        </w:rPr>
        <w:tab/>
        <w:t>Test description</w:t>
      </w:r>
    </w:p>
    <w:p w14:paraId="561B92B9"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test consists of two successive time periods, with time durations of T1 and T2 respectively. At the start of time duration T1, the UE may not have any timing information of cell 2.</w:t>
      </w:r>
      <w:r w:rsidRPr="00C27699">
        <w:rPr>
          <w:rFonts w:eastAsia="Times New Roman" w:cs="v4.2.0"/>
          <w:lang w:eastAsia="zh-CN"/>
        </w:rPr>
        <w:t xml:space="preserve"> During T1, the UE is configured to measure intra-frequency neighbour cell. The RRC message implying distance-based handover to cell 2 with</w:t>
      </w:r>
      <w:r w:rsidRPr="00C27699">
        <w:rPr>
          <w:rFonts w:eastAsia="Times New Roman"/>
        </w:rPr>
        <w:t xml:space="preserve"> </w:t>
      </w:r>
      <w:r w:rsidRPr="00C27699">
        <w:rPr>
          <w:rFonts w:eastAsia="Times New Roman" w:cs="v4.2.0"/>
          <w:lang w:eastAsia="zh-CN"/>
        </w:rPr>
        <w:t xml:space="preserve">Event </w:t>
      </w:r>
      <w:proofErr w:type="spellStart"/>
      <w:r w:rsidRPr="00C27699">
        <w:rPr>
          <w:rFonts w:eastAsia="Times New Roman" w:cs="v4.2.0"/>
          <w:lang w:eastAsia="zh-CN"/>
        </w:rPr>
        <w:t>CondEvent</w:t>
      </w:r>
      <w:proofErr w:type="spellEnd"/>
      <w:r w:rsidRPr="00C27699">
        <w:rPr>
          <w:rFonts w:eastAsia="Times New Roman" w:cs="v4.2.0"/>
          <w:lang w:eastAsia="zh-CN"/>
        </w:rPr>
        <w:t xml:space="preserve"> D1 shall be sent to UE, at a time earlier than </w:t>
      </w:r>
      <w:r w:rsidRPr="00C27699">
        <w:rPr>
          <w:rFonts w:eastAsia="Times New Roman"/>
          <w:bCs/>
          <w:lang w:eastAsia="zh-CN"/>
        </w:rPr>
        <w:t>T</w:t>
      </w:r>
      <w:r w:rsidRPr="00C27699">
        <w:rPr>
          <w:rFonts w:eastAsia="Times New Roman"/>
          <w:bCs/>
          <w:vertAlign w:val="subscript"/>
          <w:lang w:eastAsia="zh-CN"/>
        </w:rPr>
        <w:t>RRC</w:t>
      </w:r>
      <w:r w:rsidRPr="00C27699">
        <w:rPr>
          <w:rFonts w:eastAsia="Times New Roman"/>
          <w:bCs/>
          <w:lang w:eastAsia="zh-CN"/>
        </w:rPr>
        <w:t xml:space="preserve"> (10ms) before </w:t>
      </w:r>
      <w:r w:rsidRPr="00C27699">
        <w:rPr>
          <w:rFonts w:eastAsia="Times New Roman" w:cs="v4.2.0"/>
        </w:rPr>
        <w:t>the beginning of T2.</w:t>
      </w:r>
    </w:p>
    <w:p w14:paraId="7AD8A549"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Batang"/>
        </w:rPr>
        <w:t>Starting T2, cell 2 becomes detectable</w:t>
      </w:r>
      <w:r w:rsidRPr="00C27699">
        <w:rPr>
          <w:rFonts w:eastAsia="Times New Roman"/>
          <w:lang w:eastAsia="zh-CN"/>
        </w:rPr>
        <w:t xml:space="preserve"> and offset better than cell 1 and location condition event condEventD1-r17 is fulfilled.</w:t>
      </w:r>
    </w:p>
    <w:p w14:paraId="6449D8CE"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14.2.1.5.4.1</w:t>
      </w:r>
      <w:r w:rsidRPr="00C27699">
        <w:rPr>
          <w:rFonts w:ascii="Arial" w:eastAsia="Times New Roman" w:hAnsi="Arial"/>
        </w:rPr>
        <w:tab/>
        <w:t>Initial conditions</w:t>
      </w:r>
    </w:p>
    <w:p w14:paraId="000F3746"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14.2.1.5.4.1-1</w:t>
      </w:r>
      <w:r w:rsidRPr="00C27699">
        <w:rPr>
          <w:rFonts w:eastAsia="Times New Roman"/>
          <w:lang w:eastAsia="sv-SE"/>
        </w:rPr>
        <w:t>.</w:t>
      </w:r>
    </w:p>
    <w:p w14:paraId="62C82323"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14.2.1.5.4.1</w:t>
      </w:r>
      <w:r w:rsidRPr="00C27699">
        <w:rPr>
          <w:rFonts w:ascii="Arial" w:eastAsia="Times New Roman" w:hAnsi="Arial"/>
          <w:b/>
        </w:rPr>
        <w:t xml:space="preserve">-1: Supported test configurations for </w:t>
      </w:r>
      <w:r w:rsidRPr="00C27699">
        <w:rPr>
          <w:rFonts w:ascii="Arial" w:eastAsia="Times New Roman" w:hAnsi="Arial"/>
          <w:b/>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36C5D7DF"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32F8E41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1152F67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1A711CFD"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5EF7590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14.2.1.5-1</w:t>
            </w:r>
          </w:p>
        </w:tc>
        <w:tc>
          <w:tcPr>
            <w:tcW w:w="0" w:type="auto"/>
            <w:tcBorders>
              <w:top w:val="single" w:sz="4" w:space="0" w:color="auto"/>
              <w:left w:val="single" w:sz="4" w:space="0" w:color="auto"/>
              <w:bottom w:val="single" w:sz="4" w:space="0" w:color="auto"/>
              <w:right w:val="single" w:sz="4" w:space="0" w:color="auto"/>
            </w:tcBorders>
            <w:hideMark/>
          </w:tcPr>
          <w:p w14:paraId="521F6BA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36960157"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0071E86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14.2.1.5-2</w:t>
            </w:r>
          </w:p>
        </w:tc>
        <w:tc>
          <w:tcPr>
            <w:tcW w:w="0" w:type="auto"/>
            <w:tcBorders>
              <w:top w:val="single" w:sz="4" w:space="0" w:color="auto"/>
              <w:left w:val="single" w:sz="4" w:space="0" w:color="auto"/>
              <w:bottom w:val="single" w:sz="4" w:space="0" w:color="auto"/>
              <w:right w:val="single" w:sz="4" w:space="0" w:color="auto"/>
            </w:tcBorders>
            <w:hideMark/>
          </w:tcPr>
          <w:p w14:paraId="2CEDB7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24F61466"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BE41FB"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0F795B35"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3DACC50A"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14.2.1.5.4.1-2</w:t>
      </w:r>
    </w:p>
    <w:p w14:paraId="280FE0BC"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14.2.1.5.4.1-2: Initial conditions for </w:t>
      </w:r>
      <w:r w:rsidRPr="00C27699">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27699" w:rsidRPr="00C27699" w14:paraId="429C0C84" w14:textId="77777777" w:rsidTr="00AB4396">
        <w:trPr>
          <w:jc w:val="center"/>
        </w:trPr>
        <w:tc>
          <w:tcPr>
            <w:tcW w:w="1838" w:type="dxa"/>
            <w:shd w:val="clear" w:color="auto" w:fill="auto"/>
          </w:tcPr>
          <w:p w14:paraId="042D4672"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806" w:type="dxa"/>
            <w:gridSpan w:val="2"/>
            <w:shd w:val="clear" w:color="auto" w:fill="auto"/>
          </w:tcPr>
          <w:p w14:paraId="57F43517"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4EA59D9A"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59CA80AC" w14:textId="77777777" w:rsidTr="00AB4396">
        <w:trPr>
          <w:jc w:val="center"/>
        </w:trPr>
        <w:tc>
          <w:tcPr>
            <w:tcW w:w="1838" w:type="dxa"/>
            <w:shd w:val="clear" w:color="auto" w:fill="auto"/>
          </w:tcPr>
          <w:p w14:paraId="7798E92F"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806" w:type="dxa"/>
            <w:gridSpan w:val="2"/>
            <w:shd w:val="clear" w:color="auto" w:fill="auto"/>
          </w:tcPr>
          <w:p w14:paraId="4036A9F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0C23F06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15C62DF7" w14:textId="77777777" w:rsidTr="00AB4396">
        <w:trPr>
          <w:jc w:val="center"/>
        </w:trPr>
        <w:tc>
          <w:tcPr>
            <w:tcW w:w="1838" w:type="dxa"/>
            <w:shd w:val="clear" w:color="auto" w:fill="auto"/>
          </w:tcPr>
          <w:p w14:paraId="48B73DD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frequencies</w:t>
            </w:r>
          </w:p>
        </w:tc>
        <w:tc>
          <w:tcPr>
            <w:tcW w:w="7767" w:type="dxa"/>
            <w:gridSpan w:val="3"/>
            <w:shd w:val="clear" w:color="auto" w:fill="auto"/>
          </w:tcPr>
          <w:p w14:paraId="38CC6EDF"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236ECF0F" w14:textId="77777777" w:rsidTr="00AB4396">
        <w:trPr>
          <w:jc w:val="center"/>
        </w:trPr>
        <w:tc>
          <w:tcPr>
            <w:tcW w:w="1838" w:type="dxa"/>
            <w:shd w:val="clear" w:color="auto" w:fill="auto"/>
          </w:tcPr>
          <w:p w14:paraId="6EDE251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767" w:type="dxa"/>
            <w:gridSpan w:val="3"/>
            <w:shd w:val="clear" w:color="auto" w:fill="auto"/>
          </w:tcPr>
          <w:p w14:paraId="5B428ED8"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14.2.1.5.4.1-1</w:t>
            </w:r>
          </w:p>
        </w:tc>
      </w:tr>
      <w:tr w:rsidR="00C27699" w:rsidRPr="00C27699" w14:paraId="3E77CFC1" w14:textId="77777777" w:rsidTr="00AB4396">
        <w:trPr>
          <w:jc w:val="center"/>
        </w:trPr>
        <w:tc>
          <w:tcPr>
            <w:tcW w:w="1838" w:type="dxa"/>
            <w:shd w:val="clear" w:color="auto" w:fill="auto"/>
          </w:tcPr>
          <w:p w14:paraId="6D0A3D1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806" w:type="dxa"/>
            <w:gridSpan w:val="2"/>
            <w:shd w:val="clear" w:color="auto" w:fill="auto"/>
          </w:tcPr>
          <w:p w14:paraId="3CD5FECF"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789D1D3E"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644964E5" w14:textId="77777777" w:rsidTr="00AB4396">
        <w:trPr>
          <w:jc w:val="center"/>
        </w:trPr>
        <w:tc>
          <w:tcPr>
            <w:tcW w:w="1838" w:type="dxa"/>
            <w:vMerge w:val="restart"/>
            <w:shd w:val="clear" w:color="auto" w:fill="auto"/>
          </w:tcPr>
          <w:p w14:paraId="1569FF40"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997" w:type="dxa"/>
            <w:shd w:val="clear" w:color="auto" w:fill="auto"/>
          </w:tcPr>
          <w:p w14:paraId="1E71EF74"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13FBE74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A.3.1.7.1</w:t>
            </w:r>
          </w:p>
        </w:tc>
        <w:tc>
          <w:tcPr>
            <w:tcW w:w="3961" w:type="dxa"/>
            <w:vMerge w:val="restart"/>
          </w:tcPr>
          <w:p w14:paraId="41E40966"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7E8F45A3" w14:textId="77777777" w:rsidTr="00AB4396">
        <w:trPr>
          <w:jc w:val="center"/>
        </w:trPr>
        <w:tc>
          <w:tcPr>
            <w:tcW w:w="1838" w:type="dxa"/>
            <w:vMerge/>
            <w:shd w:val="clear" w:color="auto" w:fill="auto"/>
          </w:tcPr>
          <w:p w14:paraId="6EB0930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705A50D"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7E99A30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67107CC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bl>
    <w:p w14:paraId="596F87A2"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26B330CA"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The general test parameter settings are set up according to Table 14.2.1.5.4.1-3.</w:t>
      </w:r>
    </w:p>
    <w:p w14:paraId="43636E2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2.</w:t>
      </w:r>
      <w:r w:rsidRPr="00C27699">
        <w:rPr>
          <w:rFonts w:eastAsia="Times New Roman"/>
        </w:rPr>
        <w:tab/>
        <w:t>Message contents are defined in clause 14.2.1.5.4.3.</w:t>
      </w:r>
    </w:p>
    <w:p w14:paraId="5886A869"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Cell 1 and Cell 2 are NR cells (</w:t>
      </w:r>
      <w:proofErr w:type="spellStart"/>
      <w:r w:rsidRPr="00C27699">
        <w:rPr>
          <w:rFonts w:eastAsia="Times New Roman"/>
        </w:rPr>
        <w:t>PCell</w:t>
      </w:r>
      <w:proofErr w:type="spellEnd"/>
      <w:r w:rsidRPr="00C27699">
        <w:rPr>
          <w:rFonts w:eastAsia="Times New Roman"/>
        </w:rPr>
        <w:t xml:space="preserve"> and neighbour cell, respectively) with the power level set according to clauses C.1.2 and C.1.3 for this test. Both Cell 1 and Cell 2 are satellite access cells.</w:t>
      </w:r>
    </w:p>
    <w:p w14:paraId="40F7ABD8"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7888664A"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bookmarkStart w:id="189" w:name="_Hlk165552994"/>
      <w:r w:rsidRPr="00C27699">
        <w:rPr>
          <w:rFonts w:ascii="Arial" w:eastAsia="Times New Roman" w:hAnsi="Arial"/>
          <w:b/>
        </w:rPr>
        <w:t xml:space="preserve">Table </w:t>
      </w:r>
      <w:r w:rsidRPr="00C27699">
        <w:rPr>
          <w:rFonts w:ascii="Arial" w:eastAsia="Times New Roman" w:hAnsi="Arial"/>
          <w:b/>
          <w:snapToGrid w:val="0"/>
        </w:rPr>
        <w:t>14.2.1.5.4.1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C27699" w:rsidRPr="00C27699" w14:paraId="10E772A8"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3C92982"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74A272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2CE106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65974E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Comment</w:t>
            </w:r>
          </w:p>
        </w:tc>
      </w:tr>
      <w:tr w:rsidR="00C27699" w:rsidRPr="00C27699" w14:paraId="16BE2F48"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A26403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487B609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0365BE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071545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One NR NTN satellite RF channel</w:t>
            </w:r>
          </w:p>
        </w:tc>
      </w:tr>
      <w:tr w:rsidR="00C27699" w:rsidRPr="00C27699" w14:paraId="505AF667" w14:textId="77777777" w:rsidTr="00AB439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192899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589254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96819C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9B0D4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3FC700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0F17122B" w14:textId="77777777" w:rsidTr="00AB439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CAB9FE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F22AD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060106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625C1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873D74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418660F0" w14:textId="77777777" w:rsidTr="00AB439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0320BE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A45C89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22D598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D110A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F7974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9AEA505" w14:textId="77777777" w:rsidTr="00AB4396">
        <w:trPr>
          <w:cantSplit/>
          <w:trHeight w:val="113"/>
          <w:jc w:val="center"/>
        </w:trPr>
        <w:tc>
          <w:tcPr>
            <w:tcW w:w="1701" w:type="dxa"/>
            <w:vMerge w:val="restart"/>
            <w:tcBorders>
              <w:top w:val="single" w:sz="4" w:space="0" w:color="auto"/>
              <w:left w:val="single" w:sz="2" w:space="0" w:color="auto"/>
              <w:right w:val="single" w:sz="2" w:space="0" w:color="auto"/>
            </w:tcBorders>
          </w:tcPr>
          <w:p w14:paraId="5B41B8A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03565E0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2361E73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DF01D6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7FA5760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For GSO satellite configuration</w:t>
            </w:r>
          </w:p>
        </w:tc>
      </w:tr>
      <w:tr w:rsidR="00C27699" w:rsidRPr="00C27699" w14:paraId="19AD67CA" w14:textId="77777777" w:rsidTr="00AB4396">
        <w:trPr>
          <w:cantSplit/>
          <w:trHeight w:val="113"/>
          <w:jc w:val="center"/>
        </w:trPr>
        <w:tc>
          <w:tcPr>
            <w:tcW w:w="1701" w:type="dxa"/>
            <w:vMerge/>
            <w:tcBorders>
              <w:left w:val="single" w:sz="2" w:space="0" w:color="auto"/>
              <w:bottom w:val="single" w:sz="2" w:space="0" w:color="auto"/>
              <w:right w:val="single" w:sz="2" w:space="0" w:color="auto"/>
            </w:tcBorders>
          </w:tcPr>
          <w:p w14:paraId="0BFD71A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4FD0B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4ABE4B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15B8D2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30431C9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For NGSO satellite configuration</w:t>
            </w:r>
          </w:p>
        </w:tc>
      </w:tr>
      <w:tr w:rsidR="00C27699" w:rsidRPr="00C27699" w14:paraId="327314C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736A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UE position (</w:t>
            </w:r>
            <w:proofErr w:type="gramStart"/>
            <w:r w:rsidRPr="00C27699">
              <w:rPr>
                <w:rFonts w:ascii="Arial" w:eastAsia="Times New Roman" w:hAnsi="Arial"/>
                <w:sz w:val="18"/>
              </w:rPr>
              <w:t>N,S</w:t>
            </w:r>
            <w:proofErr w:type="gramEnd"/>
            <w:r w:rsidRPr="00C27699">
              <w:rPr>
                <w:rFonts w:ascii="Arial" w:eastAsia="Times New Roman" w:hAnsi="Arial"/>
                <w:sz w:val="18"/>
              </w:rPr>
              <w:t>, H)</w:t>
            </w:r>
            <w:r w:rsidRPr="00C27699">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2CC05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E965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(0, 0, 0)</w:t>
            </w:r>
            <w:r w:rsidRPr="00C27699">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5FF419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181713BA"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3F090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3EEDDEA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4683A2C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4307AA2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5651FC14"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5C88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20F096F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8DB7B1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w:t>
            </w:r>
            <w:r w:rsidRPr="00C27699">
              <w:rPr>
                <w:rFonts w:ascii="Arial" w:eastAsia="Times New Roman" w:hAnsi="Arial"/>
                <w:sz w:val="18"/>
                <w:lang w:eastAsia="zh-CN"/>
              </w:rPr>
              <w:t>-70</w:t>
            </w:r>
            <w:r w:rsidRPr="00C27699">
              <w:rPr>
                <w:rFonts w:ascii="Arial" w:eastAsia="Times New Roman" w:hAnsi="Arial"/>
                <w:sz w:val="18"/>
              </w:rPr>
              <w:t>0, 0, 0)</w:t>
            </w:r>
            <w:r w:rsidRPr="00C27699">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270DC52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Reference location for serving cell</w:t>
            </w:r>
          </w:p>
        </w:tc>
      </w:tr>
      <w:tr w:rsidR="00C27699" w:rsidRPr="00C27699" w14:paraId="0BD200C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4075F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szCs w:val="18"/>
              </w:rPr>
            </w:pPr>
            <w:r w:rsidRPr="00C27699">
              <w:rPr>
                <w:rFonts w:ascii="Arial" w:eastAsia="Times New Roman"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1DFA516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710EF7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w:t>
            </w:r>
            <w:r w:rsidRPr="00C27699">
              <w:rPr>
                <w:rFonts w:ascii="Arial" w:eastAsia="Times New Roman" w:hAnsi="Arial"/>
                <w:sz w:val="18"/>
                <w:szCs w:val="18"/>
              </w:rPr>
              <w:t>(</w:t>
            </w:r>
            <w:r w:rsidRPr="00C27699">
              <w:rPr>
                <w:rFonts w:ascii="Arial" w:eastAsia="Times New Roman" w:hAnsi="Arial"/>
                <w:sz w:val="18"/>
                <w:szCs w:val="18"/>
                <w:lang w:eastAsia="zh-CN"/>
              </w:rPr>
              <w:t>130</w:t>
            </w:r>
            <w:r w:rsidRPr="00C27699">
              <w:rPr>
                <w:rFonts w:ascii="Arial" w:eastAsia="Times New Roman" w:hAnsi="Arial"/>
                <w:sz w:val="18"/>
                <w:szCs w:val="18"/>
              </w:rPr>
              <w:t>0, 0, 0)</w:t>
            </w:r>
            <w:r w:rsidRPr="00C27699">
              <w:rPr>
                <w:rFonts w:ascii="Arial" w:eastAsia="Times New Roman" w:hAnsi="Arial"/>
                <w:sz w:val="18"/>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4FBFCAC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27699">
              <w:rPr>
                <w:rFonts w:ascii="Arial" w:eastAsia="Times New Roman" w:hAnsi="Arial"/>
                <w:sz w:val="18"/>
                <w:szCs w:val="18"/>
                <w:lang w:eastAsia="zh-CN"/>
              </w:rPr>
              <w:t>Reference location for target cell</w:t>
            </w:r>
          </w:p>
        </w:tc>
      </w:tr>
      <w:tr w:rsidR="00C27699" w:rsidRPr="00C27699" w14:paraId="572F71D3"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7430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0E86BAA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1B2C95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22E21AE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lang w:eastAsia="zh-CN"/>
              </w:rPr>
              <w:t>D1-1 Location</w:t>
            </w:r>
            <w:r w:rsidRPr="00C27699">
              <w:rPr>
                <w:rFonts w:ascii="Arial" w:eastAsia="Times New Roman" w:hAnsi="Arial"/>
                <w:sz w:val="18"/>
                <w:szCs w:val="18"/>
              </w:rPr>
              <w:t xml:space="preserve"> condition</w:t>
            </w:r>
            <w:r w:rsidRPr="00C27699">
              <w:rPr>
                <w:rFonts w:ascii="Arial" w:eastAsia="Times New Roman" w:hAnsi="Arial"/>
                <w:sz w:val="18"/>
                <w:szCs w:val="18"/>
                <w:lang w:eastAsia="zh-CN"/>
              </w:rPr>
              <w:t xml:space="preserve"> is fulfilled at T2</w:t>
            </w:r>
          </w:p>
        </w:tc>
      </w:tr>
      <w:tr w:rsidR="00C27699" w:rsidRPr="00C27699" w14:paraId="40BB73B4"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2E9E4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617B79A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58F64C9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7BE5FA2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D1-2 Location</w:t>
            </w:r>
            <w:r w:rsidRPr="00C27699">
              <w:rPr>
                <w:rFonts w:ascii="Arial" w:eastAsia="Times New Roman" w:hAnsi="Arial"/>
                <w:sz w:val="18"/>
                <w:szCs w:val="18"/>
              </w:rPr>
              <w:t xml:space="preserve"> condition</w:t>
            </w:r>
            <w:r w:rsidRPr="00C27699">
              <w:rPr>
                <w:rFonts w:ascii="Arial" w:eastAsia="Times New Roman" w:hAnsi="Arial"/>
                <w:sz w:val="18"/>
                <w:szCs w:val="18"/>
                <w:lang w:eastAsia="zh-CN"/>
              </w:rPr>
              <w:t xml:space="preserve"> is fulfilled at T2</w:t>
            </w:r>
          </w:p>
        </w:tc>
      </w:tr>
      <w:tr w:rsidR="00C27699" w:rsidRPr="00C27699" w14:paraId="1E02371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25294D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6524A46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49C46C3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F7887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7C1D8319"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607E0C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0746ABA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D32EC9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65AB6A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39B03A68"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3B513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65A6890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40E4F07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9EB0F2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C3063CB"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BD84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989FDC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DD999C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FED430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29AC86E"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77121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A2BE65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13031A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0EEC2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6BD2B424"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07E64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519DBC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04A2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7F9F90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L3 filtering is not used</w:t>
            </w:r>
          </w:p>
        </w:tc>
      </w:tr>
      <w:tr w:rsidR="00C27699" w:rsidRPr="00C27699" w14:paraId="30C0CFF6"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55B0E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B716B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9230FA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11D6BE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No additional delays in random access procedure.</w:t>
            </w:r>
          </w:p>
        </w:tc>
      </w:tr>
      <w:tr w:rsidR="00C27699" w:rsidRPr="00C27699" w14:paraId="4BDB4592"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F6EA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E9AC3E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59E0C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0D10781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Synchronous cells</w:t>
            </w:r>
          </w:p>
        </w:tc>
      </w:tr>
      <w:tr w:rsidR="00C27699" w:rsidRPr="00C27699" w14:paraId="29D7A65C"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08D59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BF7F79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2E2835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06D4B95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43804F58"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15EA2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0C455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70925D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sym w:font="Symbol" w:char="F0A3"/>
            </w:r>
            <w:r w:rsidRPr="00C27699">
              <w:rPr>
                <w:rFonts w:ascii="Arial" w:eastAsia="Times New Roman"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4FE86A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bookmarkEnd w:id="189"/>
    </w:tbl>
    <w:p w14:paraId="2C70AFEC" w14:textId="77777777" w:rsidR="00C27699" w:rsidRPr="00C27699" w:rsidRDefault="00C27699" w:rsidP="00C27699">
      <w:pPr>
        <w:overflowPunct w:val="0"/>
        <w:autoSpaceDE w:val="0"/>
        <w:autoSpaceDN w:val="0"/>
        <w:adjustRightInd w:val="0"/>
        <w:textAlignment w:val="baseline"/>
        <w:rPr>
          <w:rFonts w:eastAsia="Times New Roman"/>
        </w:rPr>
      </w:pPr>
    </w:p>
    <w:p w14:paraId="7A19B91D"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14.2.1.5.4.2</w:t>
      </w:r>
      <w:r w:rsidRPr="00C27699">
        <w:rPr>
          <w:rFonts w:ascii="Arial" w:eastAsia="Times New Roman" w:hAnsi="Arial"/>
        </w:rPr>
        <w:tab/>
        <w:t>Test procedure</w:t>
      </w:r>
    </w:p>
    <w:p w14:paraId="47DF7935"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intra-frequency cells as given in table </w:t>
      </w:r>
      <w:r w:rsidRPr="00C27699">
        <w:rPr>
          <w:rFonts w:eastAsia="Times New Roman"/>
          <w:snapToGrid w:val="0"/>
        </w:rPr>
        <w:t>14.2.1.5.4.1-3</w:t>
      </w:r>
      <w:r w:rsidRPr="00C27699">
        <w:rPr>
          <w:rFonts w:eastAsia="Times New Roman"/>
        </w:rPr>
        <w:t>. Both handover delay and interruption length are tested</w:t>
      </w:r>
      <w:r w:rsidRPr="00C27699">
        <w:rPr>
          <w:rFonts w:eastAsia="Times New Roman"/>
          <w:lang w:eastAsia="zh-CN"/>
        </w:rPr>
        <w:t>.</w:t>
      </w:r>
    </w:p>
    <w:p w14:paraId="6339C0D7"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lang w:eastAsia="zh-CN"/>
        </w:rPr>
        <w:lastRenderedPageBreak/>
        <w:t>Time interval T1 needs to start immediately after the UE position and moving speed are configured via AT commands.</w:t>
      </w:r>
    </w:p>
    <w:p w14:paraId="39A7E919" w14:textId="38F7A9A1"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1.</w:t>
      </w:r>
      <w:r w:rsidRPr="00C27699">
        <w:rPr>
          <w:rFonts w:eastAsia="??"/>
        </w:rPr>
        <w:tab/>
        <w:t xml:space="preserve">Ensure the UE is in </w:t>
      </w:r>
      <w:del w:id="190" w:author="Fernando Alonso Macias" w:date="2025-05-07T17:07:00Z" w16du:dateUtc="2025-05-08T00:07:00Z">
        <w:r w:rsidRPr="00C27699" w:rsidDel="008F27E7">
          <w:rPr>
            <w:rFonts w:eastAsia="??"/>
          </w:rPr>
          <w:delText>[</w:delText>
        </w:r>
      </w:del>
      <w:r w:rsidRPr="00C27699">
        <w:rPr>
          <w:rFonts w:eastAsia="??"/>
        </w:rPr>
        <w:t>state RRC_CONNECTED with generic procedure parameters Connectivity NR, Connected without release On and Test Mode On according to TS 38.508-1 [14] clause 4.5</w:t>
      </w:r>
      <w:del w:id="191" w:author="Fernando Alonso Macias" w:date="2025-05-07T17:07:00Z" w16du:dateUtc="2025-05-08T00:07:00Z">
        <w:r w:rsidRPr="00C27699" w:rsidDel="008F27E7">
          <w:rPr>
            <w:rFonts w:eastAsia="??"/>
          </w:rPr>
          <w:delText>]</w:delText>
        </w:r>
      </w:del>
      <w:r w:rsidRPr="00C27699">
        <w:rPr>
          <w:rFonts w:eastAsia="??"/>
        </w:rPr>
        <w:t>. Cell 1 is the active cell. Establish SRB2 and DRB. Set Cell 2 physical cell identity to the initial physical cell identity.</w:t>
      </w:r>
    </w:p>
    <w:p w14:paraId="79A63A9F" w14:textId="0BF7D529"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14.2.1.5.5-1. Propagation</w:t>
      </w:r>
      <w:r w:rsidRPr="00C27699">
        <w:rPr>
          <w:rFonts w:eastAsia="Times New Roman"/>
        </w:rPr>
        <w:t xml:space="preserve"> conditions are set according to Annex C clause C.2.2. </w:t>
      </w:r>
      <w:ins w:id="192" w:author="Fernando Alonso Macias" w:date="2025-05-07T17:08:00Z" w16du:dateUtc="2025-05-08T00:08:00Z">
        <w:r w:rsidR="008F27E7">
          <w:rPr>
            <w:rFonts w:eastAsia="Times New Roman"/>
          </w:rPr>
          <w:t>The SS sha</w:t>
        </w:r>
      </w:ins>
      <w:ins w:id="193" w:author="Fernando Alonso Macias" w:date="2025-05-07T17:09:00Z" w16du:dateUtc="2025-05-08T00:09:00Z">
        <w:r w:rsidR="008F27E7">
          <w:rPr>
            <w:rFonts w:eastAsia="Times New Roman"/>
          </w:rPr>
          <w:t>l</w:t>
        </w:r>
      </w:ins>
      <w:ins w:id="194" w:author="Fernando Alonso Macias" w:date="2025-05-07T17:08:00Z" w16du:dateUtc="2025-05-08T00:08:00Z">
        <w:r w:rsidR="008F27E7">
          <w:rPr>
            <w:rFonts w:eastAsia="Times New Roman"/>
          </w:rPr>
          <w:t xml:space="preserve">l configure </w:t>
        </w:r>
      </w:ins>
      <w:r w:rsidRPr="00C27699">
        <w:rPr>
          <w:rFonts w:eastAsia="Times New Roman"/>
        </w:rPr>
        <w:t>UE position and moving speed</w:t>
      </w:r>
      <w:del w:id="195" w:author="Fernando Alonso Macias" w:date="2025-05-07T17:09:00Z" w16du:dateUtc="2025-05-08T00:09:00Z">
        <w:r w:rsidRPr="00C27699" w:rsidDel="008F27E7">
          <w:rPr>
            <w:rFonts w:eastAsia="Times New Roman"/>
          </w:rPr>
          <w:delText xml:space="preserve"> are configured on the UE via AT commands</w:delText>
        </w:r>
      </w:del>
      <w:r w:rsidRPr="00C27699">
        <w:rPr>
          <w:rFonts w:eastAsia="Times New Roman"/>
        </w:rPr>
        <w:t xml:space="preserve">. Immediately after that, </w:t>
      </w:r>
      <w:r w:rsidRPr="00C27699">
        <w:rPr>
          <w:rFonts w:eastAsia="v4.2.0"/>
        </w:rPr>
        <w:t>T1 starts.</w:t>
      </w:r>
    </w:p>
    <w:p w14:paraId="7923DE18" w14:textId="0C3D836E"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Times New Roman"/>
        </w:rPr>
        <w:t>3.</w:t>
      </w:r>
      <w:r w:rsidRPr="00C27699">
        <w:rPr>
          <w:rFonts w:eastAsia="Times New Roman"/>
        </w:rPr>
        <w:tab/>
        <w:t xml:space="preserve">The SS shall transmit an </w:t>
      </w:r>
      <w:proofErr w:type="spellStart"/>
      <w:r w:rsidRPr="00C27699">
        <w:rPr>
          <w:rFonts w:eastAsia="Times New Roman"/>
          <w:i/>
        </w:rPr>
        <w:t>RRCReconfiguration</w:t>
      </w:r>
      <w:proofErr w:type="spellEnd"/>
      <w:r w:rsidRPr="00C27699">
        <w:rPr>
          <w:rFonts w:eastAsia="Times New Roman"/>
        </w:rPr>
        <w:t xml:space="preserve"> message </w:t>
      </w:r>
      <w:del w:id="196" w:author="Fernando Alonso Macias" w:date="2025-05-07T17:09:00Z" w16du:dateUtc="2025-05-08T00:09:00Z">
        <w:r w:rsidRPr="00C27699" w:rsidDel="008F27E7">
          <w:rPr>
            <w:rFonts w:eastAsia="Times New Roman"/>
          </w:rPr>
          <w:delText>[</w:delText>
        </w:r>
      </w:del>
      <w:r w:rsidRPr="00C27699">
        <w:rPr>
          <w:rFonts w:eastAsia="Times New Roman"/>
        </w:rPr>
        <w:t xml:space="preserve">with </w:t>
      </w:r>
      <w:r w:rsidRPr="00C27699">
        <w:rPr>
          <w:rFonts w:eastAsia="Times New Roman"/>
          <w:i/>
        </w:rPr>
        <w:t>conditionalReconfiguration</w:t>
      </w:r>
      <w:ins w:id="197" w:author="Fernando Alonso Macias" w:date="2025-05-07T17:09:00Z" w16du:dateUtc="2025-05-08T00:09:00Z">
        <w:r w:rsidR="008F27E7">
          <w:rPr>
            <w:rFonts w:eastAsia="Times New Roman"/>
            <w:i/>
          </w:rPr>
          <w:t>-r16</w:t>
        </w:r>
      </w:ins>
      <w:r w:rsidRPr="00C27699">
        <w:rPr>
          <w:rFonts w:eastAsia="Times New Roman"/>
        </w:rPr>
        <w:t xml:space="preserve"> on Cell 1</w:t>
      </w:r>
      <w:del w:id="198" w:author="Fernando Alonso Macias" w:date="2025-05-07T17:09:00Z" w16du:dateUtc="2025-05-08T00:09:00Z">
        <w:r w:rsidRPr="00C27699" w:rsidDel="008F27E7">
          <w:rPr>
            <w:rFonts w:eastAsia="Times New Roman"/>
          </w:rPr>
          <w:delText>]</w:delText>
        </w:r>
      </w:del>
      <w:r w:rsidRPr="00C27699">
        <w:rPr>
          <w:rFonts w:eastAsia="Times New Roman"/>
        </w:rPr>
        <w:t xml:space="preserve"> to configure distance-based CHO </w:t>
      </w:r>
      <w:r w:rsidRPr="00C27699">
        <w:rPr>
          <w:rFonts w:eastAsia="Times New Roman"/>
          <w:lang w:eastAsia="sv-SE"/>
        </w:rPr>
        <w:t>condition on the UE</w:t>
      </w:r>
      <w:r w:rsidRPr="00C27699">
        <w:rPr>
          <w:rFonts w:eastAsia="Times New Roman"/>
        </w:rPr>
        <w:t>.</w:t>
      </w:r>
    </w:p>
    <w:p w14:paraId="700C3421"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The UE shall transmit an </w:t>
      </w:r>
      <w:proofErr w:type="spellStart"/>
      <w:r w:rsidRPr="00C27699">
        <w:rPr>
          <w:rFonts w:eastAsia="Times New Roman"/>
          <w:i/>
        </w:rPr>
        <w:t>RRCReconfigurationComplete</w:t>
      </w:r>
      <w:proofErr w:type="spellEnd"/>
      <w:r w:rsidRPr="00C27699">
        <w:rPr>
          <w:rFonts w:eastAsia="Times New Roman"/>
        </w:rPr>
        <w:t xml:space="preserve"> message.</w:t>
      </w:r>
    </w:p>
    <w:p w14:paraId="1F38C81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When T1 expires, the SS shall switch the power setting from T1 to T2 as specified in Table 14.2.1.5.5-1. T2 starts.</w:t>
      </w:r>
    </w:p>
    <w:p w14:paraId="60617FDC"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6.</w:t>
      </w:r>
      <w:r w:rsidRPr="00C27699">
        <w:rPr>
          <w:rFonts w:eastAsia="Times New Roman"/>
        </w:rPr>
        <w:tab/>
        <w:t xml:space="preserve">If the UE transmits the PRACH preambles to Cell 2 less than 872 </w:t>
      </w:r>
      <w:proofErr w:type="spellStart"/>
      <w:r w:rsidRPr="00C27699">
        <w:rPr>
          <w:rFonts w:eastAsia="Times New Roman"/>
        </w:rPr>
        <w:t>ms</w:t>
      </w:r>
      <w:proofErr w:type="spellEnd"/>
      <w:r w:rsidRPr="00C27699">
        <w:rPr>
          <w:rFonts w:eastAsia="Times New Roman"/>
        </w:rPr>
        <w:t xml:space="preserve"> from the beginning of time period T2, then the number of successful tests is increased by one. Otherwise, the number of failure tests is increased by one.</w:t>
      </w:r>
    </w:p>
    <w:p w14:paraId="2F68B6A3" w14:textId="6F79EAB9" w:rsidR="008F27E7" w:rsidRDefault="00C27699" w:rsidP="00C27699">
      <w:pPr>
        <w:overflowPunct w:val="0"/>
        <w:autoSpaceDE w:val="0"/>
        <w:autoSpaceDN w:val="0"/>
        <w:adjustRightInd w:val="0"/>
        <w:ind w:left="568" w:hanging="284"/>
        <w:textAlignment w:val="baseline"/>
        <w:rPr>
          <w:ins w:id="199" w:author="Fernando Alonso Macias" w:date="2025-05-07T17:11:00Z" w16du:dateUtc="2025-05-08T00:11:00Z"/>
          <w:rFonts w:eastAsia="Times New Roman"/>
        </w:rPr>
      </w:pPr>
      <w:r w:rsidRPr="00C27699">
        <w:rPr>
          <w:rFonts w:eastAsia="Times New Roman"/>
        </w:rPr>
        <w:t>7.</w:t>
      </w:r>
      <w:r w:rsidRPr="00C27699">
        <w:rPr>
          <w:rFonts w:eastAsia="Times New Roman"/>
        </w:rPr>
        <w:tab/>
      </w:r>
      <w:r w:rsidRPr="00C27699">
        <w:rPr>
          <w:rFonts w:eastAsia="v4.2.0"/>
        </w:rPr>
        <w:t xml:space="preserve">After T2 expires, </w:t>
      </w:r>
      <w:ins w:id="200" w:author="Fernando Alonso Macias" w:date="2025-05-07T17:10:00Z" w16du:dateUtc="2025-05-08T00:10:00Z">
        <w:r w:rsidR="008F27E7">
          <w:rPr>
            <w:rFonts w:eastAsia="v4.2.0"/>
          </w:rPr>
          <w:t xml:space="preserve">the SS shall transmit </w:t>
        </w:r>
        <w:proofErr w:type="spellStart"/>
        <w:r w:rsidR="008F27E7" w:rsidRPr="008F27E7">
          <w:rPr>
            <w:rFonts w:eastAsia="v4.2.0"/>
            <w:i/>
            <w:iCs/>
            <w:rPrChange w:id="201" w:author="Fernando Alonso Macias" w:date="2025-05-07T17:11:00Z" w16du:dateUtc="2025-05-08T00:11:00Z">
              <w:rPr>
                <w:rFonts w:eastAsia="v4.2.0"/>
              </w:rPr>
            </w:rPrChange>
          </w:rPr>
          <w:t>RRCRelease</w:t>
        </w:r>
        <w:proofErr w:type="spellEnd"/>
        <w:r w:rsidR="008F27E7">
          <w:rPr>
            <w:rFonts w:eastAsia="v4.2.0"/>
          </w:rPr>
          <w:t xml:space="preserve"> message to release the RRC connection which includes the release of the established bearers as well as all radio resources.</w:t>
        </w:r>
      </w:ins>
      <w:del w:id="202" w:author="Fernando Alonso Macias" w:date="2025-05-07T17:11:00Z" w16du:dateUtc="2025-05-08T00:11:00Z">
        <w:r w:rsidRPr="00C27699" w:rsidDel="008F27E7">
          <w:rPr>
            <w:rFonts w:eastAsia="v4.2.0"/>
          </w:rPr>
          <w:delText xml:space="preserve">[the SS sends </w:delText>
        </w:r>
        <w:r w:rsidRPr="00C27699" w:rsidDel="008F27E7">
          <w:rPr>
            <w:rFonts w:eastAsia="Times New Roman"/>
          </w:rPr>
          <w:delText xml:space="preserve">an </w:delText>
        </w:r>
        <w:r w:rsidRPr="00C27699" w:rsidDel="008F27E7">
          <w:rPr>
            <w:rFonts w:eastAsia="Times New Roman"/>
            <w:i/>
          </w:rPr>
          <w:delText>RRCReconfiguration</w:delText>
        </w:r>
        <w:r w:rsidRPr="00C27699" w:rsidDel="008F27E7">
          <w:rPr>
            <w:rFonts w:eastAsia="Times New Roman"/>
          </w:rPr>
          <w:delText xml:space="preserve"> with </w:delText>
        </w:r>
        <w:r w:rsidRPr="00C27699" w:rsidDel="008F27E7">
          <w:rPr>
            <w:rFonts w:eastAsia="Times New Roman"/>
            <w:i/>
          </w:rPr>
          <w:delText>reconfigurationWithSync</w:delText>
        </w:r>
        <w:r w:rsidRPr="00C27699" w:rsidDel="008F27E7">
          <w:rPr>
            <w:rFonts w:eastAsia="v4.2.0"/>
          </w:rPr>
          <w:delText>] to cause UE handover back to Cell 1</w:delText>
        </w:r>
        <w:r w:rsidRPr="00C27699" w:rsidDel="008F27E7">
          <w:rPr>
            <w:rFonts w:eastAsia="Times New Roman"/>
          </w:rPr>
          <w:delText>.</w:delText>
        </w:r>
      </w:del>
      <w:r w:rsidRPr="00C27699">
        <w:rPr>
          <w:rFonts w:eastAsia="Times New Roman"/>
        </w:rPr>
        <w:t xml:space="preserve"> </w:t>
      </w:r>
    </w:p>
    <w:p w14:paraId="177302C6" w14:textId="265CB715" w:rsidR="00C27699" w:rsidRPr="00C27699" w:rsidRDefault="008F27E7" w:rsidP="00C27699">
      <w:pPr>
        <w:overflowPunct w:val="0"/>
        <w:autoSpaceDE w:val="0"/>
        <w:autoSpaceDN w:val="0"/>
        <w:adjustRightInd w:val="0"/>
        <w:ind w:left="568" w:hanging="284"/>
        <w:textAlignment w:val="baseline"/>
        <w:rPr>
          <w:rFonts w:eastAsia="Times New Roman"/>
        </w:rPr>
      </w:pPr>
      <w:ins w:id="203" w:author="Fernando Alonso Macias" w:date="2025-05-07T17:11:00Z" w16du:dateUtc="2025-05-08T00:11:00Z">
        <w:r w:rsidRPr="00C27699">
          <w:rPr>
            <w:rFonts w:eastAsia="Times New Roman"/>
          </w:rPr>
          <w:t>8.</w:t>
        </w:r>
        <w:r w:rsidRPr="00C27699">
          <w:rPr>
            <w:rFonts w:eastAsia="Times New Roman"/>
          </w:rPr>
          <w:tab/>
        </w:r>
      </w:ins>
      <w:r w:rsidR="00C27699" w:rsidRPr="00C27699">
        <w:rPr>
          <w:rFonts w:eastAsia="Times New Roman"/>
        </w:rPr>
        <w:t xml:space="preserve">Set Cell 2 physical cell identity = ((current </w:t>
      </w:r>
      <w:ins w:id="204" w:author="Fernando Alonso Macias" w:date="2025-05-07T17:11:00Z" w16du:dateUtc="2025-05-08T00:11:00Z">
        <w:r>
          <w:rPr>
            <w:rFonts w:eastAsia="Times New Roman"/>
          </w:rPr>
          <w:t>C</w:t>
        </w:r>
      </w:ins>
      <w:del w:id="205" w:author="Fernando Alonso Macias" w:date="2025-05-07T17:11:00Z" w16du:dateUtc="2025-05-08T00:11:00Z">
        <w:r w:rsidR="00C27699" w:rsidRPr="00C27699" w:rsidDel="008F27E7">
          <w:rPr>
            <w:rFonts w:eastAsia="Times New Roman"/>
          </w:rPr>
          <w:delText>c</w:delText>
        </w:r>
      </w:del>
      <w:r w:rsidR="00C27699" w:rsidRPr="00C27699">
        <w:rPr>
          <w:rFonts w:eastAsia="Times New Roman"/>
        </w:rPr>
        <w:t xml:space="preserve">ell 2 physical cell identity + </w:t>
      </w:r>
      <w:ins w:id="206" w:author="Fernando Alonso Macias" w:date="2025-05-07T17:12:00Z" w16du:dateUtc="2025-05-08T00:12:00Z">
        <w:r>
          <w:rPr>
            <w:rFonts w:eastAsia="Times New Roman"/>
          </w:rPr>
          <w:t>3</w:t>
        </w:r>
      </w:ins>
      <w:del w:id="207" w:author="Fernando Alonso Macias" w:date="2025-05-07T17:12:00Z" w16du:dateUtc="2025-05-08T00:12:00Z">
        <w:r w:rsidR="00C27699" w:rsidRPr="00C27699" w:rsidDel="008F27E7">
          <w:rPr>
            <w:rFonts w:eastAsia="Times New Roman"/>
          </w:rPr>
          <w:delText>1</w:delText>
        </w:r>
      </w:del>
      <w:r w:rsidR="00C27699" w:rsidRPr="00C27699">
        <w:rPr>
          <w:rFonts w:eastAsia="Times New Roman"/>
        </w:rPr>
        <w:t>) mod 1</w:t>
      </w:r>
      <w:ins w:id="208" w:author="Fernando Alonso Macias" w:date="2025-05-07T17:12:00Z" w16du:dateUtc="2025-05-08T00:12:00Z">
        <w:r>
          <w:rPr>
            <w:rFonts w:eastAsia="Times New Roman"/>
          </w:rPr>
          <w:t>008</w:t>
        </w:r>
      </w:ins>
      <w:del w:id="209" w:author="Fernando Alonso Macias" w:date="2025-05-07T17:12:00Z" w16du:dateUtc="2025-05-08T00:12:00Z">
        <w:r w:rsidR="00C27699" w:rsidRPr="00C27699" w:rsidDel="008F27E7">
          <w:rPr>
            <w:rFonts w:eastAsia="Times New Roman"/>
          </w:rPr>
          <w:delText>4 + 2</w:delText>
        </w:r>
      </w:del>
      <w:r w:rsidR="00C27699" w:rsidRPr="00C27699">
        <w:rPr>
          <w:rFonts w:eastAsia="Times New Roman"/>
        </w:rPr>
        <w:t>)</w:t>
      </w:r>
      <w:ins w:id="210" w:author="Fernando Alonso Macias" w:date="2025-05-07T17:12:00Z" w16du:dateUtc="2025-05-08T00:12:00Z">
        <w:r>
          <w:rPr>
            <w:rFonts w:eastAsia="Times New Roman"/>
          </w:rPr>
          <w:t xml:space="preserve"> for the next iteration of the test procedure loop</w:t>
        </w:r>
      </w:ins>
      <w:r w:rsidR="00C27699" w:rsidRPr="00C27699">
        <w:rPr>
          <w:rFonts w:eastAsia="Times New Roman"/>
        </w:rPr>
        <w:t>.</w:t>
      </w:r>
      <w:del w:id="211" w:author="Fernando Alonso Macias" w:date="2025-05-07T17:12:00Z" w16du:dateUtc="2025-05-08T00:12:00Z">
        <w:r w:rsidR="00C27699" w:rsidRPr="00C27699" w:rsidDel="008F27E7">
          <w:rPr>
            <w:rFonts w:eastAsia="Times New Roman"/>
          </w:rPr>
          <w:delText xml:space="preserve"> If the handover back to Cell 1 was successful go to step 9. If the handover back to Cell 2 was not successful, go to step 8.</w:delText>
        </w:r>
      </w:del>
    </w:p>
    <w:p w14:paraId="323E3654" w14:textId="64A5E573" w:rsidR="00C27699" w:rsidRPr="00C27699" w:rsidRDefault="008F27E7" w:rsidP="00C27699">
      <w:pPr>
        <w:overflowPunct w:val="0"/>
        <w:autoSpaceDE w:val="0"/>
        <w:autoSpaceDN w:val="0"/>
        <w:adjustRightInd w:val="0"/>
        <w:ind w:left="568" w:hanging="284"/>
        <w:textAlignment w:val="baseline"/>
        <w:rPr>
          <w:rFonts w:eastAsia="Times New Roman"/>
          <w:b/>
          <w:bCs/>
        </w:rPr>
      </w:pPr>
      <w:ins w:id="212" w:author="Fernando Alonso Macias" w:date="2025-05-07T17:12:00Z" w16du:dateUtc="2025-05-08T00:12:00Z">
        <w:r>
          <w:rPr>
            <w:rFonts w:eastAsia="Times New Roman"/>
          </w:rPr>
          <w:t>9</w:t>
        </w:r>
      </w:ins>
      <w:del w:id="213" w:author="Fernando Alonso Macias" w:date="2025-05-07T17:12:00Z" w16du:dateUtc="2025-05-08T00:12:00Z">
        <w:r w:rsidR="00C27699" w:rsidRPr="00C27699" w:rsidDel="008F27E7">
          <w:rPr>
            <w:rFonts w:eastAsia="Times New Roman"/>
          </w:rPr>
          <w:delText>8</w:delText>
        </w:r>
      </w:del>
      <w:r w:rsidR="00C27699" w:rsidRPr="00C27699">
        <w:rPr>
          <w:rFonts w:eastAsia="Times New Roman"/>
        </w:rPr>
        <w:t>.</w:t>
      </w:r>
      <w:r w:rsidR="00C27699" w:rsidRPr="00C27699">
        <w:rPr>
          <w:rFonts w:eastAsia="Times New Roman"/>
        </w:rPr>
        <w:tab/>
      </w:r>
      <w:ins w:id="214" w:author="Fernando Alonso Macias" w:date="2025-05-07T17:12:00Z" w16du:dateUtc="2025-05-08T00:12:00Z">
        <w:r>
          <w:rPr>
            <w:rFonts w:eastAsia="Times New Roman"/>
          </w:rPr>
          <w:t>Once the connection is released, the SS shall s</w:t>
        </w:r>
      </w:ins>
      <w:del w:id="215" w:author="Fernando Alonso Macias" w:date="2025-05-07T17:12:00Z" w16du:dateUtc="2025-05-08T00:12:00Z">
        <w:r w:rsidR="00C27699" w:rsidRPr="00C27699" w:rsidDel="008F27E7">
          <w:rPr>
            <w:rFonts w:eastAsia="Times New Roman"/>
          </w:rPr>
          <w:delText>S</w:delText>
        </w:r>
      </w:del>
      <w:r w:rsidR="00C27699" w:rsidRPr="00C27699">
        <w:rPr>
          <w:rFonts w:eastAsia="Times New Roman"/>
        </w:rPr>
        <w:t xml:space="preserve">witch off and then on the UE and </w:t>
      </w:r>
      <w:ins w:id="216" w:author="Fernando Alonso Macias" w:date="2025-05-07T17:13:00Z" w16du:dateUtc="2025-05-08T00:13:00Z">
        <w:r>
          <w:rPr>
            <w:rFonts w:eastAsia="Times New Roman"/>
          </w:rPr>
          <w:t xml:space="preserve">then proceed with </w:t>
        </w:r>
      </w:ins>
      <w:del w:id="217" w:author="Fernando Alonso Macias" w:date="2025-05-07T17:13:00Z" w16du:dateUtc="2025-05-08T00:13:00Z">
        <w:r w:rsidR="00C27699" w:rsidRPr="00C27699" w:rsidDel="008F27E7">
          <w:rPr>
            <w:rFonts w:eastAsia="Times New Roman"/>
          </w:rPr>
          <w:delText xml:space="preserve">go to </w:delText>
        </w:r>
      </w:del>
      <w:r w:rsidR="00C27699" w:rsidRPr="00C27699">
        <w:rPr>
          <w:rFonts w:eastAsia="Times New Roman"/>
        </w:rPr>
        <w:t>step 1.</w:t>
      </w:r>
    </w:p>
    <w:p w14:paraId="17B70A89" w14:textId="35A3C7E7" w:rsidR="00C27699" w:rsidRPr="00C27699" w:rsidRDefault="008F27E7" w:rsidP="00C27699">
      <w:pPr>
        <w:overflowPunct w:val="0"/>
        <w:autoSpaceDE w:val="0"/>
        <w:autoSpaceDN w:val="0"/>
        <w:adjustRightInd w:val="0"/>
        <w:ind w:left="568" w:hanging="284"/>
        <w:textAlignment w:val="baseline"/>
        <w:rPr>
          <w:rFonts w:eastAsia="Times New Roman"/>
        </w:rPr>
      </w:pPr>
      <w:ins w:id="218" w:author="Fernando Alonso Macias" w:date="2025-05-07T17:13:00Z" w16du:dateUtc="2025-05-08T00:13:00Z">
        <w:r>
          <w:rPr>
            <w:rFonts w:eastAsia="Times New Roman"/>
          </w:rPr>
          <w:t>10</w:t>
        </w:r>
      </w:ins>
      <w:del w:id="219" w:author="Fernando Alonso Macias" w:date="2025-05-07T17:13:00Z" w16du:dateUtc="2025-05-08T00:13:00Z">
        <w:r w:rsidR="00C27699" w:rsidRPr="00C27699" w:rsidDel="008F27E7">
          <w:rPr>
            <w:rFonts w:eastAsia="Times New Roman"/>
          </w:rPr>
          <w:delText>9</w:delText>
        </w:r>
      </w:del>
      <w:r w:rsidR="00C27699" w:rsidRPr="00C27699">
        <w:rPr>
          <w:rFonts w:eastAsia="Times New Roman"/>
        </w:rPr>
        <w:t>.</w:t>
      </w:r>
      <w:r w:rsidR="00C27699" w:rsidRPr="00C27699">
        <w:rPr>
          <w:rFonts w:eastAsia="Times New Roman"/>
        </w:rPr>
        <w:tab/>
        <w:t>Repeat steps 2-</w:t>
      </w:r>
      <w:ins w:id="220" w:author="Fernando Alonso Macias" w:date="2025-05-07T17:13:00Z" w16du:dateUtc="2025-05-08T00:13:00Z">
        <w:r>
          <w:rPr>
            <w:rFonts w:eastAsia="Times New Roman"/>
          </w:rPr>
          <w:t>9</w:t>
        </w:r>
      </w:ins>
      <w:del w:id="221" w:author="Fernando Alonso Macias" w:date="2025-05-07T17:13:00Z" w16du:dateUtc="2025-05-08T00:13:00Z">
        <w:r w:rsidR="00C27699" w:rsidRPr="00C27699" w:rsidDel="008F27E7">
          <w:rPr>
            <w:rFonts w:eastAsia="Times New Roman"/>
          </w:rPr>
          <w:delText>7</w:delText>
        </w:r>
      </w:del>
      <w:r w:rsidR="00C27699" w:rsidRPr="00C27699">
        <w:rPr>
          <w:rFonts w:eastAsia="Times New Roman"/>
        </w:rPr>
        <w:t xml:space="preserve"> until the confidence level according to </w:t>
      </w:r>
      <w:r w:rsidR="00C27699" w:rsidRPr="00C27699">
        <w:rPr>
          <w:rFonts w:eastAsia="v4.2.0"/>
        </w:rPr>
        <w:t>Tables G.2.3-1 in Annex G clause G.2 is achieved</w:t>
      </w:r>
      <w:r w:rsidR="00C27699" w:rsidRPr="00C27699">
        <w:rPr>
          <w:rFonts w:eastAsia="??"/>
        </w:rPr>
        <w:t>.</w:t>
      </w:r>
    </w:p>
    <w:p w14:paraId="641BF153"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14.2.1.5.4.3</w:t>
      </w:r>
      <w:r w:rsidRPr="00C27699">
        <w:rPr>
          <w:rFonts w:ascii="Arial" w:eastAsia="Times New Roman" w:hAnsi="Arial"/>
        </w:rPr>
        <w:tab/>
        <w:t>Message contents</w:t>
      </w:r>
    </w:p>
    <w:p w14:paraId="0551801D" w14:textId="04564E5A" w:rsidR="00C27699" w:rsidRPr="00C27699" w:rsidRDefault="00C27699" w:rsidP="00C27699">
      <w:pPr>
        <w:keepNext/>
        <w:keepLines/>
        <w:overflowPunct w:val="0"/>
        <w:autoSpaceDE w:val="0"/>
        <w:autoSpaceDN w:val="0"/>
        <w:adjustRightInd w:val="0"/>
        <w:spacing w:before="60"/>
        <w:jc w:val="center"/>
        <w:textAlignment w:val="baseline"/>
        <w:rPr>
          <w:ins w:id="222" w:author="Fernando Alonso Macias" w:date="2025-04-25T18:59:00Z" w16du:dateUtc="2025-04-26T01:59:00Z"/>
          <w:rFonts w:ascii="Arial" w:eastAsia="Times New Roman" w:hAnsi="Arial"/>
          <w:b/>
        </w:rPr>
      </w:pPr>
      <w:ins w:id="223" w:author="Fernando Alonso Macias" w:date="2025-04-25T18:59:00Z" w16du:dateUtc="2025-04-26T01:59:00Z">
        <w:r w:rsidRPr="00C27699">
          <w:rPr>
            <w:rFonts w:ascii="Arial" w:eastAsia="Times New Roman" w:hAnsi="Arial"/>
            <w:b/>
          </w:rPr>
          <w:t xml:space="preserve">Table </w:t>
        </w:r>
        <w:r w:rsidRPr="00C27699">
          <w:rPr>
            <w:rFonts w:ascii="Arial" w:eastAsia="Times New Roman" w:hAnsi="Arial"/>
            <w:b/>
            <w:lang w:eastAsia="sv-SE"/>
          </w:rPr>
          <w:t>14.2.1.</w:t>
        </w:r>
      </w:ins>
      <w:ins w:id="224" w:author="Fernando Alonso Macias" w:date="2025-04-25T19:00:00Z" w16du:dateUtc="2025-04-26T02:00:00Z">
        <w:r>
          <w:rPr>
            <w:rFonts w:ascii="Arial" w:eastAsia="Times New Roman" w:hAnsi="Arial"/>
            <w:b/>
            <w:lang w:eastAsia="sv-SE"/>
          </w:rPr>
          <w:t>5</w:t>
        </w:r>
      </w:ins>
      <w:ins w:id="225" w:author="Fernando Alonso Macias" w:date="2025-04-25T18:59:00Z" w16du:dateUtc="2025-04-26T01:59:00Z">
        <w:r w:rsidRPr="00C27699">
          <w:rPr>
            <w:rFonts w:ascii="Arial" w:eastAsia="Times New Roman" w:hAnsi="Arial"/>
            <w:b/>
            <w:lang w:eastAsia="sv-SE"/>
          </w:rPr>
          <w:t>.</w:t>
        </w:r>
      </w:ins>
      <w:ins w:id="226" w:author="Fernando Alonso Macias" w:date="2025-04-25T19:00:00Z" w16du:dateUtc="2025-04-26T02:00:00Z">
        <w:r>
          <w:rPr>
            <w:rFonts w:ascii="Arial" w:eastAsia="Times New Roman" w:hAnsi="Arial"/>
            <w:b/>
            <w:lang w:eastAsia="sv-SE"/>
          </w:rPr>
          <w:t>4</w:t>
        </w:r>
      </w:ins>
      <w:ins w:id="227" w:author="Fernando Alonso Macias" w:date="2025-04-25T18:59:00Z" w16du:dateUtc="2025-04-26T01:59:00Z">
        <w:r w:rsidRPr="00C27699">
          <w:rPr>
            <w:rFonts w:ascii="Arial" w:eastAsia="Times New Roman" w:hAnsi="Arial"/>
            <w:b/>
            <w:lang w:eastAsia="sv-SE"/>
          </w:rPr>
          <w:t>.3</w:t>
        </w:r>
        <w:r w:rsidRPr="00C27699">
          <w:rPr>
            <w:rFonts w:ascii="Arial" w:eastAsia="Times New Roman" w:hAnsi="Arial"/>
            <w:b/>
          </w:rPr>
          <w:t>-</w:t>
        </w:r>
        <w:r>
          <w:rPr>
            <w:rFonts w:ascii="Arial" w:eastAsia="Times New Roman" w:hAnsi="Arial"/>
            <w:b/>
          </w:rPr>
          <w:t>1</w:t>
        </w:r>
        <w:r w:rsidRPr="00C27699">
          <w:rPr>
            <w:rFonts w:ascii="Arial" w:eastAsia="Times New Roman" w:hAnsi="Arial"/>
            <w:b/>
          </w:rPr>
          <w:t xml:space="preserve">: Common Exception messages for </w:t>
        </w:r>
      </w:ins>
      <w:ins w:id="228" w:author="Fernando Alonso Macias" w:date="2025-04-25T19:00:00Z" w16du:dateUtc="2025-04-26T02:00:00Z">
        <w:r w:rsidRPr="00C27699">
          <w:rPr>
            <w:rFonts w:ascii="Arial" w:eastAsia="Times New Roman" w:hAnsi="Arial"/>
            <w:b/>
            <w:lang w:eastAsia="sv-SE"/>
          </w:rPr>
          <w:t>NR SA FR1 Distance-based Conditional Handover for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C27699" w:rsidRPr="00C27699" w14:paraId="505622D5" w14:textId="77777777" w:rsidTr="00AB4396">
        <w:trPr>
          <w:cantSplit/>
          <w:jc w:val="center"/>
          <w:ins w:id="229" w:author="Fernando Alonso Macias" w:date="2025-04-25T18:59:00Z"/>
        </w:trPr>
        <w:tc>
          <w:tcPr>
            <w:tcW w:w="9775" w:type="dxa"/>
            <w:gridSpan w:val="2"/>
            <w:tcBorders>
              <w:top w:val="single" w:sz="4" w:space="0" w:color="auto"/>
              <w:left w:val="single" w:sz="4" w:space="0" w:color="auto"/>
              <w:bottom w:val="single" w:sz="4" w:space="0" w:color="auto"/>
              <w:right w:val="single" w:sz="4" w:space="0" w:color="auto"/>
            </w:tcBorders>
            <w:hideMark/>
          </w:tcPr>
          <w:p w14:paraId="22AC8AD0" w14:textId="77777777" w:rsidR="00C27699" w:rsidRPr="00C27699" w:rsidRDefault="00C27699" w:rsidP="00AB4396">
            <w:pPr>
              <w:keepNext/>
              <w:keepLines/>
              <w:overflowPunct w:val="0"/>
              <w:autoSpaceDE w:val="0"/>
              <w:autoSpaceDN w:val="0"/>
              <w:adjustRightInd w:val="0"/>
              <w:spacing w:after="0"/>
              <w:jc w:val="center"/>
              <w:textAlignment w:val="baseline"/>
              <w:rPr>
                <w:ins w:id="230" w:author="Fernando Alonso Macias" w:date="2025-04-25T18:59:00Z" w16du:dateUtc="2025-04-26T01:59:00Z"/>
                <w:rFonts w:ascii="Arial" w:eastAsia="Times New Roman" w:hAnsi="Arial"/>
                <w:b/>
                <w:sz w:val="18"/>
              </w:rPr>
            </w:pPr>
            <w:ins w:id="231" w:author="Fernando Alonso Macias" w:date="2025-04-25T18:59:00Z" w16du:dateUtc="2025-04-26T01:59:00Z">
              <w:r w:rsidRPr="00C27699">
                <w:rPr>
                  <w:rFonts w:ascii="Arial" w:eastAsia="Times New Roman" w:hAnsi="Arial"/>
                  <w:b/>
                  <w:sz w:val="18"/>
                </w:rPr>
                <w:t>Default Message Contents</w:t>
              </w:r>
            </w:ins>
          </w:p>
        </w:tc>
      </w:tr>
      <w:tr w:rsidR="00C27699" w:rsidRPr="00C27699" w14:paraId="3B5A5C3E" w14:textId="77777777" w:rsidTr="00AB4396">
        <w:trPr>
          <w:cantSplit/>
          <w:jc w:val="center"/>
          <w:ins w:id="232" w:author="Fernando Alonso Macias" w:date="2025-04-25T18:59:00Z"/>
        </w:trPr>
        <w:tc>
          <w:tcPr>
            <w:tcW w:w="4765" w:type="dxa"/>
            <w:tcBorders>
              <w:top w:val="single" w:sz="4" w:space="0" w:color="auto"/>
              <w:left w:val="single" w:sz="4" w:space="0" w:color="auto"/>
              <w:bottom w:val="single" w:sz="4" w:space="0" w:color="auto"/>
              <w:right w:val="single" w:sz="4" w:space="0" w:color="auto"/>
            </w:tcBorders>
            <w:hideMark/>
          </w:tcPr>
          <w:p w14:paraId="138313FB" w14:textId="77777777" w:rsidR="00C27699" w:rsidRPr="00C27699" w:rsidRDefault="00C27699" w:rsidP="00AB4396">
            <w:pPr>
              <w:keepNext/>
              <w:keepLines/>
              <w:overflowPunct w:val="0"/>
              <w:autoSpaceDE w:val="0"/>
              <w:autoSpaceDN w:val="0"/>
              <w:adjustRightInd w:val="0"/>
              <w:spacing w:after="0"/>
              <w:textAlignment w:val="baseline"/>
              <w:rPr>
                <w:ins w:id="233" w:author="Fernando Alonso Macias" w:date="2025-04-25T18:59:00Z" w16du:dateUtc="2025-04-26T01:59:00Z"/>
                <w:rFonts w:ascii="Arial" w:eastAsia="PMingLiU" w:hAnsi="Arial"/>
                <w:sz w:val="18"/>
              </w:rPr>
            </w:pPr>
            <w:ins w:id="234" w:author="Fernando Alonso Macias" w:date="2025-04-25T18:59:00Z" w16du:dateUtc="2025-04-26T01:59:00Z">
              <w:r w:rsidRPr="00C27699">
                <w:rPr>
                  <w:rFonts w:ascii="Arial" w:eastAsia="Times New Roman"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
          <w:p w14:paraId="26A24C6B" w14:textId="77777777" w:rsidR="00C27699" w:rsidRPr="00C27699" w:rsidRDefault="00C27699" w:rsidP="00AB4396">
            <w:pPr>
              <w:keepNext/>
              <w:keepLines/>
              <w:overflowPunct w:val="0"/>
              <w:autoSpaceDE w:val="0"/>
              <w:autoSpaceDN w:val="0"/>
              <w:adjustRightInd w:val="0"/>
              <w:spacing w:after="0"/>
              <w:textAlignment w:val="baseline"/>
              <w:rPr>
                <w:ins w:id="235" w:author="Fernando Alonso Macias" w:date="2025-04-25T18:59:00Z" w16du:dateUtc="2025-04-26T01:59:00Z"/>
                <w:rFonts w:ascii="Arial" w:eastAsia="Times New Roman" w:hAnsi="Arial"/>
                <w:sz w:val="18"/>
                <w:lang w:eastAsia="zh-TW"/>
              </w:rPr>
            </w:pPr>
          </w:p>
        </w:tc>
      </w:tr>
      <w:tr w:rsidR="00C27699" w:rsidRPr="00C27699" w14:paraId="56EDFD8B" w14:textId="77777777" w:rsidTr="00AB4396">
        <w:trPr>
          <w:cantSplit/>
          <w:jc w:val="center"/>
          <w:ins w:id="236" w:author="Fernando Alonso Macias" w:date="2025-04-25T18:59:00Z"/>
        </w:trPr>
        <w:tc>
          <w:tcPr>
            <w:tcW w:w="4765" w:type="dxa"/>
            <w:tcBorders>
              <w:top w:val="single" w:sz="4" w:space="0" w:color="auto"/>
              <w:left w:val="single" w:sz="4" w:space="0" w:color="auto"/>
              <w:bottom w:val="single" w:sz="4" w:space="0" w:color="auto"/>
              <w:right w:val="single" w:sz="4" w:space="0" w:color="auto"/>
            </w:tcBorders>
            <w:hideMark/>
          </w:tcPr>
          <w:p w14:paraId="14919948" w14:textId="77777777" w:rsidR="00C27699" w:rsidRPr="00C27699" w:rsidRDefault="00C27699" w:rsidP="00AB4396">
            <w:pPr>
              <w:keepNext/>
              <w:keepLines/>
              <w:overflowPunct w:val="0"/>
              <w:autoSpaceDE w:val="0"/>
              <w:autoSpaceDN w:val="0"/>
              <w:adjustRightInd w:val="0"/>
              <w:spacing w:after="0"/>
              <w:textAlignment w:val="baseline"/>
              <w:rPr>
                <w:ins w:id="237" w:author="Fernando Alonso Macias" w:date="2025-04-25T18:59:00Z" w16du:dateUtc="2025-04-26T01:59:00Z"/>
                <w:rFonts w:ascii="Arial" w:eastAsia="Times New Roman" w:hAnsi="Arial"/>
                <w:sz w:val="18"/>
              </w:rPr>
            </w:pPr>
            <w:ins w:id="238" w:author="Fernando Alonso Macias" w:date="2025-04-25T18:59:00Z" w16du:dateUtc="2025-04-26T01:59:00Z">
              <w:r w:rsidRPr="00C27699">
                <w:rPr>
                  <w:rFonts w:ascii="Arial" w:eastAsia="Times New Roman"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
          <w:p w14:paraId="30B22212" w14:textId="77777777" w:rsidR="00C27699" w:rsidRDefault="00C27699" w:rsidP="00AB4396">
            <w:pPr>
              <w:keepNext/>
              <w:keepLines/>
              <w:overflowPunct w:val="0"/>
              <w:autoSpaceDE w:val="0"/>
              <w:autoSpaceDN w:val="0"/>
              <w:adjustRightInd w:val="0"/>
              <w:spacing w:after="0"/>
              <w:textAlignment w:val="baseline"/>
              <w:rPr>
                <w:ins w:id="239" w:author="Fernando Alonso Macias" w:date="2025-04-25T18:59:00Z" w16du:dateUtc="2025-04-26T01:59:00Z"/>
                <w:rFonts w:ascii="Arial" w:eastAsia="Times New Roman" w:hAnsi="Arial"/>
                <w:sz w:val="18"/>
              </w:rPr>
            </w:pPr>
            <w:ins w:id="240" w:author="Fernando Alonso Macias" w:date="2025-04-25T18:59:00Z" w16du:dateUtc="2025-04-26T01:59:00Z">
              <w:r>
                <w:rPr>
                  <w:rFonts w:ascii="Arial" w:eastAsia="Times New Roman" w:hAnsi="Arial"/>
                  <w:sz w:val="18"/>
                </w:rPr>
                <w:t>Table H.3.13-1</w:t>
              </w:r>
            </w:ins>
          </w:p>
          <w:p w14:paraId="3CD1C7E2" w14:textId="3B2831EE" w:rsidR="00C27699" w:rsidRPr="00C27699" w:rsidRDefault="00C27699" w:rsidP="00AB4396">
            <w:pPr>
              <w:keepNext/>
              <w:keepLines/>
              <w:overflowPunct w:val="0"/>
              <w:autoSpaceDE w:val="0"/>
              <w:autoSpaceDN w:val="0"/>
              <w:adjustRightInd w:val="0"/>
              <w:spacing w:after="0"/>
              <w:textAlignment w:val="baseline"/>
              <w:rPr>
                <w:ins w:id="241" w:author="Fernando Alonso Macias" w:date="2025-04-25T18:59:00Z" w16du:dateUtc="2025-04-26T01:59:00Z"/>
                <w:rFonts w:ascii="Arial" w:eastAsia="Times New Roman" w:hAnsi="Arial"/>
                <w:sz w:val="18"/>
              </w:rPr>
            </w:pPr>
            <w:ins w:id="242" w:author="Fernando Alonso Macias" w:date="2025-04-25T18:59:00Z" w16du:dateUtc="2025-04-26T01:59:00Z">
              <w:r>
                <w:rPr>
                  <w:rFonts w:ascii="Arial" w:eastAsia="Times New Roman" w:hAnsi="Arial"/>
                  <w:sz w:val="18"/>
                </w:rPr>
                <w:t>Table H.3.13-2</w:t>
              </w:r>
            </w:ins>
            <w:ins w:id="243" w:author="Fernando Alonso Macias" w:date="2025-05-07T15:08:00Z" w16du:dateUtc="2025-05-07T22:08:00Z">
              <w:r w:rsidR="00390B93">
                <w:rPr>
                  <w:rFonts w:ascii="Arial" w:eastAsia="Times New Roman" w:hAnsi="Arial"/>
                  <w:sz w:val="18"/>
                </w:rPr>
                <w:t xml:space="preserve"> with Condition GSO for Config 1 or Condition NGSO_</w:t>
              </w:r>
            </w:ins>
            <w:ins w:id="244" w:author="Fernando Alonso Macias" w:date="2025-05-07T15:15:00Z" w16du:dateUtc="2025-05-07T22:15:00Z">
              <w:r w:rsidR="0072305F">
                <w:rPr>
                  <w:rFonts w:ascii="Arial" w:eastAsia="Times New Roman" w:hAnsi="Arial"/>
                  <w:sz w:val="18"/>
                </w:rPr>
                <w:t>D_</w:t>
              </w:r>
            </w:ins>
            <w:ins w:id="245" w:author="Fernando Alonso Macias" w:date="2025-05-07T15:08:00Z" w16du:dateUtc="2025-05-07T22:08:00Z">
              <w:r w:rsidR="00390B93">
                <w:rPr>
                  <w:rFonts w:ascii="Arial" w:eastAsia="Times New Roman" w:hAnsi="Arial"/>
                  <w:sz w:val="18"/>
                </w:rPr>
                <w:t>CHO for Config 2</w:t>
              </w:r>
            </w:ins>
          </w:p>
        </w:tc>
      </w:tr>
    </w:tbl>
    <w:p w14:paraId="78869CFF" w14:textId="77777777" w:rsidR="00C27699" w:rsidRDefault="00C27699" w:rsidP="00C27699">
      <w:pPr>
        <w:overflowPunct w:val="0"/>
        <w:autoSpaceDE w:val="0"/>
        <w:autoSpaceDN w:val="0"/>
        <w:adjustRightInd w:val="0"/>
        <w:textAlignment w:val="baseline"/>
        <w:rPr>
          <w:ins w:id="246" w:author="Fernando Alonso Macias" w:date="2025-05-07T17:50:00Z" w16du:dateUtc="2025-05-08T00:50:00Z"/>
          <w:rFonts w:eastAsia="Times New Roman"/>
        </w:rPr>
      </w:pPr>
    </w:p>
    <w:p w14:paraId="34C43C1A" w14:textId="53FDA92E" w:rsidR="005E5F64" w:rsidRPr="00C27699" w:rsidRDefault="005E5F64" w:rsidP="005E5F64">
      <w:pPr>
        <w:keepNext/>
        <w:keepLines/>
        <w:overflowPunct w:val="0"/>
        <w:autoSpaceDE w:val="0"/>
        <w:autoSpaceDN w:val="0"/>
        <w:adjustRightInd w:val="0"/>
        <w:spacing w:before="60"/>
        <w:jc w:val="center"/>
        <w:textAlignment w:val="baseline"/>
        <w:rPr>
          <w:ins w:id="247" w:author="Fernando Alonso Macias" w:date="2025-05-07T17:50:00Z" w16du:dateUtc="2025-05-08T00:50:00Z"/>
          <w:rFonts w:ascii="Arial" w:eastAsia="Times New Roman" w:hAnsi="Arial"/>
          <w:b/>
          <w:lang w:eastAsia="zh-CN"/>
        </w:rPr>
      </w:pPr>
      <w:ins w:id="248" w:author="Fernando Alonso Macias" w:date="2025-05-07T17:50:00Z" w16du:dateUtc="2025-05-08T00:50:00Z">
        <w:r w:rsidRPr="00C27699">
          <w:rPr>
            <w:rFonts w:ascii="Arial" w:eastAsia="Times New Roman" w:hAnsi="Arial"/>
            <w:b/>
          </w:rPr>
          <w:lastRenderedPageBreak/>
          <w:t xml:space="preserve">Table </w:t>
        </w:r>
        <w:r w:rsidRPr="00C27699">
          <w:rPr>
            <w:rFonts w:ascii="Arial" w:eastAsia="Times New Roman" w:hAnsi="Arial"/>
            <w:b/>
            <w:lang w:eastAsia="sv-SE"/>
          </w:rPr>
          <w:t>14.2.1.</w:t>
        </w:r>
      </w:ins>
      <w:ins w:id="249" w:author="Fernando Alonso Macias" w:date="2025-05-07T17:52:00Z" w16du:dateUtc="2025-05-08T00:52:00Z">
        <w:r>
          <w:rPr>
            <w:rFonts w:ascii="Arial" w:eastAsia="Times New Roman" w:hAnsi="Arial"/>
            <w:b/>
            <w:lang w:eastAsia="sv-SE"/>
          </w:rPr>
          <w:t>5</w:t>
        </w:r>
      </w:ins>
      <w:ins w:id="250" w:author="Fernando Alonso Macias" w:date="2025-05-07T17:50:00Z" w16du:dateUtc="2025-05-08T00:50:00Z">
        <w:r w:rsidRPr="00C27699">
          <w:rPr>
            <w:rFonts w:ascii="Arial" w:eastAsia="Times New Roman" w:hAnsi="Arial"/>
            <w:b/>
            <w:lang w:eastAsia="sv-SE"/>
          </w:rPr>
          <w:t>.4.3-</w:t>
        </w:r>
        <w:r>
          <w:rPr>
            <w:rFonts w:ascii="Arial" w:eastAsia="Times New Roman" w:hAnsi="Arial"/>
            <w:b/>
            <w:lang w:eastAsia="sv-SE"/>
          </w:rPr>
          <w:t>2</w:t>
        </w:r>
        <w:r w:rsidRPr="00C27699">
          <w:rPr>
            <w:rFonts w:ascii="Arial" w:eastAsia="Times New Roman" w:hAnsi="Arial"/>
            <w:b/>
            <w:lang w:eastAsia="sv-SE"/>
          </w:rPr>
          <w:t xml:space="preserve">: </w:t>
        </w:r>
        <w:proofErr w:type="spellStart"/>
        <w:r w:rsidRPr="00C27699">
          <w:rPr>
            <w:rFonts w:ascii="Arial" w:eastAsia="Times New Roman" w:hAnsi="Arial"/>
            <w:b/>
            <w:i/>
            <w:iCs/>
            <w:lang w:eastAsia="sv-SE"/>
          </w:rPr>
          <w:t>RRCReconfiguration</w:t>
        </w:r>
        <w:proofErr w:type="spellEnd"/>
        <w:r w:rsidRPr="00C27699">
          <w:rPr>
            <w:rFonts w:ascii="Arial" w:eastAsia="Times New Roman" w:hAnsi="Arial"/>
            <w:b/>
            <w:lang w:eastAsia="sv-SE"/>
          </w:rPr>
          <w:t xml:space="preserve"> </w:t>
        </w:r>
        <w:r w:rsidRPr="00C27699">
          <w:rPr>
            <w:rFonts w:ascii="Arial" w:eastAsia="Times New Roman" w:hAnsi="Arial"/>
            <w:b/>
          </w:rPr>
          <w:t xml:space="preserve">for </w:t>
        </w:r>
      </w:ins>
      <w:ins w:id="251"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E5F64" w:rsidRPr="00C27699" w14:paraId="7F6A7B3D" w14:textId="77777777" w:rsidTr="00A66982">
        <w:trPr>
          <w:gridBefore w:val="1"/>
          <w:wBefore w:w="9" w:type="dxa"/>
          <w:ins w:id="252" w:author="Fernando Alonso Macias" w:date="2025-05-07T17:50:00Z"/>
        </w:trPr>
        <w:tc>
          <w:tcPr>
            <w:tcW w:w="9634" w:type="dxa"/>
            <w:gridSpan w:val="4"/>
          </w:tcPr>
          <w:p w14:paraId="67428EBB" w14:textId="77777777" w:rsidR="005E5F64" w:rsidRPr="00C27699" w:rsidRDefault="005E5F64" w:rsidP="00A66982">
            <w:pPr>
              <w:keepNext/>
              <w:keepLines/>
              <w:overflowPunct w:val="0"/>
              <w:autoSpaceDE w:val="0"/>
              <w:autoSpaceDN w:val="0"/>
              <w:adjustRightInd w:val="0"/>
              <w:spacing w:after="0"/>
              <w:textAlignment w:val="baseline"/>
              <w:rPr>
                <w:ins w:id="253" w:author="Fernando Alonso Macias" w:date="2025-05-07T17:50:00Z" w16du:dateUtc="2025-05-08T00:50:00Z"/>
                <w:rFonts w:ascii="Arial" w:eastAsia="Times New Roman" w:hAnsi="Arial"/>
                <w:sz w:val="18"/>
              </w:rPr>
            </w:pPr>
            <w:ins w:id="254" w:author="Fernando Alonso Macias" w:date="2025-05-07T17:50:00Z" w16du:dateUtc="2025-05-08T00:50:00Z">
              <w:r w:rsidRPr="00C27699">
                <w:rPr>
                  <w:rFonts w:ascii="Arial" w:eastAsia="Times New Roman" w:hAnsi="Arial"/>
                  <w:sz w:val="18"/>
                </w:rPr>
                <w:t xml:space="preserve">Derivation Path: TS 38.508-1 [14], Table 4.6.1-13 with condition NR_MEAS and </w:t>
              </w:r>
              <w:r w:rsidRPr="00C27699">
                <w:rPr>
                  <w:rFonts w:ascii="Arial" w:eastAsia="Times New Roman" w:hAnsi="Arial"/>
                  <w:sz w:val="18"/>
                  <w:lang w:eastAsia="zh-CN"/>
                </w:rPr>
                <w:t>CHO</w:t>
              </w:r>
            </w:ins>
          </w:p>
        </w:tc>
      </w:tr>
      <w:tr w:rsidR="005E5F64" w:rsidRPr="00C27699" w14:paraId="7C71C9AE" w14:textId="77777777" w:rsidTr="00A66982">
        <w:tblPrEx>
          <w:tblCellMar>
            <w:left w:w="108" w:type="dxa"/>
            <w:right w:w="108" w:type="dxa"/>
          </w:tblCellMar>
        </w:tblPrEx>
        <w:trPr>
          <w:ins w:id="255" w:author="Fernando Alonso Macias" w:date="2025-05-07T17:50:00Z"/>
        </w:trPr>
        <w:tc>
          <w:tcPr>
            <w:tcW w:w="4257" w:type="dxa"/>
            <w:gridSpan w:val="2"/>
          </w:tcPr>
          <w:p w14:paraId="3306D529" w14:textId="77777777" w:rsidR="005E5F64" w:rsidRPr="00C27699" w:rsidRDefault="005E5F64" w:rsidP="00A66982">
            <w:pPr>
              <w:keepNext/>
              <w:keepLines/>
              <w:overflowPunct w:val="0"/>
              <w:autoSpaceDE w:val="0"/>
              <w:autoSpaceDN w:val="0"/>
              <w:adjustRightInd w:val="0"/>
              <w:spacing w:after="0"/>
              <w:jc w:val="center"/>
              <w:textAlignment w:val="baseline"/>
              <w:rPr>
                <w:ins w:id="256" w:author="Fernando Alonso Macias" w:date="2025-05-07T17:50:00Z" w16du:dateUtc="2025-05-08T00:50:00Z"/>
                <w:rFonts w:ascii="Arial" w:eastAsia="Times New Roman" w:hAnsi="Arial"/>
                <w:b/>
                <w:sz w:val="18"/>
              </w:rPr>
            </w:pPr>
            <w:ins w:id="257" w:author="Fernando Alonso Macias" w:date="2025-05-07T17:50:00Z" w16du:dateUtc="2025-05-08T00:50:00Z">
              <w:r w:rsidRPr="00C27699">
                <w:rPr>
                  <w:rFonts w:ascii="Arial" w:eastAsia="Times New Roman" w:hAnsi="Arial"/>
                  <w:b/>
                  <w:sz w:val="18"/>
                </w:rPr>
                <w:t>Information Element</w:t>
              </w:r>
            </w:ins>
          </w:p>
        </w:tc>
        <w:tc>
          <w:tcPr>
            <w:tcW w:w="2410" w:type="dxa"/>
          </w:tcPr>
          <w:p w14:paraId="282C656E" w14:textId="77777777" w:rsidR="005E5F64" w:rsidRPr="00C27699" w:rsidRDefault="005E5F64" w:rsidP="00A66982">
            <w:pPr>
              <w:keepNext/>
              <w:keepLines/>
              <w:overflowPunct w:val="0"/>
              <w:autoSpaceDE w:val="0"/>
              <w:autoSpaceDN w:val="0"/>
              <w:adjustRightInd w:val="0"/>
              <w:spacing w:after="0"/>
              <w:jc w:val="center"/>
              <w:textAlignment w:val="baseline"/>
              <w:rPr>
                <w:ins w:id="258" w:author="Fernando Alonso Macias" w:date="2025-05-07T17:50:00Z" w16du:dateUtc="2025-05-08T00:50:00Z"/>
                <w:rFonts w:ascii="Arial" w:eastAsia="Times New Roman" w:hAnsi="Arial"/>
                <w:b/>
                <w:sz w:val="18"/>
              </w:rPr>
            </w:pPr>
            <w:ins w:id="259" w:author="Fernando Alonso Macias" w:date="2025-05-07T17:50:00Z" w16du:dateUtc="2025-05-08T00:50:00Z">
              <w:r w:rsidRPr="00C27699">
                <w:rPr>
                  <w:rFonts w:ascii="Arial" w:eastAsia="Times New Roman" w:hAnsi="Arial"/>
                  <w:b/>
                  <w:sz w:val="18"/>
                </w:rPr>
                <w:t>Value/remark</w:t>
              </w:r>
            </w:ins>
          </w:p>
        </w:tc>
        <w:tc>
          <w:tcPr>
            <w:tcW w:w="1842" w:type="dxa"/>
          </w:tcPr>
          <w:p w14:paraId="4A3BF724" w14:textId="77777777" w:rsidR="005E5F64" w:rsidRPr="00C27699" w:rsidRDefault="005E5F64" w:rsidP="00A66982">
            <w:pPr>
              <w:keepNext/>
              <w:keepLines/>
              <w:overflowPunct w:val="0"/>
              <w:autoSpaceDE w:val="0"/>
              <w:autoSpaceDN w:val="0"/>
              <w:adjustRightInd w:val="0"/>
              <w:spacing w:after="0"/>
              <w:jc w:val="center"/>
              <w:textAlignment w:val="baseline"/>
              <w:rPr>
                <w:ins w:id="260" w:author="Fernando Alonso Macias" w:date="2025-05-07T17:50:00Z" w16du:dateUtc="2025-05-08T00:50:00Z"/>
                <w:rFonts w:ascii="Arial" w:eastAsia="Times New Roman" w:hAnsi="Arial"/>
                <w:b/>
                <w:sz w:val="18"/>
              </w:rPr>
            </w:pPr>
            <w:ins w:id="261" w:author="Fernando Alonso Macias" w:date="2025-05-07T17:50:00Z" w16du:dateUtc="2025-05-08T00:50:00Z">
              <w:r w:rsidRPr="00C27699">
                <w:rPr>
                  <w:rFonts w:ascii="Arial" w:eastAsia="Times New Roman" w:hAnsi="Arial"/>
                  <w:b/>
                  <w:sz w:val="18"/>
                </w:rPr>
                <w:t>Comment</w:t>
              </w:r>
            </w:ins>
          </w:p>
        </w:tc>
        <w:tc>
          <w:tcPr>
            <w:tcW w:w="1134" w:type="dxa"/>
          </w:tcPr>
          <w:p w14:paraId="7984F32C" w14:textId="77777777" w:rsidR="005E5F64" w:rsidRPr="00C27699" w:rsidRDefault="005E5F64" w:rsidP="00A66982">
            <w:pPr>
              <w:keepNext/>
              <w:keepLines/>
              <w:overflowPunct w:val="0"/>
              <w:autoSpaceDE w:val="0"/>
              <w:autoSpaceDN w:val="0"/>
              <w:adjustRightInd w:val="0"/>
              <w:spacing w:after="0"/>
              <w:jc w:val="center"/>
              <w:textAlignment w:val="baseline"/>
              <w:rPr>
                <w:ins w:id="262" w:author="Fernando Alonso Macias" w:date="2025-05-07T17:50:00Z" w16du:dateUtc="2025-05-08T00:50:00Z"/>
                <w:rFonts w:ascii="Arial" w:eastAsia="Times New Roman" w:hAnsi="Arial"/>
                <w:b/>
                <w:sz w:val="18"/>
              </w:rPr>
            </w:pPr>
            <w:ins w:id="263" w:author="Fernando Alonso Macias" w:date="2025-05-07T17:50:00Z" w16du:dateUtc="2025-05-08T00:50:00Z">
              <w:r w:rsidRPr="00C27699">
                <w:rPr>
                  <w:rFonts w:ascii="Arial" w:eastAsia="Times New Roman" w:hAnsi="Arial"/>
                  <w:b/>
                  <w:sz w:val="18"/>
                </w:rPr>
                <w:t>Condition</w:t>
              </w:r>
            </w:ins>
          </w:p>
        </w:tc>
      </w:tr>
      <w:tr w:rsidR="005E5F64" w:rsidRPr="00C27699" w14:paraId="6DFBE23C" w14:textId="77777777" w:rsidTr="00A66982">
        <w:tblPrEx>
          <w:tblCellMar>
            <w:left w:w="108" w:type="dxa"/>
            <w:right w:w="108" w:type="dxa"/>
          </w:tblCellMar>
        </w:tblPrEx>
        <w:trPr>
          <w:ins w:id="264" w:author="Fernando Alonso Macias" w:date="2025-05-07T17:50:00Z"/>
        </w:trPr>
        <w:tc>
          <w:tcPr>
            <w:tcW w:w="4257" w:type="dxa"/>
            <w:gridSpan w:val="2"/>
          </w:tcPr>
          <w:p w14:paraId="34530B3A" w14:textId="77777777" w:rsidR="005E5F64" w:rsidRPr="00C27699" w:rsidRDefault="005E5F64" w:rsidP="00A66982">
            <w:pPr>
              <w:keepNext/>
              <w:keepLines/>
              <w:overflowPunct w:val="0"/>
              <w:autoSpaceDE w:val="0"/>
              <w:autoSpaceDN w:val="0"/>
              <w:adjustRightInd w:val="0"/>
              <w:spacing w:after="0"/>
              <w:textAlignment w:val="baseline"/>
              <w:rPr>
                <w:ins w:id="265" w:author="Fernando Alonso Macias" w:date="2025-05-07T17:50:00Z" w16du:dateUtc="2025-05-08T00:50:00Z"/>
                <w:rFonts w:ascii="Arial" w:eastAsia="Times New Roman" w:hAnsi="Arial"/>
                <w:sz w:val="18"/>
              </w:rPr>
            </w:pPr>
            <w:proofErr w:type="spellStart"/>
            <w:proofErr w:type="gramStart"/>
            <w:ins w:id="266" w:author="Fernando Alonso Macias" w:date="2025-05-07T17:50:00Z" w16du:dateUtc="2025-05-08T00:50:00Z">
              <w:r w:rsidRPr="00C27699">
                <w:rPr>
                  <w:rFonts w:ascii="Arial" w:eastAsia="Times New Roman" w:hAnsi="Arial"/>
                  <w:sz w:val="18"/>
                </w:rPr>
                <w:t>RRCReconfiguration</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SEQUENCE {</w:t>
              </w:r>
            </w:ins>
          </w:p>
        </w:tc>
        <w:tc>
          <w:tcPr>
            <w:tcW w:w="2410" w:type="dxa"/>
          </w:tcPr>
          <w:p w14:paraId="70E28303" w14:textId="77777777" w:rsidR="005E5F64" w:rsidRPr="00C27699" w:rsidRDefault="005E5F64" w:rsidP="00A66982">
            <w:pPr>
              <w:keepNext/>
              <w:keepLines/>
              <w:overflowPunct w:val="0"/>
              <w:autoSpaceDE w:val="0"/>
              <w:autoSpaceDN w:val="0"/>
              <w:adjustRightInd w:val="0"/>
              <w:spacing w:after="0"/>
              <w:textAlignment w:val="baseline"/>
              <w:rPr>
                <w:ins w:id="267" w:author="Fernando Alonso Macias" w:date="2025-05-07T17:50:00Z" w16du:dateUtc="2025-05-08T00:50:00Z"/>
                <w:rFonts w:ascii="Arial" w:eastAsia="Times New Roman" w:hAnsi="Arial"/>
                <w:sz w:val="18"/>
              </w:rPr>
            </w:pPr>
          </w:p>
        </w:tc>
        <w:tc>
          <w:tcPr>
            <w:tcW w:w="1842" w:type="dxa"/>
          </w:tcPr>
          <w:p w14:paraId="3CC90D37" w14:textId="77777777" w:rsidR="005E5F64" w:rsidRPr="00C27699" w:rsidRDefault="005E5F64" w:rsidP="00A66982">
            <w:pPr>
              <w:keepNext/>
              <w:keepLines/>
              <w:overflowPunct w:val="0"/>
              <w:autoSpaceDE w:val="0"/>
              <w:autoSpaceDN w:val="0"/>
              <w:adjustRightInd w:val="0"/>
              <w:spacing w:after="0"/>
              <w:textAlignment w:val="baseline"/>
              <w:rPr>
                <w:ins w:id="268" w:author="Fernando Alonso Macias" w:date="2025-05-07T17:50:00Z" w16du:dateUtc="2025-05-08T00:50:00Z"/>
                <w:rFonts w:ascii="Arial" w:eastAsia="Times New Roman" w:hAnsi="Arial"/>
                <w:sz w:val="18"/>
              </w:rPr>
            </w:pPr>
          </w:p>
        </w:tc>
        <w:tc>
          <w:tcPr>
            <w:tcW w:w="1134" w:type="dxa"/>
          </w:tcPr>
          <w:p w14:paraId="080CCC07" w14:textId="77777777" w:rsidR="005E5F64" w:rsidRPr="00C27699" w:rsidRDefault="005E5F64" w:rsidP="00A66982">
            <w:pPr>
              <w:keepNext/>
              <w:keepLines/>
              <w:overflowPunct w:val="0"/>
              <w:autoSpaceDE w:val="0"/>
              <w:autoSpaceDN w:val="0"/>
              <w:adjustRightInd w:val="0"/>
              <w:spacing w:after="0"/>
              <w:textAlignment w:val="baseline"/>
              <w:rPr>
                <w:ins w:id="269" w:author="Fernando Alonso Macias" w:date="2025-05-07T17:50:00Z" w16du:dateUtc="2025-05-08T00:50:00Z"/>
                <w:rFonts w:ascii="Arial" w:eastAsia="Times New Roman" w:hAnsi="Arial"/>
                <w:sz w:val="18"/>
              </w:rPr>
            </w:pPr>
          </w:p>
        </w:tc>
      </w:tr>
      <w:tr w:rsidR="005E5F64" w:rsidRPr="00C27699" w14:paraId="603ABCF6" w14:textId="77777777" w:rsidTr="00A66982">
        <w:tblPrEx>
          <w:tblCellMar>
            <w:left w:w="108" w:type="dxa"/>
            <w:right w:w="108" w:type="dxa"/>
          </w:tblCellMar>
        </w:tblPrEx>
        <w:trPr>
          <w:ins w:id="270" w:author="Fernando Alonso Macias" w:date="2025-05-07T17:50:00Z"/>
        </w:trPr>
        <w:tc>
          <w:tcPr>
            <w:tcW w:w="4257" w:type="dxa"/>
            <w:gridSpan w:val="2"/>
          </w:tcPr>
          <w:p w14:paraId="732312C0" w14:textId="77777777" w:rsidR="005E5F64" w:rsidRPr="00C27699" w:rsidRDefault="005E5F64" w:rsidP="00A66982">
            <w:pPr>
              <w:keepNext/>
              <w:keepLines/>
              <w:overflowPunct w:val="0"/>
              <w:autoSpaceDE w:val="0"/>
              <w:autoSpaceDN w:val="0"/>
              <w:adjustRightInd w:val="0"/>
              <w:spacing w:after="0"/>
              <w:textAlignment w:val="baseline"/>
              <w:rPr>
                <w:ins w:id="271" w:author="Fernando Alonso Macias" w:date="2025-05-07T17:50:00Z" w16du:dateUtc="2025-05-08T00:50:00Z"/>
                <w:rFonts w:ascii="Arial" w:eastAsia="Times New Roman" w:hAnsi="Arial"/>
                <w:sz w:val="18"/>
              </w:rPr>
            </w:pPr>
            <w:ins w:id="272"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criticalExtensions</w:t>
              </w:r>
              <w:proofErr w:type="spellEnd"/>
              <w:r w:rsidRPr="00C27699">
                <w:rPr>
                  <w:rFonts w:ascii="Arial" w:eastAsia="Times New Roman" w:hAnsi="Arial"/>
                  <w:sz w:val="18"/>
                </w:rPr>
                <w:t xml:space="preserve"> CHOICE {</w:t>
              </w:r>
            </w:ins>
          </w:p>
        </w:tc>
        <w:tc>
          <w:tcPr>
            <w:tcW w:w="2410" w:type="dxa"/>
          </w:tcPr>
          <w:p w14:paraId="239352CD" w14:textId="77777777" w:rsidR="005E5F64" w:rsidRPr="00C27699" w:rsidRDefault="005E5F64" w:rsidP="00A66982">
            <w:pPr>
              <w:keepNext/>
              <w:keepLines/>
              <w:overflowPunct w:val="0"/>
              <w:autoSpaceDE w:val="0"/>
              <w:autoSpaceDN w:val="0"/>
              <w:adjustRightInd w:val="0"/>
              <w:spacing w:after="0"/>
              <w:textAlignment w:val="baseline"/>
              <w:rPr>
                <w:ins w:id="273" w:author="Fernando Alonso Macias" w:date="2025-05-07T17:50:00Z" w16du:dateUtc="2025-05-08T00:50:00Z"/>
                <w:rFonts w:ascii="Arial" w:eastAsia="Times New Roman" w:hAnsi="Arial"/>
                <w:sz w:val="18"/>
              </w:rPr>
            </w:pPr>
          </w:p>
        </w:tc>
        <w:tc>
          <w:tcPr>
            <w:tcW w:w="1842" w:type="dxa"/>
          </w:tcPr>
          <w:p w14:paraId="65DC5079" w14:textId="77777777" w:rsidR="005E5F64" w:rsidRPr="00C27699" w:rsidRDefault="005E5F64" w:rsidP="00A66982">
            <w:pPr>
              <w:keepNext/>
              <w:keepLines/>
              <w:overflowPunct w:val="0"/>
              <w:autoSpaceDE w:val="0"/>
              <w:autoSpaceDN w:val="0"/>
              <w:adjustRightInd w:val="0"/>
              <w:spacing w:after="0"/>
              <w:textAlignment w:val="baseline"/>
              <w:rPr>
                <w:ins w:id="274" w:author="Fernando Alonso Macias" w:date="2025-05-07T17:50:00Z" w16du:dateUtc="2025-05-08T00:50:00Z"/>
                <w:rFonts w:ascii="Arial" w:eastAsia="Times New Roman" w:hAnsi="Arial"/>
                <w:sz w:val="18"/>
              </w:rPr>
            </w:pPr>
          </w:p>
        </w:tc>
        <w:tc>
          <w:tcPr>
            <w:tcW w:w="1134" w:type="dxa"/>
          </w:tcPr>
          <w:p w14:paraId="50080F2B" w14:textId="77777777" w:rsidR="005E5F64" w:rsidRPr="00C27699" w:rsidRDefault="005E5F64" w:rsidP="00A66982">
            <w:pPr>
              <w:keepNext/>
              <w:keepLines/>
              <w:overflowPunct w:val="0"/>
              <w:autoSpaceDE w:val="0"/>
              <w:autoSpaceDN w:val="0"/>
              <w:adjustRightInd w:val="0"/>
              <w:spacing w:after="0"/>
              <w:textAlignment w:val="baseline"/>
              <w:rPr>
                <w:ins w:id="275" w:author="Fernando Alonso Macias" w:date="2025-05-07T17:50:00Z" w16du:dateUtc="2025-05-08T00:50:00Z"/>
                <w:rFonts w:ascii="Arial" w:eastAsia="Times New Roman" w:hAnsi="Arial"/>
                <w:sz w:val="18"/>
              </w:rPr>
            </w:pPr>
          </w:p>
        </w:tc>
      </w:tr>
      <w:tr w:rsidR="005E5F64" w:rsidRPr="00C27699" w14:paraId="59D3B61E" w14:textId="77777777" w:rsidTr="00A66982">
        <w:tblPrEx>
          <w:tblCellMar>
            <w:left w:w="108" w:type="dxa"/>
            <w:right w:w="108" w:type="dxa"/>
          </w:tblCellMar>
        </w:tblPrEx>
        <w:trPr>
          <w:ins w:id="276" w:author="Fernando Alonso Macias" w:date="2025-05-07T17:50:00Z"/>
        </w:trPr>
        <w:tc>
          <w:tcPr>
            <w:tcW w:w="4257" w:type="dxa"/>
            <w:gridSpan w:val="2"/>
            <w:tcBorders>
              <w:bottom w:val="single" w:sz="4" w:space="0" w:color="auto"/>
            </w:tcBorders>
          </w:tcPr>
          <w:p w14:paraId="48700920" w14:textId="77777777" w:rsidR="005E5F64" w:rsidRPr="00C27699" w:rsidRDefault="005E5F64" w:rsidP="00A66982">
            <w:pPr>
              <w:keepNext/>
              <w:keepLines/>
              <w:overflowPunct w:val="0"/>
              <w:autoSpaceDE w:val="0"/>
              <w:autoSpaceDN w:val="0"/>
              <w:adjustRightInd w:val="0"/>
              <w:spacing w:after="0"/>
              <w:textAlignment w:val="baseline"/>
              <w:rPr>
                <w:ins w:id="277" w:author="Fernando Alonso Macias" w:date="2025-05-07T17:50:00Z" w16du:dateUtc="2025-05-08T00:50:00Z"/>
                <w:rFonts w:ascii="Arial" w:eastAsia="Times New Roman" w:hAnsi="Arial"/>
                <w:sz w:val="18"/>
              </w:rPr>
            </w:pPr>
            <w:ins w:id="278"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SEQUENCE {</w:t>
              </w:r>
            </w:ins>
          </w:p>
        </w:tc>
        <w:tc>
          <w:tcPr>
            <w:tcW w:w="2410" w:type="dxa"/>
          </w:tcPr>
          <w:p w14:paraId="0D1AEFB6" w14:textId="77777777" w:rsidR="005E5F64" w:rsidRPr="00C27699" w:rsidRDefault="005E5F64" w:rsidP="00A66982">
            <w:pPr>
              <w:keepNext/>
              <w:keepLines/>
              <w:overflowPunct w:val="0"/>
              <w:autoSpaceDE w:val="0"/>
              <w:autoSpaceDN w:val="0"/>
              <w:adjustRightInd w:val="0"/>
              <w:spacing w:after="0"/>
              <w:textAlignment w:val="baseline"/>
              <w:rPr>
                <w:ins w:id="279" w:author="Fernando Alonso Macias" w:date="2025-05-07T17:50:00Z" w16du:dateUtc="2025-05-08T00:50:00Z"/>
                <w:rFonts w:ascii="Arial" w:eastAsia="Times New Roman" w:hAnsi="Arial"/>
                <w:sz w:val="18"/>
              </w:rPr>
            </w:pPr>
          </w:p>
        </w:tc>
        <w:tc>
          <w:tcPr>
            <w:tcW w:w="1842" w:type="dxa"/>
          </w:tcPr>
          <w:p w14:paraId="5D6ADFD9" w14:textId="77777777" w:rsidR="005E5F64" w:rsidRPr="00C27699" w:rsidRDefault="005E5F64" w:rsidP="00A66982">
            <w:pPr>
              <w:keepNext/>
              <w:keepLines/>
              <w:overflowPunct w:val="0"/>
              <w:autoSpaceDE w:val="0"/>
              <w:autoSpaceDN w:val="0"/>
              <w:adjustRightInd w:val="0"/>
              <w:spacing w:after="0"/>
              <w:textAlignment w:val="baseline"/>
              <w:rPr>
                <w:ins w:id="280" w:author="Fernando Alonso Macias" w:date="2025-05-07T17:50:00Z" w16du:dateUtc="2025-05-08T00:50:00Z"/>
                <w:rFonts w:ascii="Arial" w:eastAsia="Times New Roman" w:hAnsi="Arial"/>
                <w:sz w:val="18"/>
              </w:rPr>
            </w:pPr>
          </w:p>
        </w:tc>
        <w:tc>
          <w:tcPr>
            <w:tcW w:w="1134" w:type="dxa"/>
          </w:tcPr>
          <w:p w14:paraId="681A73A7" w14:textId="77777777" w:rsidR="005E5F64" w:rsidRPr="00C27699" w:rsidRDefault="005E5F64" w:rsidP="00A66982">
            <w:pPr>
              <w:keepNext/>
              <w:keepLines/>
              <w:overflowPunct w:val="0"/>
              <w:autoSpaceDE w:val="0"/>
              <w:autoSpaceDN w:val="0"/>
              <w:adjustRightInd w:val="0"/>
              <w:spacing w:after="0"/>
              <w:textAlignment w:val="baseline"/>
              <w:rPr>
                <w:ins w:id="281" w:author="Fernando Alonso Macias" w:date="2025-05-07T17:50:00Z" w16du:dateUtc="2025-05-08T00:50:00Z"/>
                <w:rFonts w:ascii="Arial" w:eastAsia="Times New Roman" w:hAnsi="Arial"/>
                <w:sz w:val="18"/>
              </w:rPr>
            </w:pPr>
          </w:p>
        </w:tc>
      </w:tr>
      <w:tr w:rsidR="005E5F64" w:rsidRPr="00C27699" w14:paraId="7792771C" w14:textId="77777777" w:rsidTr="00A66982">
        <w:tblPrEx>
          <w:tblCellMar>
            <w:left w:w="108" w:type="dxa"/>
            <w:right w:w="108" w:type="dxa"/>
          </w:tblCellMar>
        </w:tblPrEx>
        <w:trPr>
          <w:ins w:id="282" w:author="Fernando Alonso Macias" w:date="2025-05-07T17:50:00Z"/>
        </w:trPr>
        <w:tc>
          <w:tcPr>
            <w:tcW w:w="4257" w:type="dxa"/>
            <w:gridSpan w:val="2"/>
            <w:tcBorders>
              <w:bottom w:val="nil"/>
            </w:tcBorders>
          </w:tcPr>
          <w:p w14:paraId="29FE7EAE" w14:textId="77777777" w:rsidR="005E5F64" w:rsidRPr="00C27699" w:rsidRDefault="005E5F64" w:rsidP="00A66982">
            <w:pPr>
              <w:keepNext/>
              <w:keepLines/>
              <w:overflowPunct w:val="0"/>
              <w:autoSpaceDE w:val="0"/>
              <w:autoSpaceDN w:val="0"/>
              <w:adjustRightInd w:val="0"/>
              <w:spacing w:after="0"/>
              <w:textAlignment w:val="baseline"/>
              <w:rPr>
                <w:ins w:id="283" w:author="Fernando Alonso Macias" w:date="2025-05-07T17:50:00Z" w16du:dateUtc="2025-05-08T00:50:00Z"/>
                <w:rFonts w:ascii="Arial" w:eastAsia="Times New Roman" w:hAnsi="Arial"/>
                <w:sz w:val="18"/>
              </w:rPr>
            </w:pPr>
            <w:ins w:id="284"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measConfig</w:t>
              </w:r>
              <w:proofErr w:type="spellEnd"/>
            </w:ins>
          </w:p>
        </w:tc>
        <w:tc>
          <w:tcPr>
            <w:tcW w:w="2410" w:type="dxa"/>
          </w:tcPr>
          <w:p w14:paraId="234EB4A0" w14:textId="77777777" w:rsidR="005E5F64" w:rsidRPr="00C27699" w:rsidRDefault="005E5F64" w:rsidP="00A66982">
            <w:pPr>
              <w:keepNext/>
              <w:keepLines/>
              <w:overflowPunct w:val="0"/>
              <w:autoSpaceDE w:val="0"/>
              <w:autoSpaceDN w:val="0"/>
              <w:adjustRightInd w:val="0"/>
              <w:spacing w:after="0"/>
              <w:textAlignment w:val="baseline"/>
              <w:rPr>
                <w:ins w:id="285" w:author="Fernando Alonso Macias" w:date="2025-05-07T17:50:00Z" w16du:dateUtc="2025-05-08T00:50:00Z"/>
                <w:rFonts w:ascii="Arial" w:eastAsia="Times New Roman" w:hAnsi="Arial"/>
                <w:sz w:val="18"/>
              </w:rPr>
            </w:pPr>
            <w:proofErr w:type="spellStart"/>
            <w:ins w:id="286" w:author="Fernando Alonso Macias" w:date="2025-05-07T17:50:00Z" w16du:dateUtc="2025-05-08T00:50:00Z">
              <w:r w:rsidRPr="00C27699">
                <w:rPr>
                  <w:rFonts w:ascii="Arial" w:eastAsia="Times New Roman" w:hAnsi="Arial"/>
                  <w:sz w:val="18"/>
                </w:rPr>
                <w:t>MeasConfig</w:t>
              </w:r>
              <w:proofErr w:type="spellEnd"/>
            </w:ins>
          </w:p>
        </w:tc>
        <w:tc>
          <w:tcPr>
            <w:tcW w:w="1842" w:type="dxa"/>
          </w:tcPr>
          <w:p w14:paraId="1D7428AE" w14:textId="6C363603" w:rsidR="005E5F64" w:rsidRPr="00C27699" w:rsidRDefault="005E5F64" w:rsidP="00A66982">
            <w:pPr>
              <w:keepNext/>
              <w:keepLines/>
              <w:overflowPunct w:val="0"/>
              <w:autoSpaceDE w:val="0"/>
              <w:autoSpaceDN w:val="0"/>
              <w:adjustRightInd w:val="0"/>
              <w:spacing w:after="0"/>
              <w:textAlignment w:val="baseline"/>
              <w:rPr>
                <w:ins w:id="287" w:author="Fernando Alonso Macias" w:date="2025-05-07T17:50:00Z" w16du:dateUtc="2025-05-08T00:50:00Z"/>
                <w:rFonts w:ascii="Arial" w:eastAsia="Times New Roman" w:hAnsi="Arial"/>
                <w:sz w:val="18"/>
              </w:rPr>
            </w:pPr>
            <w:ins w:id="288" w:author="Fernando Alonso Macias" w:date="2025-05-07T17:50:00Z" w16du:dateUtc="2025-05-08T00:50:00Z">
              <w:r w:rsidRPr="00C27699">
                <w:rPr>
                  <w:rFonts w:ascii="Arial" w:eastAsia="Times New Roman" w:hAnsi="Arial"/>
                  <w:sz w:val="18"/>
                </w:rPr>
                <w:t>Table 14.2.1.</w:t>
              </w:r>
            </w:ins>
            <w:ins w:id="289" w:author="Fernando Alonso Macias" w:date="2025-05-07T17:52:00Z" w16du:dateUtc="2025-05-08T00:52:00Z">
              <w:r>
                <w:rPr>
                  <w:rFonts w:ascii="Arial" w:eastAsia="Times New Roman" w:hAnsi="Arial"/>
                  <w:sz w:val="18"/>
                </w:rPr>
                <w:t>5</w:t>
              </w:r>
            </w:ins>
            <w:ins w:id="290" w:author="Fernando Alonso Macias" w:date="2025-05-07T17:50:00Z" w16du:dateUtc="2025-05-08T00:50:00Z">
              <w:r w:rsidRPr="00C27699">
                <w:rPr>
                  <w:rFonts w:ascii="Arial" w:eastAsia="Times New Roman" w:hAnsi="Arial"/>
                  <w:sz w:val="18"/>
                </w:rPr>
                <w:t>.4.3-</w:t>
              </w:r>
              <w:r>
                <w:rPr>
                  <w:rFonts w:ascii="Arial" w:eastAsia="Times New Roman" w:hAnsi="Arial"/>
                  <w:sz w:val="18"/>
                </w:rPr>
                <w:t>3</w:t>
              </w:r>
            </w:ins>
          </w:p>
        </w:tc>
        <w:tc>
          <w:tcPr>
            <w:tcW w:w="1134" w:type="dxa"/>
          </w:tcPr>
          <w:p w14:paraId="0C496ACA" w14:textId="77777777" w:rsidR="005E5F64" w:rsidRPr="00C27699" w:rsidRDefault="005E5F64" w:rsidP="00A66982">
            <w:pPr>
              <w:keepNext/>
              <w:keepLines/>
              <w:overflowPunct w:val="0"/>
              <w:autoSpaceDE w:val="0"/>
              <w:autoSpaceDN w:val="0"/>
              <w:adjustRightInd w:val="0"/>
              <w:spacing w:after="0"/>
              <w:textAlignment w:val="baseline"/>
              <w:rPr>
                <w:ins w:id="291" w:author="Fernando Alonso Macias" w:date="2025-05-07T17:50:00Z" w16du:dateUtc="2025-05-08T00:50:00Z"/>
                <w:rFonts w:ascii="Arial" w:eastAsia="Times New Roman" w:hAnsi="Arial"/>
                <w:sz w:val="18"/>
              </w:rPr>
            </w:pPr>
          </w:p>
        </w:tc>
      </w:tr>
      <w:tr w:rsidR="005E5F64" w:rsidRPr="00C27699" w14:paraId="5BC0315A" w14:textId="77777777" w:rsidTr="00A66982">
        <w:tblPrEx>
          <w:tblCellMar>
            <w:left w:w="108" w:type="dxa"/>
            <w:right w:w="108" w:type="dxa"/>
          </w:tblCellMar>
        </w:tblPrEx>
        <w:trPr>
          <w:ins w:id="292" w:author="Fernando Alonso Macias" w:date="2025-05-07T17:50:00Z"/>
        </w:trPr>
        <w:tc>
          <w:tcPr>
            <w:tcW w:w="4257" w:type="dxa"/>
            <w:gridSpan w:val="2"/>
            <w:tcBorders>
              <w:bottom w:val="single" w:sz="4" w:space="0" w:color="auto"/>
            </w:tcBorders>
          </w:tcPr>
          <w:p w14:paraId="48F0620F" w14:textId="77777777" w:rsidR="005E5F64" w:rsidRPr="00C27699" w:rsidRDefault="005E5F64" w:rsidP="00A66982">
            <w:pPr>
              <w:keepNext/>
              <w:keepLines/>
              <w:overflowPunct w:val="0"/>
              <w:autoSpaceDE w:val="0"/>
              <w:autoSpaceDN w:val="0"/>
              <w:adjustRightInd w:val="0"/>
              <w:spacing w:after="0"/>
              <w:textAlignment w:val="baseline"/>
              <w:rPr>
                <w:ins w:id="293" w:author="Fernando Alonso Macias" w:date="2025-05-07T17:50:00Z" w16du:dateUtc="2025-05-08T00:50:00Z"/>
                <w:rFonts w:ascii="Arial" w:eastAsia="Times New Roman" w:hAnsi="Arial"/>
                <w:sz w:val="18"/>
              </w:rPr>
            </w:pPr>
            <w:ins w:id="294"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48EEC113" w14:textId="77777777" w:rsidR="005E5F64" w:rsidRPr="00C27699" w:rsidRDefault="005E5F64" w:rsidP="00A66982">
            <w:pPr>
              <w:keepNext/>
              <w:keepLines/>
              <w:overflowPunct w:val="0"/>
              <w:autoSpaceDE w:val="0"/>
              <w:autoSpaceDN w:val="0"/>
              <w:adjustRightInd w:val="0"/>
              <w:spacing w:after="0"/>
              <w:textAlignment w:val="baseline"/>
              <w:rPr>
                <w:ins w:id="295" w:author="Fernando Alonso Macias" w:date="2025-05-07T17:50:00Z" w16du:dateUtc="2025-05-08T00:50:00Z"/>
                <w:rFonts w:ascii="Arial" w:eastAsia="Times New Roman" w:hAnsi="Arial"/>
                <w:sz w:val="18"/>
              </w:rPr>
            </w:pPr>
          </w:p>
        </w:tc>
        <w:tc>
          <w:tcPr>
            <w:tcW w:w="1842" w:type="dxa"/>
          </w:tcPr>
          <w:p w14:paraId="0A71D7C3" w14:textId="77777777" w:rsidR="005E5F64" w:rsidRPr="00C27699" w:rsidRDefault="005E5F64" w:rsidP="00A66982">
            <w:pPr>
              <w:keepNext/>
              <w:keepLines/>
              <w:overflowPunct w:val="0"/>
              <w:autoSpaceDE w:val="0"/>
              <w:autoSpaceDN w:val="0"/>
              <w:adjustRightInd w:val="0"/>
              <w:spacing w:after="0"/>
              <w:textAlignment w:val="baseline"/>
              <w:rPr>
                <w:ins w:id="296" w:author="Fernando Alonso Macias" w:date="2025-05-07T17:50:00Z" w16du:dateUtc="2025-05-08T00:50:00Z"/>
                <w:rFonts w:ascii="Arial" w:eastAsia="Times New Roman" w:hAnsi="Arial"/>
                <w:sz w:val="18"/>
              </w:rPr>
            </w:pPr>
          </w:p>
        </w:tc>
        <w:tc>
          <w:tcPr>
            <w:tcW w:w="1134" w:type="dxa"/>
          </w:tcPr>
          <w:p w14:paraId="4C6F0FDB" w14:textId="77777777" w:rsidR="005E5F64" w:rsidRPr="00C27699" w:rsidRDefault="005E5F64" w:rsidP="00A66982">
            <w:pPr>
              <w:keepNext/>
              <w:keepLines/>
              <w:overflowPunct w:val="0"/>
              <w:autoSpaceDE w:val="0"/>
              <w:autoSpaceDN w:val="0"/>
              <w:adjustRightInd w:val="0"/>
              <w:spacing w:after="0"/>
              <w:textAlignment w:val="baseline"/>
              <w:rPr>
                <w:ins w:id="297" w:author="Fernando Alonso Macias" w:date="2025-05-07T17:50:00Z" w16du:dateUtc="2025-05-08T00:50:00Z"/>
                <w:rFonts w:ascii="Arial" w:eastAsia="Times New Roman" w:hAnsi="Arial"/>
                <w:sz w:val="18"/>
              </w:rPr>
            </w:pPr>
          </w:p>
        </w:tc>
      </w:tr>
      <w:tr w:rsidR="005E5F64" w:rsidRPr="00C27699" w14:paraId="5D7BF48B" w14:textId="77777777" w:rsidTr="00A66982">
        <w:tblPrEx>
          <w:tblCellMar>
            <w:left w:w="108" w:type="dxa"/>
            <w:right w:w="108" w:type="dxa"/>
          </w:tblCellMar>
        </w:tblPrEx>
        <w:trPr>
          <w:ins w:id="298" w:author="Fernando Alonso Macias" w:date="2025-05-07T17:50:00Z"/>
        </w:trPr>
        <w:tc>
          <w:tcPr>
            <w:tcW w:w="4257" w:type="dxa"/>
            <w:gridSpan w:val="2"/>
            <w:tcBorders>
              <w:bottom w:val="single" w:sz="4" w:space="0" w:color="auto"/>
            </w:tcBorders>
          </w:tcPr>
          <w:p w14:paraId="77324001" w14:textId="77777777" w:rsidR="005E5F64" w:rsidRPr="00C27699" w:rsidRDefault="005E5F64" w:rsidP="00A66982">
            <w:pPr>
              <w:keepNext/>
              <w:keepLines/>
              <w:overflowPunct w:val="0"/>
              <w:autoSpaceDE w:val="0"/>
              <w:autoSpaceDN w:val="0"/>
              <w:adjustRightInd w:val="0"/>
              <w:spacing w:after="0"/>
              <w:textAlignment w:val="baseline"/>
              <w:rPr>
                <w:ins w:id="299" w:author="Fernando Alonso Macias" w:date="2025-05-07T17:50:00Z" w16du:dateUtc="2025-05-08T00:50:00Z"/>
                <w:rFonts w:ascii="Arial" w:eastAsia="Times New Roman" w:hAnsi="Arial"/>
                <w:sz w:val="18"/>
              </w:rPr>
            </w:pPr>
            <w:ins w:id="300"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5DCE5F4C" w14:textId="77777777" w:rsidR="005E5F64" w:rsidRPr="00C27699" w:rsidRDefault="005E5F64" w:rsidP="00A66982">
            <w:pPr>
              <w:keepNext/>
              <w:keepLines/>
              <w:overflowPunct w:val="0"/>
              <w:autoSpaceDE w:val="0"/>
              <w:autoSpaceDN w:val="0"/>
              <w:adjustRightInd w:val="0"/>
              <w:spacing w:after="0"/>
              <w:textAlignment w:val="baseline"/>
              <w:rPr>
                <w:ins w:id="301" w:author="Fernando Alonso Macias" w:date="2025-05-07T17:50:00Z" w16du:dateUtc="2025-05-08T00:50:00Z"/>
                <w:rFonts w:ascii="Arial" w:eastAsia="Times New Roman" w:hAnsi="Arial"/>
                <w:sz w:val="18"/>
              </w:rPr>
            </w:pPr>
          </w:p>
        </w:tc>
        <w:tc>
          <w:tcPr>
            <w:tcW w:w="1842" w:type="dxa"/>
          </w:tcPr>
          <w:p w14:paraId="512AC70B" w14:textId="77777777" w:rsidR="005E5F64" w:rsidRPr="00C27699" w:rsidRDefault="005E5F64" w:rsidP="00A66982">
            <w:pPr>
              <w:keepNext/>
              <w:keepLines/>
              <w:overflowPunct w:val="0"/>
              <w:autoSpaceDE w:val="0"/>
              <w:autoSpaceDN w:val="0"/>
              <w:adjustRightInd w:val="0"/>
              <w:spacing w:after="0"/>
              <w:textAlignment w:val="baseline"/>
              <w:rPr>
                <w:ins w:id="302" w:author="Fernando Alonso Macias" w:date="2025-05-07T17:50:00Z" w16du:dateUtc="2025-05-08T00:50:00Z"/>
                <w:rFonts w:ascii="Arial" w:eastAsia="Times New Roman" w:hAnsi="Arial"/>
                <w:sz w:val="18"/>
              </w:rPr>
            </w:pPr>
          </w:p>
        </w:tc>
        <w:tc>
          <w:tcPr>
            <w:tcW w:w="1134" w:type="dxa"/>
          </w:tcPr>
          <w:p w14:paraId="7122C211" w14:textId="77777777" w:rsidR="005E5F64" w:rsidRPr="00C27699" w:rsidRDefault="005E5F64" w:rsidP="00A66982">
            <w:pPr>
              <w:keepNext/>
              <w:keepLines/>
              <w:overflowPunct w:val="0"/>
              <w:autoSpaceDE w:val="0"/>
              <w:autoSpaceDN w:val="0"/>
              <w:adjustRightInd w:val="0"/>
              <w:spacing w:after="0"/>
              <w:textAlignment w:val="baseline"/>
              <w:rPr>
                <w:ins w:id="303" w:author="Fernando Alonso Macias" w:date="2025-05-07T17:50:00Z" w16du:dateUtc="2025-05-08T00:50:00Z"/>
                <w:rFonts w:ascii="Arial" w:eastAsia="Times New Roman" w:hAnsi="Arial"/>
                <w:sz w:val="18"/>
              </w:rPr>
            </w:pPr>
          </w:p>
        </w:tc>
      </w:tr>
      <w:tr w:rsidR="005E5F64" w:rsidRPr="00C27699" w14:paraId="2C5C9C50" w14:textId="77777777" w:rsidTr="00A66982">
        <w:tblPrEx>
          <w:tblCellMar>
            <w:left w:w="108" w:type="dxa"/>
            <w:right w:w="108" w:type="dxa"/>
          </w:tblCellMar>
        </w:tblPrEx>
        <w:trPr>
          <w:ins w:id="304" w:author="Fernando Alonso Macias" w:date="2025-05-07T17:50:00Z"/>
        </w:trPr>
        <w:tc>
          <w:tcPr>
            <w:tcW w:w="4257" w:type="dxa"/>
            <w:gridSpan w:val="2"/>
            <w:tcBorders>
              <w:bottom w:val="single" w:sz="4" w:space="0" w:color="auto"/>
            </w:tcBorders>
          </w:tcPr>
          <w:p w14:paraId="776167C3" w14:textId="77777777" w:rsidR="005E5F64" w:rsidRPr="00C27699" w:rsidRDefault="005E5F64" w:rsidP="00A66982">
            <w:pPr>
              <w:keepNext/>
              <w:keepLines/>
              <w:overflowPunct w:val="0"/>
              <w:autoSpaceDE w:val="0"/>
              <w:autoSpaceDN w:val="0"/>
              <w:adjustRightInd w:val="0"/>
              <w:spacing w:after="0"/>
              <w:textAlignment w:val="baseline"/>
              <w:rPr>
                <w:ins w:id="305" w:author="Fernando Alonso Macias" w:date="2025-05-07T17:50:00Z" w16du:dateUtc="2025-05-08T00:50:00Z"/>
                <w:rFonts w:ascii="Arial" w:eastAsia="Times New Roman" w:hAnsi="Arial"/>
                <w:sz w:val="18"/>
              </w:rPr>
            </w:pPr>
            <w:ins w:id="306"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6ED699ED" w14:textId="77777777" w:rsidR="005E5F64" w:rsidRPr="00C27699" w:rsidRDefault="005E5F64" w:rsidP="00A66982">
            <w:pPr>
              <w:keepNext/>
              <w:keepLines/>
              <w:overflowPunct w:val="0"/>
              <w:autoSpaceDE w:val="0"/>
              <w:autoSpaceDN w:val="0"/>
              <w:adjustRightInd w:val="0"/>
              <w:spacing w:after="0"/>
              <w:textAlignment w:val="baseline"/>
              <w:rPr>
                <w:ins w:id="307" w:author="Fernando Alonso Macias" w:date="2025-05-07T17:50:00Z" w16du:dateUtc="2025-05-08T00:50:00Z"/>
                <w:rFonts w:ascii="Arial" w:eastAsia="Times New Roman" w:hAnsi="Arial"/>
                <w:sz w:val="18"/>
              </w:rPr>
            </w:pPr>
          </w:p>
        </w:tc>
        <w:tc>
          <w:tcPr>
            <w:tcW w:w="1842" w:type="dxa"/>
          </w:tcPr>
          <w:p w14:paraId="39DBFD21" w14:textId="77777777" w:rsidR="005E5F64" w:rsidRPr="00C27699" w:rsidRDefault="005E5F64" w:rsidP="00A66982">
            <w:pPr>
              <w:keepNext/>
              <w:keepLines/>
              <w:overflowPunct w:val="0"/>
              <w:autoSpaceDE w:val="0"/>
              <w:autoSpaceDN w:val="0"/>
              <w:adjustRightInd w:val="0"/>
              <w:spacing w:after="0"/>
              <w:textAlignment w:val="baseline"/>
              <w:rPr>
                <w:ins w:id="308" w:author="Fernando Alonso Macias" w:date="2025-05-07T17:50:00Z" w16du:dateUtc="2025-05-08T00:50:00Z"/>
                <w:rFonts w:ascii="Arial" w:eastAsia="Times New Roman" w:hAnsi="Arial"/>
                <w:sz w:val="18"/>
              </w:rPr>
            </w:pPr>
          </w:p>
        </w:tc>
        <w:tc>
          <w:tcPr>
            <w:tcW w:w="1134" w:type="dxa"/>
          </w:tcPr>
          <w:p w14:paraId="478AA159" w14:textId="77777777" w:rsidR="005E5F64" w:rsidRPr="00C27699" w:rsidRDefault="005E5F64" w:rsidP="00A66982">
            <w:pPr>
              <w:keepNext/>
              <w:keepLines/>
              <w:overflowPunct w:val="0"/>
              <w:autoSpaceDE w:val="0"/>
              <w:autoSpaceDN w:val="0"/>
              <w:adjustRightInd w:val="0"/>
              <w:spacing w:after="0"/>
              <w:textAlignment w:val="baseline"/>
              <w:rPr>
                <w:ins w:id="309" w:author="Fernando Alonso Macias" w:date="2025-05-07T17:50:00Z" w16du:dateUtc="2025-05-08T00:50:00Z"/>
                <w:rFonts w:ascii="Arial" w:eastAsia="Times New Roman" w:hAnsi="Arial"/>
                <w:sz w:val="18"/>
              </w:rPr>
            </w:pPr>
          </w:p>
        </w:tc>
      </w:tr>
      <w:tr w:rsidR="005E5F64" w:rsidRPr="00C27699" w14:paraId="3C5BC8CB" w14:textId="77777777" w:rsidTr="00A66982">
        <w:tblPrEx>
          <w:tblCellMar>
            <w:left w:w="108" w:type="dxa"/>
            <w:right w:w="108" w:type="dxa"/>
          </w:tblCellMar>
        </w:tblPrEx>
        <w:trPr>
          <w:ins w:id="310" w:author="Fernando Alonso Macias" w:date="2025-05-07T17:50:00Z"/>
        </w:trPr>
        <w:tc>
          <w:tcPr>
            <w:tcW w:w="4257" w:type="dxa"/>
            <w:gridSpan w:val="2"/>
            <w:tcBorders>
              <w:bottom w:val="single" w:sz="4" w:space="0" w:color="auto"/>
            </w:tcBorders>
          </w:tcPr>
          <w:p w14:paraId="77E57FC0" w14:textId="77777777" w:rsidR="005E5F64" w:rsidRPr="00C27699" w:rsidRDefault="005E5F64" w:rsidP="00A66982">
            <w:pPr>
              <w:keepNext/>
              <w:keepLines/>
              <w:overflowPunct w:val="0"/>
              <w:autoSpaceDE w:val="0"/>
              <w:autoSpaceDN w:val="0"/>
              <w:adjustRightInd w:val="0"/>
              <w:spacing w:after="0"/>
              <w:textAlignment w:val="baseline"/>
              <w:rPr>
                <w:ins w:id="311" w:author="Fernando Alonso Macias" w:date="2025-05-07T17:50:00Z" w16du:dateUtc="2025-05-08T00:50:00Z"/>
                <w:rFonts w:ascii="Arial" w:eastAsia="Times New Roman" w:hAnsi="Arial"/>
                <w:sz w:val="18"/>
              </w:rPr>
            </w:pPr>
            <w:ins w:id="312"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3A62EF06" w14:textId="77777777" w:rsidR="005E5F64" w:rsidRPr="00C27699" w:rsidRDefault="005E5F64" w:rsidP="00A66982">
            <w:pPr>
              <w:keepNext/>
              <w:keepLines/>
              <w:overflowPunct w:val="0"/>
              <w:autoSpaceDE w:val="0"/>
              <w:autoSpaceDN w:val="0"/>
              <w:adjustRightInd w:val="0"/>
              <w:spacing w:after="0"/>
              <w:textAlignment w:val="baseline"/>
              <w:rPr>
                <w:ins w:id="313" w:author="Fernando Alonso Macias" w:date="2025-05-07T17:50:00Z" w16du:dateUtc="2025-05-08T00:50:00Z"/>
                <w:rFonts w:ascii="Arial" w:eastAsia="Times New Roman" w:hAnsi="Arial"/>
                <w:sz w:val="18"/>
              </w:rPr>
            </w:pPr>
          </w:p>
        </w:tc>
        <w:tc>
          <w:tcPr>
            <w:tcW w:w="1842" w:type="dxa"/>
          </w:tcPr>
          <w:p w14:paraId="00787FD7" w14:textId="77777777" w:rsidR="005E5F64" w:rsidRPr="00C27699" w:rsidRDefault="005E5F64" w:rsidP="00A66982">
            <w:pPr>
              <w:keepNext/>
              <w:keepLines/>
              <w:overflowPunct w:val="0"/>
              <w:autoSpaceDE w:val="0"/>
              <w:autoSpaceDN w:val="0"/>
              <w:adjustRightInd w:val="0"/>
              <w:spacing w:after="0"/>
              <w:textAlignment w:val="baseline"/>
              <w:rPr>
                <w:ins w:id="314" w:author="Fernando Alonso Macias" w:date="2025-05-07T17:50:00Z" w16du:dateUtc="2025-05-08T00:50:00Z"/>
                <w:rFonts w:ascii="Arial" w:eastAsia="Times New Roman" w:hAnsi="Arial"/>
                <w:sz w:val="18"/>
              </w:rPr>
            </w:pPr>
          </w:p>
        </w:tc>
        <w:tc>
          <w:tcPr>
            <w:tcW w:w="1134" w:type="dxa"/>
          </w:tcPr>
          <w:p w14:paraId="29CD1999" w14:textId="77777777" w:rsidR="005E5F64" w:rsidRPr="00C27699" w:rsidRDefault="005E5F64" w:rsidP="00A66982">
            <w:pPr>
              <w:keepNext/>
              <w:keepLines/>
              <w:overflowPunct w:val="0"/>
              <w:autoSpaceDE w:val="0"/>
              <w:autoSpaceDN w:val="0"/>
              <w:adjustRightInd w:val="0"/>
              <w:spacing w:after="0"/>
              <w:textAlignment w:val="baseline"/>
              <w:rPr>
                <w:ins w:id="315" w:author="Fernando Alonso Macias" w:date="2025-05-07T17:50:00Z" w16du:dateUtc="2025-05-08T00:50:00Z"/>
                <w:rFonts w:ascii="Arial" w:eastAsia="Times New Roman" w:hAnsi="Arial"/>
                <w:sz w:val="18"/>
                <w:lang w:eastAsia="zh-CN"/>
              </w:rPr>
            </w:pPr>
          </w:p>
        </w:tc>
      </w:tr>
      <w:tr w:rsidR="005E5F64" w:rsidRPr="00C27699" w14:paraId="10D0D68B" w14:textId="77777777" w:rsidTr="00A66982">
        <w:tblPrEx>
          <w:tblCellMar>
            <w:left w:w="108" w:type="dxa"/>
            <w:right w:w="108" w:type="dxa"/>
          </w:tblCellMar>
        </w:tblPrEx>
        <w:trPr>
          <w:ins w:id="316" w:author="Fernando Alonso Macias" w:date="2025-05-07T17:50:00Z"/>
        </w:trPr>
        <w:tc>
          <w:tcPr>
            <w:tcW w:w="4257" w:type="dxa"/>
            <w:gridSpan w:val="2"/>
            <w:tcBorders>
              <w:bottom w:val="nil"/>
            </w:tcBorders>
          </w:tcPr>
          <w:p w14:paraId="2832DA4B" w14:textId="77777777" w:rsidR="005E5F64" w:rsidRPr="00C27699" w:rsidRDefault="005E5F64" w:rsidP="00A66982">
            <w:pPr>
              <w:keepNext/>
              <w:keepLines/>
              <w:overflowPunct w:val="0"/>
              <w:autoSpaceDE w:val="0"/>
              <w:autoSpaceDN w:val="0"/>
              <w:adjustRightInd w:val="0"/>
              <w:spacing w:after="0"/>
              <w:textAlignment w:val="baseline"/>
              <w:rPr>
                <w:ins w:id="317" w:author="Fernando Alonso Macias" w:date="2025-05-07T17:50:00Z" w16du:dateUtc="2025-05-08T00:50:00Z"/>
                <w:rFonts w:ascii="Arial" w:eastAsia="Times New Roman" w:hAnsi="Arial"/>
                <w:sz w:val="18"/>
              </w:rPr>
            </w:pPr>
            <w:ins w:id="318" w:author="Fernando Alonso Macias" w:date="2025-05-07T17:50:00Z" w16du:dateUtc="2025-05-08T00:50:00Z">
              <w:r w:rsidRPr="00C27699">
                <w:rPr>
                  <w:rFonts w:ascii="Arial" w:eastAsia="Times New Roman" w:hAnsi="Arial"/>
                  <w:sz w:val="18"/>
                </w:rPr>
                <w:t xml:space="preserve">              conditionalReconfiguration-r16</w:t>
              </w:r>
            </w:ins>
          </w:p>
        </w:tc>
        <w:tc>
          <w:tcPr>
            <w:tcW w:w="2410" w:type="dxa"/>
          </w:tcPr>
          <w:p w14:paraId="41ED366E" w14:textId="77777777" w:rsidR="005E5F64" w:rsidRPr="00C27699" w:rsidRDefault="005E5F64" w:rsidP="00A66982">
            <w:pPr>
              <w:keepNext/>
              <w:keepLines/>
              <w:overflowPunct w:val="0"/>
              <w:autoSpaceDE w:val="0"/>
              <w:autoSpaceDN w:val="0"/>
              <w:adjustRightInd w:val="0"/>
              <w:spacing w:after="0"/>
              <w:textAlignment w:val="baseline"/>
              <w:rPr>
                <w:ins w:id="319" w:author="Fernando Alonso Macias" w:date="2025-05-07T17:50:00Z" w16du:dateUtc="2025-05-08T00:50:00Z"/>
                <w:rFonts w:ascii="Arial" w:eastAsia="Times New Roman" w:hAnsi="Arial"/>
                <w:sz w:val="18"/>
                <w:lang w:eastAsia="zh-CN"/>
              </w:rPr>
            </w:pPr>
            <w:proofErr w:type="spellStart"/>
            <w:ins w:id="320" w:author="Fernando Alonso Macias" w:date="2025-05-07T17:50:00Z" w16du:dateUtc="2025-05-08T00:50:00Z">
              <w:r w:rsidRPr="00C27699">
                <w:rPr>
                  <w:rFonts w:ascii="Arial" w:eastAsia="Times New Roman" w:hAnsi="Arial"/>
                  <w:sz w:val="18"/>
                </w:rPr>
                <w:t>ConditionalReconfiguration</w:t>
              </w:r>
              <w:proofErr w:type="spellEnd"/>
            </w:ins>
          </w:p>
        </w:tc>
        <w:tc>
          <w:tcPr>
            <w:tcW w:w="1842" w:type="dxa"/>
          </w:tcPr>
          <w:p w14:paraId="444DE2DE" w14:textId="10711846" w:rsidR="005E5F64" w:rsidRPr="00C27699" w:rsidRDefault="005E5F64" w:rsidP="00A66982">
            <w:pPr>
              <w:keepNext/>
              <w:keepLines/>
              <w:overflowPunct w:val="0"/>
              <w:autoSpaceDE w:val="0"/>
              <w:autoSpaceDN w:val="0"/>
              <w:adjustRightInd w:val="0"/>
              <w:spacing w:after="0"/>
              <w:textAlignment w:val="baseline"/>
              <w:rPr>
                <w:ins w:id="321" w:author="Fernando Alonso Macias" w:date="2025-05-07T17:50:00Z" w16du:dateUtc="2025-05-08T00:50:00Z"/>
                <w:rFonts w:ascii="Arial" w:eastAsia="Times New Roman" w:hAnsi="Arial"/>
                <w:sz w:val="18"/>
              </w:rPr>
            </w:pPr>
            <w:ins w:id="322" w:author="Fernando Alonso Macias" w:date="2025-05-07T17:50:00Z" w16du:dateUtc="2025-05-08T00:50:00Z">
              <w:r w:rsidRPr="00C27699">
                <w:rPr>
                  <w:rFonts w:ascii="Arial" w:eastAsia="Times New Roman" w:hAnsi="Arial"/>
                  <w:sz w:val="18"/>
                </w:rPr>
                <w:t>Table 14.2.1.</w:t>
              </w:r>
            </w:ins>
            <w:ins w:id="323" w:author="Fernando Alonso Macias" w:date="2025-05-07T17:52:00Z" w16du:dateUtc="2025-05-08T00:52:00Z">
              <w:r>
                <w:rPr>
                  <w:rFonts w:ascii="Arial" w:eastAsia="Times New Roman" w:hAnsi="Arial"/>
                  <w:sz w:val="18"/>
                </w:rPr>
                <w:t>5</w:t>
              </w:r>
            </w:ins>
            <w:ins w:id="324" w:author="Fernando Alonso Macias" w:date="2025-05-07T17:50:00Z" w16du:dateUtc="2025-05-08T00:50:00Z">
              <w:r w:rsidRPr="00C27699">
                <w:rPr>
                  <w:rFonts w:ascii="Arial" w:eastAsia="Times New Roman" w:hAnsi="Arial"/>
                  <w:sz w:val="18"/>
                </w:rPr>
                <w:t>.4.3-</w:t>
              </w:r>
              <w:r>
                <w:rPr>
                  <w:rFonts w:ascii="Arial" w:eastAsia="Times New Roman" w:hAnsi="Arial"/>
                  <w:sz w:val="18"/>
                </w:rPr>
                <w:t>7</w:t>
              </w:r>
            </w:ins>
          </w:p>
        </w:tc>
        <w:tc>
          <w:tcPr>
            <w:tcW w:w="1134" w:type="dxa"/>
          </w:tcPr>
          <w:p w14:paraId="7B052E5E" w14:textId="77777777" w:rsidR="005E5F64" w:rsidRPr="00C27699" w:rsidRDefault="005E5F64" w:rsidP="00A66982">
            <w:pPr>
              <w:keepNext/>
              <w:keepLines/>
              <w:overflowPunct w:val="0"/>
              <w:autoSpaceDE w:val="0"/>
              <w:autoSpaceDN w:val="0"/>
              <w:adjustRightInd w:val="0"/>
              <w:spacing w:after="0"/>
              <w:textAlignment w:val="baseline"/>
              <w:rPr>
                <w:ins w:id="325" w:author="Fernando Alonso Macias" w:date="2025-05-07T17:50:00Z" w16du:dateUtc="2025-05-08T00:50:00Z"/>
                <w:rFonts w:ascii="Arial" w:eastAsia="Times New Roman" w:hAnsi="Arial"/>
                <w:sz w:val="18"/>
              </w:rPr>
            </w:pPr>
          </w:p>
        </w:tc>
      </w:tr>
      <w:tr w:rsidR="005E5F64" w:rsidRPr="00C27699" w14:paraId="00DE7ED8" w14:textId="77777777" w:rsidTr="00A66982">
        <w:tblPrEx>
          <w:tblCellMar>
            <w:left w:w="108" w:type="dxa"/>
            <w:right w:w="108" w:type="dxa"/>
          </w:tblCellMar>
        </w:tblPrEx>
        <w:trPr>
          <w:ins w:id="326" w:author="Fernando Alonso Macias" w:date="2025-05-07T17:50:00Z"/>
        </w:trPr>
        <w:tc>
          <w:tcPr>
            <w:tcW w:w="4257" w:type="dxa"/>
            <w:gridSpan w:val="2"/>
            <w:tcBorders>
              <w:bottom w:val="single" w:sz="4" w:space="0" w:color="auto"/>
            </w:tcBorders>
          </w:tcPr>
          <w:p w14:paraId="36C358DB" w14:textId="77777777" w:rsidR="005E5F64" w:rsidRPr="00C27699" w:rsidRDefault="005E5F64" w:rsidP="00A66982">
            <w:pPr>
              <w:keepNext/>
              <w:keepLines/>
              <w:overflowPunct w:val="0"/>
              <w:autoSpaceDE w:val="0"/>
              <w:autoSpaceDN w:val="0"/>
              <w:adjustRightInd w:val="0"/>
              <w:spacing w:after="0"/>
              <w:textAlignment w:val="baseline"/>
              <w:rPr>
                <w:ins w:id="327" w:author="Fernando Alonso Macias" w:date="2025-05-07T17:50:00Z" w16du:dateUtc="2025-05-08T00:50:00Z"/>
                <w:rFonts w:ascii="Arial" w:eastAsia="Times New Roman" w:hAnsi="Arial"/>
                <w:sz w:val="18"/>
                <w:lang w:eastAsia="zh-CN"/>
              </w:rPr>
            </w:pPr>
            <w:ins w:id="328" w:author="Fernando Alonso Macias" w:date="2025-05-07T17:50:00Z" w16du:dateUtc="2025-05-08T00:50:00Z">
              <w:r w:rsidRPr="00C27699">
                <w:rPr>
                  <w:rFonts w:ascii="Arial" w:eastAsia="Times New Roman" w:hAnsi="Arial"/>
                  <w:sz w:val="18"/>
                </w:rPr>
                <w:t xml:space="preserve">            </w:t>
              </w:r>
              <w:r w:rsidRPr="00C27699">
                <w:rPr>
                  <w:rFonts w:ascii="Arial" w:eastAsia="Times New Roman" w:hAnsi="Arial"/>
                  <w:sz w:val="18"/>
                  <w:lang w:eastAsia="zh-CN"/>
                </w:rPr>
                <w:t>}</w:t>
              </w:r>
            </w:ins>
          </w:p>
        </w:tc>
        <w:tc>
          <w:tcPr>
            <w:tcW w:w="2410" w:type="dxa"/>
          </w:tcPr>
          <w:p w14:paraId="7F349289" w14:textId="77777777" w:rsidR="005E5F64" w:rsidRPr="00C27699" w:rsidRDefault="005E5F64" w:rsidP="00A66982">
            <w:pPr>
              <w:keepNext/>
              <w:keepLines/>
              <w:overflowPunct w:val="0"/>
              <w:autoSpaceDE w:val="0"/>
              <w:autoSpaceDN w:val="0"/>
              <w:adjustRightInd w:val="0"/>
              <w:spacing w:after="0"/>
              <w:textAlignment w:val="baseline"/>
              <w:rPr>
                <w:ins w:id="329" w:author="Fernando Alonso Macias" w:date="2025-05-07T17:50:00Z" w16du:dateUtc="2025-05-08T00:50:00Z"/>
                <w:rFonts w:ascii="Arial" w:eastAsia="Times New Roman" w:hAnsi="Arial"/>
                <w:sz w:val="18"/>
              </w:rPr>
            </w:pPr>
          </w:p>
        </w:tc>
        <w:tc>
          <w:tcPr>
            <w:tcW w:w="1842" w:type="dxa"/>
          </w:tcPr>
          <w:p w14:paraId="1EE68ED4" w14:textId="77777777" w:rsidR="005E5F64" w:rsidRPr="00C27699" w:rsidRDefault="005E5F64" w:rsidP="00A66982">
            <w:pPr>
              <w:keepNext/>
              <w:keepLines/>
              <w:overflowPunct w:val="0"/>
              <w:autoSpaceDE w:val="0"/>
              <w:autoSpaceDN w:val="0"/>
              <w:adjustRightInd w:val="0"/>
              <w:spacing w:after="0"/>
              <w:textAlignment w:val="baseline"/>
              <w:rPr>
                <w:ins w:id="330" w:author="Fernando Alonso Macias" w:date="2025-05-07T17:50:00Z" w16du:dateUtc="2025-05-08T00:50:00Z"/>
                <w:rFonts w:ascii="Arial" w:eastAsia="Times New Roman" w:hAnsi="Arial"/>
                <w:sz w:val="18"/>
              </w:rPr>
            </w:pPr>
          </w:p>
        </w:tc>
        <w:tc>
          <w:tcPr>
            <w:tcW w:w="1134" w:type="dxa"/>
          </w:tcPr>
          <w:p w14:paraId="0E0214A4" w14:textId="77777777" w:rsidR="005E5F64" w:rsidRPr="00C27699" w:rsidRDefault="005E5F64" w:rsidP="00A66982">
            <w:pPr>
              <w:keepNext/>
              <w:keepLines/>
              <w:overflowPunct w:val="0"/>
              <w:autoSpaceDE w:val="0"/>
              <w:autoSpaceDN w:val="0"/>
              <w:adjustRightInd w:val="0"/>
              <w:spacing w:after="0"/>
              <w:textAlignment w:val="baseline"/>
              <w:rPr>
                <w:ins w:id="331" w:author="Fernando Alonso Macias" w:date="2025-05-07T17:50:00Z" w16du:dateUtc="2025-05-08T00:50:00Z"/>
                <w:rFonts w:ascii="Arial" w:eastAsia="Times New Roman" w:hAnsi="Arial"/>
                <w:sz w:val="18"/>
              </w:rPr>
            </w:pPr>
          </w:p>
        </w:tc>
      </w:tr>
      <w:tr w:rsidR="005E5F64" w:rsidRPr="00C27699" w14:paraId="68441260" w14:textId="77777777" w:rsidTr="00A66982">
        <w:tblPrEx>
          <w:tblCellMar>
            <w:left w:w="108" w:type="dxa"/>
            <w:right w:w="108" w:type="dxa"/>
          </w:tblCellMar>
        </w:tblPrEx>
        <w:trPr>
          <w:ins w:id="332" w:author="Fernando Alonso Macias" w:date="2025-05-07T17:50:00Z"/>
        </w:trPr>
        <w:tc>
          <w:tcPr>
            <w:tcW w:w="4257" w:type="dxa"/>
            <w:gridSpan w:val="2"/>
            <w:tcBorders>
              <w:bottom w:val="single" w:sz="4" w:space="0" w:color="auto"/>
            </w:tcBorders>
          </w:tcPr>
          <w:p w14:paraId="72B4DED6" w14:textId="77777777" w:rsidR="005E5F64" w:rsidRPr="00C27699" w:rsidRDefault="005E5F64" w:rsidP="00A66982">
            <w:pPr>
              <w:keepNext/>
              <w:keepLines/>
              <w:overflowPunct w:val="0"/>
              <w:autoSpaceDE w:val="0"/>
              <w:autoSpaceDN w:val="0"/>
              <w:adjustRightInd w:val="0"/>
              <w:spacing w:after="0"/>
              <w:textAlignment w:val="baseline"/>
              <w:rPr>
                <w:ins w:id="333" w:author="Fernando Alonso Macias" w:date="2025-05-07T17:50:00Z" w16du:dateUtc="2025-05-08T00:50:00Z"/>
                <w:rFonts w:ascii="Arial" w:eastAsia="Times New Roman" w:hAnsi="Arial"/>
                <w:sz w:val="18"/>
              </w:rPr>
            </w:pPr>
            <w:ins w:id="334" w:author="Fernando Alonso Macias" w:date="2025-05-07T17:50:00Z" w16du:dateUtc="2025-05-08T00:50:00Z">
              <w:r w:rsidRPr="00C27699">
                <w:rPr>
                  <w:rFonts w:ascii="Arial" w:eastAsia="Times New Roman" w:hAnsi="Arial"/>
                  <w:sz w:val="18"/>
                </w:rPr>
                <w:t xml:space="preserve">          }</w:t>
              </w:r>
            </w:ins>
          </w:p>
        </w:tc>
        <w:tc>
          <w:tcPr>
            <w:tcW w:w="2410" w:type="dxa"/>
          </w:tcPr>
          <w:p w14:paraId="1FD5A4B1" w14:textId="77777777" w:rsidR="005E5F64" w:rsidRPr="00C27699" w:rsidRDefault="005E5F64" w:rsidP="00A66982">
            <w:pPr>
              <w:keepNext/>
              <w:keepLines/>
              <w:overflowPunct w:val="0"/>
              <w:autoSpaceDE w:val="0"/>
              <w:autoSpaceDN w:val="0"/>
              <w:adjustRightInd w:val="0"/>
              <w:spacing w:after="0"/>
              <w:textAlignment w:val="baseline"/>
              <w:rPr>
                <w:ins w:id="335" w:author="Fernando Alonso Macias" w:date="2025-05-07T17:50:00Z" w16du:dateUtc="2025-05-08T00:50:00Z"/>
                <w:rFonts w:ascii="Arial" w:eastAsia="Times New Roman" w:hAnsi="Arial"/>
                <w:sz w:val="18"/>
              </w:rPr>
            </w:pPr>
          </w:p>
        </w:tc>
        <w:tc>
          <w:tcPr>
            <w:tcW w:w="1842" w:type="dxa"/>
          </w:tcPr>
          <w:p w14:paraId="621BDD5C" w14:textId="77777777" w:rsidR="005E5F64" w:rsidRPr="00C27699" w:rsidRDefault="005E5F64" w:rsidP="00A66982">
            <w:pPr>
              <w:keepNext/>
              <w:keepLines/>
              <w:overflowPunct w:val="0"/>
              <w:autoSpaceDE w:val="0"/>
              <w:autoSpaceDN w:val="0"/>
              <w:adjustRightInd w:val="0"/>
              <w:spacing w:after="0"/>
              <w:textAlignment w:val="baseline"/>
              <w:rPr>
                <w:ins w:id="336" w:author="Fernando Alonso Macias" w:date="2025-05-07T17:50:00Z" w16du:dateUtc="2025-05-08T00:50:00Z"/>
                <w:rFonts w:ascii="Arial" w:eastAsia="Times New Roman" w:hAnsi="Arial"/>
                <w:sz w:val="18"/>
              </w:rPr>
            </w:pPr>
          </w:p>
        </w:tc>
        <w:tc>
          <w:tcPr>
            <w:tcW w:w="1134" w:type="dxa"/>
          </w:tcPr>
          <w:p w14:paraId="62080210" w14:textId="77777777" w:rsidR="005E5F64" w:rsidRPr="00C27699" w:rsidRDefault="005E5F64" w:rsidP="00A66982">
            <w:pPr>
              <w:keepNext/>
              <w:keepLines/>
              <w:overflowPunct w:val="0"/>
              <w:autoSpaceDE w:val="0"/>
              <w:autoSpaceDN w:val="0"/>
              <w:adjustRightInd w:val="0"/>
              <w:spacing w:after="0"/>
              <w:textAlignment w:val="baseline"/>
              <w:rPr>
                <w:ins w:id="337" w:author="Fernando Alonso Macias" w:date="2025-05-07T17:50:00Z" w16du:dateUtc="2025-05-08T00:50:00Z"/>
                <w:rFonts w:ascii="Arial" w:eastAsia="Times New Roman" w:hAnsi="Arial"/>
                <w:sz w:val="18"/>
              </w:rPr>
            </w:pPr>
          </w:p>
        </w:tc>
      </w:tr>
      <w:tr w:rsidR="005E5F64" w:rsidRPr="00C27699" w14:paraId="39F4F7BC" w14:textId="77777777" w:rsidTr="00A66982">
        <w:tblPrEx>
          <w:tblCellMar>
            <w:left w:w="108" w:type="dxa"/>
            <w:right w:w="108" w:type="dxa"/>
          </w:tblCellMar>
        </w:tblPrEx>
        <w:trPr>
          <w:ins w:id="338" w:author="Fernando Alonso Macias" w:date="2025-05-07T17:50:00Z"/>
        </w:trPr>
        <w:tc>
          <w:tcPr>
            <w:tcW w:w="4257" w:type="dxa"/>
            <w:gridSpan w:val="2"/>
            <w:tcBorders>
              <w:bottom w:val="single" w:sz="4" w:space="0" w:color="auto"/>
            </w:tcBorders>
          </w:tcPr>
          <w:p w14:paraId="1681E2AA" w14:textId="77777777" w:rsidR="005E5F64" w:rsidRPr="00C27699" w:rsidRDefault="005E5F64" w:rsidP="00A66982">
            <w:pPr>
              <w:keepNext/>
              <w:keepLines/>
              <w:overflowPunct w:val="0"/>
              <w:autoSpaceDE w:val="0"/>
              <w:autoSpaceDN w:val="0"/>
              <w:adjustRightInd w:val="0"/>
              <w:spacing w:after="0"/>
              <w:textAlignment w:val="baseline"/>
              <w:rPr>
                <w:ins w:id="339" w:author="Fernando Alonso Macias" w:date="2025-05-07T17:50:00Z" w16du:dateUtc="2025-05-08T00:50:00Z"/>
                <w:rFonts w:ascii="Arial" w:eastAsia="Times New Roman" w:hAnsi="Arial"/>
                <w:sz w:val="18"/>
              </w:rPr>
            </w:pPr>
            <w:ins w:id="340" w:author="Fernando Alonso Macias" w:date="2025-05-07T17:50:00Z" w16du:dateUtc="2025-05-08T00:50:00Z">
              <w:r w:rsidRPr="00C27699">
                <w:rPr>
                  <w:rFonts w:ascii="Arial" w:eastAsia="Times New Roman" w:hAnsi="Arial"/>
                  <w:sz w:val="18"/>
                </w:rPr>
                <w:t xml:space="preserve">        }</w:t>
              </w:r>
            </w:ins>
          </w:p>
        </w:tc>
        <w:tc>
          <w:tcPr>
            <w:tcW w:w="2410" w:type="dxa"/>
          </w:tcPr>
          <w:p w14:paraId="0FE15BEB" w14:textId="77777777" w:rsidR="005E5F64" w:rsidRPr="00C27699" w:rsidRDefault="005E5F64" w:rsidP="00A66982">
            <w:pPr>
              <w:keepNext/>
              <w:keepLines/>
              <w:overflowPunct w:val="0"/>
              <w:autoSpaceDE w:val="0"/>
              <w:autoSpaceDN w:val="0"/>
              <w:adjustRightInd w:val="0"/>
              <w:spacing w:after="0"/>
              <w:textAlignment w:val="baseline"/>
              <w:rPr>
                <w:ins w:id="341" w:author="Fernando Alonso Macias" w:date="2025-05-07T17:50:00Z" w16du:dateUtc="2025-05-08T00:50:00Z"/>
                <w:rFonts w:ascii="Arial" w:eastAsia="Times New Roman" w:hAnsi="Arial"/>
                <w:sz w:val="18"/>
              </w:rPr>
            </w:pPr>
          </w:p>
        </w:tc>
        <w:tc>
          <w:tcPr>
            <w:tcW w:w="1842" w:type="dxa"/>
          </w:tcPr>
          <w:p w14:paraId="538FF6C6" w14:textId="77777777" w:rsidR="005E5F64" w:rsidRPr="00C27699" w:rsidRDefault="005E5F64" w:rsidP="00A66982">
            <w:pPr>
              <w:keepNext/>
              <w:keepLines/>
              <w:overflowPunct w:val="0"/>
              <w:autoSpaceDE w:val="0"/>
              <w:autoSpaceDN w:val="0"/>
              <w:adjustRightInd w:val="0"/>
              <w:spacing w:after="0"/>
              <w:textAlignment w:val="baseline"/>
              <w:rPr>
                <w:ins w:id="342" w:author="Fernando Alonso Macias" w:date="2025-05-07T17:50:00Z" w16du:dateUtc="2025-05-08T00:50:00Z"/>
                <w:rFonts w:ascii="Arial" w:eastAsia="Times New Roman" w:hAnsi="Arial"/>
                <w:sz w:val="18"/>
              </w:rPr>
            </w:pPr>
          </w:p>
        </w:tc>
        <w:tc>
          <w:tcPr>
            <w:tcW w:w="1134" w:type="dxa"/>
          </w:tcPr>
          <w:p w14:paraId="54FAF0CE" w14:textId="77777777" w:rsidR="005E5F64" w:rsidRPr="00C27699" w:rsidRDefault="005E5F64" w:rsidP="00A66982">
            <w:pPr>
              <w:keepNext/>
              <w:keepLines/>
              <w:overflowPunct w:val="0"/>
              <w:autoSpaceDE w:val="0"/>
              <w:autoSpaceDN w:val="0"/>
              <w:adjustRightInd w:val="0"/>
              <w:spacing w:after="0"/>
              <w:textAlignment w:val="baseline"/>
              <w:rPr>
                <w:ins w:id="343" w:author="Fernando Alonso Macias" w:date="2025-05-07T17:50:00Z" w16du:dateUtc="2025-05-08T00:50:00Z"/>
                <w:rFonts w:ascii="Arial" w:eastAsia="Times New Roman" w:hAnsi="Arial"/>
                <w:sz w:val="18"/>
              </w:rPr>
            </w:pPr>
          </w:p>
        </w:tc>
      </w:tr>
      <w:tr w:rsidR="005E5F64" w:rsidRPr="00C27699" w14:paraId="4AD6F15C" w14:textId="77777777" w:rsidTr="00A66982">
        <w:tblPrEx>
          <w:tblCellMar>
            <w:left w:w="108" w:type="dxa"/>
            <w:right w:w="108" w:type="dxa"/>
          </w:tblCellMar>
        </w:tblPrEx>
        <w:trPr>
          <w:ins w:id="344" w:author="Fernando Alonso Macias" w:date="2025-05-07T17:50:00Z"/>
        </w:trPr>
        <w:tc>
          <w:tcPr>
            <w:tcW w:w="4257" w:type="dxa"/>
            <w:gridSpan w:val="2"/>
            <w:tcBorders>
              <w:bottom w:val="single" w:sz="4" w:space="0" w:color="auto"/>
            </w:tcBorders>
          </w:tcPr>
          <w:p w14:paraId="05D0CC87" w14:textId="77777777" w:rsidR="005E5F64" w:rsidRPr="00C27699" w:rsidRDefault="005E5F64" w:rsidP="00A66982">
            <w:pPr>
              <w:keepNext/>
              <w:keepLines/>
              <w:overflowPunct w:val="0"/>
              <w:autoSpaceDE w:val="0"/>
              <w:autoSpaceDN w:val="0"/>
              <w:adjustRightInd w:val="0"/>
              <w:spacing w:after="0"/>
              <w:textAlignment w:val="baseline"/>
              <w:rPr>
                <w:ins w:id="345" w:author="Fernando Alonso Macias" w:date="2025-05-07T17:50:00Z" w16du:dateUtc="2025-05-08T00:50:00Z"/>
                <w:rFonts w:ascii="Arial" w:eastAsia="Times New Roman" w:hAnsi="Arial"/>
                <w:sz w:val="18"/>
              </w:rPr>
            </w:pPr>
            <w:ins w:id="346" w:author="Fernando Alonso Macias" w:date="2025-05-07T17:50:00Z" w16du:dateUtc="2025-05-08T00:50:00Z">
              <w:r w:rsidRPr="00C27699">
                <w:rPr>
                  <w:rFonts w:ascii="Arial" w:eastAsia="Times New Roman" w:hAnsi="Arial"/>
                  <w:sz w:val="18"/>
                </w:rPr>
                <w:t xml:space="preserve">      }</w:t>
              </w:r>
            </w:ins>
          </w:p>
        </w:tc>
        <w:tc>
          <w:tcPr>
            <w:tcW w:w="2410" w:type="dxa"/>
          </w:tcPr>
          <w:p w14:paraId="364319BB" w14:textId="77777777" w:rsidR="005E5F64" w:rsidRPr="00C27699" w:rsidRDefault="005E5F64" w:rsidP="00A66982">
            <w:pPr>
              <w:keepNext/>
              <w:keepLines/>
              <w:overflowPunct w:val="0"/>
              <w:autoSpaceDE w:val="0"/>
              <w:autoSpaceDN w:val="0"/>
              <w:adjustRightInd w:val="0"/>
              <w:spacing w:after="0"/>
              <w:textAlignment w:val="baseline"/>
              <w:rPr>
                <w:ins w:id="347" w:author="Fernando Alonso Macias" w:date="2025-05-07T17:50:00Z" w16du:dateUtc="2025-05-08T00:50:00Z"/>
                <w:rFonts w:ascii="Arial" w:eastAsia="Times New Roman" w:hAnsi="Arial"/>
                <w:sz w:val="18"/>
              </w:rPr>
            </w:pPr>
          </w:p>
        </w:tc>
        <w:tc>
          <w:tcPr>
            <w:tcW w:w="1842" w:type="dxa"/>
          </w:tcPr>
          <w:p w14:paraId="473EE7BC" w14:textId="77777777" w:rsidR="005E5F64" w:rsidRPr="00C27699" w:rsidRDefault="005E5F64" w:rsidP="00A66982">
            <w:pPr>
              <w:keepNext/>
              <w:keepLines/>
              <w:overflowPunct w:val="0"/>
              <w:autoSpaceDE w:val="0"/>
              <w:autoSpaceDN w:val="0"/>
              <w:adjustRightInd w:val="0"/>
              <w:spacing w:after="0"/>
              <w:textAlignment w:val="baseline"/>
              <w:rPr>
                <w:ins w:id="348" w:author="Fernando Alonso Macias" w:date="2025-05-07T17:50:00Z" w16du:dateUtc="2025-05-08T00:50:00Z"/>
                <w:rFonts w:ascii="Arial" w:eastAsia="Times New Roman" w:hAnsi="Arial"/>
                <w:sz w:val="18"/>
              </w:rPr>
            </w:pPr>
          </w:p>
        </w:tc>
        <w:tc>
          <w:tcPr>
            <w:tcW w:w="1134" w:type="dxa"/>
          </w:tcPr>
          <w:p w14:paraId="534CF81A" w14:textId="77777777" w:rsidR="005E5F64" w:rsidRPr="00C27699" w:rsidRDefault="005E5F64" w:rsidP="00A66982">
            <w:pPr>
              <w:keepNext/>
              <w:keepLines/>
              <w:overflowPunct w:val="0"/>
              <w:autoSpaceDE w:val="0"/>
              <w:autoSpaceDN w:val="0"/>
              <w:adjustRightInd w:val="0"/>
              <w:spacing w:after="0"/>
              <w:textAlignment w:val="baseline"/>
              <w:rPr>
                <w:ins w:id="349" w:author="Fernando Alonso Macias" w:date="2025-05-07T17:50:00Z" w16du:dateUtc="2025-05-08T00:50:00Z"/>
                <w:rFonts w:ascii="Arial" w:eastAsia="Times New Roman" w:hAnsi="Arial"/>
                <w:sz w:val="18"/>
              </w:rPr>
            </w:pPr>
          </w:p>
        </w:tc>
      </w:tr>
      <w:tr w:rsidR="005E5F64" w:rsidRPr="00C27699" w14:paraId="33FBD31B" w14:textId="77777777" w:rsidTr="00A66982">
        <w:tblPrEx>
          <w:tblCellMar>
            <w:left w:w="108" w:type="dxa"/>
            <w:right w:w="108" w:type="dxa"/>
          </w:tblCellMar>
        </w:tblPrEx>
        <w:trPr>
          <w:ins w:id="350" w:author="Fernando Alonso Macias" w:date="2025-05-07T17:50:00Z"/>
        </w:trPr>
        <w:tc>
          <w:tcPr>
            <w:tcW w:w="4257" w:type="dxa"/>
            <w:gridSpan w:val="2"/>
            <w:tcBorders>
              <w:bottom w:val="single" w:sz="4" w:space="0" w:color="auto"/>
            </w:tcBorders>
          </w:tcPr>
          <w:p w14:paraId="32F63030" w14:textId="77777777" w:rsidR="005E5F64" w:rsidRPr="00C27699" w:rsidRDefault="005E5F64" w:rsidP="00A66982">
            <w:pPr>
              <w:keepNext/>
              <w:keepLines/>
              <w:overflowPunct w:val="0"/>
              <w:autoSpaceDE w:val="0"/>
              <w:autoSpaceDN w:val="0"/>
              <w:adjustRightInd w:val="0"/>
              <w:spacing w:after="0"/>
              <w:textAlignment w:val="baseline"/>
              <w:rPr>
                <w:ins w:id="351" w:author="Fernando Alonso Macias" w:date="2025-05-07T17:50:00Z" w16du:dateUtc="2025-05-08T00:50:00Z"/>
                <w:rFonts w:ascii="Arial" w:eastAsia="Times New Roman" w:hAnsi="Arial"/>
                <w:sz w:val="18"/>
              </w:rPr>
            </w:pPr>
            <w:ins w:id="352" w:author="Fernando Alonso Macias" w:date="2025-05-07T17:50:00Z" w16du:dateUtc="2025-05-08T00:50:00Z">
              <w:r w:rsidRPr="00C27699">
                <w:rPr>
                  <w:rFonts w:ascii="Arial" w:eastAsia="Times New Roman" w:hAnsi="Arial"/>
                  <w:sz w:val="18"/>
                </w:rPr>
                <w:t xml:space="preserve">    }</w:t>
              </w:r>
            </w:ins>
          </w:p>
        </w:tc>
        <w:tc>
          <w:tcPr>
            <w:tcW w:w="2410" w:type="dxa"/>
          </w:tcPr>
          <w:p w14:paraId="29A36C25" w14:textId="77777777" w:rsidR="005E5F64" w:rsidRPr="00C27699" w:rsidRDefault="005E5F64" w:rsidP="00A66982">
            <w:pPr>
              <w:keepNext/>
              <w:keepLines/>
              <w:overflowPunct w:val="0"/>
              <w:autoSpaceDE w:val="0"/>
              <w:autoSpaceDN w:val="0"/>
              <w:adjustRightInd w:val="0"/>
              <w:spacing w:after="0"/>
              <w:textAlignment w:val="baseline"/>
              <w:rPr>
                <w:ins w:id="353" w:author="Fernando Alonso Macias" w:date="2025-05-07T17:50:00Z" w16du:dateUtc="2025-05-08T00:50:00Z"/>
                <w:rFonts w:ascii="Arial" w:eastAsia="Times New Roman" w:hAnsi="Arial"/>
                <w:sz w:val="18"/>
              </w:rPr>
            </w:pPr>
          </w:p>
        </w:tc>
        <w:tc>
          <w:tcPr>
            <w:tcW w:w="1842" w:type="dxa"/>
          </w:tcPr>
          <w:p w14:paraId="7D787E96" w14:textId="77777777" w:rsidR="005E5F64" w:rsidRPr="00C27699" w:rsidRDefault="005E5F64" w:rsidP="00A66982">
            <w:pPr>
              <w:keepNext/>
              <w:keepLines/>
              <w:overflowPunct w:val="0"/>
              <w:autoSpaceDE w:val="0"/>
              <w:autoSpaceDN w:val="0"/>
              <w:adjustRightInd w:val="0"/>
              <w:spacing w:after="0"/>
              <w:textAlignment w:val="baseline"/>
              <w:rPr>
                <w:ins w:id="354" w:author="Fernando Alonso Macias" w:date="2025-05-07T17:50:00Z" w16du:dateUtc="2025-05-08T00:50:00Z"/>
                <w:rFonts w:ascii="Arial" w:eastAsia="Times New Roman" w:hAnsi="Arial"/>
                <w:sz w:val="18"/>
              </w:rPr>
            </w:pPr>
          </w:p>
        </w:tc>
        <w:tc>
          <w:tcPr>
            <w:tcW w:w="1134" w:type="dxa"/>
          </w:tcPr>
          <w:p w14:paraId="129D34B6" w14:textId="77777777" w:rsidR="005E5F64" w:rsidRPr="00C27699" w:rsidRDefault="005E5F64" w:rsidP="00A66982">
            <w:pPr>
              <w:keepNext/>
              <w:keepLines/>
              <w:overflowPunct w:val="0"/>
              <w:autoSpaceDE w:val="0"/>
              <w:autoSpaceDN w:val="0"/>
              <w:adjustRightInd w:val="0"/>
              <w:spacing w:after="0"/>
              <w:textAlignment w:val="baseline"/>
              <w:rPr>
                <w:ins w:id="355" w:author="Fernando Alonso Macias" w:date="2025-05-07T17:50:00Z" w16du:dateUtc="2025-05-08T00:50:00Z"/>
                <w:rFonts w:ascii="Arial" w:eastAsia="Times New Roman" w:hAnsi="Arial"/>
                <w:sz w:val="18"/>
              </w:rPr>
            </w:pPr>
          </w:p>
        </w:tc>
      </w:tr>
      <w:tr w:rsidR="005E5F64" w:rsidRPr="00C27699" w14:paraId="11A723D3" w14:textId="77777777" w:rsidTr="00A66982">
        <w:tblPrEx>
          <w:tblCellMar>
            <w:left w:w="108" w:type="dxa"/>
            <w:right w:w="108" w:type="dxa"/>
          </w:tblCellMar>
        </w:tblPrEx>
        <w:trPr>
          <w:ins w:id="356" w:author="Fernando Alonso Macias" w:date="2025-05-07T17:50:00Z"/>
        </w:trPr>
        <w:tc>
          <w:tcPr>
            <w:tcW w:w="4257" w:type="dxa"/>
            <w:gridSpan w:val="2"/>
            <w:tcBorders>
              <w:bottom w:val="single" w:sz="4" w:space="0" w:color="auto"/>
            </w:tcBorders>
          </w:tcPr>
          <w:p w14:paraId="5EDE73FF" w14:textId="77777777" w:rsidR="005E5F64" w:rsidRPr="00C27699" w:rsidRDefault="005E5F64" w:rsidP="00A66982">
            <w:pPr>
              <w:keepNext/>
              <w:keepLines/>
              <w:overflowPunct w:val="0"/>
              <w:autoSpaceDE w:val="0"/>
              <w:autoSpaceDN w:val="0"/>
              <w:adjustRightInd w:val="0"/>
              <w:spacing w:after="0"/>
              <w:textAlignment w:val="baseline"/>
              <w:rPr>
                <w:ins w:id="357" w:author="Fernando Alonso Macias" w:date="2025-05-07T17:50:00Z" w16du:dateUtc="2025-05-08T00:50:00Z"/>
                <w:rFonts w:ascii="Arial" w:eastAsia="Times New Roman" w:hAnsi="Arial"/>
                <w:sz w:val="18"/>
              </w:rPr>
            </w:pPr>
            <w:ins w:id="358" w:author="Fernando Alonso Macias" w:date="2025-05-07T17:50:00Z" w16du:dateUtc="2025-05-08T00:50:00Z">
              <w:r w:rsidRPr="00C27699">
                <w:rPr>
                  <w:rFonts w:ascii="Arial" w:eastAsia="Times New Roman" w:hAnsi="Arial"/>
                  <w:sz w:val="18"/>
                </w:rPr>
                <w:t xml:space="preserve">  }</w:t>
              </w:r>
            </w:ins>
          </w:p>
        </w:tc>
        <w:tc>
          <w:tcPr>
            <w:tcW w:w="2410" w:type="dxa"/>
          </w:tcPr>
          <w:p w14:paraId="1714D887" w14:textId="77777777" w:rsidR="005E5F64" w:rsidRPr="00C27699" w:rsidRDefault="005E5F64" w:rsidP="00A66982">
            <w:pPr>
              <w:keepNext/>
              <w:keepLines/>
              <w:overflowPunct w:val="0"/>
              <w:autoSpaceDE w:val="0"/>
              <w:autoSpaceDN w:val="0"/>
              <w:adjustRightInd w:val="0"/>
              <w:spacing w:after="0"/>
              <w:textAlignment w:val="baseline"/>
              <w:rPr>
                <w:ins w:id="359" w:author="Fernando Alonso Macias" w:date="2025-05-07T17:50:00Z" w16du:dateUtc="2025-05-08T00:50:00Z"/>
                <w:rFonts w:ascii="Arial" w:eastAsia="Times New Roman" w:hAnsi="Arial"/>
                <w:sz w:val="18"/>
              </w:rPr>
            </w:pPr>
          </w:p>
        </w:tc>
        <w:tc>
          <w:tcPr>
            <w:tcW w:w="1842" w:type="dxa"/>
          </w:tcPr>
          <w:p w14:paraId="15C3732F" w14:textId="77777777" w:rsidR="005E5F64" w:rsidRPr="00C27699" w:rsidRDefault="005E5F64" w:rsidP="00A66982">
            <w:pPr>
              <w:keepNext/>
              <w:keepLines/>
              <w:overflowPunct w:val="0"/>
              <w:autoSpaceDE w:val="0"/>
              <w:autoSpaceDN w:val="0"/>
              <w:adjustRightInd w:val="0"/>
              <w:spacing w:after="0"/>
              <w:textAlignment w:val="baseline"/>
              <w:rPr>
                <w:ins w:id="360" w:author="Fernando Alonso Macias" w:date="2025-05-07T17:50:00Z" w16du:dateUtc="2025-05-08T00:50:00Z"/>
                <w:rFonts w:ascii="Arial" w:eastAsia="Times New Roman" w:hAnsi="Arial"/>
                <w:sz w:val="18"/>
              </w:rPr>
            </w:pPr>
          </w:p>
        </w:tc>
        <w:tc>
          <w:tcPr>
            <w:tcW w:w="1134" w:type="dxa"/>
          </w:tcPr>
          <w:p w14:paraId="06269823" w14:textId="77777777" w:rsidR="005E5F64" w:rsidRPr="00C27699" w:rsidRDefault="005E5F64" w:rsidP="00A66982">
            <w:pPr>
              <w:keepNext/>
              <w:keepLines/>
              <w:overflowPunct w:val="0"/>
              <w:autoSpaceDE w:val="0"/>
              <w:autoSpaceDN w:val="0"/>
              <w:adjustRightInd w:val="0"/>
              <w:spacing w:after="0"/>
              <w:textAlignment w:val="baseline"/>
              <w:rPr>
                <w:ins w:id="361" w:author="Fernando Alonso Macias" w:date="2025-05-07T17:50:00Z" w16du:dateUtc="2025-05-08T00:50:00Z"/>
                <w:rFonts w:ascii="Arial" w:eastAsia="Times New Roman" w:hAnsi="Arial"/>
                <w:sz w:val="18"/>
              </w:rPr>
            </w:pPr>
          </w:p>
        </w:tc>
      </w:tr>
      <w:tr w:rsidR="005E5F64" w:rsidRPr="00C27699" w14:paraId="0C76A932" w14:textId="77777777" w:rsidTr="00A66982">
        <w:tblPrEx>
          <w:tblCellMar>
            <w:left w:w="108" w:type="dxa"/>
            <w:right w:w="108" w:type="dxa"/>
          </w:tblCellMar>
        </w:tblPrEx>
        <w:trPr>
          <w:ins w:id="362" w:author="Fernando Alonso Macias" w:date="2025-05-07T17:50:00Z"/>
        </w:trPr>
        <w:tc>
          <w:tcPr>
            <w:tcW w:w="4257" w:type="dxa"/>
            <w:gridSpan w:val="2"/>
            <w:tcBorders>
              <w:bottom w:val="single" w:sz="4" w:space="0" w:color="auto"/>
            </w:tcBorders>
          </w:tcPr>
          <w:p w14:paraId="54161677" w14:textId="77777777" w:rsidR="005E5F64" w:rsidRPr="00C27699" w:rsidRDefault="005E5F64" w:rsidP="00A66982">
            <w:pPr>
              <w:keepNext/>
              <w:keepLines/>
              <w:overflowPunct w:val="0"/>
              <w:autoSpaceDE w:val="0"/>
              <w:autoSpaceDN w:val="0"/>
              <w:adjustRightInd w:val="0"/>
              <w:spacing w:after="0"/>
              <w:textAlignment w:val="baseline"/>
              <w:rPr>
                <w:ins w:id="363" w:author="Fernando Alonso Macias" w:date="2025-05-07T17:50:00Z" w16du:dateUtc="2025-05-08T00:50:00Z"/>
                <w:rFonts w:ascii="Arial" w:eastAsia="Times New Roman" w:hAnsi="Arial"/>
                <w:sz w:val="18"/>
              </w:rPr>
            </w:pPr>
            <w:ins w:id="364" w:author="Fernando Alonso Macias" w:date="2025-05-07T17:50:00Z" w16du:dateUtc="2025-05-08T00:50:00Z">
              <w:r w:rsidRPr="00C27699">
                <w:rPr>
                  <w:rFonts w:ascii="Arial" w:eastAsia="Times New Roman" w:hAnsi="Arial"/>
                  <w:sz w:val="18"/>
                </w:rPr>
                <w:t>}</w:t>
              </w:r>
            </w:ins>
          </w:p>
        </w:tc>
        <w:tc>
          <w:tcPr>
            <w:tcW w:w="2410" w:type="dxa"/>
          </w:tcPr>
          <w:p w14:paraId="6E68B1A3" w14:textId="77777777" w:rsidR="005E5F64" w:rsidRPr="00C27699" w:rsidRDefault="005E5F64" w:rsidP="00A66982">
            <w:pPr>
              <w:keepNext/>
              <w:keepLines/>
              <w:overflowPunct w:val="0"/>
              <w:autoSpaceDE w:val="0"/>
              <w:autoSpaceDN w:val="0"/>
              <w:adjustRightInd w:val="0"/>
              <w:spacing w:after="0"/>
              <w:textAlignment w:val="baseline"/>
              <w:rPr>
                <w:ins w:id="365" w:author="Fernando Alonso Macias" w:date="2025-05-07T17:50:00Z" w16du:dateUtc="2025-05-08T00:50:00Z"/>
                <w:rFonts w:ascii="Arial" w:eastAsia="Times New Roman" w:hAnsi="Arial"/>
                <w:sz w:val="18"/>
              </w:rPr>
            </w:pPr>
          </w:p>
        </w:tc>
        <w:tc>
          <w:tcPr>
            <w:tcW w:w="1842" w:type="dxa"/>
          </w:tcPr>
          <w:p w14:paraId="4173B553" w14:textId="77777777" w:rsidR="005E5F64" w:rsidRPr="00C27699" w:rsidRDefault="005E5F64" w:rsidP="00A66982">
            <w:pPr>
              <w:keepNext/>
              <w:keepLines/>
              <w:overflowPunct w:val="0"/>
              <w:autoSpaceDE w:val="0"/>
              <w:autoSpaceDN w:val="0"/>
              <w:adjustRightInd w:val="0"/>
              <w:spacing w:after="0"/>
              <w:textAlignment w:val="baseline"/>
              <w:rPr>
                <w:ins w:id="366" w:author="Fernando Alonso Macias" w:date="2025-05-07T17:50:00Z" w16du:dateUtc="2025-05-08T00:50:00Z"/>
                <w:rFonts w:ascii="Arial" w:eastAsia="Times New Roman" w:hAnsi="Arial"/>
                <w:sz w:val="18"/>
              </w:rPr>
            </w:pPr>
          </w:p>
        </w:tc>
        <w:tc>
          <w:tcPr>
            <w:tcW w:w="1134" w:type="dxa"/>
          </w:tcPr>
          <w:p w14:paraId="0EFFF56A" w14:textId="77777777" w:rsidR="005E5F64" w:rsidRPr="00C27699" w:rsidRDefault="005E5F64" w:rsidP="00A66982">
            <w:pPr>
              <w:keepNext/>
              <w:keepLines/>
              <w:overflowPunct w:val="0"/>
              <w:autoSpaceDE w:val="0"/>
              <w:autoSpaceDN w:val="0"/>
              <w:adjustRightInd w:val="0"/>
              <w:spacing w:after="0"/>
              <w:textAlignment w:val="baseline"/>
              <w:rPr>
                <w:ins w:id="367" w:author="Fernando Alonso Macias" w:date="2025-05-07T17:50:00Z" w16du:dateUtc="2025-05-08T00:50:00Z"/>
                <w:rFonts w:ascii="Arial" w:eastAsia="Times New Roman" w:hAnsi="Arial"/>
                <w:sz w:val="18"/>
              </w:rPr>
            </w:pPr>
          </w:p>
        </w:tc>
      </w:tr>
    </w:tbl>
    <w:p w14:paraId="3F4593CB" w14:textId="77777777" w:rsidR="005E5F64" w:rsidRPr="00C27699" w:rsidRDefault="005E5F64" w:rsidP="005E5F64">
      <w:pPr>
        <w:overflowPunct w:val="0"/>
        <w:autoSpaceDE w:val="0"/>
        <w:autoSpaceDN w:val="0"/>
        <w:adjustRightInd w:val="0"/>
        <w:textAlignment w:val="baseline"/>
        <w:rPr>
          <w:ins w:id="368" w:author="Fernando Alonso Macias" w:date="2025-05-07T17:50:00Z" w16du:dateUtc="2025-05-08T00:50:00Z"/>
          <w:rFonts w:eastAsia="Times New Roman"/>
          <w:lang w:eastAsia="sv-SE"/>
        </w:rPr>
      </w:pPr>
    </w:p>
    <w:p w14:paraId="6B43A829" w14:textId="5E94430C" w:rsidR="005E5F64" w:rsidRPr="00C27699" w:rsidRDefault="005E5F64" w:rsidP="005E5F64">
      <w:pPr>
        <w:keepNext/>
        <w:keepLines/>
        <w:overflowPunct w:val="0"/>
        <w:autoSpaceDE w:val="0"/>
        <w:autoSpaceDN w:val="0"/>
        <w:adjustRightInd w:val="0"/>
        <w:spacing w:before="60"/>
        <w:jc w:val="center"/>
        <w:textAlignment w:val="baseline"/>
        <w:rPr>
          <w:ins w:id="369" w:author="Fernando Alonso Macias" w:date="2025-05-07T17:50:00Z" w16du:dateUtc="2025-05-08T00:50:00Z"/>
          <w:rFonts w:ascii="Arial" w:eastAsia="Times New Roman" w:hAnsi="Arial"/>
          <w:b/>
          <w:i/>
        </w:rPr>
      </w:pPr>
      <w:ins w:id="370" w:author="Fernando Alonso Macias" w:date="2025-05-07T17:50:00Z" w16du:dateUtc="2025-05-08T00:50:00Z">
        <w:r w:rsidRPr="00C27699">
          <w:rPr>
            <w:rFonts w:ascii="Arial" w:eastAsia="Times New Roman" w:hAnsi="Arial"/>
            <w:b/>
          </w:rPr>
          <w:lastRenderedPageBreak/>
          <w:t>Table 14.2.1.</w:t>
        </w:r>
      </w:ins>
      <w:ins w:id="371" w:author="Fernando Alonso Macias" w:date="2025-05-07T18:14:00Z" w16du:dateUtc="2025-05-08T01:14:00Z">
        <w:r w:rsidR="00E208C4">
          <w:rPr>
            <w:rFonts w:ascii="Arial" w:eastAsia="Times New Roman" w:hAnsi="Arial"/>
            <w:b/>
          </w:rPr>
          <w:t>5</w:t>
        </w:r>
      </w:ins>
      <w:ins w:id="372" w:author="Fernando Alonso Macias" w:date="2025-05-07T17:50:00Z" w16du:dateUtc="2025-05-08T00:50:00Z">
        <w:r w:rsidRPr="00C27699">
          <w:rPr>
            <w:rFonts w:ascii="Arial" w:eastAsia="Times New Roman" w:hAnsi="Arial"/>
            <w:b/>
          </w:rPr>
          <w:t>.4.3-</w:t>
        </w:r>
        <w:r>
          <w:rPr>
            <w:rFonts w:ascii="Arial" w:eastAsia="Times New Roman" w:hAnsi="Arial"/>
            <w:b/>
          </w:rPr>
          <w:t>3</w:t>
        </w:r>
        <w:r w:rsidRPr="00C27699">
          <w:rPr>
            <w:rFonts w:ascii="Arial" w:eastAsia="Times New Roman" w:hAnsi="Arial"/>
            <w:b/>
          </w:rPr>
          <w:t xml:space="preserve">: </w:t>
        </w:r>
        <w:proofErr w:type="spellStart"/>
        <w:r w:rsidRPr="00C27699">
          <w:rPr>
            <w:rFonts w:ascii="Arial" w:eastAsia="Times New Roman" w:hAnsi="Arial"/>
            <w:b/>
            <w:i/>
            <w:iCs/>
          </w:rPr>
          <w:t>MeasConfig</w:t>
        </w:r>
        <w:proofErr w:type="spellEnd"/>
        <w:r w:rsidRPr="00C27699">
          <w:rPr>
            <w:rFonts w:ascii="Arial" w:eastAsia="Times New Roman" w:hAnsi="Arial"/>
            <w:b/>
          </w:rPr>
          <w:t xml:space="preserve"> (Table 14.2.1.</w:t>
        </w:r>
      </w:ins>
      <w:ins w:id="373" w:author="Fernando Alonso Macias" w:date="2025-05-07T18:14:00Z" w16du:dateUtc="2025-05-08T01:14:00Z">
        <w:r w:rsidR="00E208C4">
          <w:rPr>
            <w:rFonts w:ascii="Arial" w:eastAsia="Times New Roman" w:hAnsi="Arial"/>
            <w:b/>
          </w:rPr>
          <w:t>5</w:t>
        </w:r>
      </w:ins>
      <w:ins w:id="374" w:author="Fernando Alonso Macias" w:date="2025-05-07T17:50:00Z" w16du:dateUtc="2025-05-08T00:50:00Z">
        <w:r w:rsidRPr="00C27699">
          <w:rPr>
            <w:rFonts w:ascii="Arial" w:eastAsia="Times New Roman" w:hAnsi="Arial"/>
            <w:b/>
          </w:rPr>
          <w:t>.4.3-</w:t>
        </w:r>
        <w:r>
          <w:rPr>
            <w:rFonts w:ascii="Arial" w:eastAsia="Times New Roman" w:hAnsi="Arial"/>
            <w:b/>
          </w:rPr>
          <w:t>2</w:t>
        </w:r>
        <w:r w:rsidRPr="00C27699">
          <w:rPr>
            <w:rFonts w:ascii="Arial" w:eastAsia="Times New Roman" w:hAnsi="Arial"/>
            <w:b/>
          </w:rPr>
          <w:t xml:space="preserve">) for </w:t>
        </w:r>
      </w:ins>
      <w:ins w:id="375"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5E5F64" w:rsidRPr="00C27699" w14:paraId="4C11652C" w14:textId="77777777" w:rsidTr="00A66982">
        <w:trPr>
          <w:ins w:id="376" w:author="Fernando Alonso Macias" w:date="2025-05-07T17:50:00Z"/>
        </w:trPr>
        <w:tc>
          <w:tcPr>
            <w:tcW w:w="9747" w:type="dxa"/>
            <w:gridSpan w:val="4"/>
          </w:tcPr>
          <w:p w14:paraId="1D972FCC" w14:textId="77777777" w:rsidR="005E5F64" w:rsidRPr="00C27699" w:rsidRDefault="005E5F64" w:rsidP="00A66982">
            <w:pPr>
              <w:keepNext/>
              <w:keepLines/>
              <w:overflowPunct w:val="0"/>
              <w:autoSpaceDE w:val="0"/>
              <w:autoSpaceDN w:val="0"/>
              <w:adjustRightInd w:val="0"/>
              <w:spacing w:after="0"/>
              <w:textAlignment w:val="baseline"/>
              <w:rPr>
                <w:ins w:id="377" w:author="Fernando Alonso Macias" w:date="2025-05-07T17:50:00Z" w16du:dateUtc="2025-05-08T00:50:00Z"/>
                <w:rFonts w:ascii="Arial" w:eastAsia="Times New Roman" w:hAnsi="Arial"/>
                <w:sz w:val="18"/>
                <w:lang w:eastAsia="zh-CN"/>
              </w:rPr>
            </w:pPr>
            <w:ins w:id="378" w:author="Fernando Alonso Macias" w:date="2025-05-07T17:50:00Z" w16du:dateUtc="2025-05-08T00:50:00Z">
              <w:r w:rsidRPr="00C27699">
                <w:rPr>
                  <w:rFonts w:ascii="Arial" w:eastAsia="Times New Roman" w:hAnsi="Arial"/>
                  <w:sz w:val="18"/>
                </w:rPr>
                <w:t>Derivation Path: Table H.3.1-2</w:t>
              </w:r>
            </w:ins>
          </w:p>
        </w:tc>
      </w:tr>
      <w:tr w:rsidR="005E5F64" w:rsidRPr="00C27699" w14:paraId="55890827" w14:textId="77777777" w:rsidTr="00A66982">
        <w:trPr>
          <w:ins w:id="379" w:author="Fernando Alonso Macias" w:date="2025-05-07T17:50:00Z"/>
        </w:trPr>
        <w:tc>
          <w:tcPr>
            <w:tcW w:w="4535" w:type="dxa"/>
          </w:tcPr>
          <w:p w14:paraId="52632E70" w14:textId="77777777" w:rsidR="005E5F64" w:rsidRPr="00C27699" w:rsidRDefault="005E5F64" w:rsidP="00A66982">
            <w:pPr>
              <w:keepNext/>
              <w:keepLines/>
              <w:overflowPunct w:val="0"/>
              <w:autoSpaceDE w:val="0"/>
              <w:autoSpaceDN w:val="0"/>
              <w:adjustRightInd w:val="0"/>
              <w:spacing w:after="0"/>
              <w:jc w:val="center"/>
              <w:textAlignment w:val="baseline"/>
              <w:rPr>
                <w:ins w:id="380" w:author="Fernando Alonso Macias" w:date="2025-05-07T17:50:00Z" w16du:dateUtc="2025-05-08T00:50:00Z"/>
                <w:rFonts w:ascii="Arial" w:eastAsia="Times New Roman" w:hAnsi="Arial"/>
                <w:b/>
                <w:sz w:val="18"/>
              </w:rPr>
            </w:pPr>
            <w:ins w:id="381" w:author="Fernando Alonso Macias" w:date="2025-05-07T17:50:00Z" w16du:dateUtc="2025-05-08T00:50:00Z">
              <w:r w:rsidRPr="00C27699">
                <w:rPr>
                  <w:rFonts w:ascii="Arial" w:eastAsia="Times New Roman" w:hAnsi="Arial"/>
                  <w:b/>
                  <w:sz w:val="18"/>
                </w:rPr>
                <w:t>Information Element</w:t>
              </w:r>
            </w:ins>
          </w:p>
        </w:tc>
        <w:tc>
          <w:tcPr>
            <w:tcW w:w="2267" w:type="dxa"/>
          </w:tcPr>
          <w:p w14:paraId="41F95647" w14:textId="77777777" w:rsidR="005E5F64" w:rsidRPr="00C27699" w:rsidRDefault="005E5F64" w:rsidP="00A66982">
            <w:pPr>
              <w:keepNext/>
              <w:keepLines/>
              <w:overflowPunct w:val="0"/>
              <w:autoSpaceDE w:val="0"/>
              <w:autoSpaceDN w:val="0"/>
              <w:adjustRightInd w:val="0"/>
              <w:spacing w:after="0"/>
              <w:jc w:val="center"/>
              <w:textAlignment w:val="baseline"/>
              <w:rPr>
                <w:ins w:id="382" w:author="Fernando Alonso Macias" w:date="2025-05-07T17:50:00Z" w16du:dateUtc="2025-05-08T00:50:00Z"/>
                <w:rFonts w:ascii="Arial" w:eastAsia="Times New Roman" w:hAnsi="Arial"/>
                <w:b/>
                <w:sz w:val="18"/>
              </w:rPr>
            </w:pPr>
            <w:ins w:id="383" w:author="Fernando Alonso Macias" w:date="2025-05-07T17:50:00Z" w16du:dateUtc="2025-05-08T00:50:00Z">
              <w:r w:rsidRPr="00C27699">
                <w:rPr>
                  <w:rFonts w:ascii="Arial" w:eastAsia="Times New Roman" w:hAnsi="Arial"/>
                  <w:b/>
                  <w:sz w:val="18"/>
                </w:rPr>
                <w:t>Value/remark</w:t>
              </w:r>
            </w:ins>
          </w:p>
        </w:tc>
        <w:tc>
          <w:tcPr>
            <w:tcW w:w="1833" w:type="dxa"/>
          </w:tcPr>
          <w:p w14:paraId="156FC899" w14:textId="77777777" w:rsidR="005E5F64" w:rsidRPr="00C27699" w:rsidRDefault="005E5F64" w:rsidP="00A66982">
            <w:pPr>
              <w:keepNext/>
              <w:keepLines/>
              <w:overflowPunct w:val="0"/>
              <w:autoSpaceDE w:val="0"/>
              <w:autoSpaceDN w:val="0"/>
              <w:adjustRightInd w:val="0"/>
              <w:spacing w:after="0"/>
              <w:jc w:val="center"/>
              <w:textAlignment w:val="baseline"/>
              <w:rPr>
                <w:ins w:id="384" w:author="Fernando Alonso Macias" w:date="2025-05-07T17:50:00Z" w16du:dateUtc="2025-05-08T00:50:00Z"/>
                <w:rFonts w:ascii="Arial" w:eastAsia="Times New Roman" w:hAnsi="Arial"/>
                <w:b/>
                <w:sz w:val="18"/>
              </w:rPr>
            </w:pPr>
            <w:ins w:id="385" w:author="Fernando Alonso Macias" w:date="2025-05-07T17:50:00Z" w16du:dateUtc="2025-05-08T00:50:00Z">
              <w:r w:rsidRPr="00C27699">
                <w:rPr>
                  <w:rFonts w:ascii="Arial" w:eastAsia="Times New Roman" w:hAnsi="Arial"/>
                  <w:b/>
                  <w:sz w:val="18"/>
                </w:rPr>
                <w:t>Comment</w:t>
              </w:r>
            </w:ins>
          </w:p>
        </w:tc>
        <w:tc>
          <w:tcPr>
            <w:tcW w:w="1112" w:type="dxa"/>
          </w:tcPr>
          <w:p w14:paraId="7C6F5126" w14:textId="77777777" w:rsidR="005E5F64" w:rsidRPr="00C27699" w:rsidRDefault="005E5F64" w:rsidP="00A66982">
            <w:pPr>
              <w:keepNext/>
              <w:keepLines/>
              <w:overflowPunct w:val="0"/>
              <w:autoSpaceDE w:val="0"/>
              <w:autoSpaceDN w:val="0"/>
              <w:adjustRightInd w:val="0"/>
              <w:spacing w:after="0"/>
              <w:jc w:val="center"/>
              <w:textAlignment w:val="baseline"/>
              <w:rPr>
                <w:ins w:id="386" w:author="Fernando Alonso Macias" w:date="2025-05-07T17:50:00Z" w16du:dateUtc="2025-05-08T00:50:00Z"/>
                <w:rFonts w:ascii="Arial" w:eastAsia="Times New Roman" w:hAnsi="Arial"/>
                <w:b/>
                <w:sz w:val="18"/>
              </w:rPr>
            </w:pPr>
            <w:ins w:id="387" w:author="Fernando Alonso Macias" w:date="2025-05-07T17:50:00Z" w16du:dateUtc="2025-05-08T00:50:00Z">
              <w:r w:rsidRPr="00C27699">
                <w:rPr>
                  <w:rFonts w:ascii="Arial" w:eastAsia="Times New Roman" w:hAnsi="Arial"/>
                  <w:b/>
                  <w:sz w:val="18"/>
                </w:rPr>
                <w:t>Condition</w:t>
              </w:r>
            </w:ins>
          </w:p>
        </w:tc>
      </w:tr>
      <w:tr w:rsidR="005E5F64" w:rsidRPr="00C27699" w14:paraId="20DB1A22" w14:textId="77777777" w:rsidTr="00A66982">
        <w:trPr>
          <w:ins w:id="388" w:author="Fernando Alonso Macias" w:date="2025-05-07T17:50:00Z"/>
        </w:trPr>
        <w:tc>
          <w:tcPr>
            <w:tcW w:w="4535" w:type="dxa"/>
          </w:tcPr>
          <w:p w14:paraId="050AA8FF" w14:textId="77777777" w:rsidR="005E5F64" w:rsidRPr="00C27699" w:rsidRDefault="005E5F64" w:rsidP="00A66982">
            <w:pPr>
              <w:keepNext/>
              <w:keepLines/>
              <w:overflowPunct w:val="0"/>
              <w:autoSpaceDE w:val="0"/>
              <w:autoSpaceDN w:val="0"/>
              <w:adjustRightInd w:val="0"/>
              <w:spacing w:after="0"/>
              <w:textAlignment w:val="baseline"/>
              <w:rPr>
                <w:ins w:id="389" w:author="Fernando Alonso Macias" w:date="2025-05-07T17:50:00Z" w16du:dateUtc="2025-05-08T00:50:00Z"/>
                <w:rFonts w:ascii="Arial" w:eastAsia="Times New Roman" w:hAnsi="Arial"/>
                <w:sz w:val="18"/>
              </w:rPr>
            </w:pPr>
            <w:proofErr w:type="spellStart"/>
            <w:proofErr w:type="gramStart"/>
            <w:ins w:id="390" w:author="Fernando Alonso Macias" w:date="2025-05-07T17:50:00Z" w16du:dateUtc="2025-05-08T00:50:00Z">
              <w:r w:rsidRPr="00C27699">
                <w:rPr>
                  <w:rFonts w:ascii="Arial" w:eastAsia="Times New Roman" w:hAnsi="Arial"/>
                  <w:sz w:val="18"/>
                </w:rPr>
                <w:t>MeasConfig</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2267" w:type="dxa"/>
          </w:tcPr>
          <w:p w14:paraId="0501F68A" w14:textId="77777777" w:rsidR="005E5F64" w:rsidRPr="00C27699" w:rsidRDefault="005E5F64" w:rsidP="00A66982">
            <w:pPr>
              <w:keepNext/>
              <w:keepLines/>
              <w:overflowPunct w:val="0"/>
              <w:autoSpaceDE w:val="0"/>
              <w:autoSpaceDN w:val="0"/>
              <w:adjustRightInd w:val="0"/>
              <w:spacing w:after="0"/>
              <w:textAlignment w:val="baseline"/>
              <w:rPr>
                <w:ins w:id="391" w:author="Fernando Alonso Macias" w:date="2025-05-07T17:50:00Z" w16du:dateUtc="2025-05-08T00:50:00Z"/>
                <w:rFonts w:ascii="Arial" w:eastAsia="Times New Roman" w:hAnsi="Arial"/>
                <w:sz w:val="18"/>
              </w:rPr>
            </w:pPr>
          </w:p>
        </w:tc>
        <w:tc>
          <w:tcPr>
            <w:tcW w:w="1833" w:type="dxa"/>
          </w:tcPr>
          <w:p w14:paraId="375BAC94" w14:textId="77777777" w:rsidR="005E5F64" w:rsidRPr="00C27699" w:rsidRDefault="005E5F64" w:rsidP="00A66982">
            <w:pPr>
              <w:keepNext/>
              <w:keepLines/>
              <w:overflowPunct w:val="0"/>
              <w:autoSpaceDE w:val="0"/>
              <w:autoSpaceDN w:val="0"/>
              <w:adjustRightInd w:val="0"/>
              <w:spacing w:after="0"/>
              <w:textAlignment w:val="baseline"/>
              <w:rPr>
                <w:ins w:id="392" w:author="Fernando Alonso Macias" w:date="2025-05-07T17:50:00Z" w16du:dateUtc="2025-05-08T00:50:00Z"/>
                <w:rFonts w:ascii="Arial" w:eastAsia="Times New Roman" w:hAnsi="Arial"/>
                <w:sz w:val="18"/>
              </w:rPr>
            </w:pPr>
          </w:p>
        </w:tc>
        <w:tc>
          <w:tcPr>
            <w:tcW w:w="1112" w:type="dxa"/>
          </w:tcPr>
          <w:p w14:paraId="52F87631" w14:textId="77777777" w:rsidR="005E5F64" w:rsidRPr="00C27699" w:rsidRDefault="005E5F64" w:rsidP="00A66982">
            <w:pPr>
              <w:keepNext/>
              <w:keepLines/>
              <w:overflowPunct w:val="0"/>
              <w:autoSpaceDE w:val="0"/>
              <w:autoSpaceDN w:val="0"/>
              <w:adjustRightInd w:val="0"/>
              <w:spacing w:after="0"/>
              <w:textAlignment w:val="baseline"/>
              <w:rPr>
                <w:ins w:id="393" w:author="Fernando Alonso Macias" w:date="2025-05-07T17:50:00Z" w16du:dateUtc="2025-05-08T00:50:00Z"/>
                <w:rFonts w:ascii="Arial" w:eastAsia="Times New Roman" w:hAnsi="Arial"/>
                <w:sz w:val="18"/>
              </w:rPr>
            </w:pPr>
          </w:p>
        </w:tc>
      </w:tr>
      <w:tr w:rsidR="005E5F64" w:rsidRPr="00C27699" w14:paraId="050A76BD" w14:textId="77777777" w:rsidTr="00A66982">
        <w:trPr>
          <w:ins w:id="394"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0864626" w14:textId="77777777" w:rsidR="005E5F64" w:rsidRPr="00C27699" w:rsidRDefault="005E5F64" w:rsidP="00A66982">
            <w:pPr>
              <w:keepNext/>
              <w:keepLines/>
              <w:overflowPunct w:val="0"/>
              <w:autoSpaceDE w:val="0"/>
              <w:autoSpaceDN w:val="0"/>
              <w:adjustRightInd w:val="0"/>
              <w:spacing w:after="0"/>
              <w:textAlignment w:val="baseline"/>
              <w:rPr>
                <w:ins w:id="395" w:author="Fernando Alonso Macias" w:date="2025-05-07T17:50:00Z" w16du:dateUtc="2025-05-08T00:50:00Z"/>
                <w:rFonts w:ascii="Arial" w:eastAsia="Times New Roman" w:hAnsi="Arial"/>
                <w:sz w:val="18"/>
              </w:rPr>
            </w:pPr>
            <w:ins w:id="396"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measObjectToAddModList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maxNrofObjectId)) OF </w:t>
              </w:r>
              <w:proofErr w:type="spellStart"/>
              <w:r w:rsidRPr="00C27699">
                <w:rPr>
                  <w:rFonts w:ascii="Arial" w:eastAsia="Times New Roman" w:hAnsi="Arial"/>
                  <w:sz w:val="18"/>
                </w:rPr>
                <w:t>MeasObjectToAddMod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3DD156" w14:textId="77777777" w:rsidR="005E5F64" w:rsidRPr="00C27699" w:rsidRDefault="005E5F64" w:rsidP="00A66982">
            <w:pPr>
              <w:keepNext/>
              <w:keepLines/>
              <w:overflowPunct w:val="0"/>
              <w:autoSpaceDE w:val="0"/>
              <w:autoSpaceDN w:val="0"/>
              <w:adjustRightInd w:val="0"/>
              <w:spacing w:after="0"/>
              <w:textAlignment w:val="baseline"/>
              <w:rPr>
                <w:ins w:id="397" w:author="Fernando Alonso Macias" w:date="2025-05-07T17:50:00Z" w16du:dateUtc="2025-05-08T00:50:00Z"/>
                <w:rFonts w:ascii="Arial" w:eastAsia="Times New Roman" w:hAnsi="Arial"/>
                <w:sz w:val="18"/>
              </w:rPr>
            </w:pPr>
            <w:ins w:id="398" w:author="Fernando Alonso Macias" w:date="2025-05-07T17:50:00Z" w16du:dateUtc="2025-05-08T00:50:00Z">
              <w:r w:rsidRPr="00C27699">
                <w:rPr>
                  <w:rFonts w:ascii="Arial" w:eastAsia="Times New Roman" w:hAnsi="Arial"/>
                  <w:sz w:val="18"/>
                </w:rPr>
                <w:t>1 entry</w:t>
              </w:r>
            </w:ins>
          </w:p>
        </w:tc>
        <w:tc>
          <w:tcPr>
            <w:tcW w:w="1833" w:type="dxa"/>
            <w:tcBorders>
              <w:top w:val="single" w:sz="4" w:space="0" w:color="auto"/>
              <w:left w:val="single" w:sz="4" w:space="0" w:color="auto"/>
              <w:bottom w:val="single" w:sz="4" w:space="0" w:color="auto"/>
              <w:right w:val="single" w:sz="4" w:space="0" w:color="auto"/>
            </w:tcBorders>
          </w:tcPr>
          <w:p w14:paraId="00948632" w14:textId="77777777" w:rsidR="005E5F64" w:rsidRPr="00C27699" w:rsidRDefault="005E5F64" w:rsidP="00A66982">
            <w:pPr>
              <w:keepNext/>
              <w:keepLines/>
              <w:overflowPunct w:val="0"/>
              <w:autoSpaceDE w:val="0"/>
              <w:autoSpaceDN w:val="0"/>
              <w:adjustRightInd w:val="0"/>
              <w:spacing w:after="0"/>
              <w:textAlignment w:val="baseline"/>
              <w:rPr>
                <w:ins w:id="399"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CECD73F" w14:textId="77777777" w:rsidR="005E5F64" w:rsidRPr="00C27699" w:rsidRDefault="005E5F64" w:rsidP="00A66982">
            <w:pPr>
              <w:keepNext/>
              <w:keepLines/>
              <w:overflowPunct w:val="0"/>
              <w:autoSpaceDE w:val="0"/>
              <w:autoSpaceDN w:val="0"/>
              <w:adjustRightInd w:val="0"/>
              <w:spacing w:after="0"/>
              <w:textAlignment w:val="baseline"/>
              <w:rPr>
                <w:ins w:id="400" w:author="Fernando Alonso Macias" w:date="2025-05-07T17:50:00Z" w16du:dateUtc="2025-05-08T00:50:00Z"/>
                <w:rFonts w:ascii="Arial" w:eastAsia="Times New Roman" w:hAnsi="Arial"/>
                <w:sz w:val="18"/>
              </w:rPr>
            </w:pPr>
          </w:p>
        </w:tc>
      </w:tr>
      <w:tr w:rsidR="005E5F64" w:rsidRPr="00C27699" w14:paraId="20312F50" w14:textId="77777777" w:rsidTr="00A66982">
        <w:trPr>
          <w:ins w:id="401"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D79F059" w14:textId="77777777" w:rsidR="005E5F64" w:rsidRPr="00C27699" w:rsidRDefault="005E5F64" w:rsidP="00A66982">
            <w:pPr>
              <w:keepNext/>
              <w:keepLines/>
              <w:overflowPunct w:val="0"/>
              <w:autoSpaceDE w:val="0"/>
              <w:autoSpaceDN w:val="0"/>
              <w:adjustRightInd w:val="0"/>
              <w:spacing w:after="0"/>
              <w:textAlignment w:val="baseline"/>
              <w:rPr>
                <w:ins w:id="402" w:author="Fernando Alonso Macias" w:date="2025-05-07T17:50:00Z" w16du:dateUtc="2025-05-08T00:50:00Z"/>
                <w:rFonts w:ascii="Arial" w:eastAsia="Times New Roman" w:hAnsi="Arial"/>
                <w:sz w:val="18"/>
                <w:lang w:eastAsia="zh-CN"/>
              </w:rPr>
            </w:pPr>
            <w:ins w:id="403" w:author="Fernando Alonso Macias" w:date="2025-05-07T17:50:00Z" w16du:dateUtc="2025-05-08T00:50: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MeasObjectToAddMod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4A066F4E" w14:textId="77777777" w:rsidR="005E5F64" w:rsidRPr="00C27699" w:rsidRDefault="005E5F64" w:rsidP="00A66982">
            <w:pPr>
              <w:keepNext/>
              <w:keepLines/>
              <w:overflowPunct w:val="0"/>
              <w:autoSpaceDE w:val="0"/>
              <w:autoSpaceDN w:val="0"/>
              <w:adjustRightInd w:val="0"/>
              <w:spacing w:after="0"/>
              <w:textAlignment w:val="baseline"/>
              <w:rPr>
                <w:ins w:id="404"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3E8EF9B" w14:textId="77777777" w:rsidR="005E5F64" w:rsidRPr="00C27699" w:rsidRDefault="005E5F64" w:rsidP="00A66982">
            <w:pPr>
              <w:keepNext/>
              <w:keepLines/>
              <w:overflowPunct w:val="0"/>
              <w:autoSpaceDE w:val="0"/>
              <w:autoSpaceDN w:val="0"/>
              <w:adjustRightInd w:val="0"/>
              <w:spacing w:after="0"/>
              <w:textAlignment w:val="baseline"/>
              <w:rPr>
                <w:ins w:id="405" w:author="Fernando Alonso Macias" w:date="2025-05-07T17:50:00Z" w16du:dateUtc="2025-05-08T00:50:00Z"/>
                <w:rFonts w:ascii="Arial" w:eastAsia="Times New Roman" w:hAnsi="Arial"/>
                <w:sz w:val="18"/>
                <w:lang w:eastAsia="zh-CN"/>
              </w:rPr>
            </w:pPr>
            <w:ins w:id="406" w:author="Fernando Alonso Macias" w:date="2025-05-07T17:50:00Z" w16du:dateUtc="2025-05-08T00:50:00Z">
              <w:r w:rsidRPr="00C27699">
                <w:rPr>
                  <w:rFonts w:ascii="Arial" w:eastAsia="Times New Roman"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4A3CF934" w14:textId="77777777" w:rsidR="005E5F64" w:rsidRPr="00C27699" w:rsidRDefault="005E5F64" w:rsidP="00A66982">
            <w:pPr>
              <w:keepNext/>
              <w:keepLines/>
              <w:overflowPunct w:val="0"/>
              <w:autoSpaceDE w:val="0"/>
              <w:autoSpaceDN w:val="0"/>
              <w:adjustRightInd w:val="0"/>
              <w:spacing w:after="0"/>
              <w:textAlignment w:val="baseline"/>
              <w:rPr>
                <w:ins w:id="407" w:author="Fernando Alonso Macias" w:date="2025-05-07T17:50:00Z" w16du:dateUtc="2025-05-08T00:50:00Z"/>
                <w:rFonts w:ascii="Arial" w:eastAsia="Times New Roman" w:hAnsi="Arial"/>
                <w:sz w:val="18"/>
              </w:rPr>
            </w:pPr>
          </w:p>
        </w:tc>
      </w:tr>
      <w:tr w:rsidR="005E5F64" w:rsidRPr="00C27699" w14:paraId="24DB602F" w14:textId="77777777" w:rsidTr="00A66982">
        <w:trPr>
          <w:ins w:id="408"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9F0C75D" w14:textId="77777777" w:rsidR="005E5F64" w:rsidRPr="00C27699" w:rsidRDefault="005E5F64" w:rsidP="00A66982">
            <w:pPr>
              <w:keepNext/>
              <w:keepLines/>
              <w:overflowPunct w:val="0"/>
              <w:autoSpaceDE w:val="0"/>
              <w:autoSpaceDN w:val="0"/>
              <w:adjustRightInd w:val="0"/>
              <w:spacing w:after="0"/>
              <w:textAlignment w:val="baseline"/>
              <w:rPr>
                <w:ins w:id="409" w:author="Fernando Alonso Macias" w:date="2025-05-07T17:50:00Z" w16du:dateUtc="2025-05-08T00:50:00Z"/>
                <w:rFonts w:ascii="Arial" w:eastAsia="Times New Roman" w:hAnsi="Arial"/>
                <w:sz w:val="18"/>
                <w:lang w:eastAsia="zh-CN"/>
              </w:rPr>
            </w:pPr>
            <w:ins w:id="410"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1CF036" w14:textId="77777777" w:rsidR="005E5F64" w:rsidRPr="00C27699" w:rsidRDefault="005E5F64" w:rsidP="00A66982">
            <w:pPr>
              <w:keepNext/>
              <w:keepLines/>
              <w:overflowPunct w:val="0"/>
              <w:autoSpaceDE w:val="0"/>
              <w:autoSpaceDN w:val="0"/>
              <w:adjustRightInd w:val="0"/>
              <w:spacing w:after="0"/>
              <w:textAlignment w:val="baseline"/>
              <w:rPr>
                <w:ins w:id="411" w:author="Fernando Alonso Macias" w:date="2025-05-07T17:50:00Z" w16du:dateUtc="2025-05-08T00:50:00Z"/>
                <w:rFonts w:ascii="Arial" w:eastAsia="Times New Roman" w:hAnsi="Arial"/>
                <w:sz w:val="18"/>
                <w:lang w:eastAsia="zh-CN"/>
              </w:rPr>
            </w:pPr>
            <w:ins w:id="412"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02380EA7" w14:textId="77777777" w:rsidR="005E5F64" w:rsidRPr="00C27699" w:rsidRDefault="005E5F64" w:rsidP="00A66982">
            <w:pPr>
              <w:keepNext/>
              <w:keepLines/>
              <w:overflowPunct w:val="0"/>
              <w:autoSpaceDE w:val="0"/>
              <w:autoSpaceDN w:val="0"/>
              <w:adjustRightInd w:val="0"/>
              <w:spacing w:after="0"/>
              <w:textAlignment w:val="baseline"/>
              <w:rPr>
                <w:ins w:id="413"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96D7A3" w14:textId="77777777" w:rsidR="005E5F64" w:rsidRPr="00C27699" w:rsidRDefault="005E5F64" w:rsidP="00A66982">
            <w:pPr>
              <w:keepNext/>
              <w:keepLines/>
              <w:overflowPunct w:val="0"/>
              <w:autoSpaceDE w:val="0"/>
              <w:autoSpaceDN w:val="0"/>
              <w:adjustRightInd w:val="0"/>
              <w:spacing w:after="0"/>
              <w:textAlignment w:val="baseline"/>
              <w:rPr>
                <w:ins w:id="414" w:author="Fernando Alonso Macias" w:date="2025-05-07T17:50:00Z" w16du:dateUtc="2025-05-08T00:50:00Z"/>
                <w:rFonts w:ascii="Arial" w:eastAsia="Times New Roman" w:hAnsi="Arial"/>
                <w:sz w:val="18"/>
              </w:rPr>
            </w:pPr>
          </w:p>
        </w:tc>
      </w:tr>
      <w:tr w:rsidR="005E5F64" w:rsidRPr="00C27699" w14:paraId="2CE1C196" w14:textId="77777777" w:rsidTr="00A66982">
        <w:trPr>
          <w:ins w:id="415"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0F05BEFF" w14:textId="77777777" w:rsidR="005E5F64" w:rsidRPr="00C27699" w:rsidRDefault="005E5F64" w:rsidP="00A66982">
            <w:pPr>
              <w:keepNext/>
              <w:keepLines/>
              <w:overflowPunct w:val="0"/>
              <w:autoSpaceDE w:val="0"/>
              <w:autoSpaceDN w:val="0"/>
              <w:adjustRightInd w:val="0"/>
              <w:spacing w:after="0"/>
              <w:textAlignment w:val="baseline"/>
              <w:rPr>
                <w:ins w:id="416" w:author="Fernando Alonso Macias" w:date="2025-05-07T17:50:00Z" w16du:dateUtc="2025-05-08T00:50:00Z"/>
                <w:rFonts w:ascii="Arial" w:eastAsia="Times New Roman" w:hAnsi="Arial"/>
                <w:sz w:val="18"/>
                <w:lang w:eastAsia="zh-CN"/>
              </w:rPr>
            </w:pPr>
            <w:ins w:id="417"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A7D00E5" w14:textId="77777777" w:rsidR="005E5F64" w:rsidRPr="00C27699" w:rsidRDefault="005E5F64" w:rsidP="00A66982">
            <w:pPr>
              <w:keepNext/>
              <w:keepLines/>
              <w:overflowPunct w:val="0"/>
              <w:autoSpaceDE w:val="0"/>
              <w:autoSpaceDN w:val="0"/>
              <w:adjustRightInd w:val="0"/>
              <w:spacing w:after="0"/>
              <w:textAlignment w:val="baseline"/>
              <w:rPr>
                <w:ins w:id="418" w:author="Fernando Alonso Macias" w:date="2025-05-07T17:50:00Z" w16du:dateUtc="2025-05-08T00:50: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8983D3D" w14:textId="77777777" w:rsidR="005E5F64" w:rsidRPr="00C27699" w:rsidRDefault="005E5F64" w:rsidP="00A66982">
            <w:pPr>
              <w:keepNext/>
              <w:keepLines/>
              <w:overflowPunct w:val="0"/>
              <w:autoSpaceDE w:val="0"/>
              <w:autoSpaceDN w:val="0"/>
              <w:adjustRightInd w:val="0"/>
              <w:spacing w:after="0"/>
              <w:textAlignment w:val="baseline"/>
              <w:rPr>
                <w:ins w:id="419"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722426" w14:textId="77777777" w:rsidR="005E5F64" w:rsidRPr="00C27699" w:rsidRDefault="005E5F64" w:rsidP="00A66982">
            <w:pPr>
              <w:keepNext/>
              <w:keepLines/>
              <w:overflowPunct w:val="0"/>
              <w:autoSpaceDE w:val="0"/>
              <w:autoSpaceDN w:val="0"/>
              <w:adjustRightInd w:val="0"/>
              <w:spacing w:after="0"/>
              <w:textAlignment w:val="baseline"/>
              <w:rPr>
                <w:ins w:id="420" w:author="Fernando Alonso Macias" w:date="2025-05-07T17:50:00Z" w16du:dateUtc="2025-05-08T00:50:00Z"/>
                <w:rFonts w:ascii="Arial" w:eastAsia="Times New Roman" w:hAnsi="Arial"/>
                <w:sz w:val="18"/>
              </w:rPr>
            </w:pPr>
          </w:p>
        </w:tc>
      </w:tr>
      <w:tr w:rsidR="005E5F64" w:rsidRPr="00C27699" w14:paraId="7C212527" w14:textId="77777777" w:rsidTr="00A66982">
        <w:trPr>
          <w:ins w:id="421"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BCC7407" w14:textId="77777777" w:rsidR="005E5F64" w:rsidRPr="00C27699" w:rsidRDefault="005E5F64" w:rsidP="00A66982">
            <w:pPr>
              <w:keepNext/>
              <w:keepLines/>
              <w:overflowPunct w:val="0"/>
              <w:autoSpaceDE w:val="0"/>
              <w:autoSpaceDN w:val="0"/>
              <w:adjustRightInd w:val="0"/>
              <w:spacing w:after="0"/>
              <w:textAlignment w:val="baseline"/>
              <w:rPr>
                <w:ins w:id="422" w:author="Fernando Alonso Macias" w:date="2025-05-07T17:50:00Z" w16du:dateUtc="2025-05-08T00:50:00Z"/>
                <w:rFonts w:ascii="Arial" w:eastAsia="Times New Roman" w:hAnsi="Arial"/>
                <w:sz w:val="18"/>
                <w:lang w:eastAsia="zh-CN"/>
              </w:rPr>
            </w:pPr>
            <w:ins w:id="423"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8C16E6" w14:textId="77777777" w:rsidR="005E5F64" w:rsidRPr="00C27699" w:rsidRDefault="005E5F64" w:rsidP="00A66982">
            <w:pPr>
              <w:keepNext/>
              <w:keepLines/>
              <w:overflowPunct w:val="0"/>
              <w:autoSpaceDE w:val="0"/>
              <w:autoSpaceDN w:val="0"/>
              <w:adjustRightInd w:val="0"/>
              <w:spacing w:after="0"/>
              <w:textAlignment w:val="baseline"/>
              <w:rPr>
                <w:ins w:id="424" w:author="Fernando Alonso Macias" w:date="2025-05-07T17:50:00Z" w16du:dateUtc="2025-05-08T00:50:00Z"/>
                <w:rFonts w:ascii="Arial" w:eastAsia="Times New Roman" w:hAnsi="Arial"/>
                <w:sz w:val="18"/>
                <w:lang w:eastAsia="zh-CN"/>
              </w:rPr>
            </w:pPr>
            <w:proofErr w:type="spellStart"/>
            <w:ins w:id="425" w:author="Fernando Alonso Macias" w:date="2025-05-07T17:50:00Z" w16du:dateUtc="2025-05-08T00:50:00Z">
              <w:r w:rsidRPr="00C27699">
                <w:rPr>
                  <w:rFonts w:ascii="Arial" w:eastAsia="Times New Roman" w:hAnsi="Arial"/>
                  <w:sz w:val="18"/>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22572DD4" w14:textId="0905FE91" w:rsidR="005E5F64" w:rsidRPr="00C27699" w:rsidRDefault="005E5F64" w:rsidP="00A66982">
            <w:pPr>
              <w:keepNext/>
              <w:keepLines/>
              <w:overflowPunct w:val="0"/>
              <w:autoSpaceDE w:val="0"/>
              <w:autoSpaceDN w:val="0"/>
              <w:adjustRightInd w:val="0"/>
              <w:spacing w:after="0"/>
              <w:textAlignment w:val="baseline"/>
              <w:rPr>
                <w:ins w:id="426" w:author="Fernando Alonso Macias" w:date="2025-05-07T17:50:00Z" w16du:dateUtc="2025-05-08T00:50:00Z"/>
                <w:rFonts w:ascii="Arial" w:eastAsia="Times New Roman" w:hAnsi="Arial"/>
                <w:sz w:val="18"/>
              </w:rPr>
            </w:pPr>
            <w:ins w:id="427" w:author="Fernando Alonso Macias" w:date="2025-05-07T17:50:00Z" w16du:dateUtc="2025-05-08T00:50:00Z">
              <w:r w:rsidRPr="00C27699">
                <w:rPr>
                  <w:rFonts w:ascii="Arial" w:eastAsia="Times New Roman" w:hAnsi="Arial"/>
                  <w:sz w:val="18"/>
                </w:rPr>
                <w:t>Table 14.2.1.</w:t>
              </w:r>
            </w:ins>
            <w:ins w:id="428" w:author="Fernando Alonso Macias" w:date="2025-05-07T18:14:00Z" w16du:dateUtc="2025-05-08T01:14:00Z">
              <w:r w:rsidR="00E208C4">
                <w:rPr>
                  <w:rFonts w:ascii="Arial" w:eastAsia="Times New Roman" w:hAnsi="Arial"/>
                  <w:sz w:val="18"/>
                </w:rPr>
                <w:t>5</w:t>
              </w:r>
            </w:ins>
            <w:ins w:id="429" w:author="Fernando Alonso Macias" w:date="2025-05-07T17:50:00Z" w16du:dateUtc="2025-05-08T00:50:00Z">
              <w:r w:rsidRPr="00C27699">
                <w:rPr>
                  <w:rFonts w:ascii="Arial" w:eastAsia="Times New Roman" w:hAnsi="Arial"/>
                  <w:sz w:val="18"/>
                </w:rPr>
                <w:t>.4.3-</w:t>
              </w:r>
              <w:r>
                <w:rPr>
                  <w:rFonts w:ascii="Arial" w:eastAsia="Times New Roman" w:hAnsi="Arial"/>
                  <w:sz w:val="18"/>
                </w:rPr>
                <w:t>4</w:t>
              </w:r>
            </w:ins>
          </w:p>
        </w:tc>
        <w:tc>
          <w:tcPr>
            <w:tcW w:w="1112" w:type="dxa"/>
            <w:tcBorders>
              <w:top w:val="single" w:sz="4" w:space="0" w:color="auto"/>
              <w:left w:val="single" w:sz="4" w:space="0" w:color="auto"/>
              <w:bottom w:val="single" w:sz="4" w:space="0" w:color="auto"/>
              <w:right w:val="single" w:sz="4" w:space="0" w:color="auto"/>
            </w:tcBorders>
          </w:tcPr>
          <w:p w14:paraId="0585E14E" w14:textId="77777777" w:rsidR="005E5F64" w:rsidRPr="00C27699" w:rsidRDefault="005E5F64" w:rsidP="00A66982">
            <w:pPr>
              <w:keepNext/>
              <w:keepLines/>
              <w:overflowPunct w:val="0"/>
              <w:autoSpaceDE w:val="0"/>
              <w:autoSpaceDN w:val="0"/>
              <w:adjustRightInd w:val="0"/>
              <w:spacing w:after="0"/>
              <w:textAlignment w:val="baseline"/>
              <w:rPr>
                <w:ins w:id="430" w:author="Fernando Alonso Macias" w:date="2025-05-07T17:50:00Z" w16du:dateUtc="2025-05-08T00:50:00Z"/>
                <w:rFonts w:ascii="Arial" w:eastAsia="Times New Roman" w:hAnsi="Arial"/>
                <w:sz w:val="18"/>
              </w:rPr>
            </w:pPr>
          </w:p>
        </w:tc>
      </w:tr>
      <w:tr w:rsidR="005E5F64" w:rsidRPr="00C27699" w14:paraId="20AB3E25" w14:textId="77777777" w:rsidTr="00A66982">
        <w:trPr>
          <w:ins w:id="431"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E9B55BC" w14:textId="77777777" w:rsidR="005E5F64" w:rsidRPr="00C27699" w:rsidRDefault="005E5F64" w:rsidP="00A66982">
            <w:pPr>
              <w:keepNext/>
              <w:keepLines/>
              <w:overflowPunct w:val="0"/>
              <w:autoSpaceDE w:val="0"/>
              <w:autoSpaceDN w:val="0"/>
              <w:adjustRightInd w:val="0"/>
              <w:spacing w:after="0"/>
              <w:textAlignment w:val="baseline"/>
              <w:rPr>
                <w:ins w:id="432" w:author="Fernando Alonso Macias" w:date="2025-05-07T17:50:00Z" w16du:dateUtc="2025-05-08T00:50:00Z"/>
                <w:rFonts w:ascii="Arial" w:eastAsia="Times New Roman" w:hAnsi="Arial"/>
                <w:sz w:val="18"/>
                <w:lang w:eastAsia="zh-CN"/>
              </w:rPr>
            </w:pPr>
            <w:ins w:id="433"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34DDD8" w14:textId="77777777" w:rsidR="005E5F64" w:rsidRPr="00C27699" w:rsidRDefault="005E5F64" w:rsidP="00A66982">
            <w:pPr>
              <w:keepNext/>
              <w:keepLines/>
              <w:overflowPunct w:val="0"/>
              <w:autoSpaceDE w:val="0"/>
              <w:autoSpaceDN w:val="0"/>
              <w:adjustRightInd w:val="0"/>
              <w:spacing w:after="0"/>
              <w:textAlignment w:val="baseline"/>
              <w:rPr>
                <w:ins w:id="434" w:author="Fernando Alonso Macias" w:date="2025-05-07T17:50:00Z" w16du:dateUtc="2025-05-08T00:50: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F2F8B6D" w14:textId="77777777" w:rsidR="005E5F64" w:rsidRPr="00C27699" w:rsidRDefault="005E5F64" w:rsidP="00A66982">
            <w:pPr>
              <w:keepNext/>
              <w:keepLines/>
              <w:overflowPunct w:val="0"/>
              <w:autoSpaceDE w:val="0"/>
              <w:autoSpaceDN w:val="0"/>
              <w:adjustRightInd w:val="0"/>
              <w:spacing w:after="0"/>
              <w:textAlignment w:val="baseline"/>
              <w:rPr>
                <w:ins w:id="435"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0493E9" w14:textId="77777777" w:rsidR="005E5F64" w:rsidRPr="00C27699" w:rsidRDefault="005E5F64" w:rsidP="00A66982">
            <w:pPr>
              <w:keepNext/>
              <w:keepLines/>
              <w:overflowPunct w:val="0"/>
              <w:autoSpaceDE w:val="0"/>
              <w:autoSpaceDN w:val="0"/>
              <w:adjustRightInd w:val="0"/>
              <w:spacing w:after="0"/>
              <w:textAlignment w:val="baseline"/>
              <w:rPr>
                <w:ins w:id="436" w:author="Fernando Alonso Macias" w:date="2025-05-07T17:50:00Z" w16du:dateUtc="2025-05-08T00:50:00Z"/>
                <w:rFonts w:ascii="Arial" w:eastAsia="Times New Roman" w:hAnsi="Arial"/>
                <w:sz w:val="18"/>
              </w:rPr>
            </w:pPr>
          </w:p>
        </w:tc>
      </w:tr>
      <w:tr w:rsidR="005E5F64" w:rsidRPr="00C27699" w14:paraId="45843A60" w14:textId="77777777" w:rsidTr="00A66982">
        <w:trPr>
          <w:ins w:id="437"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47BC584" w14:textId="77777777" w:rsidR="005E5F64" w:rsidRPr="00C27699" w:rsidRDefault="005E5F64" w:rsidP="00A66982">
            <w:pPr>
              <w:keepNext/>
              <w:keepLines/>
              <w:overflowPunct w:val="0"/>
              <w:autoSpaceDE w:val="0"/>
              <w:autoSpaceDN w:val="0"/>
              <w:adjustRightInd w:val="0"/>
              <w:spacing w:after="0"/>
              <w:textAlignment w:val="baseline"/>
              <w:rPr>
                <w:ins w:id="438" w:author="Fernando Alonso Macias" w:date="2025-05-07T17:50:00Z" w16du:dateUtc="2025-05-08T00:50:00Z"/>
                <w:rFonts w:ascii="Arial" w:eastAsia="Times New Roman" w:hAnsi="Arial"/>
                <w:sz w:val="18"/>
                <w:lang w:eastAsia="zh-CN"/>
              </w:rPr>
            </w:pPr>
            <w:ins w:id="439"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553C01" w14:textId="77777777" w:rsidR="005E5F64" w:rsidRPr="00C27699" w:rsidRDefault="005E5F64" w:rsidP="00A66982">
            <w:pPr>
              <w:keepNext/>
              <w:keepLines/>
              <w:overflowPunct w:val="0"/>
              <w:autoSpaceDE w:val="0"/>
              <w:autoSpaceDN w:val="0"/>
              <w:adjustRightInd w:val="0"/>
              <w:spacing w:after="0"/>
              <w:textAlignment w:val="baseline"/>
              <w:rPr>
                <w:ins w:id="440"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FEBF784" w14:textId="77777777" w:rsidR="005E5F64" w:rsidRPr="00C27699" w:rsidRDefault="005E5F64" w:rsidP="00A66982">
            <w:pPr>
              <w:keepNext/>
              <w:keepLines/>
              <w:overflowPunct w:val="0"/>
              <w:autoSpaceDE w:val="0"/>
              <w:autoSpaceDN w:val="0"/>
              <w:adjustRightInd w:val="0"/>
              <w:spacing w:after="0"/>
              <w:textAlignment w:val="baseline"/>
              <w:rPr>
                <w:ins w:id="44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832DE3" w14:textId="77777777" w:rsidR="005E5F64" w:rsidRPr="00C27699" w:rsidRDefault="005E5F64" w:rsidP="00A66982">
            <w:pPr>
              <w:keepNext/>
              <w:keepLines/>
              <w:overflowPunct w:val="0"/>
              <w:autoSpaceDE w:val="0"/>
              <w:autoSpaceDN w:val="0"/>
              <w:adjustRightInd w:val="0"/>
              <w:spacing w:after="0"/>
              <w:textAlignment w:val="baseline"/>
              <w:rPr>
                <w:ins w:id="442" w:author="Fernando Alonso Macias" w:date="2025-05-07T17:50:00Z" w16du:dateUtc="2025-05-08T00:50:00Z"/>
                <w:rFonts w:ascii="Arial" w:eastAsia="Times New Roman" w:hAnsi="Arial"/>
                <w:sz w:val="18"/>
              </w:rPr>
            </w:pPr>
          </w:p>
        </w:tc>
      </w:tr>
      <w:tr w:rsidR="005E5F64" w:rsidRPr="00C27699" w14:paraId="2B54DB09" w14:textId="77777777" w:rsidTr="00A66982">
        <w:trPr>
          <w:ins w:id="44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CC057B4" w14:textId="77777777" w:rsidR="005E5F64" w:rsidRPr="00C27699" w:rsidRDefault="005E5F64" w:rsidP="00A66982">
            <w:pPr>
              <w:keepNext/>
              <w:keepLines/>
              <w:overflowPunct w:val="0"/>
              <w:autoSpaceDE w:val="0"/>
              <w:autoSpaceDN w:val="0"/>
              <w:adjustRightInd w:val="0"/>
              <w:spacing w:after="0"/>
              <w:textAlignment w:val="baseline"/>
              <w:rPr>
                <w:ins w:id="444" w:author="Fernando Alonso Macias" w:date="2025-05-07T17:50:00Z" w16du:dateUtc="2025-05-08T00:50:00Z"/>
                <w:rFonts w:ascii="Arial" w:eastAsia="Times New Roman" w:hAnsi="Arial"/>
                <w:sz w:val="18"/>
                <w:lang w:eastAsia="zh-CN"/>
              </w:rPr>
            </w:pPr>
            <w:ins w:id="445"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F184A1" w14:textId="77777777" w:rsidR="005E5F64" w:rsidRPr="00C27699" w:rsidRDefault="005E5F64" w:rsidP="00A66982">
            <w:pPr>
              <w:keepNext/>
              <w:keepLines/>
              <w:overflowPunct w:val="0"/>
              <w:autoSpaceDE w:val="0"/>
              <w:autoSpaceDN w:val="0"/>
              <w:adjustRightInd w:val="0"/>
              <w:spacing w:after="0"/>
              <w:textAlignment w:val="baseline"/>
              <w:rPr>
                <w:ins w:id="446"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17A1896" w14:textId="77777777" w:rsidR="005E5F64" w:rsidRPr="00C27699" w:rsidRDefault="005E5F64" w:rsidP="00A66982">
            <w:pPr>
              <w:keepNext/>
              <w:keepLines/>
              <w:overflowPunct w:val="0"/>
              <w:autoSpaceDE w:val="0"/>
              <w:autoSpaceDN w:val="0"/>
              <w:adjustRightInd w:val="0"/>
              <w:spacing w:after="0"/>
              <w:textAlignment w:val="baseline"/>
              <w:rPr>
                <w:ins w:id="44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0E1554" w14:textId="77777777" w:rsidR="005E5F64" w:rsidRPr="00C27699" w:rsidRDefault="005E5F64" w:rsidP="00A66982">
            <w:pPr>
              <w:keepNext/>
              <w:keepLines/>
              <w:overflowPunct w:val="0"/>
              <w:autoSpaceDE w:val="0"/>
              <w:autoSpaceDN w:val="0"/>
              <w:adjustRightInd w:val="0"/>
              <w:spacing w:after="0"/>
              <w:textAlignment w:val="baseline"/>
              <w:rPr>
                <w:ins w:id="448" w:author="Fernando Alonso Macias" w:date="2025-05-07T17:50:00Z" w16du:dateUtc="2025-05-08T00:50:00Z"/>
                <w:rFonts w:ascii="Arial" w:eastAsia="Times New Roman" w:hAnsi="Arial"/>
                <w:sz w:val="18"/>
              </w:rPr>
            </w:pPr>
          </w:p>
        </w:tc>
      </w:tr>
      <w:tr w:rsidR="005E5F64" w:rsidRPr="00C27699" w14:paraId="511A5F15" w14:textId="77777777" w:rsidTr="00A66982">
        <w:trPr>
          <w:ins w:id="449"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1639F7D" w14:textId="77777777" w:rsidR="005E5F64" w:rsidRPr="00C27699" w:rsidRDefault="005E5F64" w:rsidP="00A66982">
            <w:pPr>
              <w:keepNext/>
              <w:keepLines/>
              <w:overflowPunct w:val="0"/>
              <w:autoSpaceDE w:val="0"/>
              <w:autoSpaceDN w:val="0"/>
              <w:adjustRightInd w:val="0"/>
              <w:spacing w:after="0"/>
              <w:textAlignment w:val="baseline"/>
              <w:rPr>
                <w:ins w:id="450" w:author="Fernando Alonso Macias" w:date="2025-05-07T17:50:00Z" w16du:dateUtc="2025-05-08T00:50:00Z"/>
                <w:rFonts w:ascii="Arial" w:eastAsia="Times New Roman" w:hAnsi="Arial"/>
                <w:sz w:val="18"/>
              </w:rPr>
            </w:pPr>
            <w:ins w:id="451"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reportConfigToAddModList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maxReportConfigId)) OF </w:t>
              </w:r>
              <w:proofErr w:type="spellStart"/>
              <w:r w:rsidRPr="00C27699">
                <w:rPr>
                  <w:rFonts w:ascii="Arial" w:eastAsia="Times New Roman" w:hAnsi="Arial"/>
                  <w:sz w:val="18"/>
                </w:rPr>
                <w:t>ReportConfigToAddMod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EA7998" w14:textId="77777777" w:rsidR="005E5F64" w:rsidRPr="00C27699" w:rsidRDefault="005E5F64" w:rsidP="00A66982">
            <w:pPr>
              <w:keepNext/>
              <w:keepLines/>
              <w:overflowPunct w:val="0"/>
              <w:autoSpaceDE w:val="0"/>
              <w:autoSpaceDN w:val="0"/>
              <w:adjustRightInd w:val="0"/>
              <w:spacing w:after="0"/>
              <w:textAlignment w:val="baseline"/>
              <w:rPr>
                <w:ins w:id="452" w:author="Fernando Alonso Macias" w:date="2025-05-07T17:50:00Z" w16du:dateUtc="2025-05-08T00:50:00Z"/>
                <w:rFonts w:ascii="Arial" w:eastAsia="Times New Roman" w:hAnsi="Arial"/>
                <w:sz w:val="18"/>
                <w:lang w:eastAsia="zh-CN"/>
              </w:rPr>
            </w:pPr>
            <w:ins w:id="453" w:author="Fernando Alonso Macias" w:date="2025-05-07T17:50:00Z" w16du:dateUtc="2025-05-08T00:50:00Z">
              <w:r w:rsidRPr="00C27699">
                <w:rPr>
                  <w:rFonts w:ascii="Arial" w:eastAsia="Times New Roman" w:hAnsi="Arial"/>
                  <w:sz w:val="18"/>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5F47875F" w14:textId="77777777" w:rsidR="005E5F64" w:rsidRPr="00C27699" w:rsidRDefault="005E5F64" w:rsidP="00A66982">
            <w:pPr>
              <w:keepNext/>
              <w:keepLines/>
              <w:overflowPunct w:val="0"/>
              <w:autoSpaceDE w:val="0"/>
              <w:autoSpaceDN w:val="0"/>
              <w:adjustRightInd w:val="0"/>
              <w:spacing w:after="0"/>
              <w:textAlignment w:val="baseline"/>
              <w:rPr>
                <w:ins w:id="454"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212878" w14:textId="77777777" w:rsidR="005E5F64" w:rsidRPr="00C27699" w:rsidRDefault="005E5F64" w:rsidP="00A66982">
            <w:pPr>
              <w:keepNext/>
              <w:keepLines/>
              <w:overflowPunct w:val="0"/>
              <w:autoSpaceDE w:val="0"/>
              <w:autoSpaceDN w:val="0"/>
              <w:adjustRightInd w:val="0"/>
              <w:spacing w:after="0"/>
              <w:textAlignment w:val="baseline"/>
              <w:rPr>
                <w:ins w:id="455" w:author="Fernando Alonso Macias" w:date="2025-05-07T17:50:00Z" w16du:dateUtc="2025-05-08T00:50:00Z"/>
                <w:rFonts w:ascii="Arial" w:eastAsia="Times New Roman" w:hAnsi="Arial"/>
                <w:sz w:val="18"/>
              </w:rPr>
            </w:pPr>
          </w:p>
        </w:tc>
      </w:tr>
      <w:tr w:rsidR="005E5F64" w:rsidRPr="00C27699" w14:paraId="26E4229A" w14:textId="77777777" w:rsidTr="00A66982">
        <w:trPr>
          <w:ins w:id="456"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BBE7A26" w14:textId="77777777" w:rsidR="005E5F64" w:rsidRPr="00C27699" w:rsidRDefault="005E5F64" w:rsidP="00A66982">
            <w:pPr>
              <w:keepNext/>
              <w:keepLines/>
              <w:overflowPunct w:val="0"/>
              <w:autoSpaceDE w:val="0"/>
              <w:autoSpaceDN w:val="0"/>
              <w:adjustRightInd w:val="0"/>
              <w:spacing w:after="0"/>
              <w:textAlignment w:val="baseline"/>
              <w:rPr>
                <w:ins w:id="457" w:author="Fernando Alonso Macias" w:date="2025-05-07T17:50:00Z" w16du:dateUtc="2025-05-08T00:50:00Z"/>
                <w:rFonts w:ascii="Arial" w:eastAsia="Times New Roman" w:hAnsi="Arial"/>
                <w:sz w:val="18"/>
                <w:lang w:eastAsia="zh-CN"/>
              </w:rPr>
            </w:pPr>
            <w:ins w:id="458" w:author="Fernando Alonso Macias" w:date="2025-05-07T17:50:00Z" w16du:dateUtc="2025-05-08T00:50: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5560F59F" w14:textId="77777777" w:rsidR="005E5F64" w:rsidRPr="00C27699" w:rsidRDefault="005E5F64" w:rsidP="00A66982">
            <w:pPr>
              <w:keepNext/>
              <w:keepLines/>
              <w:overflowPunct w:val="0"/>
              <w:autoSpaceDE w:val="0"/>
              <w:autoSpaceDN w:val="0"/>
              <w:adjustRightInd w:val="0"/>
              <w:spacing w:after="0"/>
              <w:textAlignment w:val="baseline"/>
              <w:rPr>
                <w:ins w:id="459"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3BBAB4F" w14:textId="77777777" w:rsidR="005E5F64" w:rsidRPr="00C27699" w:rsidRDefault="005E5F64" w:rsidP="00A66982">
            <w:pPr>
              <w:keepNext/>
              <w:keepLines/>
              <w:overflowPunct w:val="0"/>
              <w:autoSpaceDE w:val="0"/>
              <w:autoSpaceDN w:val="0"/>
              <w:adjustRightInd w:val="0"/>
              <w:spacing w:after="0"/>
              <w:textAlignment w:val="baseline"/>
              <w:rPr>
                <w:ins w:id="460" w:author="Fernando Alonso Macias" w:date="2025-05-07T17:50:00Z" w16du:dateUtc="2025-05-08T00:50:00Z"/>
                <w:rFonts w:ascii="Arial" w:eastAsia="Times New Roman" w:hAnsi="Arial"/>
                <w:sz w:val="18"/>
                <w:lang w:eastAsia="zh-CN"/>
              </w:rPr>
            </w:pPr>
            <w:ins w:id="461" w:author="Fernando Alonso Macias" w:date="2025-05-07T17:50:00Z" w16du:dateUtc="2025-05-08T00:50:00Z">
              <w:r w:rsidRPr="00C27699">
                <w:rPr>
                  <w:rFonts w:ascii="Arial" w:eastAsia="Times New Roman"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51A7A14F" w14:textId="77777777" w:rsidR="005E5F64" w:rsidRPr="00C27699" w:rsidRDefault="005E5F64" w:rsidP="00A66982">
            <w:pPr>
              <w:keepNext/>
              <w:keepLines/>
              <w:overflowPunct w:val="0"/>
              <w:autoSpaceDE w:val="0"/>
              <w:autoSpaceDN w:val="0"/>
              <w:adjustRightInd w:val="0"/>
              <w:spacing w:after="0"/>
              <w:textAlignment w:val="baseline"/>
              <w:rPr>
                <w:ins w:id="462" w:author="Fernando Alonso Macias" w:date="2025-05-07T17:50:00Z" w16du:dateUtc="2025-05-08T00:50:00Z"/>
                <w:rFonts w:ascii="Arial" w:eastAsia="Times New Roman" w:hAnsi="Arial"/>
                <w:sz w:val="18"/>
              </w:rPr>
            </w:pPr>
          </w:p>
        </w:tc>
      </w:tr>
      <w:tr w:rsidR="005E5F64" w:rsidRPr="00C27699" w14:paraId="23854D80" w14:textId="77777777" w:rsidTr="00A66982">
        <w:trPr>
          <w:ins w:id="46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9102BB0" w14:textId="77777777" w:rsidR="005E5F64" w:rsidRPr="00C27699" w:rsidRDefault="005E5F64" w:rsidP="00A66982">
            <w:pPr>
              <w:keepNext/>
              <w:keepLines/>
              <w:overflowPunct w:val="0"/>
              <w:autoSpaceDE w:val="0"/>
              <w:autoSpaceDN w:val="0"/>
              <w:adjustRightInd w:val="0"/>
              <w:spacing w:after="0"/>
              <w:textAlignment w:val="baseline"/>
              <w:rPr>
                <w:ins w:id="464" w:author="Fernando Alonso Macias" w:date="2025-05-07T17:50:00Z" w16du:dateUtc="2025-05-08T00:50:00Z"/>
                <w:rFonts w:ascii="Arial" w:eastAsia="Times New Roman" w:hAnsi="Arial"/>
                <w:sz w:val="18"/>
                <w:lang w:eastAsia="zh-CN"/>
              </w:rPr>
            </w:pPr>
            <w:ins w:id="465"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68CC31" w14:textId="77777777" w:rsidR="005E5F64" w:rsidRPr="00C27699" w:rsidRDefault="005E5F64" w:rsidP="00A66982">
            <w:pPr>
              <w:keepNext/>
              <w:keepLines/>
              <w:overflowPunct w:val="0"/>
              <w:autoSpaceDE w:val="0"/>
              <w:autoSpaceDN w:val="0"/>
              <w:adjustRightInd w:val="0"/>
              <w:spacing w:after="0"/>
              <w:textAlignment w:val="baseline"/>
              <w:rPr>
                <w:ins w:id="466" w:author="Fernando Alonso Macias" w:date="2025-05-07T17:50:00Z" w16du:dateUtc="2025-05-08T00:50:00Z"/>
                <w:rFonts w:ascii="Arial" w:eastAsia="Times New Roman" w:hAnsi="Arial"/>
                <w:sz w:val="18"/>
                <w:lang w:eastAsia="zh-CN"/>
              </w:rPr>
            </w:pPr>
            <w:ins w:id="467"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7B6E31B0" w14:textId="77777777" w:rsidR="005E5F64" w:rsidRPr="00C27699" w:rsidRDefault="005E5F64" w:rsidP="00A66982">
            <w:pPr>
              <w:keepNext/>
              <w:keepLines/>
              <w:overflowPunct w:val="0"/>
              <w:autoSpaceDE w:val="0"/>
              <w:autoSpaceDN w:val="0"/>
              <w:adjustRightInd w:val="0"/>
              <w:spacing w:after="0"/>
              <w:textAlignment w:val="baseline"/>
              <w:rPr>
                <w:ins w:id="468"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D752E7D" w14:textId="77777777" w:rsidR="005E5F64" w:rsidRPr="00C27699" w:rsidRDefault="005E5F64" w:rsidP="00A66982">
            <w:pPr>
              <w:keepNext/>
              <w:keepLines/>
              <w:overflowPunct w:val="0"/>
              <w:autoSpaceDE w:val="0"/>
              <w:autoSpaceDN w:val="0"/>
              <w:adjustRightInd w:val="0"/>
              <w:spacing w:after="0"/>
              <w:textAlignment w:val="baseline"/>
              <w:rPr>
                <w:ins w:id="469" w:author="Fernando Alonso Macias" w:date="2025-05-07T17:50:00Z" w16du:dateUtc="2025-05-08T00:50:00Z"/>
                <w:rFonts w:ascii="Arial" w:eastAsia="Times New Roman" w:hAnsi="Arial"/>
                <w:sz w:val="18"/>
              </w:rPr>
            </w:pPr>
          </w:p>
        </w:tc>
      </w:tr>
      <w:tr w:rsidR="005E5F64" w:rsidRPr="00C27699" w14:paraId="04873631" w14:textId="77777777" w:rsidTr="00A66982">
        <w:trPr>
          <w:ins w:id="470"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4BFAE40B" w14:textId="77777777" w:rsidR="005E5F64" w:rsidRPr="00C27699" w:rsidRDefault="005E5F64" w:rsidP="00A66982">
            <w:pPr>
              <w:keepNext/>
              <w:keepLines/>
              <w:overflowPunct w:val="0"/>
              <w:autoSpaceDE w:val="0"/>
              <w:autoSpaceDN w:val="0"/>
              <w:adjustRightInd w:val="0"/>
              <w:spacing w:after="0"/>
              <w:textAlignment w:val="baseline"/>
              <w:rPr>
                <w:ins w:id="471" w:author="Fernando Alonso Macias" w:date="2025-05-07T17:50:00Z" w16du:dateUtc="2025-05-08T00:50:00Z"/>
                <w:rFonts w:ascii="Arial" w:eastAsia="Times New Roman" w:hAnsi="Arial"/>
                <w:sz w:val="18"/>
                <w:lang w:eastAsia="zh-CN"/>
              </w:rPr>
            </w:pPr>
            <w:ins w:id="472"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30B4AD7" w14:textId="77777777" w:rsidR="005E5F64" w:rsidRPr="00C27699" w:rsidRDefault="005E5F64" w:rsidP="00A66982">
            <w:pPr>
              <w:keepNext/>
              <w:keepLines/>
              <w:overflowPunct w:val="0"/>
              <w:autoSpaceDE w:val="0"/>
              <w:autoSpaceDN w:val="0"/>
              <w:adjustRightInd w:val="0"/>
              <w:spacing w:after="0"/>
              <w:textAlignment w:val="baseline"/>
              <w:rPr>
                <w:ins w:id="473" w:author="Fernando Alonso Macias" w:date="2025-05-07T17:50:00Z" w16du:dateUtc="2025-05-08T00:50: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34319F0" w14:textId="77777777" w:rsidR="005E5F64" w:rsidRPr="00C27699" w:rsidRDefault="005E5F64" w:rsidP="00A66982">
            <w:pPr>
              <w:keepNext/>
              <w:keepLines/>
              <w:overflowPunct w:val="0"/>
              <w:autoSpaceDE w:val="0"/>
              <w:autoSpaceDN w:val="0"/>
              <w:adjustRightInd w:val="0"/>
              <w:spacing w:after="0"/>
              <w:textAlignment w:val="baseline"/>
              <w:rPr>
                <w:ins w:id="474"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046BB2C" w14:textId="77777777" w:rsidR="005E5F64" w:rsidRPr="00C27699" w:rsidRDefault="005E5F64" w:rsidP="00A66982">
            <w:pPr>
              <w:keepNext/>
              <w:keepLines/>
              <w:overflowPunct w:val="0"/>
              <w:autoSpaceDE w:val="0"/>
              <w:autoSpaceDN w:val="0"/>
              <w:adjustRightInd w:val="0"/>
              <w:spacing w:after="0"/>
              <w:textAlignment w:val="baseline"/>
              <w:rPr>
                <w:ins w:id="475" w:author="Fernando Alonso Macias" w:date="2025-05-07T17:50:00Z" w16du:dateUtc="2025-05-08T00:50:00Z"/>
                <w:rFonts w:ascii="Arial" w:eastAsia="Times New Roman" w:hAnsi="Arial"/>
                <w:sz w:val="18"/>
              </w:rPr>
            </w:pPr>
          </w:p>
        </w:tc>
      </w:tr>
      <w:tr w:rsidR="005E5F64" w:rsidRPr="00C27699" w14:paraId="70EAD694" w14:textId="77777777" w:rsidTr="00A66982">
        <w:trPr>
          <w:ins w:id="476"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236B9E9" w14:textId="77777777" w:rsidR="005E5F64" w:rsidRPr="00C27699" w:rsidRDefault="005E5F64" w:rsidP="00A66982">
            <w:pPr>
              <w:keepNext/>
              <w:keepLines/>
              <w:overflowPunct w:val="0"/>
              <w:autoSpaceDE w:val="0"/>
              <w:autoSpaceDN w:val="0"/>
              <w:adjustRightInd w:val="0"/>
              <w:spacing w:after="0"/>
              <w:textAlignment w:val="baseline"/>
              <w:rPr>
                <w:ins w:id="477" w:author="Fernando Alonso Macias" w:date="2025-05-07T17:50:00Z" w16du:dateUtc="2025-05-08T00:50:00Z"/>
                <w:rFonts w:ascii="Arial" w:eastAsia="Times New Roman" w:hAnsi="Arial"/>
                <w:sz w:val="18"/>
                <w:lang w:eastAsia="zh-CN"/>
              </w:rPr>
            </w:pPr>
            <w:ins w:id="478"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86FDC2" w14:textId="6CA104F2" w:rsidR="005E5F64" w:rsidRPr="00C27699" w:rsidRDefault="005E5F64" w:rsidP="00A66982">
            <w:pPr>
              <w:keepNext/>
              <w:keepLines/>
              <w:overflowPunct w:val="0"/>
              <w:autoSpaceDE w:val="0"/>
              <w:autoSpaceDN w:val="0"/>
              <w:adjustRightInd w:val="0"/>
              <w:spacing w:after="0"/>
              <w:textAlignment w:val="baseline"/>
              <w:rPr>
                <w:ins w:id="479" w:author="Fernando Alonso Macias" w:date="2025-05-07T17:50:00Z" w16du:dateUtc="2025-05-08T00:50:00Z"/>
                <w:rFonts w:ascii="Arial" w:eastAsia="Times New Roman" w:hAnsi="Arial"/>
                <w:sz w:val="18"/>
                <w:lang w:eastAsia="zh-CN"/>
              </w:rPr>
            </w:pPr>
            <w:ins w:id="480" w:author="Fernando Alonso Macias" w:date="2025-05-07T17:50:00Z" w16du:dateUtc="2025-05-08T00:50:00Z">
              <w:r w:rsidRPr="00C27699">
                <w:rPr>
                  <w:rFonts w:ascii="Arial" w:eastAsia="Times New Roman" w:hAnsi="Arial"/>
                  <w:sz w:val="18"/>
                </w:rPr>
                <w:t>ReportConfigNR-</w:t>
              </w:r>
            </w:ins>
            <w:ins w:id="481" w:author="Fernando Alonso Macias" w:date="2025-05-07T18:29:00Z" w16du:dateUtc="2025-05-08T01:29:00Z">
              <w:r w:rsidR="00FF0D06">
                <w:rPr>
                  <w:rFonts w:ascii="Arial" w:eastAsia="Times New Roman" w:hAnsi="Arial"/>
                  <w:sz w:val="18"/>
                </w:rPr>
                <w:t>D</w:t>
              </w:r>
            </w:ins>
            <w:ins w:id="482" w:author="Fernando Alonso Macias" w:date="2025-05-07T17:50:00Z" w16du:dateUtc="2025-05-08T00:50:00Z">
              <w:r w:rsidRPr="00C27699">
                <w:rPr>
                  <w:rFonts w:ascii="Arial" w:eastAsia="Times New Roman" w:hAnsi="Arial"/>
                  <w:sz w:val="18"/>
                </w:rPr>
                <w:t>1</w:t>
              </w:r>
            </w:ins>
          </w:p>
        </w:tc>
        <w:tc>
          <w:tcPr>
            <w:tcW w:w="1833" w:type="dxa"/>
            <w:tcBorders>
              <w:top w:val="single" w:sz="4" w:space="0" w:color="auto"/>
              <w:left w:val="single" w:sz="4" w:space="0" w:color="auto"/>
              <w:bottom w:val="single" w:sz="4" w:space="0" w:color="auto"/>
              <w:right w:val="single" w:sz="4" w:space="0" w:color="auto"/>
            </w:tcBorders>
          </w:tcPr>
          <w:p w14:paraId="0DC1B45A" w14:textId="324569C0" w:rsidR="005E5F64" w:rsidRPr="00C27699" w:rsidRDefault="005E5F64" w:rsidP="00A66982">
            <w:pPr>
              <w:keepNext/>
              <w:keepLines/>
              <w:overflowPunct w:val="0"/>
              <w:autoSpaceDE w:val="0"/>
              <w:autoSpaceDN w:val="0"/>
              <w:adjustRightInd w:val="0"/>
              <w:spacing w:after="0"/>
              <w:textAlignment w:val="baseline"/>
              <w:rPr>
                <w:ins w:id="483" w:author="Fernando Alonso Macias" w:date="2025-05-07T17:50:00Z" w16du:dateUtc="2025-05-08T00:50:00Z"/>
                <w:rFonts w:ascii="Arial" w:eastAsia="Times New Roman" w:hAnsi="Arial"/>
                <w:sz w:val="18"/>
                <w:lang w:eastAsia="zh-CN"/>
              </w:rPr>
            </w:pPr>
            <w:ins w:id="484" w:author="Fernando Alonso Macias" w:date="2025-05-07T17:50:00Z" w16du:dateUtc="2025-05-08T00:50:00Z">
              <w:r w:rsidRPr="00C27699">
                <w:rPr>
                  <w:rFonts w:ascii="Arial" w:eastAsia="Times New Roman" w:hAnsi="Arial"/>
                  <w:sz w:val="18"/>
                </w:rPr>
                <w:t>Table 14.2.1.</w:t>
              </w:r>
            </w:ins>
            <w:ins w:id="485" w:author="Fernando Alonso Macias" w:date="2025-05-07T18:14:00Z" w16du:dateUtc="2025-05-08T01:14:00Z">
              <w:r w:rsidR="00E208C4">
                <w:rPr>
                  <w:rFonts w:ascii="Arial" w:eastAsia="Times New Roman" w:hAnsi="Arial"/>
                  <w:sz w:val="18"/>
                </w:rPr>
                <w:t>5</w:t>
              </w:r>
            </w:ins>
            <w:ins w:id="486" w:author="Fernando Alonso Macias" w:date="2025-05-07T17:50:00Z" w16du:dateUtc="2025-05-08T00:50:00Z">
              <w:r w:rsidRPr="00C27699">
                <w:rPr>
                  <w:rFonts w:ascii="Arial" w:eastAsia="Times New Roman" w:hAnsi="Arial"/>
                  <w:sz w:val="18"/>
                </w:rPr>
                <w:t>.4.3-</w:t>
              </w:r>
              <w:r>
                <w:rPr>
                  <w:rFonts w:ascii="Arial" w:eastAsia="Times New Roman" w:hAnsi="Arial"/>
                  <w:sz w:val="18"/>
                </w:rPr>
                <w:t>5</w:t>
              </w:r>
            </w:ins>
          </w:p>
        </w:tc>
        <w:tc>
          <w:tcPr>
            <w:tcW w:w="1112" w:type="dxa"/>
            <w:tcBorders>
              <w:top w:val="single" w:sz="4" w:space="0" w:color="auto"/>
              <w:left w:val="single" w:sz="4" w:space="0" w:color="auto"/>
              <w:bottom w:val="single" w:sz="4" w:space="0" w:color="auto"/>
              <w:right w:val="single" w:sz="4" w:space="0" w:color="auto"/>
            </w:tcBorders>
          </w:tcPr>
          <w:p w14:paraId="5B308F00" w14:textId="77777777" w:rsidR="005E5F64" w:rsidRPr="00C27699" w:rsidRDefault="005E5F64" w:rsidP="00A66982">
            <w:pPr>
              <w:keepNext/>
              <w:keepLines/>
              <w:overflowPunct w:val="0"/>
              <w:autoSpaceDE w:val="0"/>
              <w:autoSpaceDN w:val="0"/>
              <w:adjustRightInd w:val="0"/>
              <w:spacing w:after="0"/>
              <w:textAlignment w:val="baseline"/>
              <w:rPr>
                <w:ins w:id="487" w:author="Fernando Alonso Macias" w:date="2025-05-07T17:50:00Z" w16du:dateUtc="2025-05-08T00:50:00Z"/>
                <w:rFonts w:ascii="Arial" w:eastAsia="Times New Roman" w:hAnsi="Arial"/>
                <w:sz w:val="18"/>
              </w:rPr>
            </w:pPr>
          </w:p>
        </w:tc>
      </w:tr>
      <w:tr w:rsidR="005E5F64" w:rsidRPr="00C27699" w14:paraId="587FDFC6" w14:textId="77777777" w:rsidTr="00A66982">
        <w:trPr>
          <w:ins w:id="488"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C36D4F6" w14:textId="77777777" w:rsidR="005E5F64" w:rsidRPr="00C27699" w:rsidRDefault="005E5F64" w:rsidP="00A66982">
            <w:pPr>
              <w:keepNext/>
              <w:keepLines/>
              <w:overflowPunct w:val="0"/>
              <w:autoSpaceDE w:val="0"/>
              <w:autoSpaceDN w:val="0"/>
              <w:adjustRightInd w:val="0"/>
              <w:spacing w:after="0"/>
              <w:textAlignment w:val="baseline"/>
              <w:rPr>
                <w:ins w:id="489" w:author="Fernando Alonso Macias" w:date="2025-05-07T17:50:00Z" w16du:dateUtc="2025-05-08T00:50:00Z"/>
                <w:rFonts w:ascii="Arial" w:eastAsia="Times New Roman" w:hAnsi="Arial"/>
                <w:sz w:val="18"/>
                <w:lang w:eastAsia="zh-CN"/>
              </w:rPr>
            </w:pPr>
            <w:ins w:id="490"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94E278" w14:textId="77777777" w:rsidR="005E5F64" w:rsidRPr="00C27699" w:rsidRDefault="005E5F64" w:rsidP="00A66982">
            <w:pPr>
              <w:keepNext/>
              <w:keepLines/>
              <w:overflowPunct w:val="0"/>
              <w:autoSpaceDE w:val="0"/>
              <w:autoSpaceDN w:val="0"/>
              <w:adjustRightInd w:val="0"/>
              <w:spacing w:after="0"/>
              <w:textAlignment w:val="baseline"/>
              <w:rPr>
                <w:ins w:id="491" w:author="Fernando Alonso Macias" w:date="2025-05-07T17:50:00Z" w16du:dateUtc="2025-05-08T00:50: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0C0EE3D" w14:textId="77777777" w:rsidR="005E5F64" w:rsidRPr="00C27699" w:rsidRDefault="005E5F64" w:rsidP="00A66982">
            <w:pPr>
              <w:keepNext/>
              <w:keepLines/>
              <w:overflowPunct w:val="0"/>
              <w:autoSpaceDE w:val="0"/>
              <w:autoSpaceDN w:val="0"/>
              <w:adjustRightInd w:val="0"/>
              <w:spacing w:after="0"/>
              <w:textAlignment w:val="baseline"/>
              <w:rPr>
                <w:ins w:id="492"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4804910" w14:textId="77777777" w:rsidR="005E5F64" w:rsidRPr="00C27699" w:rsidRDefault="005E5F64" w:rsidP="00A66982">
            <w:pPr>
              <w:keepNext/>
              <w:keepLines/>
              <w:overflowPunct w:val="0"/>
              <w:autoSpaceDE w:val="0"/>
              <w:autoSpaceDN w:val="0"/>
              <w:adjustRightInd w:val="0"/>
              <w:spacing w:after="0"/>
              <w:textAlignment w:val="baseline"/>
              <w:rPr>
                <w:ins w:id="493" w:author="Fernando Alonso Macias" w:date="2025-05-07T17:50:00Z" w16du:dateUtc="2025-05-08T00:50:00Z"/>
                <w:rFonts w:ascii="Arial" w:eastAsia="Times New Roman" w:hAnsi="Arial"/>
                <w:sz w:val="18"/>
              </w:rPr>
            </w:pPr>
          </w:p>
        </w:tc>
      </w:tr>
      <w:tr w:rsidR="005E5F64" w:rsidRPr="00C27699" w14:paraId="112C43D2" w14:textId="77777777" w:rsidTr="00A66982">
        <w:trPr>
          <w:ins w:id="494"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CB89D86" w14:textId="77777777" w:rsidR="005E5F64" w:rsidRPr="00C27699" w:rsidRDefault="005E5F64" w:rsidP="00A66982">
            <w:pPr>
              <w:keepNext/>
              <w:keepLines/>
              <w:overflowPunct w:val="0"/>
              <w:autoSpaceDE w:val="0"/>
              <w:autoSpaceDN w:val="0"/>
              <w:adjustRightInd w:val="0"/>
              <w:spacing w:after="0"/>
              <w:textAlignment w:val="baseline"/>
              <w:rPr>
                <w:ins w:id="495" w:author="Fernando Alonso Macias" w:date="2025-05-07T17:50:00Z" w16du:dateUtc="2025-05-08T00:50:00Z"/>
                <w:rFonts w:ascii="Arial" w:eastAsia="Times New Roman" w:hAnsi="Arial"/>
                <w:sz w:val="18"/>
                <w:lang w:eastAsia="zh-CN"/>
              </w:rPr>
            </w:pPr>
            <w:ins w:id="496"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7FFB6B" w14:textId="77777777" w:rsidR="005E5F64" w:rsidRPr="00C27699" w:rsidRDefault="005E5F64" w:rsidP="00A66982">
            <w:pPr>
              <w:keepNext/>
              <w:keepLines/>
              <w:overflowPunct w:val="0"/>
              <w:autoSpaceDE w:val="0"/>
              <w:autoSpaceDN w:val="0"/>
              <w:adjustRightInd w:val="0"/>
              <w:spacing w:after="0"/>
              <w:textAlignment w:val="baseline"/>
              <w:rPr>
                <w:ins w:id="497"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DCF443" w14:textId="77777777" w:rsidR="005E5F64" w:rsidRPr="00C27699" w:rsidRDefault="005E5F64" w:rsidP="00A66982">
            <w:pPr>
              <w:keepNext/>
              <w:keepLines/>
              <w:overflowPunct w:val="0"/>
              <w:autoSpaceDE w:val="0"/>
              <w:autoSpaceDN w:val="0"/>
              <w:adjustRightInd w:val="0"/>
              <w:spacing w:after="0"/>
              <w:textAlignment w:val="baseline"/>
              <w:rPr>
                <w:ins w:id="498"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893979D" w14:textId="77777777" w:rsidR="005E5F64" w:rsidRPr="00C27699" w:rsidRDefault="005E5F64" w:rsidP="00A66982">
            <w:pPr>
              <w:keepNext/>
              <w:keepLines/>
              <w:overflowPunct w:val="0"/>
              <w:autoSpaceDE w:val="0"/>
              <w:autoSpaceDN w:val="0"/>
              <w:adjustRightInd w:val="0"/>
              <w:spacing w:after="0"/>
              <w:textAlignment w:val="baseline"/>
              <w:rPr>
                <w:ins w:id="499" w:author="Fernando Alonso Macias" w:date="2025-05-07T17:50:00Z" w16du:dateUtc="2025-05-08T00:50:00Z"/>
                <w:rFonts w:ascii="Arial" w:eastAsia="Times New Roman" w:hAnsi="Arial"/>
                <w:sz w:val="18"/>
              </w:rPr>
            </w:pPr>
          </w:p>
        </w:tc>
      </w:tr>
      <w:tr w:rsidR="005E5F64" w:rsidRPr="00C27699" w14:paraId="4BDF9789" w14:textId="77777777" w:rsidTr="00A66982">
        <w:trPr>
          <w:ins w:id="500"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A328456" w14:textId="77777777" w:rsidR="005E5F64" w:rsidRPr="00C27699" w:rsidRDefault="005E5F64" w:rsidP="00A66982">
            <w:pPr>
              <w:keepNext/>
              <w:keepLines/>
              <w:overflowPunct w:val="0"/>
              <w:autoSpaceDE w:val="0"/>
              <w:autoSpaceDN w:val="0"/>
              <w:adjustRightInd w:val="0"/>
              <w:spacing w:after="0"/>
              <w:textAlignment w:val="baseline"/>
              <w:rPr>
                <w:ins w:id="501" w:author="Fernando Alonso Macias" w:date="2025-05-07T17:50:00Z" w16du:dateUtc="2025-05-08T00:50:00Z"/>
                <w:rFonts w:ascii="Arial" w:eastAsia="Times New Roman" w:hAnsi="Arial"/>
                <w:sz w:val="18"/>
                <w:lang w:eastAsia="zh-CN"/>
              </w:rPr>
            </w:pPr>
            <w:ins w:id="502" w:author="Fernando Alonso Macias" w:date="2025-05-07T17:50:00Z" w16du:dateUtc="2025-05-08T00:50: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ins>
          </w:p>
        </w:tc>
        <w:tc>
          <w:tcPr>
            <w:tcW w:w="2267" w:type="dxa"/>
            <w:tcBorders>
              <w:top w:val="single" w:sz="4" w:space="0" w:color="auto"/>
              <w:left w:val="single" w:sz="4" w:space="0" w:color="auto"/>
              <w:bottom w:val="single" w:sz="4" w:space="0" w:color="auto"/>
              <w:right w:val="single" w:sz="4" w:space="0" w:color="auto"/>
            </w:tcBorders>
          </w:tcPr>
          <w:p w14:paraId="2F0BC829" w14:textId="77777777" w:rsidR="005E5F64" w:rsidRPr="00C27699" w:rsidRDefault="005E5F64" w:rsidP="00A66982">
            <w:pPr>
              <w:keepNext/>
              <w:keepLines/>
              <w:overflowPunct w:val="0"/>
              <w:autoSpaceDE w:val="0"/>
              <w:autoSpaceDN w:val="0"/>
              <w:adjustRightInd w:val="0"/>
              <w:spacing w:after="0"/>
              <w:textAlignment w:val="baseline"/>
              <w:rPr>
                <w:ins w:id="503"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20A9C77" w14:textId="77777777" w:rsidR="005E5F64" w:rsidRPr="00C27699" w:rsidRDefault="005E5F64" w:rsidP="00A66982">
            <w:pPr>
              <w:keepNext/>
              <w:keepLines/>
              <w:overflowPunct w:val="0"/>
              <w:autoSpaceDE w:val="0"/>
              <w:autoSpaceDN w:val="0"/>
              <w:adjustRightInd w:val="0"/>
              <w:spacing w:after="0"/>
              <w:textAlignment w:val="baseline"/>
              <w:rPr>
                <w:ins w:id="504" w:author="Fernando Alonso Macias" w:date="2025-05-07T17:50:00Z" w16du:dateUtc="2025-05-08T00:50:00Z"/>
                <w:rFonts w:ascii="Arial" w:eastAsia="Times New Roman" w:hAnsi="Arial"/>
                <w:sz w:val="18"/>
                <w:lang w:eastAsia="zh-CN"/>
              </w:rPr>
            </w:pPr>
            <w:ins w:id="505" w:author="Fernando Alonso Macias" w:date="2025-05-07T17:50:00Z" w16du:dateUtc="2025-05-08T00:50:00Z">
              <w:r w:rsidRPr="00C27699">
                <w:rPr>
                  <w:rFonts w:ascii="Arial" w:eastAsia="Times New Roman" w:hAnsi="Arial"/>
                  <w:sz w:val="18"/>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1C217DB0" w14:textId="77777777" w:rsidR="005E5F64" w:rsidRPr="00C27699" w:rsidRDefault="005E5F64" w:rsidP="00A66982">
            <w:pPr>
              <w:keepNext/>
              <w:keepLines/>
              <w:overflowPunct w:val="0"/>
              <w:autoSpaceDE w:val="0"/>
              <w:autoSpaceDN w:val="0"/>
              <w:adjustRightInd w:val="0"/>
              <w:spacing w:after="0"/>
              <w:textAlignment w:val="baseline"/>
              <w:rPr>
                <w:ins w:id="506" w:author="Fernando Alonso Macias" w:date="2025-05-07T17:50:00Z" w16du:dateUtc="2025-05-08T00:50:00Z"/>
                <w:rFonts w:ascii="Arial" w:eastAsia="Times New Roman" w:hAnsi="Arial"/>
                <w:sz w:val="18"/>
              </w:rPr>
            </w:pPr>
          </w:p>
        </w:tc>
      </w:tr>
      <w:tr w:rsidR="005E5F64" w:rsidRPr="00C27699" w14:paraId="15469746" w14:textId="77777777" w:rsidTr="00A66982">
        <w:trPr>
          <w:ins w:id="507"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BC5515D" w14:textId="77777777" w:rsidR="005E5F64" w:rsidRPr="00C27699" w:rsidRDefault="005E5F64" w:rsidP="00A66982">
            <w:pPr>
              <w:keepNext/>
              <w:keepLines/>
              <w:overflowPunct w:val="0"/>
              <w:autoSpaceDE w:val="0"/>
              <w:autoSpaceDN w:val="0"/>
              <w:adjustRightInd w:val="0"/>
              <w:spacing w:after="0"/>
              <w:textAlignment w:val="baseline"/>
              <w:rPr>
                <w:ins w:id="508" w:author="Fernando Alonso Macias" w:date="2025-05-07T17:50:00Z" w16du:dateUtc="2025-05-08T00:50:00Z"/>
                <w:rFonts w:ascii="Arial" w:eastAsia="Times New Roman" w:hAnsi="Arial"/>
                <w:sz w:val="18"/>
                <w:lang w:eastAsia="zh-CN"/>
              </w:rPr>
            </w:pPr>
            <w:ins w:id="509"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CF3A85" w14:textId="77777777" w:rsidR="005E5F64" w:rsidRPr="00C27699" w:rsidRDefault="005E5F64" w:rsidP="00A66982">
            <w:pPr>
              <w:keepNext/>
              <w:keepLines/>
              <w:overflowPunct w:val="0"/>
              <w:autoSpaceDE w:val="0"/>
              <w:autoSpaceDN w:val="0"/>
              <w:adjustRightInd w:val="0"/>
              <w:spacing w:after="0"/>
              <w:textAlignment w:val="baseline"/>
              <w:rPr>
                <w:ins w:id="510" w:author="Fernando Alonso Macias" w:date="2025-05-07T17:50:00Z" w16du:dateUtc="2025-05-08T00:50:00Z"/>
                <w:rFonts w:ascii="Arial" w:eastAsia="Times New Roman" w:hAnsi="Arial"/>
                <w:sz w:val="18"/>
              </w:rPr>
            </w:pPr>
            <w:ins w:id="511" w:author="Fernando Alonso Macias" w:date="2025-05-07T17:50:00Z" w16du:dateUtc="2025-05-08T00:50: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804E313" w14:textId="77777777" w:rsidR="005E5F64" w:rsidRPr="00C27699" w:rsidRDefault="005E5F64" w:rsidP="00A66982">
            <w:pPr>
              <w:keepNext/>
              <w:keepLines/>
              <w:overflowPunct w:val="0"/>
              <w:autoSpaceDE w:val="0"/>
              <w:autoSpaceDN w:val="0"/>
              <w:adjustRightInd w:val="0"/>
              <w:spacing w:after="0"/>
              <w:textAlignment w:val="baseline"/>
              <w:rPr>
                <w:ins w:id="512"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8812D1" w14:textId="77777777" w:rsidR="005E5F64" w:rsidRPr="00C27699" w:rsidRDefault="005E5F64" w:rsidP="00A66982">
            <w:pPr>
              <w:keepNext/>
              <w:keepLines/>
              <w:overflowPunct w:val="0"/>
              <w:autoSpaceDE w:val="0"/>
              <w:autoSpaceDN w:val="0"/>
              <w:adjustRightInd w:val="0"/>
              <w:spacing w:after="0"/>
              <w:textAlignment w:val="baseline"/>
              <w:rPr>
                <w:ins w:id="513" w:author="Fernando Alonso Macias" w:date="2025-05-07T17:50:00Z" w16du:dateUtc="2025-05-08T00:50:00Z"/>
                <w:rFonts w:ascii="Arial" w:eastAsia="Times New Roman" w:hAnsi="Arial"/>
                <w:sz w:val="18"/>
              </w:rPr>
            </w:pPr>
          </w:p>
        </w:tc>
      </w:tr>
      <w:tr w:rsidR="005E5F64" w:rsidRPr="00C27699" w14:paraId="31F1CC8A" w14:textId="77777777" w:rsidTr="00A66982">
        <w:trPr>
          <w:ins w:id="514"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0260683" w14:textId="77777777" w:rsidR="005E5F64" w:rsidRPr="00C27699" w:rsidRDefault="005E5F64" w:rsidP="00A66982">
            <w:pPr>
              <w:keepNext/>
              <w:keepLines/>
              <w:overflowPunct w:val="0"/>
              <w:autoSpaceDE w:val="0"/>
              <w:autoSpaceDN w:val="0"/>
              <w:adjustRightInd w:val="0"/>
              <w:spacing w:after="0"/>
              <w:textAlignment w:val="baseline"/>
              <w:rPr>
                <w:ins w:id="515" w:author="Fernando Alonso Macias" w:date="2025-05-07T17:50:00Z" w16du:dateUtc="2025-05-08T00:50:00Z"/>
                <w:rFonts w:ascii="Arial" w:eastAsia="Times New Roman" w:hAnsi="Arial"/>
                <w:sz w:val="18"/>
                <w:lang w:eastAsia="zh-CN"/>
              </w:rPr>
            </w:pPr>
            <w:ins w:id="516"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D49E43" w14:textId="77777777" w:rsidR="005E5F64" w:rsidRPr="00C27699" w:rsidRDefault="005E5F64" w:rsidP="00A66982">
            <w:pPr>
              <w:keepNext/>
              <w:keepLines/>
              <w:overflowPunct w:val="0"/>
              <w:autoSpaceDE w:val="0"/>
              <w:autoSpaceDN w:val="0"/>
              <w:adjustRightInd w:val="0"/>
              <w:spacing w:after="0"/>
              <w:textAlignment w:val="baseline"/>
              <w:rPr>
                <w:ins w:id="517"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C865E7" w14:textId="77777777" w:rsidR="005E5F64" w:rsidRPr="00C27699" w:rsidRDefault="005E5F64" w:rsidP="00A66982">
            <w:pPr>
              <w:keepNext/>
              <w:keepLines/>
              <w:overflowPunct w:val="0"/>
              <w:autoSpaceDE w:val="0"/>
              <w:autoSpaceDN w:val="0"/>
              <w:adjustRightInd w:val="0"/>
              <w:spacing w:after="0"/>
              <w:textAlignment w:val="baseline"/>
              <w:rPr>
                <w:ins w:id="518"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FA2888" w14:textId="77777777" w:rsidR="005E5F64" w:rsidRPr="00C27699" w:rsidRDefault="005E5F64" w:rsidP="00A66982">
            <w:pPr>
              <w:keepNext/>
              <w:keepLines/>
              <w:overflowPunct w:val="0"/>
              <w:autoSpaceDE w:val="0"/>
              <w:autoSpaceDN w:val="0"/>
              <w:adjustRightInd w:val="0"/>
              <w:spacing w:after="0"/>
              <w:textAlignment w:val="baseline"/>
              <w:rPr>
                <w:ins w:id="519" w:author="Fernando Alonso Macias" w:date="2025-05-07T17:50:00Z" w16du:dateUtc="2025-05-08T00:50:00Z"/>
                <w:rFonts w:ascii="Arial" w:eastAsia="Times New Roman" w:hAnsi="Arial"/>
                <w:sz w:val="18"/>
              </w:rPr>
            </w:pPr>
          </w:p>
        </w:tc>
      </w:tr>
      <w:tr w:rsidR="005E5F64" w:rsidRPr="00C27699" w14:paraId="6AEA62BA" w14:textId="77777777" w:rsidTr="00A66982">
        <w:trPr>
          <w:ins w:id="520"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24408986" w14:textId="77777777" w:rsidR="005E5F64" w:rsidRPr="00C27699" w:rsidRDefault="005E5F64" w:rsidP="00A66982">
            <w:pPr>
              <w:keepNext/>
              <w:keepLines/>
              <w:overflowPunct w:val="0"/>
              <w:autoSpaceDE w:val="0"/>
              <w:autoSpaceDN w:val="0"/>
              <w:adjustRightInd w:val="0"/>
              <w:spacing w:after="0"/>
              <w:textAlignment w:val="baseline"/>
              <w:rPr>
                <w:ins w:id="521" w:author="Fernando Alonso Macias" w:date="2025-05-07T17:50:00Z" w16du:dateUtc="2025-05-08T00:50:00Z"/>
                <w:rFonts w:ascii="Arial" w:eastAsia="Times New Roman" w:hAnsi="Arial"/>
                <w:sz w:val="18"/>
                <w:lang w:eastAsia="zh-CN"/>
              </w:rPr>
            </w:pPr>
            <w:ins w:id="522"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E8A6C8" w14:textId="77777777" w:rsidR="005E5F64" w:rsidRPr="00C27699" w:rsidRDefault="005E5F64" w:rsidP="00A66982">
            <w:pPr>
              <w:keepNext/>
              <w:keepLines/>
              <w:overflowPunct w:val="0"/>
              <w:autoSpaceDE w:val="0"/>
              <w:autoSpaceDN w:val="0"/>
              <w:adjustRightInd w:val="0"/>
              <w:spacing w:after="0"/>
              <w:textAlignment w:val="baseline"/>
              <w:rPr>
                <w:ins w:id="523" w:author="Fernando Alonso Macias" w:date="2025-05-07T17:50:00Z" w16du:dateUtc="2025-05-08T00:50:00Z"/>
                <w:rFonts w:ascii="Arial" w:eastAsia="Times New Roman" w:hAnsi="Arial"/>
                <w:sz w:val="18"/>
              </w:rPr>
            </w:pPr>
            <w:ins w:id="524" w:author="Fernando Alonso Macias" w:date="2025-05-07T17:50:00Z" w16du:dateUtc="2025-05-08T00:50:00Z">
              <w:r w:rsidRPr="00C27699">
                <w:rPr>
                  <w:rFonts w:ascii="Arial" w:eastAsia="Times New Roman" w:hAnsi="Arial"/>
                  <w:sz w:val="18"/>
                </w:rPr>
                <w:t>ReportConfigNR-A3</w:t>
              </w:r>
            </w:ins>
          </w:p>
        </w:tc>
        <w:tc>
          <w:tcPr>
            <w:tcW w:w="1833" w:type="dxa"/>
            <w:tcBorders>
              <w:top w:val="single" w:sz="4" w:space="0" w:color="auto"/>
              <w:left w:val="single" w:sz="4" w:space="0" w:color="auto"/>
              <w:bottom w:val="single" w:sz="4" w:space="0" w:color="auto"/>
              <w:right w:val="single" w:sz="4" w:space="0" w:color="auto"/>
            </w:tcBorders>
          </w:tcPr>
          <w:p w14:paraId="2A531CFA" w14:textId="1F2A984F" w:rsidR="005E5F64" w:rsidRPr="00C27699" w:rsidRDefault="005E5F64" w:rsidP="00A66982">
            <w:pPr>
              <w:keepNext/>
              <w:keepLines/>
              <w:overflowPunct w:val="0"/>
              <w:autoSpaceDE w:val="0"/>
              <w:autoSpaceDN w:val="0"/>
              <w:adjustRightInd w:val="0"/>
              <w:spacing w:after="0"/>
              <w:textAlignment w:val="baseline"/>
              <w:rPr>
                <w:ins w:id="525" w:author="Fernando Alonso Macias" w:date="2025-05-07T17:50:00Z" w16du:dateUtc="2025-05-08T00:50:00Z"/>
                <w:rFonts w:ascii="Arial" w:eastAsia="Times New Roman" w:hAnsi="Arial"/>
                <w:sz w:val="18"/>
                <w:lang w:eastAsia="zh-CN"/>
              </w:rPr>
            </w:pPr>
            <w:ins w:id="526" w:author="Fernando Alonso Macias" w:date="2025-05-07T17:50:00Z" w16du:dateUtc="2025-05-08T00:50:00Z">
              <w:r w:rsidRPr="00C27699">
                <w:rPr>
                  <w:rFonts w:ascii="Arial" w:eastAsia="Times New Roman" w:hAnsi="Arial"/>
                  <w:sz w:val="18"/>
                </w:rPr>
                <w:t>Table 14.2.1.</w:t>
              </w:r>
            </w:ins>
            <w:ins w:id="527" w:author="Fernando Alonso Macias" w:date="2025-05-07T18:14:00Z" w16du:dateUtc="2025-05-08T01:14:00Z">
              <w:r w:rsidR="00E208C4">
                <w:rPr>
                  <w:rFonts w:ascii="Arial" w:eastAsia="Times New Roman" w:hAnsi="Arial"/>
                  <w:sz w:val="18"/>
                </w:rPr>
                <w:t>5</w:t>
              </w:r>
            </w:ins>
            <w:ins w:id="528" w:author="Fernando Alonso Macias" w:date="2025-05-07T17:50:00Z" w16du:dateUtc="2025-05-08T00:50:00Z">
              <w:r w:rsidRPr="00C27699">
                <w:rPr>
                  <w:rFonts w:ascii="Arial" w:eastAsia="Times New Roman" w:hAnsi="Arial"/>
                  <w:sz w:val="18"/>
                </w:rPr>
                <w:t>.4.3-</w:t>
              </w:r>
              <w:r>
                <w:rPr>
                  <w:rFonts w:ascii="Arial" w:eastAsia="Times New Roman" w:hAnsi="Arial"/>
                  <w:sz w:val="18"/>
                </w:rPr>
                <w:t>6</w:t>
              </w:r>
            </w:ins>
          </w:p>
        </w:tc>
        <w:tc>
          <w:tcPr>
            <w:tcW w:w="1112" w:type="dxa"/>
            <w:tcBorders>
              <w:top w:val="single" w:sz="4" w:space="0" w:color="auto"/>
              <w:left w:val="single" w:sz="4" w:space="0" w:color="auto"/>
              <w:bottom w:val="single" w:sz="4" w:space="0" w:color="auto"/>
              <w:right w:val="single" w:sz="4" w:space="0" w:color="auto"/>
            </w:tcBorders>
          </w:tcPr>
          <w:p w14:paraId="518B5FE3" w14:textId="77777777" w:rsidR="005E5F64" w:rsidRPr="00C27699" w:rsidRDefault="005E5F64" w:rsidP="00A66982">
            <w:pPr>
              <w:keepNext/>
              <w:keepLines/>
              <w:overflowPunct w:val="0"/>
              <w:autoSpaceDE w:val="0"/>
              <w:autoSpaceDN w:val="0"/>
              <w:adjustRightInd w:val="0"/>
              <w:spacing w:after="0"/>
              <w:textAlignment w:val="baseline"/>
              <w:rPr>
                <w:ins w:id="529" w:author="Fernando Alonso Macias" w:date="2025-05-07T17:50:00Z" w16du:dateUtc="2025-05-08T00:50:00Z"/>
                <w:rFonts w:ascii="Arial" w:eastAsia="Times New Roman" w:hAnsi="Arial"/>
                <w:sz w:val="18"/>
              </w:rPr>
            </w:pPr>
          </w:p>
        </w:tc>
      </w:tr>
      <w:tr w:rsidR="005E5F64" w:rsidRPr="00C27699" w14:paraId="4BB499A4" w14:textId="77777777" w:rsidTr="00A66982">
        <w:trPr>
          <w:ins w:id="530"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CDA5C8D" w14:textId="77777777" w:rsidR="005E5F64" w:rsidRPr="00C27699" w:rsidRDefault="005E5F64" w:rsidP="00A66982">
            <w:pPr>
              <w:keepNext/>
              <w:keepLines/>
              <w:overflowPunct w:val="0"/>
              <w:autoSpaceDE w:val="0"/>
              <w:autoSpaceDN w:val="0"/>
              <w:adjustRightInd w:val="0"/>
              <w:spacing w:after="0"/>
              <w:textAlignment w:val="baseline"/>
              <w:rPr>
                <w:ins w:id="531" w:author="Fernando Alonso Macias" w:date="2025-05-07T17:50:00Z" w16du:dateUtc="2025-05-08T00:50:00Z"/>
                <w:rFonts w:ascii="Arial" w:eastAsia="Times New Roman" w:hAnsi="Arial"/>
                <w:sz w:val="18"/>
                <w:lang w:eastAsia="zh-CN"/>
              </w:rPr>
            </w:pPr>
            <w:ins w:id="532"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1D651E" w14:textId="77777777" w:rsidR="005E5F64" w:rsidRPr="00C27699" w:rsidRDefault="005E5F64" w:rsidP="00A66982">
            <w:pPr>
              <w:keepNext/>
              <w:keepLines/>
              <w:overflowPunct w:val="0"/>
              <w:autoSpaceDE w:val="0"/>
              <w:autoSpaceDN w:val="0"/>
              <w:adjustRightInd w:val="0"/>
              <w:spacing w:after="0"/>
              <w:textAlignment w:val="baseline"/>
              <w:rPr>
                <w:ins w:id="533"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2BCE5D9" w14:textId="77777777" w:rsidR="005E5F64" w:rsidRPr="00C27699" w:rsidRDefault="005E5F64" w:rsidP="00A66982">
            <w:pPr>
              <w:keepNext/>
              <w:keepLines/>
              <w:overflowPunct w:val="0"/>
              <w:autoSpaceDE w:val="0"/>
              <w:autoSpaceDN w:val="0"/>
              <w:adjustRightInd w:val="0"/>
              <w:spacing w:after="0"/>
              <w:textAlignment w:val="baseline"/>
              <w:rPr>
                <w:ins w:id="534"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3CA8747" w14:textId="77777777" w:rsidR="005E5F64" w:rsidRPr="00C27699" w:rsidRDefault="005E5F64" w:rsidP="00A66982">
            <w:pPr>
              <w:keepNext/>
              <w:keepLines/>
              <w:overflowPunct w:val="0"/>
              <w:autoSpaceDE w:val="0"/>
              <w:autoSpaceDN w:val="0"/>
              <w:adjustRightInd w:val="0"/>
              <w:spacing w:after="0"/>
              <w:textAlignment w:val="baseline"/>
              <w:rPr>
                <w:ins w:id="535" w:author="Fernando Alonso Macias" w:date="2025-05-07T17:50:00Z" w16du:dateUtc="2025-05-08T00:50:00Z"/>
                <w:rFonts w:ascii="Arial" w:eastAsia="Times New Roman" w:hAnsi="Arial"/>
                <w:sz w:val="18"/>
              </w:rPr>
            </w:pPr>
          </w:p>
        </w:tc>
      </w:tr>
      <w:tr w:rsidR="005E5F64" w:rsidRPr="00C27699" w14:paraId="3AA19EB1" w14:textId="77777777" w:rsidTr="00A66982">
        <w:trPr>
          <w:ins w:id="536"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A77032A" w14:textId="77777777" w:rsidR="005E5F64" w:rsidRPr="00C27699" w:rsidRDefault="005E5F64" w:rsidP="00A66982">
            <w:pPr>
              <w:keepNext/>
              <w:keepLines/>
              <w:overflowPunct w:val="0"/>
              <w:autoSpaceDE w:val="0"/>
              <w:autoSpaceDN w:val="0"/>
              <w:adjustRightInd w:val="0"/>
              <w:spacing w:after="0"/>
              <w:textAlignment w:val="baseline"/>
              <w:rPr>
                <w:ins w:id="537" w:author="Fernando Alonso Macias" w:date="2025-05-07T17:50:00Z" w16du:dateUtc="2025-05-08T00:50:00Z"/>
                <w:rFonts w:ascii="Arial" w:eastAsia="Times New Roman" w:hAnsi="Arial"/>
                <w:sz w:val="18"/>
                <w:lang w:eastAsia="zh-CN"/>
              </w:rPr>
            </w:pPr>
            <w:ins w:id="538"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C1533F" w14:textId="77777777" w:rsidR="005E5F64" w:rsidRPr="00C27699" w:rsidRDefault="005E5F64" w:rsidP="00A66982">
            <w:pPr>
              <w:keepNext/>
              <w:keepLines/>
              <w:overflowPunct w:val="0"/>
              <w:autoSpaceDE w:val="0"/>
              <w:autoSpaceDN w:val="0"/>
              <w:adjustRightInd w:val="0"/>
              <w:spacing w:after="0"/>
              <w:textAlignment w:val="baseline"/>
              <w:rPr>
                <w:ins w:id="539"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DA394CA" w14:textId="77777777" w:rsidR="005E5F64" w:rsidRPr="00C27699" w:rsidRDefault="005E5F64" w:rsidP="00A66982">
            <w:pPr>
              <w:keepNext/>
              <w:keepLines/>
              <w:overflowPunct w:val="0"/>
              <w:autoSpaceDE w:val="0"/>
              <w:autoSpaceDN w:val="0"/>
              <w:adjustRightInd w:val="0"/>
              <w:spacing w:after="0"/>
              <w:textAlignment w:val="baseline"/>
              <w:rPr>
                <w:ins w:id="540" w:author="Fernando Alonso Macias" w:date="2025-05-07T17:50:00Z" w16du:dateUtc="2025-05-08T00:50: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79001CC" w14:textId="77777777" w:rsidR="005E5F64" w:rsidRPr="00C27699" w:rsidRDefault="005E5F64" w:rsidP="00A66982">
            <w:pPr>
              <w:keepNext/>
              <w:keepLines/>
              <w:overflowPunct w:val="0"/>
              <w:autoSpaceDE w:val="0"/>
              <w:autoSpaceDN w:val="0"/>
              <w:adjustRightInd w:val="0"/>
              <w:spacing w:after="0"/>
              <w:textAlignment w:val="baseline"/>
              <w:rPr>
                <w:ins w:id="541" w:author="Fernando Alonso Macias" w:date="2025-05-07T17:50:00Z" w16du:dateUtc="2025-05-08T00:50:00Z"/>
                <w:rFonts w:ascii="Arial" w:eastAsia="Times New Roman" w:hAnsi="Arial"/>
                <w:sz w:val="18"/>
              </w:rPr>
            </w:pPr>
          </w:p>
        </w:tc>
      </w:tr>
      <w:tr w:rsidR="005E5F64" w:rsidRPr="00C27699" w14:paraId="3B940ABD" w14:textId="77777777" w:rsidTr="00A66982">
        <w:trPr>
          <w:ins w:id="542"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551ACE3" w14:textId="77777777" w:rsidR="005E5F64" w:rsidRPr="00C27699" w:rsidRDefault="005E5F64" w:rsidP="00A66982">
            <w:pPr>
              <w:keepNext/>
              <w:keepLines/>
              <w:overflowPunct w:val="0"/>
              <w:autoSpaceDE w:val="0"/>
              <w:autoSpaceDN w:val="0"/>
              <w:adjustRightInd w:val="0"/>
              <w:spacing w:after="0"/>
              <w:textAlignment w:val="baseline"/>
              <w:rPr>
                <w:ins w:id="543" w:author="Fernando Alonso Macias" w:date="2025-05-07T17:50:00Z" w16du:dateUtc="2025-05-08T00:50:00Z"/>
                <w:rFonts w:ascii="Arial" w:eastAsia="Times New Roman" w:hAnsi="Arial"/>
                <w:sz w:val="18"/>
                <w:lang w:eastAsia="zh-CN"/>
              </w:rPr>
            </w:pPr>
            <w:ins w:id="544"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627056" w14:textId="77777777" w:rsidR="005E5F64" w:rsidRPr="00C27699" w:rsidRDefault="005E5F64" w:rsidP="00A66982">
            <w:pPr>
              <w:keepNext/>
              <w:keepLines/>
              <w:overflowPunct w:val="0"/>
              <w:autoSpaceDE w:val="0"/>
              <w:autoSpaceDN w:val="0"/>
              <w:adjustRightInd w:val="0"/>
              <w:spacing w:after="0"/>
              <w:textAlignment w:val="baseline"/>
              <w:rPr>
                <w:ins w:id="545"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07C4DFD" w14:textId="77777777" w:rsidR="005E5F64" w:rsidRPr="00C27699" w:rsidRDefault="005E5F64" w:rsidP="00A66982">
            <w:pPr>
              <w:keepNext/>
              <w:keepLines/>
              <w:overflowPunct w:val="0"/>
              <w:autoSpaceDE w:val="0"/>
              <w:autoSpaceDN w:val="0"/>
              <w:adjustRightInd w:val="0"/>
              <w:spacing w:after="0"/>
              <w:textAlignment w:val="baseline"/>
              <w:rPr>
                <w:ins w:id="546"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C8A5F8" w14:textId="77777777" w:rsidR="005E5F64" w:rsidRPr="00C27699" w:rsidRDefault="005E5F64" w:rsidP="00A66982">
            <w:pPr>
              <w:keepNext/>
              <w:keepLines/>
              <w:overflowPunct w:val="0"/>
              <w:autoSpaceDE w:val="0"/>
              <w:autoSpaceDN w:val="0"/>
              <w:adjustRightInd w:val="0"/>
              <w:spacing w:after="0"/>
              <w:textAlignment w:val="baseline"/>
              <w:rPr>
                <w:ins w:id="547" w:author="Fernando Alonso Macias" w:date="2025-05-07T17:50:00Z" w16du:dateUtc="2025-05-08T00:50:00Z"/>
                <w:rFonts w:ascii="Arial" w:eastAsia="Times New Roman" w:hAnsi="Arial"/>
                <w:sz w:val="18"/>
              </w:rPr>
            </w:pPr>
          </w:p>
        </w:tc>
      </w:tr>
      <w:tr w:rsidR="005E5F64" w:rsidRPr="00C27699" w14:paraId="22E54831" w14:textId="77777777" w:rsidTr="00A66982">
        <w:trPr>
          <w:ins w:id="548"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96CC0DD" w14:textId="77777777" w:rsidR="005E5F64" w:rsidRPr="00C27699" w:rsidRDefault="005E5F64" w:rsidP="00A66982">
            <w:pPr>
              <w:keepNext/>
              <w:keepLines/>
              <w:overflowPunct w:val="0"/>
              <w:autoSpaceDE w:val="0"/>
              <w:autoSpaceDN w:val="0"/>
              <w:adjustRightInd w:val="0"/>
              <w:spacing w:after="0"/>
              <w:textAlignment w:val="baseline"/>
              <w:rPr>
                <w:ins w:id="549" w:author="Fernando Alonso Macias" w:date="2025-05-07T17:50:00Z" w16du:dateUtc="2025-05-08T00:50:00Z"/>
                <w:rFonts w:ascii="Arial" w:eastAsia="Times New Roman" w:hAnsi="Arial"/>
                <w:sz w:val="18"/>
              </w:rPr>
            </w:pPr>
            <w:ins w:id="550"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measIdToAddModList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maxNrofMeasId)) OF </w:t>
              </w:r>
              <w:proofErr w:type="spellStart"/>
              <w:r w:rsidRPr="00C27699">
                <w:rPr>
                  <w:rFonts w:ascii="Arial" w:eastAsia="Times New Roman" w:hAnsi="Arial"/>
                  <w:sz w:val="18"/>
                </w:rPr>
                <w:t>MeasIdToAddMod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2FADB6" w14:textId="77777777" w:rsidR="005E5F64" w:rsidRPr="00C27699" w:rsidRDefault="005E5F64" w:rsidP="00A66982">
            <w:pPr>
              <w:keepNext/>
              <w:keepLines/>
              <w:overflowPunct w:val="0"/>
              <w:autoSpaceDE w:val="0"/>
              <w:autoSpaceDN w:val="0"/>
              <w:adjustRightInd w:val="0"/>
              <w:spacing w:after="0"/>
              <w:textAlignment w:val="baseline"/>
              <w:rPr>
                <w:ins w:id="551" w:author="Fernando Alonso Macias" w:date="2025-05-07T17:50:00Z" w16du:dateUtc="2025-05-08T00:50:00Z"/>
                <w:rFonts w:ascii="Arial" w:eastAsia="Times New Roman" w:hAnsi="Arial"/>
                <w:sz w:val="18"/>
              </w:rPr>
            </w:pPr>
            <w:ins w:id="552" w:author="Fernando Alonso Macias" w:date="2025-05-07T17:50:00Z" w16du:dateUtc="2025-05-08T00:50:00Z">
              <w:r w:rsidRPr="00C27699">
                <w:rPr>
                  <w:rFonts w:ascii="Arial" w:eastAsia="Times New Roman" w:hAnsi="Arial"/>
                  <w:sz w:val="18"/>
                </w:rPr>
                <w:t>2 entries</w:t>
              </w:r>
            </w:ins>
          </w:p>
        </w:tc>
        <w:tc>
          <w:tcPr>
            <w:tcW w:w="1833" w:type="dxa"/>
            <w:tcBorders>
              <w:top w:val="single" w:sz="4" w:space="0" w:color="auto"/>
              <w:left w:val="single" w:sz="4" w:space="0" w:color="auto"/>
              <w:bottom w:val="single" w:sz="4" w:space="0" w:color="auto"/>
              <w:right w:val="single" w:sz="4" w:space="0" w:color="auto"/>
            </w:tcBorders>
          </w:tcPr>
          <w:p w14:paraId="6C27E745" w14:textId="77777777" w:rsidR="005E5F64" w:rsidRPr="00C27699" w:rsidRDefault="005E5F64" w:rsidP="00A66982">
            <w:pPr>
              <w:keepNext/>
              <w:keepLines/>
              <w:overflowPunct w:val="0"/>
              <w:autoSpaceDE w:val="0"/>
              <w:autoSpaceDN w:val="0"/>
              <w:adjustRightInd w:val="0"/>
              <w:spacing w:after="0"/>
              <w:textAlignment w:val="baseline"/>
              <w:rPr>
                <w:ins w:id="553"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E03F32" w14:textId="77777777" w:rsidR="005E5F64" w:rsidRPr="00C27699" w:rsidRDefault="005E5F64" w:rsidP="00A66982">
            <w:pPr>
              <w:keepNext/>
              <w:keepLines/>
              <w:overflowPunct w:val="0"/>
              <w:autoSpaceDE w:val="0"/>
              <w:autoSpaceDN w:val="0"/>
              <w:adjustRightInd w:val="0"/>
              <w:spacing w:after="0"/>
              <w:textAlignment w:val="baseline"/>
              <w:rPr>
                <w:ins w:id="554" w:author="Fernando Alonso Macias" w:date="2025-05-07T17:50:00Z" w16du:dateUtc="2025-05-08T00:50:00Z"/>
                <w:rFonts w:ascii="Arial" w:eastAsia="Times New Roman" w:hAnsi="Arial"/>
                <w:sz w:val="18"/>
              </w:rPr>
            </w:pPr>
          </w:p>
        </w:tc>
      </w:tr>
      <w:tr w:rsidR="005E5F64" w:rsidRPr="00C27699" w14:paraId="24E45077" w14:textId="77777777" w:rsidTr="00A66982">
        <w:trPr>
          <w:ins w:id="555"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10F5046" w14:textId="77777777" w:rsidR="005E5F64" w:rsidRPr="00C27699" w:rsidRDefault="005E5F64" w:rsidP="00A66982">
            <w:pPr>
              <w:keepNext/>
              <w:keepLines/>
              <w:overflowPunct w:val="0"/>
              <w:autoSpaceDE w:val="0"/>
              <w:autoSpaceDN w:val="0"/>
              <w:adjustRightInd w:val="0"/>
              <w:spacing w:after="0"/>
              <w:textAlignment w:val="baseline"/>
              <w:rPr>
                <w:ins w:id="556" w:author="Fernando Alonso Macias" w:date="2025-05-07T17:50:00Z" w16du:dateUtc="2025-05-08T00:50:00Z"/>
                <w:rFonts w:ascii="Arial" w:eastAsia="Times New Roman" w:hAnsi="Arial"/>
                <w:sz w:val="18"/>
                <w:lang w:eastAsia="zh-CN"/>
              </w:rPr>
            </w:pPr>
            <w:ins w:id="557" w:author="Fernando Alonso Macias" w:date="2025-05-07T17:50:00Z" w16du:dateUtc="2025-05-08T00:50: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53876A6A" w14:textId="77777777" w:rsidR="005E5F64" w:rsidRPr="00C27699" w:rsidRDefault="005E5F64" w:rsidP="00A66982">
            <w:pPr>
              <w:keepNext/>
              <w:keepLines/>
              <w:overflowPunct w:val="0"/>
              <w:autoSpaceDE w:val="0"/>
              <w:autoSpaceDN w:val="0"/>
              <w:adjustRightInd w:val="0"/>
              <w:spacing w:after="0"/>
              <w:textAlignment w:val="baseline"/>
              <w:rPr>
                <w:ins w:id="558"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0A4E4F" w14:textId="77777777" w:rsidR="005E5F64" w:rsidRPr="00C27699" w:rsidRDefault="005E5F64" w:rsidP="00A66982">
            <w:pPr>
              <w:keepNext/>
              <w:keepLines/>
              <w:overflowPunct w:val="0"/>
              <w:autoSpaceDE w:val="0"/>
              <w:autoSpaceDN w:val="0"/>
              <w:adjustRightInd w:val="0"/>
              <w:spacing w:after="0"/>
              <w:textAlignment w:val="baseline"/>
              <w:rPr>
                <w:ins w:id="559" w:author="Fernando Alonso Macias" w:date="2025-05-07T17:50:00Z" w16du:dateUtc="2025-05-08T00:50:00Z"/>
                <w:rFonts w:ascii="Arial" w:eastAsia="Times New Roman" w:hAnsi="Arial"/>
                <w:sz w:val="18"/>
              </w:rPr>
            </w:pPr>
            <w:ins w:id="560" w:author="Fernando Alonso Macias" w:date="2025-05-07T17:50:00Z" w16du:dateUtc="2025-05-08T00:50:00Z">
              <w:r w:rsidRPr="00C27699">
                <w:rPr>
                  <w:rFonts w:ascii="Arial" w:eastAsia="Times New Roman" w:hAnsi="Arial"/>
                  <w:sz w:val="18"/>
                </w:rPr>
                <w:t>entry 1</w:t>
              </w:r>
            </w:ins>
          </w:p>
        </w:tc>
        <w:tc>
          <w:tcPr>
            <w:tcW w:w="1112" w:type="dxa"/>
            <w:tcBorders>
              <w:top w:val="single" w:sz="4" w:space="0" w:color="auto"/>
              <w:left w:val="single" w:sz="4" w:space="0" w:color="auto"/>
              <w:bottom w:val="single" w:sz="4" w:space="0" w:color="auto"/>
              <w:right w:val="single" w:sz="4" w:space="0" w:color="auto"/>
            </w:tcBorders>
          </w:tcPr>
          <w:p w14:paraId="5F6AF275" w14:textId="77777777" w:rsidR="005E5F64" w:rsidRPr="00C27699" w:rsidRDefault="005E5F64" w:rsidP="00A66982">
            <w:pPr>
              <w:keepNext/>
              <w:keepLines/>
              <w:overflowPunct w:val="0"/>
              <w:autoSpaceDE w:val="0"/>
              <w:autoSpaceDN w:val="0"/>
              <w:adjustRightInd w:val="0"/>
              <w:spacing w:after="0"/>
              <w:textAlignment w:val="baseline"/>
              <w:rPr>
                <w:ins w:id="561" w:author="Fernando Alonso Macias" w:date="2025-05-07T17:50:00Z" w16du:dateUtc="2025-05-08T00:50:00Z"/>
                <w:rFonts w:ascii="Arial" w:eastAsia="Times New Roman" w:hAnsi="Arial"/>
                <w:sz w:val="18"/>
              </w:rPr>
            </w:pPr>
          </w:p>
        </w:tc>
      </w:tr>
      <w:tr w:rsidR="005E5F64" w:rsidRPr="00C27699" w14:paraId="768FA253" w14:textId="77777777" w:rsidTr="00A66982">
        <w:trPr>
          <w:ins w:id="562"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5EFB687" w14:textId="77777777" w:rsidR="005E5F64" w:rsidRPr="00C27699" w:rsidRDefault="005E5F64" w:rsidP="00A66982">
            <w:pPr>
              <w:keepNext/>
              <w:keepLines/>
              <w:overflowPunct w:val="0"/>
              <w:autoSpaceDE w:val="0"/>
              <w:autoSpaceDN w:val="0"/>
              <w:adjustRightInd w:val="0"/>
              <w:spacing w:after="0"/>
              <w:textAlignment w:val="baseline"/>
              <w:rPr>
                <w:ins w:id="563" w:author="Fernando Alonso Macias" w:date="2025-05-07T17:50:00Z" w16du:dateUtc="2025-05-08T00:50:00Z"/>
                <w:rFonts w:ascii="Arial" w:eastAsia="Times New Roman" w:hAnsi="Arial"/>
                <w:sz w:val="18"/>
                <w:lang w:eastAsia="zh-CN"/>
              </w:rPr>
            </w:pPr>
            <w:ins w:id="564"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3A35F4" w14:textId="77777777" w:rsidR="005E5F64" w:rsidRPr="00C27699" w:rsidRDefault="005E5F64" w:rsidP="00A66982">
            <w:pPr>
              <w:keepNext/>
              <w:keepLines/>
              <w:overflowPunct w:val="0"/>
              <w:autoSpaceDE w:val="0"/>
              <w:autoSpaceDN w:val="0"/>
              <w:adjustRightInd w:val="0"/>
              <w:spacing w:after="0"/>
              <w:textAlignment w:val="baseline"/>
              <w:rPr>
                <w:ins w:id="565" w:author="Fernando Alonso Macias" w:date="2025-05-07T17:50:00Z" w16du:dateUtc="2025-05-08T00:50:00Z"/>
                <w:rFonts w:ascii="Arial" w:eastAsia="Times New Roman" w:hAnsi="Arial"/>
                <w:sz w:val="18"/>
                <w:lang w:eastAsia="zh-CN"/>
              </w:rPr>
            </w:pPr>
            <w:ins w:id="566"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C34B479" w14:textId="77777777" w:rsidR="005E5F64" w:rsidRPr="00C27699" w:rsidRDefault="005E5F64" w:rsidP="00A66982">
            <w:pPr>
              <w:keepNext/>
              <w:keepLines/>
              <w:overflowPunct w:val="0"/>
              <w:autoSpaceDE w:val="0"/>
              <w:autoSpaceDN w:val="0"/>
              <w:adjustRightInd w:val="0"/>
              <w:spacing w:after="0"/>
              <w:textAlignment w:val="baseline"/>
              <w:rPr>
                <w:ins w:id="56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FC4FD5" w14:textId="77777777" w:rsidR="005E5F64" w:rsidRPr="00C27699" w:rsidRDefault="005E5F64" w:rsidP="00A66982">
            <w:pPr>
              <w:keepNext/>
              <w:keepLines/>
              <w:overflowPunct w:val="0"/>
              <w:autoSpaceDE w:val="0"/>
              <w:autoSpaceDN w:val="0"/>
              <w:adjustRightInd w:val="0"/>
              <w:spacing w:after="0"/>
              <w:textAlignment w:val="baseline"/>
              <w:rPr>
                <w:ins w:id="568" w:author="Fernando Alonso Macias" w:date="2025-05-07T17:50:00Z" w16du:dateUtc="2025-05-08T00:50:00Z"/>
                <w:rFonts w:ascii="Arial" w:eastAsia="Times New Roman" w:hAnsi="Arial"/>
                <w:sz w:val="18"/>
              </w:rPr>
            </w:pPr>
          </w:p>
        </w:tc>
      </w:tr>
      <w:tr w:rsidR="005E5F64" w:rsidRPr="00C27699" w14:paraId="5339D3BB" w14:textId="77777777" w:rsidTr="00A66982">
        <w:trPr>
          <w:ins w:id="569"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F534568" w14:textId="77777777" w:rsidR="005E5F64" w:rsidRPr="00C27699" w:rsidRDefault="005E5F64" w:rsidP="00A66982">
            <w:pPr>
              <w:keepNext/>
              <w:keepLines/>
              <w:overflowPunct w:val="0"/>
              <w:autoSpaceDE w:val="0"/>
              <w:autoSpaceDN w:val="0"/>
              <w:adjustRightInd w:val="0"/>
              <w:spacing w:after="0"/>
              <w:textAlignment w:val="baseline"/>
              <w:rPr>
                <w:ins w:id="570" w:author="Fernando Alonso Macias" w:date="2025-05-07T17:50:00Z" w16du:dateUtc="2025-05-08T00:50:00Z"/>
                <w:rFonts w:ascii="Arial" w:eastAsia="Times New Roman" w:hAnsi="Arial"/>
                <w:sz w:val="18"/>
                <w:lang w:eastAsia="zh-CN"/>
              </w:rPr>
            </w:pPr>
            <w:ins w:id="571"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9A9F57" w14:textId="77777777" w:rsidR="005E5F64" w:rsidRPr="00C27699" w:rsidRDefault="005E5F64" w:rsidP="00A66982">
            <w:pPr>
              <w:keepNext/>
              <w:keepLines/>
              <w:overflowPunct w:val="0"/>
              <w:autoSpaceDE w:val="0"/>
              <w:autoSpaceDN w:val="0"/>
              <w:adjustRightInd w:val="0"/>
              <w:spacing w:after="0"/>
              <w:textAlignment w:val="baseline"/>
              <w:rPr>
                <w:ins w:id="572" w:author="Fernando Alonso Macias" w:date="2025-05-07T17:50:00Z" w16du:dateUtc="2025-05-08T00:50:00Z"/>
                <w:rFonts w:ascii="Arial" w:eastAsia="Times New Roman" w:hAnsi="Arial"/>
                <w:sz w:val="18"/>
                <w:lang w:eastAsia="zh-CN"/>
              </w:rPr>
            </w:pPr>
            <w:ins w:id="573"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1EDFB07D" w14:textId="77777777" w:rsidR="005E5F64" w:rsidRPr="00C27699" w:rsidRDefault="005E5F64" w:rsidP="00A66982">
            <w:pPr>
              <w:keepNext/>
              <w:keepLines/>
              <w:overflowPunct w:val="0"/>
              <w:autoSpaceDE w:val="0"/>
              <w:autoSpaceDN w:val="0"/>
              <w:adjustRightInd w:val="0"/>
              <w:spacing w:after="0"/>
              <w:textAlignment w:val="baseline"/>
              <w:rPr>
                <w:ins w:id="574"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8263C3" w14:textId="77777777" w:rsidR="005E5F64" w:rsidRPr="00C27699" w:rsidRDefault="005E5F64" w:rsidP="00A66982">
            <w:pPr>
              <w:keepNext/>
              <w:keepLines/>
              <w:overflowPunct w:val="0"/>
              <w:autoSpaceDE w:val="0"/>
              <w:autoSpaceDN w:val="0"/>
              <w:adjustRightInd w:val="0"/>
              <w:spacing w:after="0"/>
              <w:textAlignment w:val="baseline"/>
              <w:rPr>
                <w:ins w:id="575" w:author="Fernando Alonso Macias" w:date="2025-05-07T17:50:00Z" w16du:dateUtc="2025-05-08T00:50:00Z"/>
                <w:rFonts w:ascii="Arial" w:eastAsia="Times New Roman" w:hAnsi="Arial"/>
                <w:sz w:val="18"/>
              </w:rPr>
            </w:pPr>
          </w:p>
        </w:tc>
      </w:tr>
      <w:tr w:rsidR="005E5F64" w:rsidRPr="00C27699" w14:paraId="1A20FEBC" w14:textId="77777777" w:rsidTr="00A66982">
        <w:trPr>
          <w:ins w:id="576"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C7C86FF" w14:textId="77777777" w:rsidR="005E5F64" w:rsidRPr="00C27699" w:rsidRDefault="005E5F64" w:rsidP="00A66982">
            <w:pPr>
              <w:keepNext/>
              <w:keepLines/>
              <w:overflowPunct w:val="0"/>
              <w:autoSpaceDE w:val="0"/>
              <w:autoSpaceDN w:val="0"/>
              <w:adjustRightInd w:val="0"/>
              <w:spacing w:after="0"/>
              <w:textAlignment w:val="baseline"/>
              <w:rPr>
                <w:ins w:id="577" w:author="Fernando Alonso Macias" w:date="2025-05-07T17:50:00Z" w16du:dateUtc="2025-05-08T00:50:00Z"/>
                <w:rFonts w:ascii="Arial" w:eastAsia="Times New Roman" w:hAnsi="Arial"/>
                <w:sz w:val="18"/>
                <w:lang w:eastAsia="zh-CN"/>
              </w:rPr>
            </w:pPr>
            <w:ins w:id="578"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53CB38" w14:textId="77777777" w:rsidR="005E5F64" w:rsidRPr="00C27699" w:rsidRDefault="005E5F64" w:rsidP="00A66982">
            <w:pPr>
              <w:keepNext/>
              <w:keepLines/>
              <w:overflowPunct w:val="0"/>
              <w:autoSpaceDE w:val="0"/>
              <w:autoSpaceDN w:val="0"/>
              <w:adjustRightInd w:val="0"/>
              <w:spacing w:after="0"/>
              <w:textAlignment w:val="baseline"/>
              <w:rPr>
                <w:ins w:id="579" w:author="Fernando Alonso Macias" w:date="2025-05-07T17:50:00Z" w16du:dateUtc="2025-05-08T00:50:00Z"/>
                <w:rFonts w:ascii="Arial" w:eastAsia="Times New Roman" w:hAnsi="Arial"/>
                <w:sz w:val="18"/>
                <w:lang w:eastAsia="zh-CN"/>
              </w:rPr>
            </w:pPr>
            <w:ins w:id="580"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9A7CA15" w14:textId="77777777" w:rsidR="005E5F64" w:rsidRPr="00C27699" w:rsidRDefault="005E5F64" w:rsidP="00A66982">
            <w:pPr>
              <w:keepNext/>
              <w:keepLines/>
              <w:overflowPunct w:val="0"/>
              <w:autoSpaceDE w:val="0"/>
              <w:autoSpaceDN w:val="0"/>
              <w:adjustRightInd w:val="0"/>
              <w:spacing w:after="0"/>
              <w:textAlignment w:val="baseline"/>
              <w:rPr>
                <w:ins w:id="58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5005DF3" w14:textId="77777777" w:rsidR="005E5F64" w:rsidRPr="00C27699" w:rsidRDefault="005E5F64" w:rsidP="00A66982">
            <w:pPr>
              <w:keepNext/>
              <w:keepLines/>
              <w:overflowPunct w:val="0"/>
              <w:autoSpaceDE w:val="0"/>
              <w:autoSpaceDN w:val="0"/>
              <w:adjustRightInd w:val="0"/>
              <w:spacing w:after="0"/>
              <w:textAlignment w:val="baseline"/>
              <w:rPr>
                <w:ins w:id="582" w:author="Fernando Alonso Macias" w:date="2025-05-07T17:50:00Z" w16du:dateUtc="2025-05-08T00:50:00Z"/>
                <w:rFonts w:ascii="Arial" w:eastAsia="Times New Roman" w:hAnsi="Arial"/>
                <w:sz w:val="18"/>
              </w:rPr>
            </w:pPr>
          </w:p>
        </w:tc>
      </w:tr>
      <w:tr w:rsidR="005E5F64" w:rsidRPr="00C27699" w14:paraId="7D923D80" w14:textId="77777777" w:rsidTr="00A66982">
        <w:trPr>
          <w:ins w:id="58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ED92266" w14:textId="77777777" w:rsidR="005E5F64" w:rsidRPr="00C27699" w:rsidRDefault="005E5F64" w:rsidP="00A66982">
            <w:pPr>
              <w:keepNext/>
              <w:keepLines/>
              <w:overflowPunct w:val="0"/>
              <w:autoSpaceDE w:val="0"/>
              <w:autoSpaceDN w:val="0"/>
              <w:adjustRightInd w:val="0"/>
              <w:spacing w:after="0"/>
              <w:textAlignment w:val="baseline"/>
              <w:rPr>
                <w:ins w:id="584" w:author="Fernando Alonso Macias" w:date="2025-05-07T17:50:00Z" w16du:dateUtc="2025-05-08T00:50:00Z"/>
                <w:rFonts w:ascii="Arial" w:eastAsia="Times New Roman" w:hAnsi="Arial"/>
                <w:sz w:val="18"/>
                <w:lang w:eastAsia="zh-CN"/>
              </w:rPr>
            </w:pPr>
            <w:ins w:id="585"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09946B" w14:textId="77777777" w:rsidR="005E5F64" w:rsidRPr="00C27699" w:rsidRDefault="005E5F64" w:rsidP="00A66982">
            <w:pPr>
              <w:keepNext/>
              <w:keepLines/>
              <w:overflowPunct w:val="0"/>
              <w:autoSpaceDE w:val="0"/>
              <w:autoSpaceDN w:val="0"/>
              <w:adjustRightInd w:val="0"/>
              <w:spacing w:after="0"/>
              <w:textAlignment w:val="baseline"/>
              <w:rPr>
                <w:ins w:id="586"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98FC654" w14:textId="77777777" w:rsidR="005E5F64" w:rsidRPr="00C27699" w:rsidRDefault="005E5F64" w:rsidP="00A66982">
            <w:pPr>
              <w:keepNext/>
              <w:keepLines/>
              <w:overflowPunct w:val="0"/>
              <w:autoSpaceDE w:val="0"/>
              <w:autoSpaceDN w:val="0"/>
              <w:adjustRightInd w:val="0"/>
              <w:spacing w:after="0"/>
              <w:textAlignment w:val="baseline"/>
              <w:rPr>
                <w:ins w:id="58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BB86F4A" w14:textId="77777777" w:rsidR="005E5F64" w:rsidRPr="00C27699" w:rsidRDefault="005E5F64" w:rsidP="00A66982">
            <w:pPr>
              <w:keepNext/>
              <w:keepLines/>
              <w:overflowPunct w:val="0"/>
              <w:autoSpaceDE w:val="0"/>
              <w:autoSpaceDN w:val="0"/>
              <w:adjustRightInd w:val="0"/>
              <w:spacing w:after="0"/>
              <w:textAlignment w:val="baseline"/>
              <w:rPr>
                <w:ins w:id="588" w:author="Fernando Alonso Macias" w:date="2025-05-07T17:50:00Z" w16du:dateUtc="2025-05-08T00:50:00Z"/>
                <w:rFonts w:ascii="Arial" w:eastAsia="Times New Roman" w:hAnsi="Arial"/>
                <w:sz w:val="18"/>
              </w:rPr>
            </w:pPr>
          </w:p>
        </w:tc>
      </w:tr>
      <w:tr w:rsidR="005E5F64" w:rsidRPr="00C27699" w14:paraId="00A98C49" w14:textId="77777777" w:rsidTr="00A66982">
        <w:trPr>
          <w:ins w:id="589"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E4E4C9C" w14:textId="77777777" w:rsidR="005E5F64" w:rsidRPr="00C27699" w:rsidRDefault="005E5F64" w:rsidP="00A66982">
            <w:pPr>
              <w:keepNext/>
              <w:keepLines/>
              <w:overflowPunct w:val="0"/>
              <w:autoSpaceDE w:val="0"/>
              <w:autoSpaceDN w:val="0"/>
              <w:adjustRightInd w:val="0"/>
              <w:spacing w:after="0"/>
              <w:textAlignment w:val="baseline"/>
              <w:rPr>
                <w:ins w:id="590" w:author="Fernando Alonso Macias" w:date="2025-05-07T17:50:00Z" w16du:dateUtc="2025-05-08T00:50:00Z"/>
                <w:rFonts w:ascii="Arial" w:eastAsia="Times New Roman" w:hAnsi="Arial"/>
                <w:sz w:val="18"/>
                <w:lang w:eastAsia="zh-CN"/>
              </w:rPr>
            </w:pPr>
            <w:ins w:id="591" w:author="Fernando Alonso Macias" w:date="2025-05-07T17:50:00Z" w16du:dateUtc="2025-05-08T00:50: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ins>
          </w:p>
        </w:tc>
        <w:tc>
          <w:tcPr>
            <w:tcW w:w="2267" w:type="dxa"/>
            <w:tcBorders>
              <w:top w:val="single" w:sz="4" w:space="0" w:color="auto"/>
              <w:left w:val="single" w:sz="4" w:space="0" w:color="auto"/>
              <w:bottom w:val="single" w:sz="4" w:space="0" w:color="auto"/>
              <w:right w:val="single" w:sz="4" w:space="0" w:color="auto"/>
            </w:tcBorders>
          </w:tcPr>
          <w:p w14:paraId="4CDDF947" w14:textId="77777777" w:rsidR="005E5F64" w:rsidRPr="00C27699" w:rsidRDefault="005E5F64" w:rsidP="00A66982">
            <w:pPr>
              <w:keepNext/>
              <w:keepLines/>
              <w:overflowPunct w:val="0"/>
              <w:autoSpaceDE w:val="0"/>
              <w:autoSpaceDN w:val="0"/>
              <w:adjustRightInd w:val="0"/>
              <w:spacing w:after="0"/>
              <w:textAlignment w:val="baseline"/>
              <w:rPr>
                <w:ins w:id="592"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B0F553" w14:textId="77777777" w:rsidR="005E5F64" w:rsidRPr="00C27699" w:rsidRDefault="005E5F64" w:rsidP="00A66982">
            <w:pPr>
              <w:keepNext/>
              <w:keepLines/>
              <w:overflowPunct w:val="0"/>
              <w:autoSpaceDE w:val="0"/>
              <w:autoSpaceDN w:val="0"/>
              <w:adjustRightInd w:val="0"/>
              <w:spacing w:after="0"/>
              <w:textAlignment w:val="baseline"/>
              <w:rPr>
                <w:ins w:id="593" w:author="Fernando Alonso Macias" w:date="2025-05-07T17:50:00Z" w16du:dateUtc="2025-05-08T00:50:00Z"/>
                <w:rFonts w:ascii="Arial" w:eastAsia="Times New Roman" w:hAnsi="Arial"/>
                <w:sz w:val="18"/>
              </w:rPr>
            </w:pPr>
            <w:ins w:id="594" w:author="Fernando Alonso Macias" w:date="2025-05-07T17:50:00Z" w16du:dateUtc="2025-05-08T00:50:00Z">
              <w:r w:rsidRPr="00C27699">
                <w:rPr>
                  <w:rFonts w:ascii="Arial" w:eastAsia="Times New Roman" w:hAnsi="Arial"/>
                  <w:sz w:val="18"/>
                </w:rPr>
                <w:t>entry 2</w:t>
              </w:r>
            </w:ins>
          </w:p>
        </w:tc>
        <w:tc>
          <w:tcPr>
            <w:tcW w:w="1112" w:type="dxa"/>
            <w:tcBorders>
              <w:top w:val="single" w:sz="4" w:space="0" w:color="auto"/>
              <w:left w:val="single" w:sz="4" w:space="0" w:color="auto"/>
              <w:bottom w:val="single" w:sz="4" w:space="0" w:color="auto"/>
              <w:right w:val="single" w:sz="4" w:space="0" w:color="auto"/>
            </w:tcBorders>
          </w:tcPr>
          <w:p w14:paraId="71C07DDD" w14:textId="77777777" w:rsidR="005E5F64" w:rsidRPr="00C27699" w:rsidRDefault="005E5F64" w:rsidP="00A66982">
            <w:pPr>
              <w:keepNext/>
              <w:keepLines/>
              <w:overflowPunct w:val="0"/>
              <w:autoSpaceDE w:val="0"/>
              <w:autoSpaceDN w:val="0"/>
              <w:adjustRightInd w:val="0"/>
              <w:spacing w:after="0"/>
              <w:textAlignment w:val="baseline"/>
              <w:rPr>
                <w:ins w:id="595" w:author="Fernando Alonso Macias" w:date="2025-05-07T17:50:00Z" w16du:dateUtc="2025-05-08T00:50:00Z"/>
                <w:rFonts w:ascii="Arial" w:eastAsia="Times New Roman" w:hAnsi="Arial"/>
                <w:sz w:val="18"/>
              </w:rPr>
            </w:pPr>
          </w:p>
        </w:tc>
      </w:tr>
      <w:tr w:rsidR="005E5F64" w:rsidRPr="00C27699" w14:paraId="06494EBC" w14:textId="77777777" w:rsidTr="00A66982">
        <w:trPr>
          <w:ins w:id="596"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03778FE2" w14:textId="77777777" w:rsidR="005E5F64" w:rsidRPr="00C27699" w:rsidRDefault="005E5F64" w:rsidP="00A66982">
            <w:pPr>
              <w:keepNext/>
              <w:keepLines/>
              <w:overflowPunct w:val="0"/>
              <w:autoSpaceDE w:val="0"/>
              <w:autoSpaceDN w:val="0"/>
              <w:adjustRightInd w:val="0"/>
              <w:spacing w:after="0"/>
              <w:textAlignment w:val="baseline"/>
              <w:rPr>
                <w:ins w:id="597" w:author="Fernando Alonso Macias" w:date="2025-05-07T17:50:00Z" w16du:dateUtc="2025-05-08T00:50:00Z"/>
                <w:rFonts w:ascii="Arial" w:eastAsia="Times New Roman" w:hAnsi="Arial"/>
                <w:sz w:val="18"/>
                <w:lang w:eastAsia="zh-CN"/>
              </w:rPr>
            </w:pPr>
            <w:ins w:id="598"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D78FE5" w14:textId="77777777" w:rsidR="005E5F64" w:rsidRPr="00C27699" w:rsidRDefault="005E5F64" w:rsidP="00A66982">
            <w:pPr>
              <w:keepNext/>
              <w:keepLines/>
              <w:overflowPunct w:val="0"/>
              <w:autoSpaceDE w:val="0"/>
              <w:autoSpaceDN w:val="0"/>
              <w:adjustRightInd w:val="0"/>
              <w:spacing w:after="0"/>
              <w:textAlignment w:val="baseline"/>
              <w:rPr>
                <w:ins w:id="599" w:author="Fernando Alonso Macias" w:date="2025-05-07T17:50:00Z" w16du:dateUtc="2025-05-08T00:50:00Z"/>
                <w:rFonts w:ascii="Arial" w:eastAsia="Times New Roman" w:hAnsi="Arial"/>
                <w:sz w:val="18"/>
              </w:rPr>
            </w:pPr>
            <w:ins w:id="600" w:author="Fernando Alonso Macias" w:date="2025-05-07T17:50:00Z" w16du:dateUtc="2025-05-08T00:50: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4B80B69" w14:textId="77777777" w:rsidR="005E5F64" w:rsidRPr="00C27699" w:rsidRDefault="005E5F64" w:rsidP="00A66982">
            <w:pPr>
              <w:keepNext/>
              <w:keepLines/>
              <w:overflowPunct w:val="0"/>
              <w:autoSpaceDE w:val="0"/>
              <w:autoSpaceDN w:val="0"/>
              <w:adjustRightInd w:val="0"/>
              <w:spacing w:after="0"/>
              <w:textAlignment w:val="baseline"/>
              <w:rPr>
                <w:ins w:id="60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39A6CB5" w14:textId="77777777" w:rsidR="005E5F64" w:rsidRPr="00C27699" w:rsidRDefault="005E5F64" w:rsidP="00A66982">
            <w:pPr>
              <w:keepNext/>
              <w:keepLines/>
              <w:overflowPunct w:val="0"/>
              <w:autoSpaceDE w:val="0"/>
              <w:autoSpaceDN w:val="0"/>
              <w:adjustRightInd w:val="0"/>
              <w:spacing w:after="0"/>
              <w:textAlignment w:val="baseline"/>
              <w:rPr>
                <w:ins w:id="602" w:author="Fernando Alonso Macias" w:date="2025-05-07T17:50:00Z" w16du:dateUtc="2025-05-08T00:50:00Z"/>
                <w:rFonts w:ascii="Arial" w:eastAsia="Times New Roman" w:hAnsi="Arial"/>
                <w:sz w:val="18"/>
              </w:rPr>
            </w:pPr>
          </w:p>
        </w:tc>
      </w:tr>
      <w:tr w:rsidR="005E5F64" w:rsidRPr="00C27699" w14:paraId="63C424E3" w14:textId="77777777" w:rsidTr="00A66982">
        <w:trPr>
          <w:ins w:id="60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455E3E9D" w14:textId="77777777" w:rsidR="005E5F64" w:rsidRPr="00C27699" w:rsidRDefault="005E5F64" w:rsidP="00A66982">
            <w:pPr>
              <w:keepNext/>
              <w:keepLines/>
              <w:overflowPunct w:val="0"/>
              <w:autoSpaceDE w:val="0"/>
              <w:autoSpaceDN w:val="0"/>
              <w:adjustRightInd w:val="0"/>
              <w:spacing w:after="0"/>
              <w:textAlignment w:val="baseline"/>
              <w:rPr>
                <w:ins w:id="604" w:author="Fernando Alonso Macias" w:date="2025-05-07T17:50:00Z" w16du:dateUtc="2025-05-08T00:50:00Z"/>
                <w:rFonts w:ascii="Arial" w:eastAsia="Times New Roman" w:hAnsi="Arial"/>
                <w:sz w:val="18"/>
                <w:lang w:eastAsia="zh-CN"/>
              </w:rPr>
            </w:pPr>
            <w:ins w:id="605"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94EF57" w14:textId="77777777" w:rsidR="005E5F64" w:rsidRPr="00C27699" w:rsidRDefault="005E5F64" w:rsidP="00A66982">
            <w:pPr>
              <w:keepNext/>
              <w:keepLines/>
              <w:overflowPunct w:val="0"/>
              <w:autoSpaceDE w:val="0"/>
              <w:autoSpaceDN w:val="0"/>
              <w:adjustRightInd w:val="0"/>
              <w:spacing w:after="0"/>
              <w:textAlignment w:val="baseline"/>
              <w:rPr>
                <w:ins w:id="606" w:author="Fernando Alonso Macias" w:date="2025-05-07T17:50:00Z" w16du:dateUtc="2025-05-08T00:50:00Z"/>
                <w:rFonts w:ascii="Arial" w:eastAsia="Times New Roman" w:hAnsi="Arial"/>
                <w:sz w:val="18"/>
              </w:rPr>
            </w:pPr>
            <w:ins w:id="607" w:author="Fernando Alonso Macias" w:date="2025-05-07T17:50:00Z" w16du:dateUtc="2025-05-08T00:50: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BAEC26F" w14:textId="77777777" w:rsidR="005E5F64" w:rsidRPr="00C27699" w:rsidRDefault="005E5F64" w:rsidP="00A66982">
            <w:pPr>
              <w:keepNext/>
              <w:keepLines/>
              <w:overflowPunct w:val="0"/>
              <w:autoSpaceDE w:val="0"/>
              <w:autoSpaceDN w:val="0"/>
              <w:adjustRightInd w:val="0"/>
              <w:spacing w:after="0"/>
              <w:textAlignment w:val="baseline"/>
              <w:rPr>
                <w:ins w:id="608"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65F064" w14:textId="77777777" w:rsidR="005E5F64" w:rsidRPr="00C27699" w:rsidRDefault="005E5F64" w:rsidP="00A66982">
            <w:pPr>
              <w:keepNext/>
              <w:keepLines/>
              <w:overflowPunct w:val="0"/>
              <w:autoSpaceDE w:val="0"/>
              <w:autoSpaceDN w:val="0"/>
              <w:adjustRightInd w:val="0"/>
              <w:spacing w:after="0"/>
              <w:textAlignment w:val="baseline"/>
              <w:rPr>
                <w:ins w:id="609" w:author="Fernando Alonso Macias" w:date="2025-05-07T17:50:00Z" w16du:dateUtc="2025-05-08T00:50:00Z"/>
                <w:rFonts w:ascii="Arial" w:eastAsia="Times New Roman" w:hAnsi="Arial"/>
                <w:sz w:val="18"/>
              </w:rPr>
            </w:pPr>
          </w:p>
        </w:tc>
      </w:tr>
      <w:tr w:rsidR="005E5F64" w:rsidRPr="00C27699" w14:paraId="2CA7B037" w14:textId="77777777" w:rsidTr="00A66982">
        <w:trPr>
          <w:ins w:id="610"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76C7FC44" w14:textId="77777777" w:rsidR="005E5F64" w:rsidRPr="00C27699" w:rsidRDefault="005E5F64" w:rsidP="00A66982">
            <w:pPr>
              <w:keepNext/>
              <w:keepLines/>
              <w:overflowPunct w:val="0"/>
              <w:autoSpaceDE w:val="0"/>
              <w:autoSpaceDN w:val="0"/>
              <w:adjustRightInd w:val="0"/>
              <w:spacing w:after="0"/>
              <w:textAlignment w:val="baseline"/>
              <w:rPr>
                <w:ins w:id="611" w:author="Fernando Alonso Macias" w:date="2025-05-07T17:50:00Z" w16du:dateUtc="2025-05-08T00:50:00Z"/>
                <w:rFonts w:ascii="Arial" w:eastAsia="Times New Roman" w:hAnsi="Arial"/>
                <w:sz w:val="18"/>
                <w:lang w:eastAsia="zh-CN"/>
              </w:rPr>
            </w:pPr>
            <w:ins w:id="612" w:author="Fernando Alonso Macias" w:date="2025-05-07T17:50:00Z" w16du:dateUtc="2025-05-08T00:50: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25BACE" w14:textId="77777777" w:rsidR="005E5F64" w:rsidRPr="00C27699" w:rsidRDefault="005E5F64" w:rsidP="00A66982">
            <w:pPr>
              <w:keepNext/>
              <w:keepLines/>
              <w:overflowPunct w:val="0"/>
              <w:autoSpaceDE w:val="0"/>
              <w:autoSpaceDN w:val="0"/>
              <w:adjustRightInd w:val="0"/>
              <w:spacing w:after="0"/>
              <w:textAlignment w:val="baseline"/>
              <w:rPr>
                <w:ins w:id="613" w:author="Fernando Alonso Macias" w:date="2025-05-07T17:50:00Z" w16du:dateUtc="2025-05-08T00:50:00Z"/>
                <w:rFonts w:ascii="Arial" w:eastAsia="Times New Roman" w:hAnsi="Arial"/>
                <w:sz w:val="18"/>
              </w:rPr>
            </w:pPr>
            <w:ins w:id="614" w:author="Fernando Alonso Macias" w:date="2025-05-07T17:50:00Z" w16du:dateUtc="2025-05-08T00:50: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F7C65A6" w14:textId="77777777" w:rsidR="005E5F64" w:rsidRPr="00C27699" w:rsidRDefault="005E5F64" w:rsidP="00A66982">
            <w:pPr>
              <w:keepNext/>
              <w:keepLines/>
              <w:overflowPunct w:val="0"/>
              <w:autoSpaceDE w:val="0"/>
              <w:autoSpaceDN w:val="0"/>
              <w:adjustRightInd w:val="0"/>
              <w:spacing w:after="0"/>
              <w:textAlignment w:val="baseline"/>
              <w:rPr>
                <w:ins w:id="615"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547209" w14:textId="77777777" w:rsidR="005E5F64" w:rsidRPr="00C27699" w:rsidRDefault="005E5F64" w:rsidP="00A66982">
            <w:pPr>
              <w:keepNext/>
              <w:keepLines/>
              <w:overflowPunct w:val="0"/>
              <w:autoSpaceDE w:val="0"/>
              <w:autoSpaceDN w:val="0"/>
              <w:adjustRightInd w:val="0"/>
              <w:spacing w:after="0"/>
              <w:textAlignment w:val="baseline"/>
              <w:rPr>
                <w:ins w:id="616" w:author="Fernando Alonso Macias" w:date="2025-05-07T17:50:00Z" w16du:dateUtc="2025-05-08T00:50:00Z"/>
                <w:rFonts w:ascii="Arial" w:eastAsia="Times New Roman" w:hAnsi="Arial"/>
                <w:sz w:val="18"/>
              </w:rPr>
            </w:pPr>
          </w:p>
        </w:tc>
      </w:tr>
      <w:tr w:rsidR="005E5F64" w:rsidRPr="00C27699" w14:paraId="5C0F4BCE" w14:textId="77777777" w:rsidTr="00A66982">
        <w:trPr>
          <w:ins w:id="617"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8200C04" w14:textId="77777777" w:rsidR="005E5F64" w:rsidRPr="00C27699" w:rsidRDefault="005E5F64" w:rsidP="00A66982">
            <w:pPr>
              <w:keepNext/>
              <w:keepLines/>
              <w:overflowPunct w:val="0"/>
              <w:autoSpaceDE w:val="0"/>
              <w:autoSpaceDN w:val="0"/>
              <w:adjustRightInd w:val="0"/>
              <w:spacing w:after="0"/>
              <w:textAlignment w:val="baseline"/>
              <w:rPr>
                <w:ins w:id="618" w:author="Fernando Alonso Macias" w:date="2025-05-07T17:50:00Z" w16du:dateUtc="2025-05-08T00:50:00Z"/>
                <w:rFonts w:ascii="Arial" w:eastAsia="Times New Roman" w:hAnsi="Arial"/>
                <w:sz w:val="18"/>
                <w:lang w:eastAsia="zh-CN"/>
              </w:rPr>
            </w:pPr>
            <w:ins w:id="619"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79CDB8" w14:textId="77777777" w:rsidR="005E5F64" w:rsidRPr="00C27699" w:rsidRDefault="005E5F64" w:rsidP="00A66982">
            <w:pPr>
              <w:keepNext/>
              <w:keepLines/>
              <w:overflowPunct w:val="0"/>
              <w:autoSpaceDE w:val="0"/>
              <w:autoSpaceDN w:val="0"/>
              <w:adjustRightInd w:val="0"/>
              <w:spacing w:after="0"/>
              <w:textAlignment w:val="baseline"/>
              <w:rPr>
                <w:ins w:id="620"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D5E4A3" w14:textId="77777777" w:rsidR="005E5F64" w:rsidRPr="00C27699" w:rsidRDefault="005E5F64" w:rsidP="00A66982">
            <w:pPr>
              <w:keepNext/>
              <w:keepLines/>
              <w:overflowPunct w:val="0"/>
              <w:autoSpaceDE w:val="0"/>
              <w:autoSpaceDN w:val="0"/>
              <w:adjustRightInd w:val="0"/>
              <w:spacing w:after="0"/>
              <w:textAlignment w:val="baseline"/>
              <w:rPr>
                <w:ins w:id="62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B0FE0E" w14:textId="77777777" w:rsidR="005E5F64" w:rsidRPr="00C27699" w:rsidRDefault="005E5F64" w:rsidP="00A66982">
            <w:pPr>
              <w:keepNext/>
              <w:keepLines/>
              <w:overflowPunct w:val="0"/>
              <w:autoSpaceDE w:val="0"/>
              <w:autoSpaceDN w:val="0"/>
              <w:adjustRightInd w:val="0"/>
              <w:spacing w:after="0"/>
              <w:textAlignment w:val="baseline"/>
              <w:rPr>
                <w:ins w:id="622" w:author="Fernando Alonso Macias" w:date="2025-05-07T17:50:00Z" w16du:dateUtc="2025-05-08T00:50:00Z"/>
                <w:rFonts w:ascii="Arial" w:eastAsia="Times New Roman" w:hAnsi="Arial"/>
                <w:sz w:val="18"/>
              </w:rPr>
            </w:pPr>
          </w:p>
        </w:tc>
      </w:tr>
      <w:tr w:rsidR="005E5F64" w:rsidRPr="00C27699" w14:paraId="6EA27F35" w14:textId="77777777" w:rsidTr="00A66982">
        <w:trPr>
          <w:ins w:id="62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1DC0D41" w14:textId="77777777" w:rsidR="005E5F64" w:rsidRPr="00C27699" w:rsidRDefault="005E5F64" w:rsidP="00A66982">
            <w:pPr>
              <w:keepNext/>
              <w:keepLines/>
              <w:overflowPunct w:val="0"/>
              <w:autoSpaceDE w:val="0"/>
              <w:autoSpaceDN w:val="0"/>
              <w:adjustRightInd w:val="0"/>
              <w:spacing w:after="0"/>
              <w:textAlignment w:val="baseline"/>
              <w:rPr>
                <w:ins w:id="624" w:author="Fernando Alonso Macias" w:date="2025-05-07T17:50:00Z" w16du:dateUtc="2025-05-08T00:50:00Z"/>
                <w:rFonts w:ascii="Arial" w:eastAsia="Times New Roman" w:hAnsi="Arial"/>
                <w:sz w:val="18"/>
                <w:lang w:eastAsia="zh-CN"/>
              </w:rPr>
            </w:pPr>
            <w:ins w:id="625" w:author="Fernando Alonso Macias" w:date="2025-05-07T17:50:00Z" w16du:dateUtc="2025-05-08T00:50: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F55447" w14:textId="77777777" w:rsidR="005E5F64" w:rsidRPr="00C27699" w:rsidRDefault="005E5F64" w:rsidP="00A66982">
            <w:pPr>
              <w:keepNext/>
              <w:keepLines/>
              <w:overflowPunct w:val="0"/>
              <w:autoSpaceDE w:val="0"/>
              <w:autoSpaceDN w:val="0"/>
              <w:adjustRightInd w:val="0"/>
              <w:spacing w:after="0"/>
              <w:textAlignment w:val="baseline"/>
              <w:rPr>
                <w:ins w:id="626" w:author="Fernando Alonso Macias" w:date="2025-05-07T17:50:00Z" w16du:dateUtc="2025-05-08T00:50: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BAEDD38" w14:textId="77777777" w:rsidR="005E5F64" w:rsidRPr="00C27699" w:rsidRDefault="005E5F64" w:rsidP="00A66982">
            <w:pPr>
              <w:keepNext/>
              <w:keepLines/>
              <w:overflowPunct w:val="0"/>
              <w:autoSpaceDE w:val="0"/>
              <w:autoSpaceDN w:val="0"/>
              <w:adjustRightInd w:val="0"/>
              <w:spacing w:after="0"/>
              <w:textAlignment w:val="baseline"/>
              <w:rPr>
                <w:ins w:id="62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697461" w14:textId="77777777" w:rsidR="005E5F64" w:rsidRPr="00C27699" w:rsidRDefault="005E5F64" w:rsidP="00A66982">
            <w:pPr>
              <w:keepNext/>
              <w:keepLines/>
              <w:overflowPunct w:val="0"/>
              <w:autoSpaceDE w:val="0"/>
              <w:autoSpaceDN w:val="0"/>
              <w:adjustRightInd w:val="0"/>
              <w:spacing w:after="0"/>
              <w:textAlignment w:val="baseline"/>
              <w:rPr>
                <w:ins w:id="628" w:author="Fernando Alonso Macias" w:date="2025-05-07T17:50:00Z" w16du:dateUtc="2025-05-08T00:50:00Z"/>
                <w:rFonts w:ascii="Arial" w:eastAsia="Times New Roman" w:hAnsi="Arial"/>
                <w:sz w:val="18"/>
              </w:rPr>
            </w:pPr>
          </w:p>
        </w:tc>
      </w:tr>
      <w:tr w:rsidR="005E5F64" w:rsidRPr="00C27699" w14:paraId="483EFB70" w14:textId="77777777" w:rsidTr="00A66982">
        <w:trPr>
          <w:ins w:id="629"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6AF70984" w14:textId="77777777" w:rsidR="005E5F64" w:rsidRPr="00C27699" w:rsidRDefault="005E5F64" w:rsidP="00A66982">
            <w:pPr>
              <w:keepNext/>
              <w:keepLines/>
              <w:overflowPunct w:val="0"/>
              <w:autoSpaceDE w:val="0"/>
              <w:autoSpaceDN w:val="0"/>
              <w:adjustRightInd w:val="0"/>
              <w:spacing w:after="0"/>
              <w:textAlignment w:val="baseline"/>
              <w:rPr>
                <w:ins w:id="630" w:author="Fernando Alonso Macias" w:date="2025-05-07T17:50:00Z" w16du:dateUtc="2025-05-08T00:50:00Z"/>
                <w:rFonts w:ascii="Arial" w:eastAsia="Times New Roman" w:hAnsi="Arial"/>
                <w:sz w:val="18"/>
              </w:rPr>
            </w:pPr>
            <w:ins w:id="631"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34F122" w14:textId="77777777" w:rsidR="005E5F64" w:rsidRPr="00C27699" w:rsidRDefault="005E5F64" w:rsidP="00A66982">
            <w:pPr>
              <w:keepNext/>
              <w:keepLines/>
              <w:overflowPunct w:val="0"/>
              <w:autoSpaceDE w:val="0"/>
              <w:autoSpaceDN w:val="0"/>
              <w:adjustRightInd w:val="0"/>
              <w:spacing w:after="0"/>
              <w:textAlignment w:val="baseline"/>
              <w:rPr>
                <w:ins w:id="632" w:author="Fernando Alonso Macias" w:date="2025-05-07T17:50:00Z" w16du:dateUtc="2025-05-08T00:50:00Z"/>
                <w:rFonts w:ascii="Arial" w:eastAsia="Times New Roman" w:hAnsi="Arial"/>
                <w:sz w:val="18"/>
                <w:lang w:eastAsia="ja-JP"/>
              </w:rPr>
            </w:pPr>
            <w:proofErr w:type="spellStart"/>
            <w:ins w:id="633" w:author="Fernando Alonso Macias" w:date="2025-05-07T17:50:00Z" w16du:dateUtc="2025-05-08T00:50:00Z">
              <w:r w:rsidRPr="00C27699">
                <w:rPr>
                  <w:rFonts w:ascii="Arial" w:eastAsia="Times New Roman" w:hAnsi="Arial"/>
                  <w:sz w:val="18"/>
                </w:rPr>
                <w:t>QuantityConfig</w:t>
              </w:r>
              <w:proofErr w:type="spellEnd"/>
              <w:r w:rsidRPr="00C27699">
                <w:rPr>
                  <w:rFonts w:ascii="Arial" w:eastAsia="Times New Roman" w:hAnsi="Arial"/>
                  <w:sz w:val="18"/>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641379A5" w14:textId="77777777" w:rsidR="005E5F64" w:rsidRPr="00C27699" w:rsidRDefault="005E5F64" w:rsidP="00A66982">
            <w:pPr>
              <w:keepNext/>
              <w:keepLines/>
              <w:overflowPunct w:val="0"/>
              <w:autoSpaceDE w:val="0"/>
              <w:autoSpaceDN w:val="0"/>
              <w:adjustRightInd w:val="0"/>
              <w:spacing w:after="0"/>
              <w:textAlignment w:val="baseline"/>
              <w:rPr>
                <w:ins w:id="634"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2E960B" w14:textId="77777777" w:rsidR="005E5F64" w:rsidRPr="00C27699" w:rsidRDefault="005E5F64" w:rsidP="00A66982">
            <w:pPr>
              <w:keepNext/>
              <w:keepLines/>
              <w:overflowPunct w:val="0"/>
              <w:autoSpaceDE w:val="0"/>
              <w:autoSpaceDN w:val="0"/>
              <w:adjustRightInd w:val="0"/>
              <w:spacing w:after="0"/>
              <w:textAlignment w:val="baseline"/>
              <w:rPr>
                <w:ins w:id="635" w:author="Fernando Alonso Macias" w:date="2025-05-07T17:50:00Z" w16du:dateUtc="2025-05-08T00:50:00Z"/>
                <w:rFonts w:ascii="Arial" w:eastAsia="Times New Roman" w:hAnsi="Arial"/>
                <w:sz w:val="18"/>
              </w:rPr>
            </w:pPr>
          </w:p>
        </w:tc>
      </w:tr>
      <w:tr w:rsidR="005E5F64" w:rsidRPr="00C27699" w14:paraId="52C1BF1D" w14:textId="77777777" w:rsidTr="00A66982">
        <w:trPr>
          <w:ins w:id="636" w:author="Fernando Alonso Macias" w:date="2025-05-07T17:50:00Z"/>
        </w:trPr>
        <w:tc>
          <w:tcPr>
            <w:tcW w:w="4535" w:type="dxa"/>
          </w:tcPr>
          <w:p w14:paraId="3340D08E" w14:textId="77777777" w:rsidR="005E5F64" w:rsidRPr="00C27699" w:rsidRDefault="005E5F64" w:rsidP="00A66982">
            <w:pPr>
              <w:keepNext/>
              <w:keepLines/>
              <w:overflowPunct w:val="0"/>
              <w:autoSpaceDE w:val="0"/>
              <w:autoSpaceDN w:val="0"/>
              <w:adjustRightInd w:val="0"/>
              <w:spacing w:after="0"/>
              <w:textAlignment w:val="baseline"/>
              <w:rPr>
                <w:ins w:id="637" w:author="Fernando Alonso Macias" w:date="2025-05-07T17:50:00Z" w16du:dateUtc="2025-05-08T00:50:00Z"/>
                <w:rFonts w:ascii="Arial" w:eastAsia="Times New Roman" w:hAnsi="Arial"/>
                <w:sz w:val="18"/>
              </w:rPr>
            </w:pPr>
            <w:ins w:id="638" w:author="Fernando Alonso Macias" w:date="2025-05-07T17:50:00Z" w16du:dateUtc="2025-05-08T00:50:00Z">
              <w:r w:rsidRPr="00C27699">
                <w:rPr>
                  <w:rFonts w:ascii="Arial" w:eastAsia="Times New Roman" w:hAnsi="Arial"/>
                  <w:sz w:val="18"/>
                </w:rPr>
                <w:t>}</w:t>
              </w:r>
            </w:ins>
          </w:p>
        </w:tc>
        <w:tc>
          <w:tcPr>
            <w:tcW w:w="2267" w:type="dxa"/>
          </w:tcPr>
          <w:p w14:paraId="588D9B65" w14:textId="77777777" w:rsidR="005E5F64" w:rsidRPr="00C27699" w:rsidRDefault="005E5F64" w:rsidP="00A66982">
            <w:pPr>
              <w:keepNext/>
              <w:keepLines/>
              <w:overflowPunct w:val="0"/>
              <w:autoSpaceDE w:val="0"/>
              <w:autoSpaceDN w:val="0"/>
              <w:adjustRightInd w:val="0"/>
              <w:spacing w:after="0"/>
              <w:textAlignment w:val="baseline"/>
              <w:rPr>
                <w:ins w:id="639" w:author="Fernando Alonso Macias" w:date="2025-05-07T17:50:00Z" w16du:dateUtc="2025-05-08T00:50:00Z"/>
                <w:rFonts w:ascii="Arial" w:eastAsia="Times New Roman" w:hAnsi="Arial"/>
                <w:sz w:val="18"/>
              </w:rPr>
            </w:pPr>
          </w:p>
        </w:tc>
        <w:tc>
          <w:tcPr>
            <w:tcW w:w="1833" w:type="dxa"/>
          </w:tcPr>
          <w:p w14:paraId="4B8F5A4A" w14:textId="77777777" w:rsidR="005E5F64" w:rsidRPr="00C27699" w:rsidRDefault="005E5F64" w:rsidP="00A66982">
            <w:pPr>
              <w:keepNext/>
              <w:keepLines/>
              <w:overflowPunct w:val="0"/>
              <w:autoSpaceDE w:val="0"/>
              <w:autoSpaceDN w:val="0"/>
              <w:adjustRightInd w:val="0"/>
              <w:spacing w:after="0"/>
              <w:textAlignment w:val="baseline"/>
              <w:rPr>
                <w:ins w:id="640" w:author="Fernando Alonso Macias" w:date="2025-05-07T17:50:00Z" w16du:dateUtc="2025-05-08T00:50:00Z"/>
                <w:rFonts w:ascii="Arial" w:eastAsia="Times New Roman" w:hAnsi="Arial"/>
                <w:sz w:val="18"/>
              </w:rPr>
            </w:pPr>
          </w:p>
        </w:tc>
        <w:tc>
          <w:tcPr>
            <w:tcW w:w="1112" w:type="dxa"/>
          </w:tcPr>
          <w:p w14:paraId="5587B89A" w14:textId="77777777" w:rsidR="005E5F64" w:rsidRPr="00C27699" w:rsidRDefault="005E5F64" w:rsidP="00A66982">
            <w:pPr>
              <w:keepNext/>
              <w:keepLines/>
              <w:overflowPunct w:val="0"/>
              <w:autoSpaceDE w:val="0"/>
              <w:autoSpaceDN w:val="0"/>
              <w:adjustRightInd w:val="0"/>
              <w:spacing w:after="0"/>
              <w:textAlignment w:val="baseline"/>
              <w:rPr>
                <w:ins w:id="641" w:author="Fernando Alonso Macias" w:date="2025-05-07T17:50:00Z" w16du:dateUtc="2025-05-08T00:50:00Z"/>
                <w:rFonts w:ascii="Arial" w:eastAsia="Times New Roman" w:hAnsi="Arial"/>
                <w:sz w:val="18"/>
              </w:rPr>
            </w:pPr>
          </w:p>
        </w:tc>
      </w:tr>
    </w:tbl>
    <w:p w14:paraId="6DCDAD33" w14:textId="77777777" w:rsidR="005E5F64" w:rsidRPr="00C27699" w:rsidRDefault="005E5F64" w:rsidP="005E5F64">
      <w:pPr>
        <w:overflowPunct w:val="0"/>
        <w:autoSpaceDE w:val="0"/>
        <w:autoSpaceDN w:val="0"/>
        <w:adjustRightInd w:val="0"/>
        <w:textAlignment w:val="baseline"/>
        <w:rPr>
          <w:ins w:id="642" w:author="Fernando Alonso Macias" w:date="2025-05-07T17:50:00Z" w16du:dateUtc="2025-05-08T00:50:00Z"/>
          <w:rFonts w:eastAsia="Times New Roman"/>
        </w:rPr>
      </w:pPr>
    </w:p>
    <w:p w14:paraId="067A6C6D" w14:textId="258888FD" w:rsidR="005E5F64" w:rsidRPr="00C27699" w:rsidRDefault="005E5F64" w:rsidP="005E5F64">
      <w:pPr>
        <w:keepNext/>
        <w:keepLines/>
        <w:overflowPunct w:val="0"/>
        <w:autoSpaceDE w:val="0"/>
        <w:autoSpaceDN w:val="0"/>
        <w:adjustRightInd w:val="0"/>
        <w:spacing w:before="60"/>
        <w:jc w:val="center"/>
        <w:textAlignment w:val="baseline"/>
        <w:rPr>
          <w:ins w:id="643" w:author="Fernando Alonso Macias" w:date="2025-05-07T17:50:00Z" w16du:dateUtc="2025-05-08T00:50:00Z"/>
          <w:rFonts w:ascii="Arial" w:eastAsia="Times New Roman" w:hAnsi="Arial"/>
          <w:b/>
          <w:i/>
        </w:rPr>
      </w:pPr>
      <w:ins w:id="644" w:author="Fernando Alonso Macias" w:date="2025-05-07T17:50:00Z" w16du:dateUtc="2025-05-08T00:50:00Z">
        <w:r w:rsidRPr="00C27699">
          <w:rPr>
            <w:rFonts w:ascii="Arial" w:eastAsia="Times New Roman" w:hAnsi="Arial"/>
            <w:b/>
          </w:rPr>
          <w:lastRenderedPageBreak/>
          <w:t>Table 14.2.1.</w:t>
        </w:r>
      </w:ins>
      <w:ins w:id="645" w:author="Fernando Alonso Macias" w:date="2025-05-07T18:15:00Z" w16du:dateUtc="2025-05-08T01:15:00Z">
        <w:r w:rsidR="00E208C4">
          <w:rPr>
            <w:rFonts w:ascii="Arial" w:eastAsia="Times New Roman" w:hAnsi="Arial"/>
            <w:b/>
          </w:rPr>
          <w:t>5</w:t>
        </w:r>
      </w:ins>
      <w:ins w:id="646" w:author="Fernando Alonso Macias" w:date="2025-05-07T17:50:00Z" w16du:dateUtc="2025-05-08T00:50:00Z">
        <w:r w:rsidRPr="00C27699">
          <w:rPr>
            <w:rFonts w:ascii="Arial" w:eastAsia="Times New Roman" w:hAnsi="Arial"/>
            <w:b/>
          </w:rPr>
          <w:t>.4.3-</w:t>
        </w:r>
        <w:r>
          <w:rPr>
            <w:rFonts w:ascii="Arial" w:eastAsia="Times New Roman" w:hAnsi="Arial"/>
            <w:b/>
          </w:rPr>
          <w:t>4</w:t>
        </w:r>
        <w:r w:rsidRPr="00C27699">
          <w:rPr>
            <w:rFonts w:ascii="Arial" w:eastAsia="Times New Roman" w:hAnsi="Arial"/>
            <w:b/>
          </w:rPr>
          <w:t xml:space="preserve">: </w:t>
        </w:r>
        <w:proofErr w:type="spellStart"/>
        <w:r w:rsidRPr="00C27699">
          <w:rPr>
            <w:rFonts w:ascii="Arial" w:eastAsia="Times New Roman" w:hAnsi="Arial"/>
            <w:b/>
            <w:i/>
            <w:iCs/>
          </w:rPr>
          <w:t>MeasObjectNR</w:t>
        </w:r>
        <w:proofErr w:type="spellEnd"/>
        <w:r w:rsidRPr="00C27699">
          <w:rPr>
            <w:rFonts w:ascii="Arial" w:eastAsia="Times New Roman" w:hAnsi="Arial"/>
            <w:b/>
          </w:rPr>
          <w:t xml:space="preserve"> (Table 14.2.1.</w:t>
        </w:r>
      </w:ins>
      <w:ins w:id="647" w:author="Fernando Alonso Macias" w:date="2025-05-07T18:15:00Z" w16du:dateUtc="2025-05-08T01:15:00Z">
        <w:r w:rsidR="00E208C4">
          <w:rPr>
            <w:rFonts w:ascii="Arial" w:eastAsia="Times New Roman" w:hAnsi="Arial"/>
            <w:b/>
          </w:rPr>
          <w:t>5</w:t>
        </w:r>
      </w:ins>
      <w:ins w:id="648" w:author="Fernando Alonso Macias" w:date="2025-05-07T17:50:00Z" w16du:dateUtc="2025-05-08T00:50:00Z">
        <w:r w:rsidRPr="00C27699">
          <w:rPr>
            <w:rFonts w:ascii="Arial" w:eastAsia="Times New Roman" w:hAnsi="Arial"/>
            <w:b/>
          </w:rPr>
          <w:t>.4.3-</w:t>
        </w:r>
        <w:r>
          <w:rPr>
            <w:rFonts w:ascii="Arial" w:eastAsia="Times New Roman" w:hAnsi="Arial"/>
            <w:b/>
          </w:rPr>
          <w:t>3</w:t>
        </w:r>
        <w:r w:rsidRPr="00C27699">
          <w:rPr>
            <w:rFonts w:ascii="Arial" w:eastAsia="Times New Roman" w:hAnsi="Arial"/>
            <w:b/>
          </w:rPr>
          <w:t xml:space="preserve">) for </w:t>
        </w:r>
      </w:ins>
      <w:ins w:id="649"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5F64" w:rsidRPr="00C27699" w14:paraId="4ECFC6F4" w14:textId="77777777" w:rsidTr="00A66982">
        <w:trPr>
          <w:ins w:id="650" w:author="Fernando Alonso Macias" w:date="2025-05-07T17:50:00Z"/>
        </w:trPr>
        <w:tc>
          <w:tcPr>
            <w:tcW w:w="9747" w:type="dxa"/>
            <w:gridSpan w:val="4"/>
          </w:tcPr>
          <w:p w14:paraId="219E3E7B" w14:textId="77777777" w:rsidR="005E5F64" w:rsidRPr="00C27699" w:rsidRDefault="005E5F64" w:rsidP="00A66982">
            <w:pPr>
              <w:keepNext/>
              <w:keepLines/>
              <w:overflowPunct w:val="0"/>
              <w:autoSpaceDE w:val="0"/>
              <w:autoSpaceDN w:val="0"/>
              <w:adjustRightInd w:val="0"/>
              <w:spacing w:after="0"/>
              <w:textAlignment w:val="baseline"/>
              <w:rPr>
                <w:ins w:id="651" w:author="Fernando Alonso Macias" w:date="2025-05-07T17:50:00Z" w16du:dateUtc="2025-05-08T00:50:00Z"/>
                <w:rFonts w:ascii="Arial" w:eastAsia="Times New Roman" w:hAnsi="Arial"/>
                <w:sz w:val="18"/>
                <w:lang w:eastAsia="zh-CN"/>
              </w:rPr>
            </w:pPr>
            <w:ins w:id="652" w:author="Fernando Alonso Macias" w:date="2025-05-07T17:50:00Z" w16du:dateUtc="2025-05-08T00:50:00Z">
              <w:r w:rsidRPr="00C27699">
                <w:rPr>
                  <w:rFonts w:ascii="Arial" w:eastAsia="Times New Roman" w:hAnsi="Arial"/>
                  <w:sz w:val="18"/>
                </w:rPr>
                <w:t>Derivation Path: TS 38.508-1</w:t>
              </w:r>
              <w:r w:rsidRPr="00C27699">
                <w:rPr>
                  <w:rFonts w:ascii="Arial" w:eastAsia="Times New Roman" w:hAnsi="Arial"/>
                  <w:sz w:val="18"/>
                  <w:lang w:eastAsia="zh-CN"/>
                </w:rPr>
                <w:t>[14], Table 4.6.3-76</w:t>
              </w:r>
            </w:ins>
          </w:p>
        </w:tc>
      </w:tr>
      <w:tr w:rsidR="005E5F64" w:rsidRPr="00C27699" w14:paraId="442429A9" w14:textId="77777777" w:rsidTr="00A66982">
        <w:trPr>
          <w:ins w:id="653" w:author="Fernando Alonso Macias" w:date="2025-05-07T17:50:00Z"/>
        </w:trPr>
        <w:tc>
          <w:tcPr>
            <w:tcW w:w="4535" w:type="dxa"/>
          </w:tcPr>
          <w:p w14:paraId="1410696B" w14:textId="77777777" w:rsidR="005E5F64" w:rsidRPr="00C27699" w:rsidRDefault="005E5F64" w:rsidP="00A66982">
            <w:pPr>
              <w:keepNext/>
              <w:keepLines/>
              <w:overflowPunct w:val="0"/>
              <w:autoSpaceDE w:val="0"/>
              <w:autoSpaceDN w:val="0"/>
              <w:adjustRightInd w:val="0"/>
              <w:spacing w:after="0"/>
              <w:jc w:val="center"/>
              <w:textAlignment w:val="baseline"/>
              <w:rPr>
                <w:ins w:id="654" w:author="Fernando Alonso Macias" w:date="2025-05-07T17:50:00Z" w16du:dateUtc="2025-05-08T00:50:00Z"/>
                <w:rFonts w:ascii="Arial" w:eastAsia="Times New Roman" w:hAnsi="Arial"/>
                <w:b/>
                <w:sz w:val="18"/>
              </w:rPr>
            </w:pPr>
            <w:ins w:id="655" w:author="Fernando Alonso Macias" w:date="2025-05-07T17:50:00Z" w16du:dateUtc="2025-05-08T00:50:00Z">
              <w:r w:rsidRPr="00C27699">
                <w:rPr>
                  <w:rFonts w:ascii="Arial" w:eastAsia="Times New Roman" w:hAnsi="Arial"/>
                  <w:b/>
                  <w:sz w:val="18"/>
                </w:rPr>
                <w:t>Information Element</w:t>
              </w:r>
            </w:ins>
          </w:p>
        </w:tc>
        <w:tc>
          <w:tcPr>
            <w:tcW w:w="2267" w:type="dxa"/>
          </w:tcPr>
          <w:p w14:paraId="54A8DB20" w14:textId="77777777" w:rsidR="005E5F64" w:rsidRPr="00C27699" w:rsidRDefault="005E5F64" w:rsidP="00A66982">
            <w:pPr>
              <w:keepNext/>
              <w:keepLines/>
              <w:overflowPunct w:val="0"/>
              <w:autoSpaceDE w:val="0"/>
              <w:autoSpaceDN w:val="0"/>
              <w:adjustRightInd w:val="0"/>
              <w:spacing w:after="0"/>
              <w:jc w:val="center"/>
              <w:textAlignment w:val="baseline"/>
              <w:rPr>
                <w:ins w:id="656" w:author="Fernando Alonso Macias" w:date="2025-05-07T17:50:00Z" w16du:dateUtc="2025-05-08T00:50:00Z"/>
                <w:rFonts w:ascii="Arial" w:eastAsia="Times New Roman" w:hAnsi="Arial"/>
                <w:b/>
                <w:sz w:val="18"/>
              </w:rPr>
            </w:pPr>
            <w:ins w:id="657" w:author="Fernando Alonso Macias" w:date="2025-05-07T17:50:00Z" w16du:dateUtc="2025-05-08T00:50:00Z">
              <w:r w:rsidRPr="00C27699">
                <w:rPr>
                  <w:rFonts w:ascii="Arial" w:eastAsia="Times New Roman" w:hAnsi="Arial"/>
                  <w:b/>
                  <w:sz w:val="18"/>
                </w:rPr>
                <w:t>Value/remark</w:t>
              </w:r>
            </w:ins>
          </w:p>
        </w:tc>
        <w:tc>
          <w:tcPr>
            <w:tcW w:w="1700" w:type="dxa"/>
          </w:tcPr>
          <w:p w14:paraId="6CEB4FBC" w14:textId="77777777" w:rsidR="005E5F64" w:rsidRPr="00C27699" w:rsidRDefault="005E5F64" w:rsidP="00A66982">
            <w:pPr>
              <w:keepNext/>
              <w:keepLines/>
              <w:overflowPunct w:val="0"/>
              <w:autoSpaceDE w:val="0"/>
              <w:autoSpaceDN w:val="0"/>
              <w:adjustRightInd w:val="0"/>
              <w:spacing w:after="0"/>
              <w:jc w:val="center"/>
              <w:textAlignment w:val="baseline"/>
              <w:rPr>
                <w:ins w:id="658" w:author="Fernando Alonso Macias" w:date="2025-05-07T17:50:00Z" w16du:dateUtc="2025-05-08T00:50:00Z"/>
                <w:rFonts w:ascii="Arial" w:eastAsia="Times New Roman" w:hAnsi="Arial"/>
                <w:b/>
                <w:sz w:val="18"/>
              </w:rPr>
            </w:pPr>
            <w:ins w:id="659" w:author="Fernando Alonso Macias" w:date="2025-05-07T17:50:00Z" w16du:dateUtc="2025-05-08T00:50:00Z">
              <w:r w:rsidRPr="00C27699">
                <w:rPr>
                  <w:rFonts w:ascii="Arial" w:eastAsia="Times New Roman" w:hAnsi="Arial"/>
                  <w:b/>
                  <w:sz w:val="18"/>
                </w:rPr>
                <w:t>Comment</w:t>
              </w:r>
            </w:ins>
          </w:p>
        </w:tc>
        <w:tc>
          <w:tcPr>
            <w:tcW w:w="1245" w:type="dxa"/>
          </w:tcPr>
          <w:p w14:paraId="1A5EDBD5" w14:textId="77777777" w:rsidR="005E5F64" w:rsidRPr="00C27699" w:rsidRDefault="005E5F64" w:rsidP="00A66982">
            <w:pPr>
              <w:keepNext/>
              <w:keepLines/>
              <w:overflowPunct w:val="0"/>
              <w:autoSpaceDE w:val="0"/>
              <w:autoSpaceDN w:val="0"/>
              <w:adjustRightInd w:val="0"/>
              <w:spacing w:after="0"/>
              <w:jc w:val="center"/>
              <w:textAlignment w:val="baseline"/>
              <w:rPr>
                <w:ins w:id="660" w:author="Fernando Alonso Macias" w:date="2025-05-07T17:50:00Z" w16du:dateUtc="2025-05-08T00:50:00Z"/>
                <w:rFonts w:ascii="Arial" w:eastAsia="Times New Roman" w:hAnsi="Arial"/>
                <w:b/>
                <w:sz w:val="18"/>
              </w:rPr>
            </w:pPr>
            <w:ins w:id="661" w:author="Fernando Alonso Macias" w:date="2025-05-07T17:50:00Z" w16du:dateUtc="2025-05-08T00:50:00Z">
              <w:r w:rsidRPr="00C27699">
                <w:rPr>
                  <w:rFonts w:ascii="Arial" w:eastAsia="Times New Roman" w:hAnsi="Arial"/>
                  <w:b/>
                  <w:sz w:val="18"/>
                </w:rPr>
                <w:t>Condition</w:t>
              </w:r>
            </w:ins>
          </w:p>
        </w:tc>
      </w:tr>
      <w:tr w:rsidR="005E5F64" w:rsidRPr="00C27699" w14:paraId="740299FD" w14:textId="77777777" w:rsidTr="00A66982">
        <w:trPr>
          <w:ins w:id="662" w:author="Fernando Alonso Macias" w:date="2025-05-07T17:50:00Z"/>
        </w:trPr>
        <w:tc>
          <w:tcPr>
            <w:tcW w:w="4535" w:type="dxa"/>
          </w:tcPr>
          <w:p w14:paraId="3A5F0379" w14:textId="77777777" w:rsidR="005E5F64" w:rsidRPr="00C27699" w:rsidRDefault="005E5F64" w:rsidP="00A66982">
            <w:pPr>
              <w:keepNext/>
              <w:keepLines/>
              <w:overflowPunct w:val="0"/>
              <w:autoSpaceDE w:val="0"/>
              <w:autoSpaceDN w:val="0"/>
              <w:adjustRightInd w:val="0"/>
              <w:spacing w:after="0"/>
              <w:textAlignment w:val="baseline"/>
              <w:rPr>
                <w:ins w:id="663" w:author="Fernando Alonso Macias" w:date="2025-05-07T17:50:00Z" w16du:dateUtc="2025-05-08T00:50:00Z"/>
                <w:rFonts w:ascii="Arial" w:eastAsia="Times New Roman" w:hAnsi="Arial"/>
                <w:sz w:val="18"/>
              </w:rPr>
            </w:pPr>
            <w:proofErr w:type="spellStart"/>
            <w:proofErr w:type="gramStart"/>
            <w:ins w:id="664" w:author="Fernando Alonso Macias" w:date="2025-05-07T17:50:00Z" w16du:dateUtc="2025-05-08T00:50:00Z">
              <w:r w:rsidRPr="00C27699">
                <w:rPr>
                  <w:rFonts w:ascii="Arial" w:eastAsia="Times New Roman" w:hAnsi="Arial"/>
                  <w:sz w:val="18"/>
                </w:rPr>
                <w:t>MeasObjectNR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2267" w:type="dxa"/>
          </w:tcPr>
          <w:p w14:paraId="6A1512F2" w14:textId="77777777" w:rsidR="005E5F64" w:rsidRPr="00C27699" w:rsidRDefault="005E5F64" w:rsidP="00A66982">
            <w:pPr>
              <w:keepNext/>
              <w:keepLines/>
              <w:overflowPunct w:val="0"/>
              <w:autoSpaceDE w:val="0"/>
              <w:autoSpaceDN w:val="0"/>
              <w:adjustRightInd w:val="0"/>
              <w:spacing w:after="0"/>
              <w:textAlignment w:val="baseline"/>
              <w:rPr>
                <w:ins w:id="665" w:author="Fernando Alonso Macias" w:date="2025-05-07T17:50:00Z" w16du:dateUtc="2025-05-08T00:50:00Z"/>
                <w:rFonts w:ascii="Arial" w:eastAsia="Times New Roman" w:hAnsi="Arial"/>
                <w:sz w:val="18"/>
              </w:rPr>
            </w:pPr>
          </w:p>
        </w:tc>
        <w:tc>
          <w:tcPr>
            <w:tcW w:w="1700" w:type="dxa"/>
          </w:tcPr>
          <w:p w14:paraId="4584AD86" w14:textId="77777777" w:rsidR="005E5F64" w:rsidRPr="00C27699" w:rsidRDefault="005E5F64" w:rsidP="00A66982">
            <w:pPr>
              <w:keepNext/>
              <w:keepLines/>
              <w:overflowPunct w:val="0"/>
              <w:autoSpaceDE w:val="0"/>
              <w:autoSpaceDN w:val="0"/>
              <w:adjustRightInd w:val="0"/>
              <w:spacing w:after="0"/>
              <w:textAlignment w:val="baseline"/>
              <w:rPr>
                <w:ins w:id="666" w:author="Fernando Alonso Macias" w:date="2025-05-07T17:50:00Z" w16du:dateUtc="2025-05-08T00:50:00Z"/>
                <w:rFonts w:ascii="Arial" w:eastAsia="Times New Roman" w:hAnsi="Arial"/>
                <w:sz w:val="18"/>
              </w:rPr>
            </w:pPr>
          </w:p>
        </w:tc>
        <w:tc>
          <w:tcPr>
            <w:tcW w:w="1245" w:type="dxa"/>
          </w:tcPr>
          <w:p w14:paraId="0E01BED5" w14:textId="77777777" w:rsidR="005E5F64" w:rsidRPr="00C27699" w:rsidRDefault="005E5F64" w:rsidP="00A66982">
            <w:pPr>
              <w:keepNext/>
              <w:keepLines/>
              <w:overflowPunct w:val="0"/>
              <w:autoSpaceDE w:val="0"/>
              <w:autoSpaceDN w:val="0"/>
              <w:adjustRightInd w:val="0"/>
              <w:spacing w:after="0"/>
              <w:textAlignment w:val="baseline"/>
              <w:rPr>
                <w:ins w:id="667" w:author="Fernando Alonso Macias" w:date="2025-05-07T17:50:00Z" w16du:dateUtc="2025-05-08T00:50:00Z"/>
                <w:rFonts w:ascii="Arial" w:eastAsia="Times New Roman" w:hAnsi="Arial"/>
                <w:sz w:val="18"/>
              </w:rPr>
            </w:pPr>
          </w:p>
        </w:tc>
      </w:tr>
      <w:tr w:rsidR="005E5F64" w:rsidRPr="00C27699" w14:paraId="5E19D298" w14:textId="77777777" w:rsidTr="00A66982">
        <w:trPr>
          <w:ins w:id="668" w:author="Fernando Alonso Macias" w:date="2025-05-07T17:50:00Z"/>
        </w:trPr>
        <w:tc>
          <w:tcPr>
            <w:tcW w:w="4535" w:type="dxa"/>
          </w:tcPr>
          <w:p w14:paraId="22DA69FC" w14:textId="77777777" w:rsidR="005E5F64" w:rsidRPr="00C27699" w:rsidRDefault="005E5F64" w:rsidP="00A66982">
            <w:pPr>
              <w:keepNext/>
              <w:keepLines/>
              <w:overflowPunct w:val="0"/>
              <w:autoSpaceDE w:val="0"/>
              <w:autoSpaceDN w:val="0"/>
              <w:adjustRightInd w:val="0"/>
              <w:spacing w:after="0"/>
              <w:textAlignment w:val="baseline"/>
              <w:rPr>
                <w:ins w:id="669" w:author="Fernando Alonso Macias" w:date="2025-05-07T17:50:00Z" w16du:dateUtc="2025-05-08T00:50:00Z"/>
                <w:rFonts w:ascii="Arial" w:eastAsia="Times New Roman" w:hAnsi="Arial"/>
                <w:sz w:val="18"/>
              </w:rPr>
            </w:pPr>
            <w:ins w:id="670"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ssbFrequency</w:t>
              </w:r>
              <w:proofErr w:type="spellEnd"/>
            </w:ins>
          </w:p>
        </w:tc>
        <w:tc>
          <w:tcPr>
            <w:tcW w:w="2267" w:type="dxa"/>
          </w:tcPr>
          <w:p w14:paraId="3020B1C1" w14:textId="77777777" w:rsidR="005E5F64" w:rsidRPr="00C27699" w:rsidRDefault="005E5F64" w:rsidP="00A66982">
            <w:pPr>
              <w:keepNext/>
              <w:keepLines/>
              <w:overflowPunct w:val="0"/>
              <w:autoSpaceDE w:val="0"/>
              <w:autoSpaceDN w:val="0"/>
              <w:adjustRightInd w:val="0"/>
              <w:spacing w:after="0"/>
              <w:textAlignment w:val="baseline"/>
              <w:rPr>
                <w:ins w:id="671" w:author="Fernando Alonso Macias" w:date="2025-05-07T17:50:00Z" w16du:dateUtc="2025-05-08T00:50:00Z"/>
                <w:rFonts w:ascii="Arial" w:eastAsia="Times New Roman" w:hAnsi="Arial"/>
                <w:sz w:val="18"/>
              </w:rPr>
            </w:pPr>
            <w:ins w:id="672" w:author="Fernando Alonso Macias" w:date="2025-05-07T17:50:00Z" w16du:dateUtc="2025-05-08T00:50:00Z">
              <w:r w:rsidRPr="00C27699">
                <w:rPr>
                  <w:rFonts w:ascii="Arial" w:eastAsia="Times New Roman" w:hAnsi="Arial"/>
                  <w:sz w:val="18"/>
                </w:rPr>
                <w:t>ARFCN-</w:t>
              </w:r>
              <w:proofErr w:type="spellStart"/>
              <w:r w:rsidRPr="00C27699">
                <w:rPr>
                  <w:rFonts w:ascii="Arial" w:eastAsia="Times New Roman" w:hAnsi="Arial"/>
                  <w:sz w:val="18"/>
                </w:rPr>
                <w:t>ValueNR</w:t>
              </w:r>
              <w:proofErr w:type="spellEnd"/>
              <w:r w:rsidRPr="00C27699">
                <w:rPr>
                  <w:rFonts w:ascii="Arial" w:eastAsia="Times New Roman" w:hAnsi="Arial"/>
                  <w:sz w:val="18"/>
                </w:rPr>
                <w:t xml:space="preserve"> for </w:t>
              </w:r>
              <w:proofErr w:type="spellStart"/>
              <w:r w:rsidRPr="00C27699">
                <w:rPr>
                  <w:rFonts w:ascii="Arial" w:eastAsia="Times New Roman" w:hAnsi="Arial"/>
                  <w:sz w:val="18"/>
                </w:rPr>
                <w:t>PCell</w:t>
              </w:r>
              <w:proofErr w:type="spellEnd"/>
            </w:ins>
          </w:p>
        </w:tc>
        <w:tc>
          <w:tcPr>
            <w:tcW w:w="1700" w:type="dxa"/>
          </w:tcPr>
          <w:p w14:paraId="714FFE58" w14:textId="77777777" w:rsidR="005E5F64" w:rsidRPr="00C27699" w:rsidRDefault="005E5F64" w:rsidP="00A66982">
            <w:pPr>
              <w:keepNext/>
              <w:keepLines/>
              <w:overflowPunct w:val="0"/>
              <w:autoSpaceDE w:val="0"/>
              <w:autoSpaceDN w:val="0"/>
              <w:adjustRightInd w:val="0"/>
              <w:spacing w:after="0"/>
              <w:textAlignment w:val="baseline"/>
              <w:rPr>
                <w:ins w:id="673" w:author="Fernando Alonso Macias" w:date="2025-05-07T17:50:00Z" w16du:dateUtc="2025-05-08T00:50:00Z"/>
                <w:rFonts w:ascii="Arial" w:eastAsia="Times New Roman" w:hAnsi="Arial"/>
                <w:sz w:val="18"/>
              </w:rPr>
            </w:pPr>
          </w:p>
        </w:tc>
        <w:tc>
          <w:tcPr>
            <w:tcW w:w="1245" w:type="dxa"/>
          </w:tcPr>
          <w:p w14:paraId="24DD6FE1" w14:textId="77777777" w:rsidR="005E5F64" w:rsidRPr="00C27699" w:rsidRDefault="005E5F64" w:rsidP="00A66982">
            <w:pPr>
              <w:keepNext/>
              <w:keepLines/>
              <w:overflowPunct w:val="0"/>
              <w:autoSpaceDE w:val="0"/>
              <w:autoSpaceDN w:val="0"/>
              <w:adjustRightInd w:val="0"/>
              <w:spacing w:after="0"/>
              <w:textAlignment w:val="baseline"/>
              <w:rPr>
                <w:ins w:id="674" w:author="Fernando Alonso Macias" w:date="2025-05-07T17:50:00Z" w16du:dateUtc="2025-05-08T00:50:00Z"/>
                <w:rFonts w:ascii="Arial" w:eastAsia="Times New Roman" w:hAnsi="Arial"/>
                <w:sz w:val="18"/>
              </w:rPr>
            </w:pPr>
          </w:p>
        </w:tc>
      </w:tr>
      <w:tr w:rsidR="005E5F64" w:rsidRPr="00C27699" w14:paraId="0FEA887A" w14:textId="77777777" w:rsidTr="00A66982">
        <w:trPr>
          <w:ins w:id="675"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FB0F27A" w14:textId="77777777" w:rsidR="005E5F64" w:rsidRPr="00C27699" w:rsidRDefault="005E5F64" w:rsidP="00A66982">
            <w:pPr>
              <w:keepNext/>
              <w:keepLines/>
              <w:overflowPunct w:val="0"/>
              <w:autoSpaceDE w:val="0"/>
              <w:autoSpaceDN w:val="0"/>
              <w:adjustRightInd w:val="0"/>
              <w:spacing w:after="0"/>
              <w:textAlignment w:val="baseline"/>
              <w:rPr>
                <w:ins w:id="676" w:author="Fernando Alonso Macias" w:date="2025-05-07T17:50:00Z" w16du:dateUtc="2025-05-08T00:50:00Z"/>
                <w:rFonts w:ascii="Arial" w:eastAsia="Times New Roman" w:hAnsi="Arial"/>
                <w:sz w:val="18"/>
              </w:rPr>
            </w:pPr>
            <w:ins w:id="677" w:author="Fernando Alonso Macias" w:date="2025-05-07T17:50:00Z" w16du:dateUtc="2025-05-08T00:50:00Z">
              <w:r w:rsidRPr="00C27699">
                <w:rPr>
                  <w:rFonts w:ascii="Arial" w:eastAsia="Times New Roman" w:hAnsi="Arial"/>
                  <w:sz w:val="18"/>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2530351" w14:textId="77777777" w:rsidR="005E5F64" w:rsidRPr="00C27699" w:rsidRDefault="005E5F64" w:rsidP="00A66982">
            <w:pPr>
              <w:keepNext/>
              <w:keepLines/>
              <w:overflowPunct w:val="0"/>
              <w:autoSpaceDE w:val="0"/>
              <w:autoSpaceDN w:val="0"/>
              <w:adjustRightInd w:val="0"/>
              <w:spacing w:after="0"/>
              <w:textAlignment w:val="baseline"/>
              <w:rPr>
                <w:ins w:id="678" w:author="Fernando Alonso Macias" w:date="2025-05-07T17:50:00Z" w16du:dateUtc="2025-05-08T00:50:00Z"/>
                <w:rFonts w:ascii="Arial" w:eastAsia="Times New Roman" w:hAnsi="Arial"/>
                <w:sz w:val="18"/>
                <w:lang w:eastAsia="ja-JP"/>
              </w:rPr>
            </w:pPr>
            <w:ins w:id="679" w:author="Fernando Alonso Macias" w:date="2025-05-07T17:50:00Z" w16du:dateUtc="2025-05-08T00:50:00Z">
              <w:r w:rsidRPr="00C27699">
                <w:rPr>
                  <w:rFonts w:ascii="Arial" w:eastAsia="Times New Roman" w:hAnsi="Arial"/>
                  <w:sz w:val="18"/>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5B321D4" w14:textId="77777777" w:rsidR="005E5F64" w:rsidRPr="00C27699" w:rsidRDefault="005E5F64" w:rsidP="00A66982">
            <w:pPr>
              <w:keepNext/>
              <w:keepLines/>
              <w:overflowPunct w:val="0"/>
              <w:autoSpaceDE w:val="0"/>
              <w:autoSpaceDN w:val="0"/>
              <w:adjustRightInd w:val="0"/>
              <w:spacing w:after="0"/>
              <w:textAlignment w:val="baseline"/>
              <w:rPr>
                <w:ins w:id="680"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58EF7" w14:textId="77777777" w:rsidR="005E5F64" w:rsidRPr="00C27699" w:rsidRDefault="005E5F64" w:rsidP="00A66982">
            <w:pPr>
              <w:keepNext/>
              <w:keepLines/>
              <w:overflowPunct w:val="0"/>
              <w:autoSpaceDE w:val="0"/>
              <w:autoSpaceDN w:val="0"/>
              <w:adjustRightInd w:val="0"/>
              <w:spacing w:after="0"/>
              <w:textAlignment w:val="baseline"/>
              <w:rPr>
                <w:ins w:id="681" w:author="Fernando Alonso Macias" w:date="2025-05-07T17:50:00Z" w16du:dateUtc="2025-05-08T00:50:00Z"/>
                <w:rFonts w:ascii="Arial" w:eastAsia="Times New Roman" w:hAnsi="Arial"/>
                <w:sz w:val="18"/>
              </w:rPr>
            </w:pPr>
          </w:p>
        </w:tc>
      </w:tr>
      <w:tr w:rsidR="005E5F64" w:rsidRPr="00C27699" w14:paraId="4CF71611" w14:textId="77777777" w:rsidTr="00A66982">
        <w:trPr>
          <w:ins w:id="682"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38275A1" w14:textId="77777777" w:rsidR="005E5F64" w:rsidRPr="00C27699" w:rsidRDefault="005E5F64" w:rsidP="00A66982">
            <w:pPr>
              <w:keepNext/>
              <w:keepLines/>
              <w:overflowPunct w:val="0"/>
              <w:autoSpaceDE w:val="0"/>
              <w:autoSpaceDN w:val="0"/>
              <w:adjustRightInd w:val="0"/>
              <w:spacing w:after="0"/>
              <w:textAlignment w:val="baseline"/>
              <w:rPr>
                <w:ins w:id="683" w:author="Fernando Alonso Macias" w:date="2025-05-07T17:50:00Z" w16du:dateUtc="2025-05-08T00:50:00Z"/>
                <w:rFonts w:ascii="Arial" w:eastAsia="Times New Roman" w:hAnsi="Arial"/>
                <w:sz w:val="18"/>
              </w:rPr>
            </w:pPr>
            <w:ins w:id="684"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referenceSignalConfig</w:t>
              </w:r>
              <w:proofErr w:type="spellEnd"/>
              <w:r w:rsidRPr="00C27699">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E77C01" w14:textId="77777777" w:rsidR="005E5F64" w:rsidRPr="00C27699" w:rsidRDefault="005E5F64" w:rsidP="00A66982">
            <w:pPr>
              <w:keepNext/>
              <w:keepLines/>
              <w:overflowPunct w:val="0"/>
              <w:autoSpaceDE w:val="0"/>
              <w:autoSpaceDN w:val="0"/>
              <w:adjustRightInd w:val="0"/>
              <w:spacing w:after="0"/>
              <w:textAlignment w:val="baseline"/>
              <w:rPr>
                <w:ins w:id="685" w:author="Fernando Alonso Macias" w:date="2025-05-07T17:50:00Z" w16du:dateUtc="2025-05-08T00:5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8CF607" w14:textId="77777777" w:rsidR="005E5F64" w:rsidRPr="00C27699" w:rsidRDefault="005E5F64" w:rsidP="00A66982">
            <w:pPr>
              <w:keepNext/>
              <w:keepLines/>
              <w:overflowPunct w:val="0"/>
              <w:autoSpaceDE w:val="0"/>
              <w:autoSpaceDN w:val="0"/>
              <w:adjustRightInd w:val="0"/>
              <w:spacing w:after="0"/>
              <w:textAlignment w:val="baseline"/>
              <w:rPr>
                <w:ins w:id="686"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71ED8" w14:textId="77777777" w:rsidR="005E5F64" w:rsidRPr="00C27699" w:rsidRDefault="005E5F64" w:rsidP="00A66982">
            <w:pPr>
              <w:keepNext/>
              <w:keepLines/>
              <w:overflowPunct w:val="0"/>
              <w:autoSpaceDE w:val="0"/>
              <w:autoSpaceDN w:val="0"/>
              <w:adjustRightInd w:val="0"/>
              <w:spacing w:after="0"/>
              <w:textAlignment w:val="baseline"/>
              <w:rPr>
                <w:ins w:id="687" w:author="Fernando Alonso Macias" w:date="2025-05-07T17:50:00Z" w16du:dateUtc="2025-05-08T00:50:00Z"/>
                <w:rFonts w:ascii="Arial" w:eastAsia="Times New Roman" w:hAnsi="Arial"/>
                <w:sz w:val="18"/>
              </w:rPr>
            </w:pPr>
          </w:p>
        </w:tc>
      </w:tr>
      <w:tr w:rsidR="005E5F64" w:rsidRPr="00C27699" w14:paraId="5CF42357" w14:textId="77777777" w:rsidTr="00A66982">
        <w:trPr>
          <w:ins w:id="688"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3E166819" w14:textId="77777777" w:rsidR="005E5F64" w:rsidRPr="00C27699" w:rsidRDefault="005E5F64" w:rsidP="00A66982">
            <w:pPr>
              <w:keepNext/>
              <w:keepLines/>
              <w:overflowPunct w:val="0"/>
              <w:autoSpaceDE w:val="0"/>
              <w:autoSpaceDN w:val="0"/>
              <w:adjustRightInd w:val="0"/>
              <w:spacing w:after="0"/>
              <w:textAlignment w:val="baseline"/>
              <w:rPr>
                <w:ins w:id="689" w:author="Fernando Alonso Macias" w:date="2025-05-07T17:50:00Z" w16du:dateUtc="2025-05-08T00:50:00Z"/>
                <w:rFonts w:ascii="Arial" w:eastAsia="Times New Roman" w:hAnsi="Arial"/>
                <w:sz w:val="18"/>
              </w:rPr>
            </w:pPr>
            <w:ins w:id="690"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ssb-ConfigMobility</w:t>
              </w:r>
              <w:proofErr w:type="spellEnd"/>
              <w:r w:rsidRPr="00C27699">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A46809" w14:textId="77777777" w:rsidR="005E5F64" w:rsidRPr="00C27699" w:rsidRDefault="005E5F64" w:rsidP="00A66982">
            <w:pPr>
              <w:keepNext/>
              <w:keepLines/>
              <w:overflowPunct w:val="0"/>
              <w:autoSpaceDE w:val="0"/>
              <w:autoSpaceDN w:val="0"/>
              <w:adjustRightInd w:val="0"/>
              <w:spacing w:after="0"/>
              <w:textAlignment w:val="baseline"/>
              <w:rPr>
                <w:ins w:id="691" w:author="Fernando Alonso Macias" w:date="2025-05-07T17:50:00Z" w16du:dateUtc="2025-05-08T00:5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38231F" w14:textId="77777777" w:rsidR="005E5F64" w:rsidRPr="00C27699" w:rsidRDefault="005E5F64" w:rsidP="00A66982">
            <w:pPr>
              <w:keepNext/>
              <w:keepLines/>
              <w:overflowPunct w:val="0"/>
              <w:autoSpaceDE w:val="0"/>
              <w:autoSpaceDN w:val="0"/>
              <w:adjustRightInd w:val="0"/>
              <w:spacing w:after="0"/>
              <w:textAlignment w:val="baseline"/>
              <w:rPr>
                <w:ins w:id="692"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A82DDB" w14:textId="77777777" w:rsidR="005E5F64" w:rsidRPr="00C27699" w:rsidRDefault="005E5F64" w:rsidP="00A66982">
            <w:pPr>
              <w:keepNext/>
              <w:keepLines/>
              <w:overflowPunct w:val="0"/>
              <w:autoSpaceDE w:val="0"/>
              <w:autoSpaceDN w:val="0"/>
              <w:adjustRightInd w:val="0"/>
              <w:spacing w:after="0"/>
              <w:textAlignment w:val="baseline"/>
              <w:rPr>
                <w:ins w:id="693" w:author="Fernando Alonso Macias" w:date="2025-05-07T17:50:00Z" w16du:dateUtc="2025-05-08T00:50:00Z"/>
                <w:rFonts w:ascii="Arial" w:eastAsia="Times New Roman" w:hAnsi="Arial"/>
                <w:sz w:val="18"/>
              </w:rPr>
            </w:pPr>
          </w:p>
        </w:tc>
      </w:tr>
      <w:tr w:rsidR="005E5F64" w:rsidRPr="00C27699" w14:paraId="4ECCDFCB" w14:textId="77777777" w:rsidTr="00A66982">
        <w:trPr>
          <w:ins w:id="694"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1CFCB951" w14:textId="77777777" w:rsidR="005E5F64" w:rsidRPr="00C27699" w:rsidRDefault="005E5F64" w:rsidP="00A66982">
            <w:pPr>
              <w:keepNext/>
              <w:keepLines/>
              <w:overflowPunct w:val="0"/>
              <w:autoSpaceDE w:val="0"/>
              <w:autoSpaceDN w:val="0"/>
              <w:adjustRightInd w:val="0"/>
              <w:spacing w:after="0"/>
              <w:textAlignment w:val="baseline"/>
              <w:rPr>
                <w:ins w:id="695" w:author="Fernando Alonso Macias" w:date="2025-05-07T17:50:00Z" w16du:dateUtc="2025-05-08T00:50:00Z"/>
                <w:rFonts w:ascii="Arial" w:eastAsia="Times New Roman" w:hAnsi="Arial"/>
                <w:sz w:val="18"/>
              </w:rPr>
            </w:pPr>
            <w:ins w:id="696"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5E23CE" w14:textId="77777777" w:rsidR="005E5F64" w:rsidRPr="00C27699" w:rsidRDefault="005E5F64" w:rsidP="00A66982">
            <w:pPr>
              <w:keepNext/>
              <w:keepLines/>
              <w:overflowPunct w:val="0"/>
              <w:autoSpaceDE w:val="0"/>
              <w:autoSpaceDN w:val="0"/>
              <w:adjustRightInd w:val="0"/>
              <w:spacing w:after="0"/>
              <w:textAlignment w:val="baseline"/>
              <w:rPr>
                <w:ins w:id="697" w:author="Fernando Alonso Macias" w:date="2025-05-07T17:50:00Z" w16du:dateUtc="2025-05-08T00:50:00Z"/>
                <w:rFonts w:ascii="Arial" w:eastAsia="Times New Roman" w:hAnsi="Arial"/>
                <w:sz w:val="18"/>
                <w:lang w:eastAsia="zh-CN"/>
              </w:rPr>
            </w:pPr>
            <w:ins w:id="698" w:author="Fernando Alonso Macias" w:date="2025-05-07T17:50:00Z" w16du:dateUtc="2025-05-08T00:50:00Z">
              <w:r w:rsidRPr="00C27699">
                <w:rPr>
                  <w:rFonts w:ascii="Arial" w:eastAsia="Times New Roman"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4906557" w14:textId="77777777" w:rsidR="005E5F64" w:rsidRPr="00C27699" w:rsidRDefault="005E5F64" w:rsidP="00A66982">
            <w:pPr>
              <w:keepNext/>
              <w:keepLines/>
              <w:overflowPunct w:val="0"/>
              <w:autoSpaceDE w:val="0"/>
              <w:autoSpaceDN w:val="0"/>
              <w:adjustRightInd w:val="0"/>
              <w:spacing w:after="0"/>
              <w:textAlignment w:val="baseline"/>
              <w:rPr>
                <w:ins w:id="699"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8C635E" w14:textId="77777777" w:rsidR="005E5F64" w:rsidRPr="00C27699" w:rsidRDefault="005E5F64" w:rsidP="00A66982">
            <w:pPr>
              <w:keepNext/>
              <w:keepLines/>
              <w:overflowPunct w:val="0"/>
              <w:autoSpaceDE w:val="0"/>
              <w:autoSpaceDN w:val="0"/>
              <w:adjustRightInd w:val="0"/>
              <w:spacing w:after="0"/>
              <w:textAlignment w:val="baseline"/>
              <w:rPr>
                <w:ins w:id="700" w:author="Fernando Alonso Macias" w:date="2025-05-07T17:50:00Z" w16du:dateUtc="2025-05-08T00:50:00Z"/>
                <w:rFonts w:ascii="Arial" w:eastAsia="Times New Roman" w:hAnsi="Arial"/>
                <w:sz w:val="18"/>
              </w:rPr>
            </w:pPr>
          </w:p>
        </w:tc>
      </w:tr>
      <w:tr w:rsidR="005E5F64" w:rsidRPr="00C27699" w14:paraId="614C8248" w14:textId="77777777" w:rsidTr="00A66982">
        <w:trPr>
          <w:ins w:id="701"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24B25600" w14:textId="77777777" w:rsidR="005E5F64" w:rsidRPr="00C27699" w:rsidRDefault="005E5F64" w:rsidP="00A66982">
            <w:pPr>
              <w:keepNext/>
              <w:keepLines/>
              <w:overflowPunct w:val="0"/>
              <w:autoSpaceDE w:val="0"/>
              <w:autoSpaceDN w:val="0"/>
              <w:adjustRightInd w:val="0"/>
              <w:spacing w:after="0"/>
              <w:textAlignment w:val="baseline"/>
              <w:rPr>
                <w:ins w:id="702" w:author="Fernando Alonso Macias" w:date="2025-05-07T17:50:00Z" w16du:dateUtc="2025-05-08T00:50:00Z"/>
                <w:rFonts w:ascii="Arial" w:eastAsia="Times New Roman" w:hAnsi="Arial"/>
                <w:sz w:val="18"/>
              </w:rPr>
            </w:pPr>
            <w:ins w:id="703" w:author="Fernando Alonso Macias" w:date="2025-05-07T17:50:00Z" w16du:dateUtc="2025-05-08T00:50:00Z">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99FD03" w14:textId="77777777" w:rsidR="005E5F64" w:rsidRPr="00C27699" w:rsidRDefault="005E5F64" w:rsidP="00A66982">
            <w:pPr>
              <w:keepNext/>
              <w:keepLines/>
              <w:overflowPunct w:val="0"/>
              <w:autoSpaceDE w:val="0"/>
              <w:autoSpaceDN w:val="0"/>
              <w:adjustRightInd w:val="0"/>
              <w:spacing w:after="0"/>
              <w:textAlignment w:val="baseline"/>
              <w:rPr>
                <w:ins w:id="704" w:author="Fernando Alonso Macias" w:date="2025-05-07T17:50:00Z" w16du:dateUtc="2025-05-08T00:5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8C5313" w14:textId="77777777" w:rsidR="005E5F64" w:rsidRPr="00C27699" w:rsidRDefault="005E5F64" w:rsidP="00A66982">
            <w:pPr>
              <w:keepNext/>
              <w:keepLines/>
              <w:overflowPunct w:val="0"/>
              <w:autoSpaceDE w:val="0"/>
              <w:autoSpaceDN w:val="0"/>
              <w:adjustRightInd w:val="0"/>
              <w:spacing w:after="0"/>
              <w:textAlignment w:val="baseline"/>
              <w:rPr>
                <w:ins w:id="705"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5BEAD4" w14:textId="77777777" w:rsidR="005E5F64" w:rsidRPr="00C27699" w:rsidRDefault="005E5F64" w:rsidP="00A66982">
            <w:pPr>
              <w:keepNext/>
              <w:keepLines/>
              <w:overflowPunct w:val="0"/>
              <w:autoSpaceDE w:val="0"/>
              <w:autoSpaceDN w:val="0"/>
              <w:adjustRightInd w:val="0"/>
              <w:spacing w:after="0"/>
              <w:textAlignment w:val="baseline"/>
              <w:rPr>
                <w:ins w:id="706" w:author="Fernando Alonso Macias" w:date="2025-05-07T17:50:00Z" w16du:dateUtc="2025-05-08T00:50:00Z"/>
                <w:rFonts w:ascii="Arial" w:eastAsia="Times New Roman" w:hAnsi="Arial"/>
                <w:sz w:val="18"/>
              </w:rPr>
            </w:pPr>
          </w:p>
        </w:tc>
      </w:tr>
      <w:tr w:rsidR="005E5F64" w:rsidRPr="00C27699" w14:paraId="3D8938DB" w14:textId="77777777" w:rsidTr="00A66982">
        <w:trPr>
          <w:ins w:id="707"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4F2EF7FF" w14:textId="77777777" w:rsidR="005E5F64" w:rsidRPr="00C27699" w:rsidRDefault="005E5F64" w:rsidP="00A66982">
            <w:pPr>
              <w:keepNext/>
              <w:keepLines/>
              <w:overflowPunct w:val="0"/>
              <w:autoSpaceDE w:val="0"/>
              <w:autoSpaceDN w:val="0"/>
              <w:adjustRightInd w:val="0"/>
              <w:spacing w:after="0"/>
              <w:textAlignment w:val="baseline"/>
              <w:rPr>
                <w:ins w:id="708" w:author="Fernando Alonso Macias" w:date="2025-05-07T17:50:00Z" w16du:dateUtc="2025-05-08T00:50:00Z"/>
                <w:rFonts w:ascii="Arial" w:eastAsia="Times New Roman" w:hAnsi="Arial"/>
                <w:sz w:val="18"/>
              </w:rPr>
            </w:pPr>
            <w:ins w:id="709" w:author="Fernando Alonso Macias" w:date="2025-05-07T17:50:00Z" w16du:dateUtc="2025-05-08T00:50:00Z">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ECD2D1" w14:textId="77777777" w:rsidR="005E5F64" w:rsidRPr="00C27699" w:rsidRDefault="005E5F64" w:rsidP="00A66982">
            <w:pPr>
              <w:keepNext/>
              <w:keepLines/>
              <w:overflowPunct w:val="0"/>
              <w:autoSpaceDE w:val="0"/>
              <w:autoSpaceDN w:val="0"/>
              <w:adjustRightInd w:val="0"/>
              <w:spacing w:after="0"/>
              <w:textAlignment w:val="baseline"/>
              <w:rPr>
                <w:ins w:id="710" w:author="Fernando Alonso Macias" w:date="2025-05-07T17:50:00Z" w16du:dateUtc="2025-05-08T00:50: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608C52" w14:textId="77777777" w:rsidR="005E5F64" w:rsidRPr="00C27699" w:rsidRDefault="005E5F64" w:rsidP="00A66982">
            <w:pPr>
              <w:keepNext/>
              <w:keepLines/>
              <w:overflowPunct w:val="0"/>
              <w:autoSpaceDE w:val="0"/>
              <w:autoSpaceDN w:val="0"/>
              <w:adjustRightInd w:val="0"/>
              <w:spacing w:after="0"/>
              <w:textAlignment w:val="baseline"/>
              <w:rPr>
                <w:ins w:id="711"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F3EAF3" w14:textId="77777777" w:rsidR="005E5F64" w:rsidRPr="00C27699" w:rsidRDefault="005E5F64" w:rsidP="00A66982">
            <w:pPr>
              <w:keepNext/>
              <w:keepLines/>
              <w:overflowPunct w:val="0"/>
              <w:autoSpaceDE w:val="0"/>
              <w:autoSpaceDN w:val="0"/>
              <w:adjustRightInd w:val="0"/>
              <w:spacing w:after="0"/>
              <w:textAlignment w:val="baseline"/>
              <w:rPr>
                <w:ins w:id="712" w:author="Fernando Alonso Macias" w:date="2025-05-07T17:50:00Z" w16du:dateUtc="2025-05-08T00:50:00Z"/>
                <w:rFonts w:ascii="Arial" w:eastAsia="Times New Roman" w:hAnsi="Arial"/>
                <w:sz w:val="18"/>
              </w:rPr>
            </w:pPr>
          </w:p>
        </w:tc>
      </w:tr>
      <w:tr w:rsidR="005E5F64" w:rsidRPr="00C27699" w14:paraId="5C9FA456" w14:textId="77777777" w:rsidTr="00A66982">
        <w:trPr>
          <w:ins w:id="713" w:author="Fernando Alonso Macias" w:date="2025-05-07T17:50:00Z"/>
        </w:trPr>
        <w:tc>
          <w:tcPr>
            <w:tcW w:w="4535" w:type="dxa"/>
            <w:tcBorders>
              <w:top w:val="single" w:sz="4" w:space="0" w:color="auto"/>
              <w:left w:val="single" w:sz="4" w:space="0" w:color="auto"/>
              <w:bottom w:val="single" w:sz="4" w:space="0" w:color="auto"/>
              <w:right w:val="single" w:sz="4" w:space="0" w:color="auto"/>
            </w:tcBorders>
          </w:tcPr>
          <w:p w14:paraId="5456F576" w14:textId="77777777" w:rsidR="005E5F64" w:rsidRPr="00C27699" w:rsidRDefault="005E5F64" w:rsidP="00A66982">
            <w:pPr>
              <w:keepNext/>
              <w:keepLines/>
              <w:overflowPunct w:val="0"/>
              <w:autoSpaceDE w:val="0"/>
              <w:autoSpaceDN w:val="0"/>
              <w:adjustRightInd w:val="0"/>
              <w:spacing w:after="0"/>
              <w:textAlignment w:val="baseline"/>
              <w:rPr>
                <w:ins w:id="714" w:author="Fernando Alonso Macias" w:date="2025-05-07T17:50:00Z" w16du:dateUtc="2025-05-08T00:50:00Z"/>
                <w:rFonts w:ascii="Arial" w:eastAsia="Times New Roman" w:hAnsi="Arial"/>
                <w:sz w:val="18"/>
              </w:rPr>
            </w:pPr>
            <w:ins w:id="715"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1389C8" w14:textId="77777777" w:rsidR="005E5F64" w:rsidRPr="00C27699" w:rsidRDefault="005E5F64" w:rsidP="00A66982">
            <w:pPr>
              <w:keepNext/>
              <w:keepLines/>
              <w:overflowPunct w:val="0"/>
              <w:autoSpaceDE w:val="0"/>
              <w:autoSpaceDN w:val="0"/>
              <w:adjustRightInd w:val="0"/>
              <w:spacing w:after="0"/>
              <w:textAlignment w:val="baseline"/>
              <w:rPr>
                <w:ins w:id="716" w:author="Fernando Alonso Macias" w:date="2025-05-07T17:50:00Z" w16du:dateUtc="2025-05-08T00:50:00Z"/>
                <w:rFonts w:ascii="Arial" w:eastAsia="Times New Roman" w:hAnsi="Arial"/>
                <w:sz w:val="18"/>
                <w:lang w:eastAsia="ja-JP"/>
              </w:rPr>
            </w:pPr>
            <w:ins w:id="717" w:author="Fernando Alonso Macias" w:date="2025-05-07T17:50:00Z" w16du:dateUtc="2025-05-08T00:50:00Z">
              <w:r w:rsidRPr="00C27699">
                <w:rPr>
                  <w:rFonts w:ascii="Arial" w:eastAsia="Times New Roman" w:hAnsi="Arial"/>
                  <w:sz w:val="18"/>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399964C" w14:textId="77777777" w:rsidR="005E5F64" w:rsidRPr="00C27699" w:rsidRDefault="005E5F64" w:rsidP="00A66982">
            <w:pPr>
              <w:keepNext/>
              <w:keepLines/>
              <w:overflowPunct w:val="0"/>
              <w:autoSpaceDE w:val="0"/>
              <w:autoSpaceDN w:val="0"/>
              <w:adjustRightInd w:val="0"/>
              <w:spacing w:after="0"/>
              <w:textAlignment w:val="baseline"/>
              <w:rPr>
                <w:ins w:id="718" w:author="Fernando Alonso Macias" w:date="2025-05-07T17:50:00Z" w16du:dateUtc="2025-05-08T0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27B6E1" w14:textId="77777777" w:rsidR="005E5F64" w:rsidRPr="00C27699" w:rsidRDefault="005E5F64" w:rsidP="00A66982">
            <w:pPr>
              <w:keepNext/>
              <w:keepLines/>
              <w:overflowPunct w:val="0"/>
              <w:autoSpaceDE w:val="0"/>
              <w:autoSpaceDN w:val="0"/>
              <w:adjustRightInd w:val="0"/>
              <w:spacing w:after="0"/>
              <w:textAlignment w:val="baseline"/>
              <w:rPr>
                <w:ins w:id="719" w:author="Fernando Alonso Macias" w:date="2025-05-07T17:50:00Z" w16du:dateUtc="2025-05-08T00:50:00Z"/>
                <w:rFonts w:ascii="Arial" w:eastAsia="Times New Roman" w:hAnsi="Arial"/>
                <w:sz w:val="18"/>
              </w:rPr>
            </w:pPr>
          </w:p>
        </w:tc>
      </w:tr>
      <w:tr w:rsidR="005E5F64" w:rsidRPr="00C27699" w14:paraId="4F1566F2" w14:textId="77777777" w:rsidTr="00A66982">
        <w:trPr>
          <w:ins w:id="720" w:author="Fernando Alonso Macias" w:date="2025-05-07T17:50:00Z"/>
        </w:trPr>
        <w:tc>
          <w:tcPr>
            <w:tcW w:w="4535" w:type="dxa"/>
          </w:tcPr>
          <w:p w14:paraId="737065D5" w14:textId="77777777" w:rsidR="005E5F64" w:rsidRPr="00C27699" w:rsidRDefault="005E5F64" w:rsidP="00A66982">
            <w:pPr>
              <w:keepNext/>
              <w:keepLines/>
              <w:overflowPunct w:val="0"/>
              <w:autoSpaceDE w:val="0"/>
              <w:autoSpaceDN w:val="0"/>
              <w:adjustRightInd w:val="0"/>
              <w:spacing w:after="0"/>
              <w:textAlignment w:val="baseline"/>
              <w:rPr>
                <w:ins w:id="721" w:author="Fernando Alonso Macias" w:date="2025-05-07T17:50:00Z" w16du:dateUtc="2025-05-08T00:50:00Z"/>
                <w:rFonts w:ascii="Arial" w:eastAsia="Times New Roman" w:hAnsi="Arial"/>
                <w:sz w:val="18"/>
              </w:rPr>
            </w:pPr>
            <w:ins w:id="722" w:author="Fernando Alonso Macias" w:date="2025-05-07T17:50:00Z" w16du:dateUtc="2025-05-08T00:50:00Z">
              <w:r w:rsidRPr="00C27699">
                <w:rPr>
                  <w:rFonts w:ascii="Arial" w:eastAsia="Times New Roman" w:hAnsi="Arial"/>
                  <w:sz w:val="18"/>
                </w:rPr>
                <w:t>}</w:t>
              </w:r>
            </w:ins>
          </w:p>
        </w:tc>
        <w:tc>
          <w:tcPr>
            <w:tcW w:w="2267" w:type="dxa"/>
          </w:tcPr>
          <w:p w14:paraId="39FFA07A" w14:textId="77777777" w:rsidR="005E5F64" w:rsidRPr="00C27699" w:rsidRDefault="005E5F64" w:rsidP="00A66982">
            <w:pPr>
              <w:keepNext/>
              <w:keepLines/>
              <w:overflowPunct w:val="0"/>
              <w:autoSpaceDE w:val="0"/>
              <w:autoSpaceDN w:val="0"/>
              <w:adjustRightInd w:val="0"/>
              <w:spacing w:after="0"/>
              <w:textAlignment w:val="baseline"/>
              <w:rPr>
                <w:ins w:id="723" w:author="Fernando Alonso Macias" w:date="2025-05-07T17:50:00Z" w16du:dateUtc="2025-05-08T00:50:00Z"/>
                <w:rFonts w:ascii="Arial" w:eastAsia="Times New Roman" w:hAnsi="Arial"/>
                <w:sz w:val="18"/>
              </w:rPr>
            </w:pPr>
          </w:p>
        </w:tc>
        <w:tc>
          <w:tcPr>
            <w:tcW w:w="1700" w:type="dxa"/>
          </w:tcPr>
          <w:p w14:paraId="1EBC4B27" w14:textId="77777777" w:rsidR="005E5F64" w:rsidRPr="00C27699" w:rsidRDefault="005E5F64" w:rsidP="00A66982">
            <w:pPr>
              <w:keepNext/>
              <w:keepLines/>
              <w:overflowPunct w:val="0"/>
              <w:autoSpaceDE w:val="0"/>
              <w:autoSpaceDN w:val="0"/>
              <w:adjustRightInd w:val="0"/>
              <w:spacing w:after="0"/>
              <w:textAlignment w:val="baseline"/>
              <w:rPr>
                <w:ins w:id="724" w:author="Fernando Alonso Macias" w:date="2025-05-07T17:50:00Z" w16du:dateUtc="2025-05-08T00:50:00Z"/>
                <w:rFonts w:ascii="Arial" w:eastAsia="Times New Roman" w:hAnsi="Arial"/>
                <w:sz w:val="18"/>
              </w:rPr>
            </w:pPr>
          </w:p>
        </w:tc>
        <w:tc>
          <w:tcPr>
            <w:tcW w:w="1245" w:type="dxa"/>
          </w:tcPr>
          <w:p w14:paraId="389BE10C" w14:textId="77777777" w:rsidR="005E5F64" w:rsidRPr="00C27699" w:rsidRDefault="005E5F64" w:rsidP="00A66982">
            <w:pPr>
              <w:keepNext/>
              <w:keepLines/>
              <w:overflowPunct w:val="0"/>
              <w:autoSpaceDE w:val="0"/>
              <w:autoSpaceDN w:val="0"/>
              <w:adjustRightInd w:val="0"/>
              <w:spacing w:after="0"/>
              <w:textAlignment w:val="baseline"/>
              <w:rPr>
                <w:ins w:id="725" w:author="Fernando Alonso Macias" w:date="2025-05-07T17:50:00Z" w16du:dateUtc="2025-05-08T00:50:00Z"/>
                <w:rFonts w:ascii="Arial" w:eastAsia="Times New Roman" w:hAnsi="Arial"/>
                <w:sz w:val="18"/>
              </w:rPr>
            </w:pPr>
          </w:p>
        </w:tc>
      </w:tr>
    </w:tbl>
    <w:p w14:paraId="031B26BD" w14:textId="77777777" w:rsidR="005E5F64" w:rsidRPr="00C27699" w:rsidRDefault="005E5F64" w:rsidP="005E5F64">
      <w:pPr>
        <w:overflowPunct w:val="0"/>
        <w:autoSpaceDE w:val="0"/>
        <w:autoSpaceDN w:val="0"/>
        <w:adjustRightInd w:val="0"/>
        <w:textAlignment w:val="baseline"/>
        <w:rPr>
          <w:ins w:id="726" w:author="Fernando Alonso Macias" w:date="2025-05-07T17:50:00Z" w16du:dateUtc="2025-05-08T00:50:00Z"/>
          <w:rFonts w:eastAsia="Times New Roman"/>
        </w:rPr>
      </w:pPr>
    </w:p>
    <w:p w14:paraId="43A9C573" w14:textId="0040377B" w:rsidR="005E5F64" w:rsidRPr="00C27699" w:rsidRDefault="005E5F64" w:rsidP="005E5F64">
      <w:pPr>
        <w:keepNext/>
        <w:keepLines/>
        <w:overflowPunct w:val="0"/>
        <w:autoSpaceDE w:val="0"/>
        <w:autoSpaceDN w:val="0"/>
        <w:adjustRightInd w:val="0"/>
        <w:spacing w:before="60"/>
        <w:jc w:val="center"/>
        <w:textAlignment w:val="baseline"/>
        <w:rPr>
          <w:ins w:id="727" w:author="Fernando Alonso Macias" w:date="2025-05-07T17:50:00Z" w16du:dateUtc="2025-05-08T00:50:00Z"/>
          <w:rFonts w:ascii="Arial" w:eastAsia="Times New Roman" w:hAnsi="Arial"/>
          <w:b/>
          <w:i/>
          <w:iCs/>
        </w:rPr>
      </w:pPr>
      <w:ins w:id="728" w:author="Fernando Alonso Macias" w:date="2025-05-07T17:50:00Z" w16du:dateUtc="2025-05-08T00:50:00Z">
        <w:r w:rsidRPr="00C27699">
          <w:rPr>
            <w:rFonts w:ascii="Arial" w:eastAsia="Times New Roman" w:hAnsi="Arial"/>
            <w:b/>
          </w:rPr>
          <w:t>Table 14.2.1.</w:t>
        </w:r>
      </w:ins>
      <w:ins w:id="729" w:author="Fernando Alonso Macias" w:date="2025-05-07T18:15:00Z" w16du:dateUtc="2025-05-08T01:15:00Z">
        <w:r w:rsidR="00E208C4">
          <w:rPr>
            <w:rFonts w:ascii="Arial" w:eastAsia="Times New Roman" w:hAnsi="Arial"/>
            <w:b/>
          </w:rPr>
          <w:t>5</w:t>
        </w:r>
      </w:ins>
      <w:ins w:id="730" w:author="Fernando Alonso Macias" w:date="2025-05-07T17:50:00Z" w16du:dateUtc="2025-05-08T00:50:00Z">
        <w:r w:rsidRPr="00C27699">
          <w:rPr>
            <w:rFonts w:ascii="Arial" w:eastAsia="Times New Roman" w:hAnsi="Arial"/>
            <w:b/>
          </w:rPr>
          <w:t>.4.3-</w:t>
        </w:r>
        <w:r>
          <w:rPr>
            <w:rFonts w:ascii="Arial" w:eastAsia="Times New Roman" w:hAnsi="Arial"/>
            <w:b/>
          </w:rPr>
          <w:t>5</w:t>
        </w:r>
        <w:r w:rsidRPr="00C27699">
          <w:rPr>
            <w:rFonts w:ascii="Arial" w:eastAsia="Times New Roman" w:hAnsi="Arial"/>
            <w:b/>
          </w:rPr>
          <w:t xml:space="preserve">: </w:t>
        </w:r>
        <w:r w:rsidRPr="00C27699">
          <w:rPr>
            <w:rFonts w:ascii="Arial" w:eastAsia="Times New Roman" w:hAnsi="Arial"/>
            <w:b/>
            <w:i/>
          </w:rPr>
          <w:t>ReportConfigNR-</w:t>
        </w:r>
      </w:ins>
      <w:ins w:id="731" w:author="Fernando Alonso Macias" w:date="2025-05-07T18:18:00Z" w16du:dateUtc="2025-05-08T01:18:00Z">
        <w:r w:rsidR="00127D21">
          <w:rPr>
            <w:rFonts w:ascii="Arial" w:eastAsia="Times New Roman" w:hAnsi="Arial"/>
            <w:b/>
            <w:i/>
          </w:rPr>
          <w:t>D</w:t>
        </w:r>
      </w:ins>
      <w:ins w:id="732" w:author="Fernando Alonso Macias" w:date="2025-05-07T17:50:00Z" w16du:dateUtc="2025-05-08T00:50:00Z">
        <w:r w:rsidRPr="00C27699">
          <w:rPr>
            <w:rFonts w:ascii="Arial" w:eastAsia="Times New Roman" w:hAnsi="Arial"/>
            <w:b/>
            <w:i/>
          </w:rPr>
          <w:t>1</w:t>
        </w:r>
        <w:r w:rsidRPr="00C27699">
          <w:rPr>
            <w:rFonts w:ascii="Arial" w:eastAsia="Times New Roman" w:hAnsi="Arial"/>
            <w:b/>
            <w:iCs/>
          </w:rPr>
          <w:t xml:space="preserve"> (</w:t>
        </w:r>
        <w:r w:rsidRPr="00C27699">
          <w:rPr>
            <w:rFonts w:ascii="Arial" w:eastAsia="Times New Roman" w:hAnsi="Arial"/>
            <w:b/>
          </w:rPr>
          <w:t>Table 14.2.1.</w:t>
        </w:r>
      </w:ins>
      <w:ins w:id="733" w:author="Fernando Alonso Macias" w:date="2025-05-07T18:15:00Z" w16du:dateUtc="2025-05-08T01:15:00Z">
        <w:r w:rsidR="00E208C4">
          <w:rPr>
            <w:rFonts w:ascii="Arial" w:eastAsia="Times New Roman" w:hAnsi="Arial"/>
            <w:b/>
          </w:rPr>
          <w:t>5</w:t>
        </w:r>
      </w:ins>
      <w:ins w:id="734" w:author="Fernando Alonso Macias" w:date="2025-05-07T17:50:00Z" w16du:dateUtc="2025-05-08T00:50:00Z">
        <w:r w:rsidRPr="00C27699">
          <w:rPr>
            <w:rFonts w:ascii="Arial" w:eastAsia="Times New Roman" w:hAnsi="Arial"/>
            <w:b/>
          </w:rPr>
          <w:t>.4.3-</w:t>
        </w:r>
        <w:r>
          <w:rPr>
            <w:rFonts w:ascii="Arial" w:eastAsia="Times New Roman" w:hAnsi="Arial"/>
            <w:b/>
          </w:rPr>
          <w:t>3</w:t>
        </w:r>
        <w:r w:rsidRPr="00C27699">
          <w:rPr>
            <w:rFonts w:ascii="Arial" w:eastAsia="Times New Roman" w:hAnsi="Arial"/>
            <w:b/>
            <w:iCs/>
          </w:rPr>
          <w:t xml:space="preserve">) for </w:t>
        </w:r>
      </w:ins>
      <w:ins w:id="735"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5E5F64" w:rsidRPr="00C27699" w14:paraId="5EFDF7C9" w14:textId="77777777" w:rsidTr="00A66982">
        <w:trPr>
          <w:ins w:id="736" w:author="Fernando Alonso Macias" w:date="2025-05-07T17:50:00Z"/>
        </w:trPr>
        <w:tc>
          <w:tcPr>
            <w:tcW w:w="9747" w:type="dxa"/>
            <w:gridSpan w:val="4"/>
          </w:tcPr>
          <w:p w14:paraId="6308ADBC" w14:textId="77777777" w:rsidR="005E5F64" w:rsidRPr="00C27699" w:rsidRDefault="005E5F64" w:rsidP="00A66982">
            <w:pPr>
              <w:keepNext/>
              <w:keepLines/>
              <w:overflowPunct w:val="0"/>
              <w:autoSpaceDE w:val="0"/>
              <w:autoSpaceDN w:val="0"/>
              <w:adjustRightInd w:val="0"/>
              <w:spacing w:after="0"/>
              <w:textAlignment w:val="baseline"/>
              <w:rPr>
                <w:ins w:id="737" w:author="Fernando Alonso Macias" w:date="2025-05-07T17:50:00Z" w16du:dateUtc="2025-05-08T00:50:00Z"/>
                <w:rFonts w:ascii="Arial" w:eastAsia="Times New Roman" w:hAnsi="Arial"/>
                <w:sz w:val="18"/>
                <w:lang w:eastAsia="zh-CN"/>
              </w:rPr>
            </w:pPr>
            <w:ins w:id="738" w:author="Fernando Alonso Macias" w:date="2025-05-07T17:50:00Z" w16du:dateUtc="2025-05-08T00:50:00Z">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ins>
          </w:p>
        </w:tc>
      </w:tr>
      <w:tr w:rsidR="005E5F64" w:rsidRPr="00C27699" w14:paraId="567738A0" w14:textId="77777777" w:rsidTr="00A66982">
        <w:trPr>
          <w:ins w:id="739" w:author="Fernando Alonso Macias" w:date="2025-05-07T17:50:00Z"/>
        </w:trPr>
        <w:tc>
          <w:tcPr>
            <w:tcW w:w="3775" w:type="dxa"/>
          </w:tcPr>
          <w:p w14:paraId="5017C8D6" w14:textId="77777777" w:rsidR="005E5F64" w:rsidRPr="00C27699" w:rsidRDefault="005E5F64" w:rsidP="00A66982">
            <w:pPr>
              <w:keepNext/>
              <w:keepLines/>
              <w:overflowPunct w:val="0"/>
              <w:autoSpaceDE w:val="0"/>
              <w:autoSpaceDN w:val="0"/>
              <w:adjustRightInd w:val="0"/>
              <w:spacing w:after="0"/>
              <w:jc w:val="center"/>
              <w:textAlignment w:val="baseline"/>
              <w:rPr>
                <w:ins w:id="740" w:author="Fernando Alonso Macias" w:date="2025-05-07T17:50:00Z" w16du:dateUtc="2025-05-08T00:50:00Z"/>
                <w:rFonts w:ascii="Arial" w:eastAsia="Times New Roman" w:hAnsi="Arial"/>
                <w:b/>
                <w:sz w:val="18"/>
              </w:rPr>
            </w:pPr>
            <w:ins w:id="741" w:author="Fernando Alonso Macias" w:date="2025-05-07T17:50:00Z" w16du:dateUtc="2025-05-08T00:50:00Z">
              <w:r w:rsidRPr="00C27699">
                <w:rPr>
                  <w:rFonts w:ascii="Arial" w:eastAsia="Times New Roman" w:hAnsi="Arial"/>
                  <w:b/>
                  <w:sz w:val="18"/>
                </w:rPr>
                <w:t>Information Element</w:t>
              </w:r>
            </w:ins>
          </w:p>
        </w:tc>
        <w:tc>
          <w:tcPr>
            <w:tcW w:w="1440" w:type="dxa"/>
          </w:tcPr>
          <w:p w14:paraId="3B80AC62" w14:textId="77777777" w:rsidR="005E5F64" w:rsidRPr="00C27699" w:rsidRDefault="005E5F64" w:rsidP="00A66982">
            <w:pPr>
              <w:keepNext/>
              <w:keepLines/>
              <w:overflowPunct w:val="0"/>
              <w:autoSpaceDE w:val="0"/>
              <w:autoSpaceDN w:val="0"/>
              <w:adjustRightInd w:val="0"/>
              <w:spacing w:after="0"/>
              <w:jc w:val="center"/>
              <w:textAlignment w:val="baseline"/>
              <w:rPr>
                <w:ins w:id="742" w:author="Fernando Alonso Macias" w:date="2025-05-07T17:50:00Z" w16du:dateUtc="2025-05-08T00:50:00Z"/>
                <w:rFonts w:ascii="Arial" w:eastAsia="Times New Roman" w:hAnsi="Arial"/>
                <w:b/>
                <w:sz w:val="18"/>
              </w:rPr>
            </w:pPr>
            <w:ins w:id="743" w:author="Fernando Alonso Macias" w:date="2025-05-07T17:50:00Z" w16du:dateUtc="2025-05-08T00:50:00Z">
              <w:r w:rsidRPr="00C27699">
                <w:rPr>
                  <w:rFonts w:ascii="Arial" w:eastAsia="Times New Roman" w:hAnsi="Arial"/>
                  <w:b/>
                  <w:sz w:val="18"/>
                </w:rPr>
                <w:t>Value/remark</w:t>
              </w:r>
            </w:ins>
          </w:p>
        </w:tc>
        <w:tc>
          <w:tcPr>
            <w:tcW w:w="3420" w:type="dxa"/>
          </w:tcPr>
          <w:p w14:paraId="526201FE" w14:textId="77777777" w:rsidR="005E5F64" w:rsidRPr="00C27699" w:rsidRDefault="005E5F64" w:rsidP="00A66982">
            <w:pPr>
              <w:keepNext/>
              <w:keepLines/>
              <w:overflowPunct w:val="0"/>
              <w:autoSpaceDE w:val="0"/>
              <w:autoSpaceDN w:val="0"/>
              <w:adjustRightInd w:val="0"/>
              <w:spacing w:after="0"/>
              <w:jc w:val="center"/>
              <w:textAlignment w:val="baseline"/>
              <w:rPr>
                <w:ins w:id="744" w:author="Fernando Alonso Macias" w:date="2025-05-07T17:50:00Z" w16du:dateUtc="2025-05-08T00:50:00Z"/>
                <w:rFonts w:ascii="Arial" w:eastAsia="Times New Roman" w:hAnsi="Arial"/>
                <w:b/>
                <w:sz w:val="18"/>
              </w:rPr>
            </w:pPr>
            <w:ins w:id="745" w:author="Fernando Alonso Macias" w:date="2025-05-07T17:50:00Z" w16du:dateUtc="2025-05-08T00:50:00Z">
              <w:r w:rsidRPr="00C27699">
                <w:rPr>
                  <w:rFonts w:ascii="Arial" w:eastAsia="Times New Roman" w:hAnsi="Arial"/>
                  <w:b/>
                  <w:sz w:val="18"/>
                </w:rPr>
                <w:t>Comment</w:t>
              </w:r>
            </w:ins>
          </w:p>
        </w:tc>
        <w:tc>
          <w:tcPr>
            <w:tcW w:w="1112" w:type="dxa"/>
          </w:tcPr>
          <w:p w14:paraId="14F357AD" w14:textId="77777777" w:rsidR="005E5F64" w:rsidRPr="00C27699" w:rsidRDefault="005E5F64" w:rsidP="00A66982">
            <w:pPr>
              <w:keepNext/>
              <w:keepLines/>
              <w:overflowPunct w:val="0"/>
              <w:autoSpaceDE w:val="0"/>
              <w:autoSpaceDN w:val="0"/>
              <w:adjustRightInd w:val="0"/>
              <w:spacing w:after="0"/>
              <w:jc w:val="center"/>
              <w:textAlignment w:val="baseline"/>
              <w:rPr>
                <w:ins w:id="746" w:author="Fernando Alonso Macias" w:date="2025-05-07T17:50:00Z" w16du:dateUtc="2025-05-08T00:50:00Z"/>
                <w:rFonts w:ascii="Arial" w:eastAsia="Times New Roman" w:hAnsi="Arial"/>
                <w:b/>
                <w:sz w:val="18"/>
              </w:rPr>
            </w:pPr>
            <w:ins w:id="747" w:author="Fernando Alonso Macias" w:date="2025-05-07T17:50:00Z" w16du:dateUtc="2025-05-08T00:50:00Z">
              <w:r w:rsidRPr="00C27699">
                <w:rPr>
                  <w:rFonts w:ascii="Arial" w:eastAsia="Times New Roman" w:hAnsi="Arial"/>
                  <w:b/>
                  <w:sz w:val="18"/>
                </w:rPr>
                <w:t>Condition</w:t>
              </w:r>
            </w:ins>
          </w:p>
        </w:tc>
      </w:tr>
      <w:tr w:rsidR="005E5F64" w:rsidRPr="00C27699" w14:paraId="30576C4A" w14:textId="77777777" w:rsidTr="00A66982">
        <w:trPr>
          <w:ins w:id="748" w:author="Fernando Alonso Macias" w:date="2025-05-07T17:50:00Z"/>
        </w:trPr>
        <w:tc>
          <w:tcPr>
            <w:tcW w:w="3775" w:type="dxa"/>
          </w:tcPr>
          <w:p w14:paraId="36C4357B" w14:textId="77777777" w:rsidR="005E5F64" w:rsidRPr="00C27699" w:rsidRDefault="005E5F64" w:rsidP="00A66982">
            <w:pPr>
              <w:keepNext/>
              <w:keepLines/>
              <w:overflowPunct w:val="0"/>
              <w:autoSpaceDE w:val="0"/>
              <w:autoSpaceDN w:val="0"/>
              <w:adjustRightInd w:val="0"/>
              <w:spacing w:after="0"/>
              <w:textAlignment w:val="baseline"/>
              <w:rPr>
                <w:ins w:id="749" w:author="Fernando Alonso Macias" w:date="2025-05-07T17:50:00Z" w16du:dateUtc="2025-05-08T00:50:00Z"/>
                <w:rFonts w:ascii="Arial" w:eastAsia="Times New Roman" w:hAnsi="Arial"/>
                <w:sz w:val="18"/>
              </w:rPr>
            </w:pPr>
            <w:proofErr w:type="spellStart"/>
            <w:proofErr w:type="gramStart"/>
            <w:ins w:id="750" w:author="Fernando Alonso Macias" w:date="2025-05-07T17:50:00Z" w16du:dateUtc="2025-05-08T00:50:00Z">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1440" w:type="dxa"/>
          </w:tcPr>
          <w:p w14:paraId="204483FB" w14:textId="77777777" w:rsidR="005E5F64" w:rsidRPr="00C27699" w:rsidRDefault="005E5F64" w:rsidP="00A66982">
            <w:pPr>
              <w:keepNext/>
              <w:keepLines/>
              <w:overflowPunct w:val="0"/>
              <w:autoSpaceDE w:val="0"/>
              <w:autoSpaceDN w:val="0"/>
              <w:adjustRightInd w:val="0"/>
              <w:spacing w:after="0"/>
              <w:textAlignment w:val="baseline"/>
              <w:rPr>
                <w:ins w:id="751" w:author="Fernando Alonso Macias" w:date="2025-05-07T17:50:00Z" w16du:dateUtc="2025-05-08T00:50:00Z"/>
                <w:rFonts w:ascii="Arial" w:eastAsia="Times New Roman" w:hAnsi="Arial"/>
                <w:sz w:val="18"/>
              </w:rPr>
            </w:pPr>
          </w:p>
        </w:tc>
        <w:tc>
          <w:tcPr>
            <w:tcW w:w="3420" w:type="dxa"/>
          </w:tcPr>
          <w:p w14:paraId="7F87F4EB" w14:textId="77777777" w:rsidR="005E5F64" w:rsidRPr="00C27699" w:rsidRDefault="005E5F64" w:rsidP="00A66982">
            <w:pPr>
              <w:keepNext/>
              <w:keepLines/>
              <w:overflowPunct w:val="0"/>
              <w:autoSpaceDE w:val="0"/>
              <w:autoSpaceDN w:val="0"/>
              <w:adjustRightInd w:val="0"/>
              <w:spacing w:after="0"/>
              <w:textAlignment w:val="baseline"/>
              <w:rPr>
                <w:ins w:id="752" w:author="Fernando Alonso Macias" w:date="2025-05-07T17:50:00Z" w16du:dateUtc="2025-05-08T00:50:00Z"/>
                <w:rFonts w:ascii="Arial" w:eastAsia="Times New Roman" w:hAnsi="Arial"/>
                <w:sz w:val="18"/>
              </w:rPr>
            </w:pPr>
          </w:p>
        </w:tc>
        <w:tc>
          <w:tcPr>
            <w:tcW w:w="1112" w:type="dxa"/>
          </w:tcPr>
          <w:p w14:paraId="1DCBD92E" w14:textId="77777777" w:rsidR="005E5F64" w:rsidRPr="00C27699" w:rsidRDefault="005E5F64" w:rsidP="00A66982">
            <w:pPr>
              <w:keepNext/>
              <w:keepLines/>
              <w:overflowPunct w:val="0"/>
              <w:autoSpaceDE w:val="0"/>
              <w:autoSpaceDN w:val="0"/>
              <w:adjustRightInd w:val="0"/>
              <w:spacing w:after="0"/>
              <w:textAlignment w:val="baseline"/>
              <w:rPr>
                <w:ins w:id="753" w:author="Fernando Alonso Macias" w:date="2025-05-07T17:50:00Z" w16du:dateUtc="2025-05-08T00:50:00Z"/>
                <w:rFonts w:ascii="Arial" w:eastAsia="Times New Roman" w:hAnsi="Arial"/>
                <w:sz w:val="18"/>
              </w:rPr>
            </w:pPr>
          </w:p>
        </w:tc>
      </w:tr>
      <w:tr w:rsidR="005E5F64" w:rsidRPr="00C27699" w14:paraId="54502790" w14:textId="77777777" w:rsidTr="00A66982">
        <w:trPr>
          <w:ins w:id="754" w:author="Fernando Alonso Macias" w:date="2025-05-07T17:50:00Z"/>
        </w:trPr>
        <w:tc>
          <w:tcPr>
            <w:tcW w:w="3775" w:type="dxa"/>
          </w:tcPr>
          <w:p w14:paraId="24E21DAA" w14:textId="77777777" w:rsidR="005E5F64" w:rsidRPr="00C27699" w:rsidRDefault="005E5F64" w:rsidP="00A66982">
            <w:pPr>
              <w:keepNext/>
              <w:keepLines/>
              <w:overflowPunct w:val="0"/>
              <w:autoSpaceDE w:val="0"/>
              <w:autoSpaceDN w:val="0"/>
              <w:adjustRightInd w:val="0"/>
              <w:spacing w:after="0"/>
              <w:textAlignment w:val="baseline"/>
              <w:rPr>
                <w:ins w:id="755" w:author="Fernando Alonso Macias" w:date="2025-05-07T17:50:00Z" w16du:dateUtc="2025-05-08T00:50:00Z"/>
                <w:rFonts w:ascii="Arial" w:eastAsia="Times New Roman" w:hAnsi="Arial"/>
                <w:sz w:val="18"/>
              </w:rPr>
            </w:pPr>
            <w:ins w:id="756"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ins>
          </w:p>
        </w:tc>
        <w:tc>
          <w:tcPr>
            <w:tcW w:w="1440" w:type="dxa"/>
          </w:tcPr>
          <w:p w14:paraId="1198C0E0" w14:textId="77777777" w:rsidR="005E5F64" w:rsidRPr="00C27699" w:rsidRDefault="005E5F64" w:rsidP="00A66982">
            <w:pPr>
              <w:keepNext/>
              <w:keepLines/>
              <w:overflowPunct w:val="0"/>
              <w:autoSpaceDE w:val="0"/>
              <w:autoSpaceDN w:val="0"/>
              <w:adjustRightInd w:val="0"/>
              <w:spacing w:after="0"/>
              <w:textAlignment w:val="baseline"/>
              <w:rPr>
                <w:ins w:id="757" w:author="Fernando Alonso Macias" w:date="2025-05-07T17:50:00Z" w16du:dateUtc="2025-05-08T00:50:00Z"/>
                <w:rFonts w:ascii="Arial" w:eastAsia="Times New Roman" w:hAnsi="Arial"/>
                <w:sz w:val="18"/>
              </w:rPr>
            </w:pPr>
          </w:p>
        </w:tc>
        <w:tc>
          <w:tcPr>
            <w:tcW w:w="3420" w:type="dxa"/>
          </w:tcPr>
          <w:p w14:paraId="2C2C1B1B" w14:textId="77777777" w:rsidR="005E5F64" w:rsidRPr="00C27699" w:rsidRDefault="005E5F64" w:rsidP="00A66982">
            <w:pPr>
              <w:keepNext/>
              <w:keepLines/>
              <w:overflowPunct w:val="0"/>
              <w:autoSpaceDE w:val="0"/>
              <w:autoSpaceDN w:val="0"/>
              <w:adjustRightInd w:val="0"/>
              <w:spacing w:after="0"/>
              <w:textAlignment w:val="baseline"/>
              <w:rPr>
                <w:ins w:id="758" w:author="Fernando Alonso Macias" w:date="2025-05-07T17:50:00Z" w16du:dateUtc="2025-05-08T00:50:00Z"/>
                <w:rFonts w:ascii="Arial" w:eastAsia="Times New Roman" w:hAnsi="Arial"/>
                <w:sz w:val="18"/>
              </w:rPr>
            </w:pPr>
          </w:p>
        </w:tc>
        <w:tc>
          <w:tcPr>
            <w:tcW w:w="1112" w:type="dxa"/>
          </w:tcPr>
          <w:p w14:paraId="3318AA75" w14:textId="77777777" w:rsidR="005E5F64" w:rsidRPr="00C27699" w:rsidRDefault="005E5F64" w:rsidP="00A66982">
            <w:pPr>
              <w:keepNext/>
              <w:keepLines/>
              <w:overflowPunct w:val="0"/>
              <w:autoSpaceDE w:val="0"/>
              <w:autoSpaceDN w:val="0"/>
              <w:adjustRightInd w:val="0"/>
              <w:spacing w:after="0"/>
              <w:textAlignment w:val="baseline"/>
              <w:rPr>
                <w:ins w:id="759" w:author="Fernando Alonso Macias" w:date="2025-05-07T17:50:00Z" w16du:dateUtc="2025-05-08T00:50:00Z"/>
                <w:rFonts w:ascii="Arial" w:eastAsia="Times New Roman" w:hAnsi="Arial"/>
                <w:sz w:val="18"/>
              </w:rPr>
            </w:pPr>
          </w:p>
        </w:tc>
      </w:tr>
      <w:tr w:rsidR="005E5F64" w:rsidRPr="00C27699" w14:paraId="7B3B7772" w14:textId="77777777" w:rsidTr="00A66982">
        <w:trPr>
          <w:ins w:id="760"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220AB015" w14:textId="77777777" w:rsidR="005E5F64" w:rsidRPr="00C27699" w:rsidRDefault="005E5F64" w:rsidP="00A66982">
            <w:pPr>
              <w:keepNext/>
              <w:keepLines/>
              <w:overflowPunct w:val="0"/>
              <w:autoSpaceDE w:val="0"/>
              <w:autoSpaceDN w:val="0"/>
              <w:adjustRightInd w:val="0"/>
              <w:spacing w:after="0"/>
              <w:textAlignment w:val="baseline"/>
              <w:rPr>
                <w:ins w:id="761" w:author="Fernando Alonso Macias" w:date="2025-05-07T17:50:00Z" w16du:dateUtc="2025-05-08T00:50:00Z"/>
                <w:rFonts w:ascii="Arial" w:eastAsia="Times New Roman" w:hAnsi="Arial"/>
                <w:sz w:val="18"/>
              </w:rPr>
            </w:pPr>
            <w:ins w:id="762" w:author="Fernando Alonso Macias" w:date="2025-05-07T17:50:00Z" w16du:dateUtc="2025-05-08T00:50:00Z">
              <w:r w:rsidRPr="00C27699">
                <w:rPr>
                  <w:rFonts w:ascii="Arial" w:eastAsia="Times New Roman"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0F11D745" w14:textId="77777777" w:rsidR="005E5F64" w:rsidRPr="00C27699" w:rsidRDefault="005E5F64" w:rsidP="00A66982">
            <w:pPr>
              <w:keepNext/>
              <w:keepLines/>
              <w:overflowPunct w:val="0"/>
              <w:autoSpaceDE w:val="0"/>
              <w:autoSpaceDN w:val="0"/>
              <w:adjustRightInd w:val="0"/>
              <w:spacing w:after="0"/>
              <w:textAlignment w:val="baseline"/>
              <w:rPr>
                <w:ins w:id="763"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A7C2A0A" w14:textId="77777777" w:rsidR="005E5F64" w:rsidRPr="00C27699" w:rsidRDefault="005E5F64" w:rsidP="00A66982">
            <w:pPr>
              <w:keepNext/>
              <w:keepLines/>
              <w:overflowPunct w:val="0"/>
              <w:autoSpaceDE w:val="0"/>
              <w:autoSpaceDN w:val="0"/>
              <w:adjustRightInd w:val="0"/>
              <w:spacing w:after="0"/>
              <w:textAlignment w:val="baseline"/>
              <w:rPr>
                <w:ins w:id="764"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658F68" w14:textId="77777777" w:rsidR="005E5F64" w:rsidRPr="00C27699" w:rsidRDefault="005E5F64" w:rsidP="00A66982">
            <w:pPr>
              <w:keepNext/>
              <w:keepLines/>
              <w:overflowPunct w:val="0"/>
              <w:autoSpaceDE w:val="0"/>
              <w:autoSpaceDN w:val="0"/>
              <w:adjustRightInd w:val="0"/>
              <w:spacing w:after="0"/>
              <w:textAlignment w:val="baseline"/>
              <w:rPr>
                <w:ins w:id="765" w:author="Fernando Alonso Macias" w:date="2025-05-07T17:50:00Z" w16du:dateUtc="2025-05-08T00:50:00Z"/>
                <w:rFonts w:ascii="Arial" w:eastAsia="Times New Roman" w:hAnsi="Arial"/>
                <w:sz w:val="18"/>
              </w:rPr>
            </w:pPr>
          </w:p>
        </w:tc>
      </w:tr>
      <w:tr w:rsidR="005E5F64" w:rsidRPr="00C27699" w14:paraId="15E1AE46" w14:textId="77777777" w:rsidTr="00A66982">
        <w:trPr>
          <w:ins w:id="766"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33625B7B" w14:textId="77777777" w:rsidR="005E5F64" w:rsidRPr="00C27699" w:rsidRDefault="005E5F64" w:rsidP="00A66982">
            <w:pPr>
              <w:keepNext/>
              <w:keepLines/>
              <w:overflowPunct w:val="0"/>
              <w:autoSpaceDE w:val="0"/>
              <w:autoSpaceDN w:val="0"/>
              <w:adjustRightInd w:val="0"/>
              <w:spacing w:after="0"/>
              <w:textAlignment w:val="baseline"/>
              <w:rPr>
                <w:ins w:id="767" w:author="Fernando Alonso Macias" w:date="2025-05-07T17:50:00Z" w16du:dateUtc="2025-05-08T00:50:00Z"/>
                <w:rFonts w:ascii="Arial" w:eastAsia="Times New Roman" w:hAnsi="Arial"/>
                <w:sz w:val="18"/>
              </w:rPr>
            </w:pPr>
            <w:ins w:id="768"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5F5C5C51" w14:textId="77777777" w:rsidR="005E5F64" w:rsidRPr="00C27699" w:rsidRDefault="005E5F64" w:rsidP="00A66982">
            <w:pPr>
              <w:keepNext/>
              <w:keepLines/>
              <w:overflowPunct w:val="0"/>
              <w:autoSpaceDE w:val="0"/>
              <w:autoSpaceDN w:val="0"/>
              <w:adjustRightInd w:val="0"/>
              <w:spacing w:after="0"/>
              <w:textAlignment w:val="baseline"/>
              <w:rPr>
                <w:ins w:id="769"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54E7912" w14:textId="77777777" w:rsidR="005E5F64" w:rsidRPr="00C27699" w:rsidRDefault="005E5F64" w:rsidP="00A66982">
            <w:pPr>
              <w:keepNext/>
              <w:keepLines/>
              <w:overflowPunct w:val="0"/>
              <w:autoSpaceDE w:val="0"/>
              <w:autoSpaceDN w:val="0"/>
              <w:adjustRightInd w:val="0"/>
              <w:spacing w:after="0"/>
              <w:textAlignment w:val="baseline"/>
              <w:rPr>
                <w:ins w:id="770"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87AC16" w14:textId="77777777" w:rsidR="005E5F64" w:rsidRPr="00C27699" w:rsidRDefault="005E5F64" w:rsidP="00A66982">
            <w:pPr>
              <w:keepNext/>
              <w:keepLines/>
              <w:overflowPunct w:val="0"/>
              <w:autoSpaceDE w:val="0"/>
              <w:autoSpaceDN w:val="0"/>
              <w:adjustRightInd w:val="0"/>
              <w:spacing w:after="0"/>
              <w:textAlignment w:val="baseline"/>
              <w:rPr>
                <w:ins w:id="771" w:author="Fernando Alonso Macias" w:date="2025-05-07T17:50:00Z" w16du:dateUtc="2025-05-08T00:50:00Z"/>
                <w:rFonts w:ascii="Arial" w:eastAsia="Times New Roman" w:hAnsi="Arial"/>
                <w:sz w:val="18"/>
              </w:rPr>
            </w:pPr>
          </w:p>
        </w:tc>
      </w:tr>
      <w:tr w:rsidR="005E5F64" w:rsidRPr="00C27699" w14:paraId="582CA12A" w14:textId="77777777" w:rsidTr="00A66982">
        <w:trPr>
          <w:ins w:id="772"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0DE76496" w14:textId="04EFFAC9" w:rsidR="005E5F64" w:rsidRPr="00C27699" w:rsidRDefault="005E5F64" w:rsidP="00A66982">
            <w:pPr>
              <w:keepNext/>
              <w:keepLines/>
              <w:overflowPunct w:val="0"/>
              <w:autoSpaceDE w:val="0"/>
              <w:autoSpaceDN w:val="0"/>
              <w:adjustRightInd w:val="0"/>
              <w:spacing w:after="0"/>
              <w:textAlignment w:val="baseline"/>
              <w:rPr>
                <w:ins w:id="773" w:author="Fernando Alonso Macias" w:date="2025-05-07T17:50:00Z" w16du:dateUtc="2025-05-08T00:50:00Z"/>
                <w:rFonts w:ascii="Arial" w:eastAsia="Times New Roman" w:hAnsi="Arial"/>
                <w:sz w:val="18"/>
              </w:rPr>
            </w:pPr>
            <w:ins w:id="774" w:author="Fernando Alonso Macias" w:date="2025-05-07T17:50:00Z" w16du:dateUtc="2025-05-08T00:50:00Z">
              <w:r w:rsidRPr="00C27699">
                <w:rPr>
                  <w:rFonts w:ascii="Arial" w:eastAsia="Times New Roman" w:hAnsi="Arial"/>
                  <w:sz w:val="18"/>
                </w:rPr>
                <w:t xml:space="preserve">        condEvent</w:t>
              </w:r>
            </w:ins>
            <w:ins w:id="775" w:author="Fernando Alonso Macias" w:date="2025-05-07T18:19:00Z" w16du:dateUtc="2025-05-08T01:19:00Z">
              <w:r w:rsidR="00127D21">
                <w:rPr>
                  <w:rFonts w:ascii="Arial" w:eastAsia="Times New Roman" w:hAnsi="Arial"/>
                  <w:sz w:val="18"/>
                </w:rPr>
                <w:t>D</w:t>
              </w:r>
            </w:ins>
            <w:ins w:id="776" w:author="Fernando Alonso Macias" w:date="2025-05-07T17:50:00Z" w16du:dateUtc="2025-05-08T00:50:00Z">
              <w:r w:rsidRPr="00C27699">
                <w:rPr>
                  <w:rFonts w:ascii="Arial" w:eastAsia="Times New Roman" w:hAnsi="Arial"/>
                  <w:sz w:val="18"/>
                </w:rPr>
                <w:t>1-r17 SEQUENCE {</w:t>
              </w:r>
            </w:ins>
          </w:p>
        </w:tc>
        <w:tc>
          <w:tcPr>
            <w:tcW w:w="1440" w:type="dxa"/>
            <w:tcBorders>
              <w:top w:val="single" w:sz="4" w:space="0" w:color="auto"/>
              <w:left w:val="single" w:sz="4" w:space="0" w:color="auto"/>
              <w:bottom w:val="single" w:sz="4" w:space="0" w:color="auto"/>
              <w:right w:val="single" w:sz="4" w:space="0" w:color="auto"/>
            </w:tcBorders>
          </w:tcPr>
          <w:p w14:paraId="010A87F7" w14:textId="77777777" w:rsidR="005E5F64" w:rsidRPr="00C27699" w:rsidRDefault="005E5F64" w:rsidP="00A66982">
            <w:pPr>
              <w:keepNext/>
              <w:keepLines/>
              <w:overflowPunct w:val="0"/>
              <w:autoSpaceDE w:val="0"/>
              <w:autoSpaceDN w:val="0"/>
              <w:adjustRightInd w:val="0"/>
              <w:spacing w:after="0"/>
              <w:textAlignment w:val="baseline"/>
              <w:rPr>
                <w:ins w:id="777"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C0ECE6C" w14:textId="77777777" w:rsidR="005E5F64" w:rsidRPr="00C27699" w:rsidRDefault="005E5F64" w:rsidP="00A66982">
            <w:pPr>
              <w:keepNext/>
              <w:keepLines/>
              <w:overflowPunct w:val="0"/>
              <w:autoSpaceDE w:val="0"/>
              <w:autoSpaceDN w:val="0"/>
              <w:adjustRightInd w:val="0"/>
              <w:spacing w:after="0"/>
              <w:textAlignment w:val="baseline"/>
              <w:rPr>
                <w:ins w:id="778"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11C7D9" w14:textId="77777777" w:rsidR="005E5F64" w:rsidRPr="00C27699" w:rsidRDefault="005E5F64" w:rsidP="00A66982">
            <w:pPr>
              <w:keepNext/>
              <w:keepLines/>
              <w:overflowPunct w:val="0"/>
              <w:autoSpaceDE w:val="0"/>
              <w:autoSpaceDN w:val="0"/>
              <w:adjustRightInd w:val="0"/>
              <w:spacing w:after="0"/>
              <w:textAlignment w:val="baseline"/>
              <w:rPr>
                <w:ins w:id="779" w:author="Fernando Alonso Macias" w:date="2025-05-07T17:50:00Z" w16du:dateUtc="2025-05-08T00:50:00Z"/>
                <w:rFonts w:ascii="Arial" w:eastAsia="Times New Roman" w:hAnsi="Arial"/>
                <w:sz w:val="18"/>
              </w:rPr>
            </w:pPr>
          </w:p>
        </w:tc>
      </w:tr>
      <w:tr w:rsidR="005E5F64" w:rsidRPr="00C27699" w14:paraId="7286D775" w14:textId="77777777" w:rsidTr="00A66982">
        <w:trPr>
          <w:ins w:id="780"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432FBBD6" w14:textId="39D636B0" w:rsidR="005E5F64" w:rsidRPr="00C27699" w:rsidRDefault="005E5F64" w:rsidP="00A66982">
            <w:pPr>
              <w:keepNext/>
              <w:keepLines/>
              <w:overflowPunct w:val="0"/>
              <w:autoSpaceDE w:val="0"/>
              <w:autoSpaceDN w:val="0"/>
              <w:adjustRightInd w:val="0"/>
              <w:spacing w:after="0"/>
              <w:textAlignment w:val="baseline"/>
              <w:rPr>
                <w:ins w:id="781" w:author="Fernando Alonso Macias" w:date="2025-05-07T17:50:00Z" w16du:dateUtc="2025-05-08T00:50:00Z"/>
                <w:rFonts w:ascii="Arial" w:eastAsia="Times New Roman" w:hAnsi="Arial"/>
                <w:sz w:val="18"/>
              </w:rPr>
            </w:pPr>
            <w:ins w:id="782" w:author="Fernando Alonso Macias" w:date="2025-05-07T17:50:00Z" w16du:dateUtc="2025-05-08T00:50:00Z">
              <w:r w:rsidRPr="00C27699">
                <w:rPr>
                  <w:rFonts w:ascii="Arial" w:eastAsia="Times New Roman" w:hAnsi="Arial"/>
                  <w:sz w:val="18"/>
                </w:rPr>
                <w:t xml:space="preserve">          </w:t>
              </w:r>
            </w:ins>
            <w:ins w:id="783" w:author="Fernando Alonso Macias" w:date="2025-05-07T18:19:00Z" w16du:dateUtc="2025-05-08T01:19:00Z">
              <w:r w:rsidR="00127D21" w:rsidRPr="00127D21">
                <w:rPr>
                  <w:rFonts w:ascii="Arial" w:eastAsia="Times New Roman" w:hAnsi="Arial"/>
                  <w:sz w:val="18"/>
                </w:rPr>
                <w:t>distanceThreshFromReference1-r17</w:t>
              </w:r>
            </w:ins>
          </w:p>
        </w:tc>
        <w:tc>
          <w:tcPr>
            <w:tcW w:w="1440" w:type="dxa"/>
            <w:tcBorders>
              <w:top w:val="single" w:sz="4" w:space="0" w:color="auto"/>
              <w:left w:val="single" w:sz="4" w:space="0" w:color="auto"/>
              <w:bottom w:val="single" w:sz="4" w:space="0" w:color="auto"/>
              <w:right w:val="single" w:sz="4" w:space="0" w:color="auto"/>
            </w:tcBorders>
          </w:tcPr>
          <w:p w14:paraId="1945CE5F" w14:textId="59D54AE7" w:rsidR="005E5F64" w:rsidRPr="00C27699" w:rsidRDefault="00127D21" w:rsidP="00A66982">
            <w:pPr>
              <w:keepNext/>
              <w:keepLines/>
              <w:overflowPunct w:val="0"/>
              <w:autoSpaceDE w:val="0"/>
              <w:autoSpaceDN w:val="0"/>
              <w:adjustRightInd w:val="0"/>
              <w:spacing w:after="0"/>
              <w:textAlignment w:val="baseline"/>
              <w:rPr>
                <w:ins w:id="784" w:author="Fernando Alonso Macias" w:date="2025-05-07T17:50:00Z" w16du:dateUtc="2025-05-08T00:50:00Z"/>
                <w:rFonts w:ascii="Arial" w:eastAsia="Times New Roman" w:hAnsi="Arial"/>
                <w:sz w:val="18"/>
              </w:rPr>
            </w:pPr>
            <w:ins w:id="785" w:author="Fernando Alonso Macias" w:date="2025-05-07T18:21:00Z" w16du:dateUtc="2025-05-08T01:21:00Z">
              <w:r>
                <w:rPr>
                  <w:rFonts w:ascii="Arial" w:eastAsia="Times New Roman" w:hAnsi="Arial"/>
                  <w:sz w:val="18"/>
                </w:rPr>
                <w:t>[20]</w:t>
              </w:r>
            </w:ins>
          </w:p>
        </w:tc>
        <w:tc>
          <w:tcPr>
            <w:tcW w:w="3420" w:type="dxa"/>
            <w:tcBorders>
              <w:top w:val="single" w:sz="4" w:space="0" w:color="auto"/>
              <w:left w:val="single" w:sz="4" w:space="0" w:color="auto"/>
              <w:bottom w:val="single" w:sz="4" w:space="0" w:color="auto"/>
              <w:right w:val="single" w:sz="4" w:space="0" w:color="auto"/>
            </w:tcBorders>
          </w:tcPr>
          <w:p w14:paraId="260ACCE2" w14:textId="0F0ACFE8" w:rsidR="005E5F64" w:rsidRPr="00C27699" w:rsidRDefault="00127D21" w:rsidP="00A66982">
            <w:pPr>
              <w:keepNext/>
              <w:keepLines/>
              <w:overflowPunct w:val="0"/>
              <w:autoSpaceDE w:val="0"/>
              <w:autoSpaceDN w:val="0"/>
              <w:adjustRightInd w:val="0"/>
              <w:spacing w:after="0"/>
              <w:textAlignment w:val="baseline"/>
              <w:rPr>
                <w:ins w:id="786" w:author="Fernando Alonso Macias" w:date="2025-05-07T17:50:00Z" w16du:dateUtc="2025-05-08T00:50:00Z"/>
                <w:rFonts w:ascii="Arial" w:eastAsia="Times New Roman" w:hAnsi="Arial"/>
                <w:sz w:val="18"/>
              </w:rPr>
            </w:pPr>
            <w:ins w:id="787" w:author="Fernando Alonso Macias" w:date="2025-05-07T18:22:00Z" w16du:dateUtc="2025-05-08T01:22:00Z">
              <w:r>
                <w:rPr>
                  <w:rFonts w:ascii="Arial" w:eastAsia="Times New Roman" w:hAnsi="Arial"/>
                  <w:sz w:val="18"/>
                </w:rPr>
                <w:t>1000m = 20*</w:t>
              </w:r>
            </w:ins>
            <w:ins w:id="788" w:author="Fernando Alonso Macias" w:date="2025-05-07T18:21:00Z" w16du:dateUtc="2025-05-08T01:21:00Z">
              <w:r>
                <w:rPr>
                  <w:rFonts w:ascii="Arial" w:eastAsia="Times New Roman" w:hAnsi="Arial"/>
                  <w:sz w:val="18"/>
                </w:rPr>
                <w:t>50</w:t>
              </w:r>
            </w:ins>
            <w:ins w:id="789" w:author="Fernando Alonso Macias" w:date="2025-05-07T18:22:00Z" w16du:dateUtc="2025-05-08T01:22:00Z">
              <w:r>
                <w:rPr>
                  <w:rFonts w:ascii="Arial" w:eastAsia="Times New Roman" w:hAnsi="Arial"/>
                  <w:sz w:val="18"/>
                </w:rPr>
                <w:t>m</w:t>
              </w:r>
            </w:ins>
          </w:p>
        </w:tc>
        <w:tc>
          <w:tcPr>
            <w:tcW w:w="1112" w:type="dxa"/>
            <w:tcBorders>
              <w:top w:val="single" w:sz="4" w:space="0" w:color="auto"/>
              <w:left w:val="single" w:sz="4" w:space="0" w:color="auto"/>
              <w:bottom w:val="single" w:sz="4" w:space="0" w:color="auto"/>
              <w:right w:val="single" w:sz="4" w:space="0" w:color="auto"/>
            </w:tcBorders>
          </w:tcPr>
          <w:p w14:paraId="0762C0B0" w14:textId="77777777" w:rsidR="005E5F64" w:rsidRPr="00C27699" w:rsidRDefault="005E5F64" w:rsidP="00A66982">
            <w:pPr>
              <w:keepNext/>
              <w:keepLines/>
              <w:overflowPunct w:val="0"/>
              <w:autoSpaceDE w:val="0"/>
              <w:autoSpaceDN w:val="0"/>
              <w:adjustRightInd w:val="0"/>
              <w:spacing w:after="0"/>
              <w:textAlignment w:val="baseline"/>
              <w:rPr>
                <w:ins w:id="790" w:author="Fernando Alonso Macias" w:date="2025-05-07T17:50:00Z" w16du:dateUtc="2025-05-08T00:50:00Z"/>
                <w:rFonts w:ascii="Arial" w:eastAsia="Times New Roman" w:hAnsi="Arial"/>
                <w:sz w:val="18"/>
              </w:rPr>
            </w:pPr>
          </w:p>
        </w:tc>
      </w:tr>
      <w:tr w:rsidR="00127D21" w:rsidRPr="00C27699" w14:paraId="24A7CE01" w14:textId="77777777" w:rsidTr="00A66982">
        <w:trPr>
          <w:ins w:id="791" w:author="Fernando Alonso Macias" w:date="2025-05-07T18:19:00Z"/>
        </w:trPr>
        <w:tc>
          <w:tcPr>
            <w:tcW w:w="3775" w:type="dxa"/>
            <w:tcBorders>
              <w:top w:val="single" w:sz="4" w:space="0" w:color="auto"/>
              <w:left w:val="single" w:sz="4" w:space="0" w:color="auto"/>
              <w:bottom w:val="single" w:sz="4" w:space="0" w:color="auto"/>
              <w:right w:val="single" w:sz="4" w:space="0" w:color="auto"/>
            </w:tcBorders>
          </w:tcPr>
          <w:p w14:paraId="79630EE2" w14:textId="2BBBDB92" w:rsidR="00127D21" w:rsidRPr="00C27699" w:rsidRDefault="00127D21" w:rsidP="00A66982">
            <w:pPr>
              <w:keepNext/>
              <w:keepLines/>
              <w:overflowPunct w:val="0"/>
              <w:autoSpaceDE w:val="0"/>
              <w:autoSpaceDN w:val="0"/>
              <w:adjustRightInd w:val="0"/>
              <w:spacing w:after="0"/>
              <w:textAlignment w:val="baseline"/>
              <w:rPr>
                <w:ins w:id="792" w:author="Fernando Alonso Macias" w:date="2025-05-07T18:19:00Z" w16du:dateUtc="2025-05-08T01:19:00Z"/>
                <w:rFonts w:ascii="Arial" w:eastAsia="Times New Roman" w:hAnsi="Arial"/>
                <w:sz w:val="18"/>
              </w:rPr>
            </w:pPr>
            <w:ins w:id="793" w:author="Fernando Alonso Macias" w:date="2025-05-07T18:20:00Z" w16du:dateUtc="2025-05-08T01:20:00Z">
              <w:r w:rsidRPr="00C27699">
                <w:rPr>
                  <w:rFonts w:ascii="Arial" w:eastAsia="Times New Roman" w:hAnsi="Arial"/>
                  <w:sz w:val="18"/>
                </w:rPr>
                <w:t xml:space="preserve">          </w:t>
              </w:r>
            </w:ins>
            <w:ins w:id="794" w:author="Fernando Alonso Macias" w:date="2025-05-07T18:19:00Z" w16du:dateUtc="2025-05-08T01:19:00Z">
              <w:r w:rsidRPr="00127D21">
                <w:rPr>
                  <w:rFonts w:ascii="Arial" w:eastAsia="Times New Roman" w:hAnsi="Arial"/>
                  <w:sz w:val="18"/>
                </w:rPr>
                <w:t>distanceThreshFromReference2-r17</w:t>
              </w:r>
            </w:ins>
          </w:p>
        </w:tc>
        <w:tc>
          <w:tcPr>
            <w:tcW w:w="1440" w:type="dxa"/>
            <w:tcBorders>
              <w:top w:val="single" w:sz="4" w:space="0" w:color="auto"/>
              <w:left w:val="single" w:sz="4" w:space="0" w:color="auto"/>
              <w:bottom w:val="single" w:sz="4" w:space="0" w:color="auto"/>
              <w:right w:val="single" w:sz="4" w:space="0" w:color="auto"/>
            </w:tcBorders>
          </w:tcPr>
          <w:p w14:paraId="683EE3AB" w14:textId="0FAFADF8" w:rsidR="00127D21" w:rsidRPr="00C27699" w:rsidRDefault="00127D21" w:rsidP="00A66982">
            <w:pPr>
              <w:keepNext/>
              <w:keepLines/>
              <w:overflowPunct w:val="0"/>
              <w:autoSpaceDE w:val="0"/>
              <w:autoSpaceDN w:val="0"/>
              <w:adjustRightInd w:val="0"/>
              <w:spacing w:after="0"/>
              <w:textAlignment w:val="baseline"/>
              <w:rPr>
                <w:ins w:id="795" w:author="Fernando Alonso Macias" w:date="2025-05-07T18:19:00Z" w16du:dateUtc="2025-05-08T01:19:00Z"/>
                <w:rFonts w:ascii="Arial" w:eastAsia="Times New Roman" w:hAnsi="Arial"/>
                <w:sz w:val="18"/>
              </w:rPr>
            </w:pPr>
            <w:ins w:id="796" w:author="Fernando Alonso Macias" w:date="2025-05-07T18:21:00Z" w16du:dateUtc="2025-05-08T01:21:00Z">
              <w:r>
                <w:rPr>
                  <w:rFonts w:ascii="Arial" w:eastAsia="Times New Roman" w:hAnsi="Arial"/>
                  <w:sz w:val="18"/>
                </w:rPr>
                <w:t>[20]</w:t>
              </w:r>
            </w:ins>
          </w:p>
        </w:tc>
        <w:tc>
          <w:tcPr>
            <w:tcW w:w="3420" w:type="dxa"/>
            <w:tcBorders>
              <w:top w:val="single" w:sz="4" w:space="0" w:color="auto"/>
              <w:left w:val="single" w:sz="4" w:space="0" w:color="auto"/>
              <w:bottom w:val="single" w:sz="4" w:space="0" w:color="auto"/>
              <w:right w:val="single" w:sz="4" w:space="0" w:color="auto"/>
            </w:tcBorders>
          </w:tcPr>
          <w:p w14:paraId="4FB102CB" w14:textId="13AAE7DB" w:rsidR="00127D21" w:rsidRPr="00C27699" w:rsidRDefault="00127D21" w:rsidP="00A66982">
            <w:pPr>
              <w:keepNext/>
              <w:keepLines/>
              <w:overflowPunct w:val="0"/>
              <w:autoSpaceDE w:val="0"/>
              <w:autoSpaceDN w:val="0"/>
              <w:adjustRightInd w:val="0"/>
              <w:spacing w:after="0"/>
              <w:textAlignment w:val="baseline"/>
              <w:rPr>
                <w:ins w:id="797" w:author="Fernando Alonso Macias" w:date="2025-05-07T18:19:00Z" w16du:dateUtc="2025-05-08T01:19:00Z"/>
                <w:rFonts w:ascii="Arial" w:eastAsia="Times New Roman" w:hAnsi="Arial"/>
                <w:sz w:val="18"/>
              </w:rPr>
            </w:pPr>
            <w:ins w:id="798" w:author="Fernando Alonso Macias" w:date="2025-05-07T18:22:00Z" w16du:dateUtc="2025-05-08T01:22:00Z">
              <w:r>
                <w:rPr>
                  <w:rFonts w:ascii="Arial" w:eastAsia="Times New Roman" w:hAnsi="Arial"/>
                  <w:sz w:val="18"/>
                </w:rPr>
                <w:t>1000m = 20*50m</w:t>
              </w:r>
            </w:ins>
          </w:p>
        </w:tc>
        <w:tc>
          <w:tcPr>
            <w:tcW w:w="1112" w:type="dxa"/>
            <w:tcBorders>
              <w:top w:val="single" w:sz="4" w:space="0" w:color="auto"/>
              <w:left w:val="single" w:sz="4" w:space="0" w:color="auto"/>
              <w:bottom w:val="single" w:sz="4" w:space="0" w:color="auto"/>
              <w:right w:val="single" w:sz="4" w:space="0" w:color="auto"/>
            </w:tcBorders>
          </w:tcPr>
          <w:p w14:paraId="54C50042" w14:textId="77777777" w:rsidR="00127D21" w:rsidRPr="00C27699" w:rsidRDefault="00127D21" w:rsidP="00A66982">
            <w:pPr>
              <w:keepNext/>
              <w:keepLines/>
              <w:overflowPunct w:val="0"/>
              <w:autoSpaceDE w:val="0"/>
              <w:autoSpaceDN w:val="0"/>
              <w:adjustRightInd w:val="0"/>
              <w:spacing w:after="0"/>
              <w:textAlignment w:val="baseline"/>
              <w:rPr>
                <w:ins w:id="799" w:author="Fernando Alonso Macias" w:date="2025-05-07T18:19:00Z" w16du:dateUtc="2025-05-08T01:19:00Z"/>
                <w:rFonts w:ascii="Arial" w:eastAsia="Times New Roman" w:hAnsi="Arial"/>
                <w:sz w:val="18"/>
              </w:rPr>
            </w:pPr>
          </w:p>
        </w:tc>
      </w:tr>
      <w:tr w:rsidR="00127D21" w:rsidRPr="00C27699" w14:paraId="6643CD46" w14:textId="77777777" w:rsidTr="00A66982">
        <w:trPr>
          <w:ins w:id="800" w:author="Fernando Alonso Macias" w:date="2025-05-07T18:19:00Z"/>
        </w:trPr>
        <w:tc>
          <w:tcPr>
            <w:tcW w:w="3775" w:type="dxa"/>
            <w:tcBorders>
              <w:top w:val="single" w:sz="4" w:space="0" w:color="auto"/>
              <w:left w:val="single" w:sz="4" w:space="0" w:color="auto"/>
              <w:bottom w:val="single" w:sz="4" w:space="0" w:color="auto"/>
              <w:right w:val="single" w:sz="4" w:space="0" w:color="auto"/>
            </w:tcBorders>
          </w:tcPr>
          <w:p w14:paraId="2B6140AA" w14:textId="4E56514F" w:rsidR="00127D21" w:rsidRPr="00C27699" w:rsidRDefault="00127D21" w:rsidP="00A66982">
            <w:pPr>
              <w:keepNext/>
              <w:keepLines/>
              <w:overflowPunct w:val="0"/>
              <w:autoSpaceDE w:val="0"/>
              <w:autoSpaceDN w:val="0"/>
              <w:adjustRightInd w:val="0"/>
              <w:spacing w:after="0"/>
              <w:textAlignment w:val="baseline"/>
              <w:rPr>
                <w:ins w:id="801" w:author="Fernando Alonso Macias" w:date="2025-05-07T18:19:00Z" w16du:dateUtc="2025-05-08T01:19:00Z"/>
                <w:rFonts w:ascii="Arial" w:eastAsia="Times New Roman" w:hAnsi="Arial"/>
                <w:sz w:val="18"/>
              </w:rPr>
            </w:pPr>
            <w:ins w:id="802" w:author="Fernando Alonso Macias" w:date="2025-05-07T18:20:00Z" w16du:dateUtc="2025-05-08T01:20:00Z">
              <w:r w:rsidRPr="00C27699">
                <w:rPr>
                  <w:rFonts w:ascii="Arial" w:eastAsia="Times New Roman" w:hAnsi="Arial"/>
                  <w:sz w:val="18"/>
                </w:rPr>
                <w:t xml:space="preserve">          </w:t>
              </w:r>
              <w:r w:rsidRPr="00127D21">
                <w:rPr>
                  <w:rFonts w:ascii="Arial" w:eastAsia="Times New Roman" w:hAnsi="Arial"/>
                  <w:sz w:val="18"/>
                </w:rPr>
                <w:t>referenceLocation1-r17</w:t>
              </w:r>
            </w:ins>
          </w:p>
        </w:tc>
        <w:tc>
          <w:tcPr>
            <w:tcW w:w="1440" w:type="dxa"/>
            <w:tcBorders>
              <w:top w:val="single" w:sz="4" w:space="0" w:color="auto"/>
              <w:left w:val="single" w:sz="4" w:space="0" w:color="auto"/>
              <w:bottom w:val="single" w:sz="4" w:space="0" w:color="auto"/>
              <w:right w:val="single" w:sz="4" w:space="0" w:color="auto"/>
            </w:tcBorders>
          </w:tcPr>
          <w:p w14:paraId="4CFA9086" w14:textId="498A6A5C" w:rsidR="00127D21" w:rsidRPr="00C27699" w:rsidRDefault="00127D21" w:rsidP="00A66982">
            <w:pPr>
              <w:keepNext/>
              <w:keepLines/>
              <w:overflowPunct w:val="0"/>
              <w:autoSpaceDE w:val="0"/>
              <w:autoSpaceDN w:val="0"/>
              <w:adjustRightInd w:val="0"/>
              <w:spacing w:after="0"/>
              <w:textAlignment w:val="baseline"/>
              <w:rPr>
                <w:ins w:id="803" w:author="Fernando Alonso Macias" w:date="2025-05-07T18:19:00Z" w16du:dateUtc="2025-05-08T01:19:00Z"/>
                <w:rFonts w:ascii="Arial" w:eastAsia="Times New Roman" w:hAnsi="Arial"/>
                <w:sz w:val="18"/>
              </w:rPr>
            </w:pPr>
            <w:ins w:id="804" w:author="Fernando Alonso Macias" w:date="2025-05-07T18:26:00Z" w16du:dateUtc="2025-05-08T01:26:00Z">
              <w:r>
                <w:rPr>
                  <w:rFonts w:ascii="Arial" w:eastAsia="Times New Roman" w:hAnsi="Arial"/>
                  <w:sz w:val="18"/>
                </w:rPr>
                <w:t>FFS</w:t>
              </w:r>
            </w:ins>
          </w:p>
        </w:tc>
        <w:tc>
          <w:tcPr>
            <w:tcW w:w="3420" w:type="dxa"/>
            <w:tcBorders>
              <w:top w:val="single" w:sz="4" w:space="0" w:color="auto"/>
              <w:left w:val="single" w:sz="4" w:space="0" w:color="auto"/>
              <w:bottom w:val="single" w:sz="4" w:space="0" w:color="auto"/>
              <w:right w:val="single" w:sz="4" w:space="0" w:color="auto"/>
            </w:tcBorders>
          </w:tcPr>
          <w:p w14:paraId="43874B8E" w14:textId="35CBED29" w:rsidR="00127D21" w:rsidRPr="00C27699" w:rsidRDefault="00127D21" w:rsidP="00A66982">
            <w:pPr>
              <w:keepNext/>
              <w:keepLines/>
              <w:overflowPunct w:val="0"/>
              <w:autoSpaceDE w:val="0"/>
              <w:autoSpaceDN w:val="0"/>
              <w:adjustRightInd w:val="0"/>
              <w:spacing w:after="0"/>
              <w:textAlignment w:val="baseline"/>
              <w:rPr>
                <w:ins w:id="805" w:author="Fernando Alonso Macias" w:date="2025-05-07T18:19:00Z" w16du:dateUtc="2025-05-08T01:19:00Z"/>
                <w:rFonts w:ascii="Arial" w:eastAsia="Times New Roman" w:hAnsi="Arial"/>
                <w:sz w:val="18"/>
              </w:rPr>
            </w:pPr>
            <w:ins w:id="806" w:author="Fernando Alonso Macias" w:date="2025-05-07T18:27:00Z" w16du:dateUtc="2025-05-08T01:27:00Z">
              <w:r>
                <w:rPr>
                  <w:rFonts w:ascii="Arial" w:eastAsia="Times New Roman" w:hAnsi="Arial"/>
                  <w:sz w:val="18"/>
                </w:rPr>
                <w:t>Delta c</w:t>
              </w:r>
            </w:ins>
            <w:ins w:id="807" w:author="Fernando Alonso Macias" w:date="2025-05-07T18:26:00Z" w16du:dateUtc="2025-05-08T01:26:00Z">
              <w:r>
                <w:rPr>
                  <w:rFonts w:ascii="Arial" w:eastAsia="Times New Roman" w:hAnsi="Arial"/>
                  <w:sz w:val="18"/>
                </w:rPr>
                <w:t>oord</w:t>
              </w:r>
            </w:ins>
            <w:ins w:id="808" w:author="Fernando Alonso Macias" w:date="2025-05-07T18:27:00Z" w16du:dateUtc="2025-05-08T01:27:00Z">
              <w:r>
                <w:rPr>
                  <w:rFonts w:ascii="Arial" w:eastAsia="Times New Roman" w:hAnsi="Arial"/>
                  <w:sz w:val="18"/>
                </w:rPr>
                <w:t>inates (-700,0,0) from UE initial coordinates, in meters</w:t>
              </w:r>
            </w:ins>
          </w:p>
        </w:tc>
        <w:tc>
          <w:tcPr>
            <w:tcW w:w="1112" w:type="dxa"/>
            <w:tcBorders>
              <w:top w:val="single" w:sz="4" w:space="0" w:color="auto"/>
              <w:left w:val="single" w:sz="4" w:space="0" w:color="auto"/>
              <w:bottom w:val="single" w:sz="4" w:space="0" w:color="auto"/>
              <w:right w:val="single" w:sz="4" w:space="0" w:color="auto"/>
            </w:tcBorders>
          </w:tcPr>
          <w:p w14:paraId="386A6F7D" w14:textId="77777777" w:rsidR="00127D21" w:rsidRPr="00C27699" w:rsidRDefault="00127D21" w:rsidP="00A66982">
            <w:pPr>
              <w:keepNext/>
              <w:keepLines/>
              <w:overflowPunct w:val="0"/>
              <w:autoSpaceDE w:val="0"/>
              <w:autoSpaceDN w:val="0"/>
              <w:adjustRightInd w:val="0"/>
              <w:spacing w:after="0"/>
              <w:textAlignment w:val="baseline"/>
              <w:rPr>
                <w:ins w:id="809" w:author="Fernando Alonso Macias" w:date="2025-05-07T18:19:00Z" w16du:dateUtc="2025-05-08T01:19:00Z"/>
                <w:rFonts w:ascii="Arial" w:eastAsia="Times New Roman" w:hAnsi="Arial"/>
                <w:sz w:val="18"/>
              </w:rPr>
            </w:pPr>
          </w:p>
        </w:tc>
      </w:tr>
      <w:tr w:rsidR="00127D21" w:rsidRPr="00C27699" w14:paraId="2716F88D" w14:textId="77777777" w:rsidTr="00A66982">
        <w:trPr>
          <w:ins w:id="810" w:author="Fernando Alonso Macias" w:date="2025-05-07T18:19:00Z"/>
        </w:trPr>
        <w:tc>
          <w:tcPr>
            <w:tcW w:w="3775" w:type="dxa"/>
            <w:tcBorders>
              <w:top w:val="single" w:sz="4" w:space="0" w:color="auto"/>
              <w:left w:val="single" w:sz="4" w:space="0" w:color="auto"/>
              <w:bottom w:val="single" w:sz="4" w:space="0" w:color="auto"/>
              <w:right w:val="single" w:sz="4" w:space="0" w:color="auto"/>
            </w:tcBorders>
          </w:tcPr>
          <w:p w14:paraId="270EFE63" w14:textId="582CFAEF" w:rsidR="00127D21" w:rsidRPr="00C27699" w:rsidRDefault="00127D21" w:rsidP="00A66982">
            <w:pPr>
              <w:keepNext/>
              <w:keepLines/>
              <w:overflowPunct w:val="0"/>
              <w:autoSpaceDE w:val="0"/>
              <w:autoSpaceDN w:val="0"/>
              <w:adjustRightInd w:val="0"/>
              <w:spacing w:after="0"/>
              <w:textAlignment w:val="baseline"/>
              <w:rPr>
                <w:ins w:id="811" w:author="Fernando Alonso Macias" w:date="2025-05-07T18:19:00Z" w16du:dateUtc="2025-05-08T01:19:00Z"/>
                <w:rFonts w:ascii="Arial" w:eastAsia="Times New Roman" w:hAnsi="Arial"/>
                <w:sz w:val="18"/>
              </w:rPr>
            </w:pPr>
            <w:ins w:id="812" w:author="Fernando Alonso Macias" w:date="2025-05-07T18:20:00Z" w16du:dateUtc="2025-05-08T01:20:00Z">
              <w:r w:rsidRPr="00C27699">
                <w:rPr>
                  <w:rFonts w:ascii="Arial" w:eastAsia="Times New Roman" w:hAnsi="Arial"/>
                  <w:sz w:val="18"/>
                </w:rPr>
                <w:t xml:space="preserve">          </w:t>
              </w:r>
              <w:r w:rsidRPr="00127D21">
                <w:rPr>
                  <w:rFonts w:ascii="Arial" w:eastAsia="Times New Roman" w:hAnsi="Arial"/>
                  <w:sz w:val="18"/>
                </w:rPr>
                <w:t>referenceLocation</w:t>
              </w:r>
              <w:r>
                <w:rPr>
                  <w:rFonts w:ascii="Arial" w:eastAsia="Times New Roman" w:hAnsi="Arial"/>
                  <w:sz w:val="18"/>
                </w:rPr>
                <w:t>2</w:t>
              </w:r>
              <w:r w:rsidRPr="00127D21">
                <w:rPr>
                  <w:rFonts w:ascii="Arial" w:eastAsia="Times New Roman" w:hAnsi="Arial"/>
                  <w:sz w:val="18"/>
                </w:rPr>
                <w:t>-r17</w:t>
              </w:r>
            </w:ins>
          </w:p>
        </w:tc>
        <w:tc>
          <w:tcPr>
            <w:tcW w:w="1440" w:type="dxa"/>
            <w:tcBorders>
              <w:top w:val="single" w:sz="4" w:space="0" w:color="auto"/>
              <w:left w:val="single" w:sz="4" w:space="0" w:color="auto"/>
              <w:bottom w:val="single" w:sz="4" w:space="0" w:color="auto"/>
              <w:right w:val="single" w:sz="4" w:space="0" w:color="auto"/>
            </w:tcBorders>
          </w:tcPr>
          <w:p w14:paraId="0541DE21" w14:textId="2E71C342" w:rsidR="00127D21" w:rsidRPr="00C27699" w:rsidRDefault="00127D21" w:rsidP="00A66982">
            <w:pPr>
              <w:keepNext/>
              <w:keepLines/>
              <w:overflowPunct w:val="0"/>
              <w:autoSpaceDE w:val="0"/>
              <w:autoSpaceDN w:val="0"/>
              <w:adjustRightInd w:val="0"/>
              <w:spacing w:after="0"/>
              <w:textAlignment w:val="baseline"/>
              <w:rPr>
                <w:ins w:id="813" w:author="Fernando Alonso Macias" w:date="2025-05-07T18:19:00Z" w16du:dateUtc="2025-05-08T01:19:00Z"/>
                <w:rFonts w:ascii="Arial" w:eastAsia="Times New Roman" w:hAnsi="Arial"/>
                <w:sz w:val="18"/>
              </w:rPr>
            </w:pPr>
            <w:ins w:id="814" w:author="Fernando Alonso Macias" w:date="2025-05-07T18:26:00Z" w16du:dateUtc="2025-05-08T01:26:00Z">
              <w:r>
                <w:rPr>
                  <w:rFonts w:ascii="Arial" w:eastAsia="Times New Roman" w:hAnsi="Arial"/>
                  <w:sz w:val="18"/>
                </w:rPr>
                <w:t>FFS</w:t>
              </w:r>
            </w:ins>
          </w:p>
        </w:tc>
        <w:tc>
          <w:tcPr>
            <w:tcW w:w="3420" w:type="dxa"/>
            <w:tcBorders>
              <w:top w:val="single" w:sz="4" w:space="0" w:color="auto"/>
              <w:left w:val="single" w:sz="4" w:space="0" w:color="auto"/>
              <w:bottom w:val="single" w:sz="4" w:space="0" w:color="auto"/>
              <w:right w:val="single" w:sz="4" w:space="0" w:color="auto"/>
            </w:tcBorders>
          </w:tcPr>
          <w:p w14:paraId="4AF35A60" w14:textId="776192F2" w:rsidR="00127D21" w:rsidRPr="00C27699" w:rsidRDefault="00127D21" w:rsidP="00A66982">
            <w:pPr>
              <w:keepNext/>
              <w:keepLines/>
              <w:overflowPunct w:val="0"/>
              <w:autoSpaceDE w:val="0"/>
              <w:autoSpaceDN w:val="0"/>
              <w:adjustRightInd w:val="0"/>
              <w:spacing w:after="0"/>
              <w:textAlignment w:val="baseline"/>
              <w:rPr>
                <w:ins w:id="815" w:author="Fernando Alonso Macias" w:date="2025-05-07T18:19:00Z" w16du:dateUtc="2025-05-08T01:19:00Z"/>
                <w:rFonts w:ascii="Arial" w:eastAsia="Times New Roman" w:hAnsi="Arial"/>
                <w:sz w:val="18"/>
              </w:rPr>
            </w:pPr>
            <w:ins w:id="816" w:author="Fernando Alonso Macias" w:date="2025-05-07T18:27:00Z" w16du:dateUtc="2025-05-08T01:27:00Z">
              <w:r>
                <w:rPr>
                  <w:rFonts w:ascii="Arial" w:eastAsia="Times New Roman" w:hAnsi="Arial"/>
                  <w:sz w:val="18"/>
                </w:rPr>
                <w:t>Delta coordinates (1300,0,0) from UE initial coordinates, in meters</w:t>
              </w:r>
            </w:ins>
          </w:p>
        </w:tc>
        <w:tc>
          <w:tcPr>
            <w:tcW w:w="1112" w:type="dxa"/>
            <w:tcBorders>
              <w:top w:val="single" w:sz="4" w:space="0" w:color="auto"/>
              <w:left w:val="single" w:sz="4" w:space="0" w:color="auto"/>
              <w:bottom w:val="single" w:sz="4" w:space="0" w:color="auto"/>
              <w:right w:val="single" w:sz="4" w:space="0" w:color="auto"/>
            </w:tcBorders>
          </w:tcPr>
          <w:p w14:paraId="74DEEC2A" w14:textId="77777777" w:rsidR="00127D21" w:rsidRPr="00C27699" w:rsidRDefault="00127D21" w:rsidP="00A66982">
            <w:pPr>
              <w:keepNext/>
              <w:keepLines/>
              <w:overflowPunct w:val="0"/>
              <w:autoSpaceDE w:val="0"/>
              <w:autoSpaceDN w:val="0"/>
              <w:adjustRightInd w:val="0"/>
              <w:spacing w:after="0"/>
              <w:textAlignment w:val="baseline"/>
              <w:rPr>
                <w:ins w:id="817" w:author="Fernando Alonso Macias" w:date="2025-05-07T18:19:00Z" w16du:dateUtc="2025-05-08T01:19:00Z"/>
                <w:rFonts w:ascii="Arial" w:eastAsia="Times New Roman" w:hAnsi="Arial"/>
                <w:sz w:val="18"/>
              </w:rPr>
            </w:pPr>
          </w:p>
        </w:tc>
      </w:tr>
      <w:tr w:rsidR="007D2323" w:rsidRPr="00C27699" w14:paraId="35C2A20D" w14:textId="77777777" w:rsidTr="00A66982">
        <w:trPr>
          <w:ins w:id="818" w:author="Fernando Alonso Macias" w:date="2025-05-07T18:39:00Z"/>
        </w:trPr>
        <w:tc>
          <w:tcPr>
            <w:tcW w:w="3775" w:type="dxa"/>
            <w:tcBorders>
              <w:top w:val="single" w:sz="4" w:space="0" w:color="auto"/>
              <w:left w:val="single" w:sz="4" w:space="0" w:color="auto"/>
              <w:bottom w:val="single" w:sz="4" w:space="0" w:color="auto"/>
              <w:right w:val="single" w:sz="4" w:space="0" w:color="auto"/>
            </w:tcBorders>
          </w:tcPr>
          <w:p w14:paraId="125C30AA" w14:textId="434D87BB" w:rsidR="007D2323" w:rsidRPr="00C27699" w:rsidRDefault="007D2323" w:rsidP="00A66982">
            <w:pPr>
              <w:keepNext/>
              <w:keepLines/>
              <w:overflowPunct w:val="0"/>
              <w:autoSpaceDE w:val="0"/>
              <w:autoSpaceDN w:val="0"/>
              <w:adjustRightInd w:val="0"/>
              <w:spacing w:after="0"/>
              <w:textAlignment w:val="baseline"/>
              <w:rPr>
                <w:ins w:id="819" w:author="Fernando Alonso Macias" w:date="2025-05-07T18:39:00Z" w16du:dateUtc="2025-05-08T01:39:00Z"/>
                <w:rFonts w:ascii="Arial" w:eastAsia="Times New Roman" w:hAnsi="Arial"/>
                <w:sz w:val="18"/>
              </w:rPr>
            </w:pPr>
            <w:ins w:id="820" w:author="Fernando Alonso Macias" w:date="2025-05-07T18:39:00Z" w16du:dateUtc="2025-05-08T01:39:00Z">
              <w:r w:rsidRPr="00C27699">
                <w:rPr>
                  <w:rFonts w:ascii="Arial" w:eastAsia="Times New Roman" w:hAnsi="Arial"/>
                  <w:sz w:val="18"/>
                </w:rPr>
                <w:t xml:space="preserve">          </w:t>
              </w:r>
              <w:r w:rsidRPr="007D2323">
                <w:rPr>
                  <w:rFonts w:ascii="Arial" w:eastAsia="Times New Roman" w:hAnsi="Arial"/>
                  <w:sz w:val="18"/>
                </w:rPr>
                <w:t>hysteresisLocation-r17</w:t>
              </w:r>
            </w:ins>
          </w:p>
        </w:tc>
        <w:tc>
          <w:tcPr>
            <w:tcW w:w="1440" w:type="dxa"/>
            <w:tcBorders>
              <w:top w:val="single" w:sz="4" w:space="0" w:color="auto"/>
              <w:left w:val="single" w:sz="4" w:space="0" w:color="auto"/>
              <w:bottom w:val="single" w:sz="4" w:space="0" w:color="auto"/>
              <w:right w:val="single" w:sz="4" w:space="0" w:color="auto"/>
            </w:tcBorders>
          </w:tcPr>
          <w:p w14:paraId="75C3B67B" w14:textId="197C9842" w:rsidR="007D2323" w:rsidRDefault="007D2323" w:rsidP="00A66982">
            <w:pPr>
              <w:keepNext/>
              <w:keepLines/>
              <w:overflowPunct w:val="0"/>
              <w:autoSpaceDE w:val="0"/>
              <w:autoSpaceDN w:val="0"/>
              <w:adjustRightInd w:val="0"/>
              <w:spacing w:after="0"/>
              <w:textAlignment w:val="baseline"/>
              <w:rPr>
                <w:ins w:id="821" w:author="Fernando Alonso Macias" w:date="2025-05-07T18:39:00Z" w16du:dateUtc="2025-05-08T01:39:00Z"/>
                <w:rFonts w:ascii="Arial" w:eastAsia="Times New Roman" w:hAnsi="Arial"/>
                <w:sz w:val="18"/>
              </w:rPr>
            </w:pPr>
            <w:ins w:id="822" w:author="Fernando Alonso Macias" w:date="2025-05-07T18:39:00Z" w16du:dateUtc="2025-05-08T01:39:00Z">
              <w:r>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703C8CE2" w14:textId="225C80B1" w:rsidR="007D2323" w:rsidRDefault="007D2323" w:rsidP="00A66982">
            <w:pPr>
              <w:keepNext/>
              <w:keepLines/>
              <w:overflowPunct w:val="0"/>
              <w:autoSpaceDE w:val="0"/>
              <w:autoSpaceDN w:val="0"/>
              <w:adjustRightInd w:val="0"/>
              <w:spacing w:after="0"/>
              <w:textAlignment w:val="baseline"/>
              <w:rPr>
                <w:ins w:id="823" w:author="Fernando Alonso Macias" w:date="2025-05-07T18:39:00Z" w16du:dateUtc="2025-05-08T01:39:00Z"/>
                <w:rFonts w:ascii="Arial" w:eastAsia="Times New Roman" w:hAnsi="Arial"/>
                <w:sz w:val="18"/>
              </w:rPr>
            </w:pPr>
            <w:ins w:id="824" w:author="Fernando Alonso Macias" w:date="2025-05-07T18:40:00Z" w16du:dateUtc="2025-05-08T01:40:00Z">
              <w:r>
                <w:rPr>
                  <w:rFonts w:ascii="Arial" w:eastAsia="Times New Roman" w:hAnsi="Arial"/>
                  <w:sz w:val="18"/>
                </w:rPr>
                <w:t>0m = 0*10m</w:t>
              </w:r>
            </w:ins>
          </w:p>
        </w:tc>
        <w:tc>
          <w:tcPr>
            <w:tcW w:w="1112" w:type="dxa"/>
            <w:tcBorders>
              <w:top w:val="single" w:sz="4" w:space="0" w:color="auto"/>
              <w:left w:val="single" w:sz="4" w:space="0" w:color="auto"/>
              <w:bottom w:val="single" w:sz="4" w:space="0" w:color="auto"/>
              <w:right w:val="single" w:sz="4" w:space="0" w:color="auto"/>
            </w:tcBorders>
          </w:tcPr>
          <w:p w14:paraId="5DF5B236" w14:textId="77777777" w:rsidR="007D2323" w:rsidRPr="00C27699" w:rsidRDefault="007D2323" w:rsidP="00A66982">
            <w:pPr>
              <w:keepNext/>
              <w:keepLines/>
              <w:overflowPunct w:val="0"/>
              <w:autoSpaceDE w:val="0"/>
              <w:autoSpaceDN w:val="0"/>
              <w:adjustRightInd w:val="0"/>
              <w:spacing w:after="0"/>
              <w:textAlignment w:val="baseline"/>
              <w:rPr>
                <w:ins w:id="825" w:author="Fernando Alonso Macias" w:date="2025-05-07T18:39:00Z" w16du:dateUtc="2025-05-08T01:39:00Z"/>
                <w:rFonts w:ascii="Arial" w:eastAsia="Times New Roman" w:hAnsi="Arial"/>
                <w:sz w:val="18"/>
              </w:rPr>
            </w:pPr>
          </w:p>
        </w:tc>
      </w:tr>
      <w:tr w:rsidR="00127D21" w:rsidRPr="00C27699" w14:paraId="0347FAAA" w14:textId="77777777" w:rsidTr="00A66982">
        <w:trPr>
          <w:ins w:id="826" w:author="Fernando Alonso Macias" w:date="2025-05-07T18:19:00Z"/>
        </w:trPr>
        <w:tc>
          <w:tcPr>
            <w:tcW w:w="3775" w:type="dxa"/>
            <w:tcBorders>
              <w:top w:val="single" w:sz="4" w:space="0" w:color="auto"/>
              <w:left w:val="single" w:sz="4" w:space="0" w:color="auto"/>
              <w:bottom w:val="single" w:sz="4" w:space="0" w:color="auto"/>
              <w:right w:val="single" w:sz="4" w:space="0" w:color="auto"/>
            </w:tcBorders>
          </w:tcPr>
          <w:p w14:paraId="1A2AE225" w14:textId="4F1B0B02" w:rsidR="00127D21" w:rsidRPr="00C27699" w:rsidRDefault="00127D21" w:rsidP="00A66982">
            <w:pPr>
              <w:keepNext/>
              <w:keepLines/>
              <w:overflowPunct w:val="0"/>
              <w:autoSpaceDE w:val="0"/>
              <w:autoSpaceDN w:val="0"/>
              <w:adjustRightInd w:val="0"/>
              <w:spacing w:after="0"/>
              <w:textAlignment w:val="baseline"/>
              <w:rPr>
                <w:ins w:id="827" w:author="Fernando Alonso Macias" w:date="2025-05-07T18:19:00Z" w16du:dateUtc="2025-05-08T01:19:00Z"/>
                <w:rFonts w:ascii="Arial" w:eastAsia="Times New Roman" w:hAnsi="Arial"/>
                <w:sz w:val="18"/>
              </w:rPr>
            </w:pPr>
            <w:ins w:id="828" w:author="Fernando Alonso Macias" w:date="2025-05-07T18:20:00Z" w16du:dateUtc="2025-05-08T01:20:00Z">
              <w:r w:rsidRPr="00C27699">
                <w:rPr>
                  <w:rFonts w:ascii="Arial" w:eastAsia="Times New Roman" w:hAnsi="Arial"/>
                  <w:sz w:val="18"/>
                </w:rPr>
                <w:t xml:space="preserve">          </w:t>
              </w:r>
              <w:r w:rsidRPr="00127D21">
                <w:rPr>
                  <w:rFonts w:ascii="Arial" w:eastAsia="Times New Roman" w:hAnsi="Arial"/>
                  <w:sz w:val="18"/>
                </w:rPr>
                <w:t>timeToTrigger-r17</w:t>
              </w:r>
            </w:ins>
          </w:p>
        </w:tc>
        <w:tc>
          <w:tcPr>
            <w:tcW w:w="1440" w:type="dxa"/>
            <w:tcBorders>
              <w:top w:val="single" w:sz="4" w:space="0" w:color="auto"/>
              <w:left w:val="single" w:sz="4" w:space="0" w:color="auto"/>
              <w:bottom w:val="single" w:sz="4" w:space="0" w:color="auto"/>
              <w:right w:val="single" w:sz="4" w:space="0" w:color="auto"/>
            </w:tcBorders>
          </w:tcPr>
          <w:p w14:paraId="7A3256E4" w14:textId="18614910" w:rsidR="00127D21" w:rsidRPr="00C27699" w:rsidRDefault="00FF0D06" w:rsidP="00A66982">
            <w:pPr>
              <w:keepNext/>
              <w:keepLines/>
              <w:overflowPunct w:val="0"/>
              <w:autoSpaceDE w:val="0"/>
              <w:autoSpaceDN w:val="0"/>
              <w:adjustRightInd w:val="0"/>
              <w:spacing w:after="0"/>
              <w:textAlignment w:val="baseline"/>
              <w:rPr>
                <w:ins w:id="829" w:author="Fernando Alonso Macias" w:date="2025-05-07T18:19:00Z" w16du:dateUtc="2025-05-08T01:19:00Z"/>
                <w:rFonts w:ascii="Arial" w:eastAsia="Times New Roman" w:hAnsi="Arial"/>
                <w:sz w:val="18"/>
              </w:rPr>
            </w:pPr>
            <w:ins w:id="830" w:author="Fernando Alonso Macias" w:date="2025-05-07T18:29:00Z" w16du:dateUtc="2025-05-08T01:29:00Z">
              <w:r>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783C6488" w14:textId="1F8B36B0" w:rsidR="00127D21" w:rsidRPr="00C27699" w:rsidRDefault="00127D21" w:rsidP="00A66982">
            <w:pPr>
              <w:keepNext/>
              <w:keepLines/>
              <w:overflowPunct w:val="0"/>
              <w:autoSpaceDE w:val="0"/>
              <w:autoSpaceDN w:val="0"/>
              <w:adjustRightInd w:val="0"/>
              <w:spacing w:after="0"/>
              <w:textAlignment w:val="baseline"/>
              <w:rPr>
                <w:ins w:id="831" w:author="Fernando Alonso Macias" w:date="2025-05-07T18:19:00Z" w16du:dateUtc="2025-05-08T01:19: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E9B16A" w14:textId="77777777" w:rsidR="00127D21" w:rsidRPr="00C27699" w:rsidRDefault="00127D21" w:rsidP="00A66982">
            <w:pPr>
              <w:keepNext/>
              <w:keepLines/>
              <w:overflowPunct w:val="0"/>
              <w:autoSpaceDE w:val="0"/>
              <w:autoSpaceDN w:val="0"/>
              <w:adjustRightInd w:val="0"/>
              <w:spacing w:after="0"/>
              <w:textAlignment w:val="baseline"/>
              <w:rPr>
                <w:ins w:id="832" w:author="Fernando Alonso Macias" w:date="2025-05-07T18:19:00Z" w16du:dateUtc="2025-05-08T01:19:00Z"/>
                <w:rFonts w:ascii="Arial" w:eastAsia="Times New Roman" w:hAnsi="Arial"/>
                <w:sz w:val="18"/>
              </w:rPr>
            </w:pPr>
          </w:p>
        </w:tc>
      </w:tr>
      <w:tr w:rsidR="005E5F64" w:rsidRPr="00C27699" w14:paraId="626265A5" w14:textId="77777777" w:rsidTr="00A66982">
        <w:trPr>
          <w:ins w:id="833"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2B3655F0" w14:textId="77777777" w:rsidR="005E5F64" w:rsidRPr="00C27699" w:rsidRDefault="005E5F64" w:rsidP="00A66982">
            <w:pPr>
              <w:keepNext/>
              <w:keepLines/>
              <w:overflowPunct w:val="0"/>
              <w:autoSpaceDE w:val="0"/>
              <w:autoSpaceDN w:val="0"/>
              <w:adjustRightInd w:val="0"/>
              <w:spacing w:after="0"/>
              <w:textAlignment w:val="baseline"/>
              <w:rPr>
                <w:ins w:id="834" w:author="Fernando Alonso Macias" w:date="2025-05-07T17:50:00Z" w16du:dateUtc="2025-05-08T00:50:00Z"/>
                <w:rFonts w:ascii="Arial" w:eastAsia="Times New Roman" w:hAnsi="Arial"/>
                <w:sz w:val="18"/>
              </w:rPr>
            </w:pPr>
            <w:ins w:id="835"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E8BB4F2" w14:textId="77777777" w:rsidR="005E5F64" w:rsidRPr="00C27699" w:rsidRDefault="005E5F64" w:rsidP="00A66982">
            <w:pPr>
              <w:keepNext/>
              <w:keepLines/>
              <w:overflowPunct w:val="0"/>
              <w:autoSpaceDE w:val="0"/>
              <w:autoSpaceDN w:val="0"/>
              <w:adjustRightInd w:val="0"/>
              <w:spacing w:after="0"/>
              <w:textAlignment w:val="baseline"/>
              <w:rPr>
                <w:ins w:id="836"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0A9A32C" w14:textId="77777777" w:rsidR="005E5F64" w:rsidRPr="00C27699" w:rsidRDefault="005E5F64" w:rsidP="00A66982">
            <w:pPr>
              <w:keepNext/>
              <w:keepLines/>
              <w:overflowPunct w:val="0"/>
              <w:autoSpaceDE w:val="0"/>
              <w:autoSpaceDN w:val="0"/>
              <w:adjustRightInd w:val="0"/>
              <w:spacing w:after="0"/>
              <w:textAlignment w:val="baseline"/>
              <w:rPr>
                <w:ins w:id="83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E5A11A" w14:textId="77777777" w:rsidR="005E5F64" w:rsidRPr="00C27699" w:rsidRDefault="005E5F64" w:rsidP="00A66982">
            <w:pPr>
              <w:keepNext/>
              <w:keepLines/>
              <w:overflowPunct w:val="0"/>
              <w:autoSpaceDE w:val="0"/>
              <w:autoSpaceDN w:val="0"/>
              <w:adjustRightInd w:val="0"/>
              <w:spacing w:after="0"/>
              <w:textAlignment w:val="baseline"/>
              <w:rPr>
                <w:ins w:id="838" w:author="Fernando Alonso Macias" w:date="2025-05-07T17:50:00Z" w16du:dateUtc="2025-05-08T00:50:00Z"/>
                <w:rFonts w:ascii="Arial" w:eastAsia="Times New Roman" w:hAnsi="Arial"/>
                <w:sz w:val="18"/>
              </w:rPr>
            </w:pPr>
          </w:p>
        </w:tc>
      </w:tr>
      <w:tr w:rsidR="005E5F64" w:rsidRPr="00C27699" w14:paraId="18DF5018" w14:textId="77777777" w:rsidTr="00A66982">
        <w:trPr>
          <w:ins w:id="839"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73E246E0" w14:textId="77777777" w:rsidR="005E5F64" w:rsidRPr="00C27699" w:rsidRDefault="005E5F64" w:rsidP="00A66982">
            <w:pPr>
              <w:keepNext/>
              <w:keepLines/>
              <w:overflowPunct w:val="0"/>
              <w:autoSpaceDE w:val="0"/>
              <w:autoSpaceDN w:val="0"/>
              <w:adjustRightInd w:val="0"/>
              <w:spacing w:after="0"/>
              <w:textAlignment w:val="baseline"/>
              <w:rPr>
                <w:ins w:id="840" w:author="Fernando Alonso Macias" w:date="2025-05-07T17:50:00Z" w16du:dateUtc="2025-05-08T00:50:00Z"/>
                <w:rFonts w:ascii="Arial" w:eastAsia="Times New Roman" w:hAnsi="Arial"/>
                <w:sz w:val="18"/>
              </w:rPr>
            </w:pPr>
            <w:ins w:id="841"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AC5FAB5" w14:textId="77777777" w:rsidR="005E5F64" w:rsidRPr="00C27699" w:rsidRDefault="005E5F64" w:rsidP="00A66982">
            <w:pPr>
              <w:keepNext/>
              <w:keepLines/>
              <w:overflowPunct w:val="0"/>
              <w:autoSpaceDE w:val="0"/>
              <w:autoSpaceDN w:val="0"/>
              <w:adjustRightInd w:val="0"/>
              <w:spacing w:after="0"/>
              <w:textAlignment w:val="baseline"/>
              <w:rPr>
                <w:ins w:id="842"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2FCAFF" w14:textId="77777777" w:rsidR="005E5F64" w:rsidRPr="00C27699" w:rsidRDefault="005E5F64" w:rsidP="00A66982">
            <w:pPr>
              <w:keepNext/>
              <w:keepLines/>
              <w:overflowPunct w:val="0"/>
              <w:autoSpaceDE w:val="0"/>
              <w:autoSpaceDN w:val="0"/>
              <w:adjustRightInd w:val="0"/>
              <w:spacing w:after="0"/>
              <w:textAlignment w:val="baseline"/>
              <w:rPr>
                <w:ins w:id="843"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8B58ED" w14:textId="77777777" w:rsidR="005E5F64" w:rsidRPr="00C27699" w:rsidRDefault="005E5F64" w:rsidP="00A66982">
            <w:pPr>
              <w:keepNext/>
              <w:keepLines/>
              <w:overflowPunct w:val="0"/>
              <w:autoSpaceDE w:val="0"/>
              <w:autoSpaceDN w:val="0"/>
              <w:adjustRightInd w:val="0"/>
              <w:spacing w:after="0"/>
              <w:textAlignment w:val="baseline"/>
              <w:rPr>
                <w:ins w:id="844" w:author="Fernando Alonso Macias" w:date="2025-05-07T17:50:00Z" w16du:dateUtc="2025-05-08T00:50:00Z"/>
                <w:rFonts w:ascii="Arial" w:eastAsia="Times New Roman" w:hAnsi="Arial"/>
                <w:sz w:val="18"/>
              </w:rPr>
            </w:pPr>
          </w:p>
        </w:tc>
      </w:tr>
      <w:tr w:rsidR="005E5F64" w:rsidRPr="00C27699" w14:paraId="3138213B" w14:textId="77777777" w:rsidTr="00A66982">
        <w:trPr>
          <w:ins w:id="845"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4A1073F2" w14:textId="77777777" w:rsidR="005E5F64" w:rsidRPr="00C27699" w:rsidRDefault="005E5F64" w:rsidP="00A66982">
            <w:pPr>
              <w:keepNext/>
              <w:keepLines/>
              <w:overflowPunct w:val="0"/>
              <w:autoSpaceDE w:val="0"/>
              <w:autoSpaceDN w:val="0"/>
              <w:adjustRightInd w:val="0"/>
              <w:spacing w:after="0"/>
              <w:textAlignment w:val="baseline"/>
              <w:rPr>
                <w:ins w:id="846" w:author="Fernando Alonso Macias" w:date="2025-05-07T17:50:00Z" w16du:dateUtc="2025-05-08T00:50:00Z"/>
                <w:rFonts w:ascii="Arial" w:eastAsia="Times New Roman" w:hAnsi="Arial"/>
                <w:sz w:val="18"/>
              </w:rPr>
            </w:pPr>
            <w:ins w:id="847"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43CF2D6" w14:textId="77777777" w:rsidR="005E5F64" w:rsidRPr="00C27699" w:rsidRDefault="005E5F64" w:rsidP="00A66982">
            <w:pPr>
              <w:keepNext/>
              <w:keepLines/>
              <w:overflowPunct w:val="0"/>
              <w:autoSpaceDE w:val="0"/>
              <w:autoSpaceDN w:val="0"/>
              <w:adjustRightInd w:val="0"/>
              <w:spacing w:after="0"/>
              <w:textAlignment w:val="baseline"/>
              <w:rPr>
                <w:ins w:id="848"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3CF978" w14:textId="77777777" w:rsidR="005E5F64" w:rsidRPr="00C27699" w:rsidRDefault="005E5F64" w:rsidP="00A66982">
            <w:pPr>
              <w:keepNext/>
              <w:keepLines/>
              <w:overflowPunct w:val="0"/>
              <w:autoSpaceDE w:val="0"/>
              <w:autoSpaceDN w:val="0"/>
              <w:adjustRightInd w:val="0"/>
              <w:spacing w:after="0"/>
              <w:textAlignment w:val="baseline"/>
              <w:rPr>
                <w:ins w:id="849"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B3B6900" w14:textId="77777777" w:rsidR="005E5F64" w:rsidRPr="00C27699" w:rsidRDefault="005E5F64" w:rsidP="00A66982">
            <w:pPr>
              <w:keepNext/>
              <w:keepLines/>
              <w:overflowPunct w:val="0"/>
              <w:autoSpaceDE w:val="0"/>
              <w:autoSpaceDN w:val="0"/>
              <w:adjustRightInd w:val="0"/>
              <w:spacing w:after="0"/>
              <w:textAlignment w:val="baseline"/>
              <w:rPr>
                <w:ins w:id="850" w:author="Fernando Alonso Macias" w:date="2025-05-07T17:50:00Z" w16du:dateUtc="2025-05-08T00:50:00Z"/>
                <w:rFonts w:ascii="Arial" w:eastAsia="Times New Roman" w:hAnsi="Arial"/>
                <w:sz w:val="18"/>
              </w:rPr>
            </w:pPr>
          </w:p>
        </w:tc>
      </w:tr>
      <w:tr w:rsidR="005E5F64" w:rsidRPr="00C27699" w14:paraId="37166AD8" w14:textId="77777777" w:rsidTr="00A66982">
        <w:trPr>
          <w:ins w:id="851"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515FB491" w14:textId="77777777" w:rsidR="005E5F64" w:rsidRPr="00C27699" w:rsidRDefault="005E5F64" w:rsidP="00A66982">
            <w:pPr>
              <w:keepNext/>
              <w:keepLines/>
              <w:overflowPunct w:val="0"/>
              <w:autoSpaceDE w:val="0"/>
              <w:autoSpaceDN w:val="0"/>
              <w:adjustRightInd w:val="0"/>
              <w:spacing w:after="0"/>
              <w:textAlignment w:val="baseline"/>
              <w:rPr>
                <w:ins w:id="852" w:author="Fernando Alonso Macias" w:date="2025-05-07T17:50:00Z" w16du:dateUtc="2025-05-08T00:50:00Z"/>
                <w:rFonts w:ascii="Arial" w:eastAsia="Times New Roman" w:hAnsi="Arial"/>
                <w:sz w:val="18"/>
              </w:rPr>
            </w:pPr>
            <w:ins w:id="853"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F9EFA3D" w14:textId="77777777" w:rsidR="005E5F64" w:rsidRPr="00C27699" w:rsidRDefault="005E5F64" w:rsidP="00A66982">
            <w:pPr>
              <w:keepNext/>
              <w:keepLines/>
              <w:overflowPunct w:val="0"/>
              <w:autoSpaceDE w:val="0"/>
              <w:autoSpaceDN w:val="0"/>
              <w:adjustRightInd w:val="0"/>
              <w:spacing w:after="0"/>
              <w:textAlignment w:val="baseline"/>
              <w:rPr>
                <w:ins w:id="854"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0F2CEA6" w14:textId="77777777" w:rsidR="005E5F64" w:rsidRPr="00C27699" w:rsidRDefault="005E5F64" w:rsidP="00A66982">
            <w:pPr>
              <w:keepNext/>
              <w:keepLines/>
              <w:overflowPunct w:val="0"/>
              <w:autoSpaceDE w:val="0"/>
              <w:autoSpaceDN w:val="0"/>
              <w:adjustRightInd w:val="0"/>
              <w:spacing w:after="0"/>
              <w:textAlignment w:val="baseline"/>
              <w:rPr>
                <w:ins w:id="855"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EEA400" w14:textId="77777777" w:rsidR="005E5F64" w:rsidRPr="00C27699" w:rsidRDefault="005E5F64" w:rsidP="00A66982">
            <w:pPr>
              <w:keepNext/>
              <w:keepLines/>
              <w:overflowPunct w:val="0"/>
              <w:autoSpaceDE w:val="0"/>
              <w:autoSpaceDN w:val="0"/>
              <w:adjustRightInd w:val="0"/>
              <w:spacing w:after="0"/>
              <w:textAlignment w:val="baseline"/>
              <w:rPr>
                <w:ins w:id="856" w:author="Fernando Alonso Macias" w:date="2025-05-07T17:50:00Z" w16du:dateUtc="2025-05-08T00:50:00Z"/>
                <w:rFonts w:ascii="Arial" w:eastAsia="Times New Roman" w:hAnsi="Arial"/>
                <w:sz w:val="18"/>
              </w:rPr>
            </w:pPr>
          </w:p>
        </w:tc>
      </w:tr>
      <w:tr w:rsidR="005E5F64" w:rsidRPr="00C27699" w14:paraId="33377EAF" w14:textId="77777777" w:rsidTr="00A66982">
        <w:trPr>
          <w:ins w:id="857" w:author="Fernando Alonso Macias" w:date="2025-05-07T17:50:00Z"/>
        </w:trPr>
        <w:tc>
          <w:tcPr>
            <w:tcW w:w="3775" w:type="dxa"/>
          </w:tcPr>
          <w:p w14:paraId="720DA7F3" w14:textId="77777777" w:rsidR="005E5F64" w:rsidRPr="00C27699" w:rsidRDefault="005E5F64" w:rsidP="00A66982">
            <w:pPr>
              <w:keepNext/>
              <w:keepLines/>
              <w:overflowPunct w:val="0"/>
              <w:autoSpaceDE w:val="0"/>
              <w:autoSpaceDN w:val="0"/>
              <w:adjustRightInd w:val="0"/>
              <w:spacing w:after="0"/>
              <w:textAlignment w:val="baseline"/>
              <w:rPr>
                <w:ins w:id="858" w:author="Fernando Alonso Macias" w:date="2025-05-07T17:50:00Z" w16du:dateUtc="2025-05-08T00:50:00Z"/>
                <w:rFonts w:ascii="Arial" w:eastAsia="Times New Roman" w:hAnsi="Arial"/>
                <w:sz w:val="18"/>
              </w:rPr>
            </w:pPr>
            <w:ins w:id="859" w:author="Fernando Alonso Macias" w:date="2025-05-07T17:50:00Z" w16du:dateUtc="2025-05-08T00:50:00Z">
              <w:r w:rsidRPr="00C27699">
                <w:rPr>
                  <w:rFonts w:ascii="Arial" w:eastAsia="Times New Roman" w:hAnsi="Arial"/>
                  <w:sz w:val="18"/>
                </w:rPr>
                <w:t>}</w:t>
              </w:r>
            </w:ins>
          </w:p>
        </w:tc>
        <w:tc>
          <w:tcPr>
            <w:tcW w:w="1440" w:type="dxa"/>
          </w:tcPr>
          <w:p w14:paraId="10F0FA0F" w14:textId="77777777" w:rsidR="005E5F64" w:rsidRPr="00C27699" w:rsidRDefault="005E5F64" w:rsidP="00A66982">
            <w:pPr>
              <w:keepNext/>
              <w:keepLines/>
              <w:overflowPunct w:val="0"/>
              <w:autoSpaceDE w:val="0"/>
              <w:autoSpaceDN w:val="0"/>
              <w:adjustRightInd w:val="0"/>
              <w:spacing w:after="0"/>
              <w:textAlignment w:val="baseline"/>
              <w:rPr>
                <w:ins w:id="860" w:author="Fernando Alonso Macias" w:date="2025-05-07T17:50:00Z" w16du:dateUtc="2025-05-08T00:50:00Z"/>
                <w:rFonts w:ascii="Arial" w:eastAsia="Times New Roman" w:hAnsi="Arial"/>
                <w:sz w:val="18"/>
              </w:rPr>
            </w:pPr>
          </w:p>
        </w:tc>
        <w:tc>
          <w:tcPr>
            <w:tcW w:w="3420" w:type="dxa"/>
          </w:tcPr>
          <w:p w14:paraId="07B5D0C4" w14:textId="77777777" w:rsidR="005E5F64" w:rsidRPr="00C27699" w:rsidRDefault="005E5F64" w:rsidP="00A66982">
            <w:pPr>
              <w:keepNext/>
              <w:keepLines/>
              <w:overflowPunct w:val="0"/>
              <w:autoSpaceDE w:val="0"/>
              <w:autoSpaceDN w:val="0"/>
              <w:adjustRightInd w:val="0"/>
              <w:spacing w:after="0"/>
              <w:textAlignment w:val="baseline"/>
              <w:rPr>
                <w:ins w:id="861" w:author="Fernando Alonso Macias" w:date="2025-05-07T17:50:00Z" w16du:dateUtc="2025-05-08T00:50:00Z"/>
                <w:rFonts w:ascii="Arial" w:eastAsia="Times New Roman" w:hAnsi="Arial"/>
                <w:sz w:val="18"/>
              </w:rPr>
            </w:pPr>
          </w:p>
        </w:tc>
        <w:tc>
          <w:tcPr>
            <w:tcW w:w="1112" w:type="dxa"/>
          </w:tcPr>
          <w:p w14:paraId="6516B556" w14:textId="77777777" w:rsidR="005E5F64" w:rsidRPr="00C27699" w:rsidRDefault="005E5F64" w:rsidP="00A66982">
            <w:pPr>
              <w:keepNext/>
              <w:keepLines/>
              <w:overflowPunct w:val="0"/>
              <w:autoSpaceDE w:val="0"/>
              <w:autoSpaceDN w:val="0"/>
              <w:adjustRightInd w:val="0"/>
              <w:spacing w:after="0"/>
              <w:textAlignment w:val="baseline"/>
              <w:rPr>
                <w:ins w:id="862" w:author="Fernando Alonso Macias" w:date="2025-05-07T17:50:00Z" w16du:dateUtc="2025-05-08T00:50:00Z"/>
                <w:rFonts w:ascii="Arial" w:eastAsia="Times New Roman" w:hAnsi="Arial"/>
                <w:sz w:val="18"/>
              </w:rPr>
            </w:pPr>
          </w:p>
        </w:tc>
      </w:tr>
    </w:tbl>
    <w:p w14:paraId="7303BC43" w14:textId="77777777" w:rsidR="005E5F64" w:rsidRPr="00C27699" w:rsidRDefault="005E5F64" w:rsidP="005E5F64">
      <w:pPr>
        <w:overflowPunct w:val="0"/>
        <w:autoSpaceDE w:val="0"/>
        <w:autoSpaceDN w:val="0"/>
        <w:adjustRightInd w:val="0"/>
        <w:textAlignment w:val="baseline"/>
        <w:rPr>
          <w:ins w:id="863" w:author="Fernando Alonso Macias" w:date="2025-05-07T17:50:00Z" w16du:dateUtc="2025-05-08T00:50:00Z"/>
          <w:rFonts w:eastAsia="Times New Roman"/>
          <w:lang w:eastAsia="sv-SE"/>
        </w:rPr>
      </w:pPr>
    </w:p>
    <w:p w14:paraId="715A5B7C" w14:textId="437E6685" w:rsidR="005E5F64" w:rsidRPr="00C27699" w:rsidRDefault="005E5F64" w:rsidP="005E5F64">
      <w:pPr>
        <w:keepNext/>
        <w:keepLines/>
        <w:overflowPunct w:val="0"/>
        <w:autoSpaceDE w:val="0"/>
        <w:autoSpaceDN w:val="0"/>
        <w:adjustRightInd w:val="0"/>
        <w:spacing w:before="60"/>
        <w:jc w:val="center"/>
        <w:textAlignment w:val="baseline"/>
        <w:rPr>
          <w:ins w:id="864" w:author="Fernando Alonso Macias" w:date="2025-05-07T17:50:00Z" w16du:dateUtc="2025-05-08T00:50:00Z"/>
          <w:rFonts w:ascii="Arial" w:eastAsia="Times New Roman" w:hAnsi="Arial"/>
          <w:b/>
          <w:i/>
          <w:iCs/>
        </w:rPr>
      </w:pPr>
      <w:ins w:id="865" w:author="Fernando Alonso Macias" w:date="2025-05-07T17:50:00Z" w16du:dateUtc="2025-05-08T00:50:00Z">
        <w:r w:rsidRPr="00C27699">
          <w:rPr>
            <w:rFonts w:ascii="Arial" w:eastAsia="Times New Roman" w:hAnsi="Arial"/>
            <w:b/>
          </w:rPr>
          <w:t>Table 14.2.1.</w:t>
        </w:r>
      </w:ins>
      <w:ins w:id="866" w:author="Fernando Alonso Macias" w:date="2025-05-07T18:15:00Z" w16du:dateUtc="2025-05-08T01:15:00Z">
        <w:r w:rsidR="00E208C4">
          <w:rPr>
            <w:rFonts w:ascii="Arial" w:eastAsia="Times New Roman" w:hAnsi="Arial"/>
            <w:b/>
          </w:rPr>
          <w:t>5</w:t>
        </w:r>
      </w:ins>
      <w:ins w:id="867" w:author="Fernando Alonso Macias" w:date="2025-05-07T17:50:00Z" w16du:dateUtc="2025-05-08T00:50:00Z">
        <w:r w:rsidRPr="00C27699">
          <w:rPr>
            <w:rFonts w:ascii="Arial" w:eastAsia="Times New Roman" w:hAnsi="Arial"/>
            <w:b/>
          </w:rPr>
          <w:t>.4.3-</w:t>
        </w:r>
        <w:r>
          <w:rPr>
            <w:rFonts w:ascii="Arial" w:eastAsia="Times New Roman" w:hAnsi="Arial"/>
            <w:b/>
          </w:rPr>
          <w:t>6</w:t>
        </w:r>
        <w:r w:rsidRPr="00C27699">
          <w:rPr>
            <w:rFonts w:ascii="Arial" w:eastAsia="Times New Roman" w:hAnsi="Arial"/>
            <w:b/>
          </w:rPr>
          <w:t xml:space="preserve">: </w:t>
        </w:r>
        <w:r w:rsidRPr="00C27699">
          <w:rPr>
            <w:rFonts w:ascii="Arial" w:eastAsia="Times New Roman" w:hAnsi="Arial"/>
            <w:b/>
            <w:i/>
          </w:rPr>
          <w:t>ReportConfigNR-A3</w:t>
        </w:r>
        <w:r w:rsidRPr="00C27699">
          <w:rPr>
            <w:rFonts w:ascii="Arial" w:eastAsia="Times New Roman" w:hAnsi="Arial"/>
            <w:b/>
            <w:iCs/>
          </w:rPr>
          <w:t xml:space="preserve"> (</w:t>
        </w:r>
        <w:r w:rsidRPr="00C27699">
          <w:rPr>
            <w:rFonts w:ascii="Arial" w:eastAsia="Times New Roman" w:hAnsi="Arial"/>
            <w:b/>
          </w:rPr>
          <w:t>Table 14.2.1.</w:t>
        </w:r>
      </w:ins>
      <w:ins w:id="868" w:author="Fernando Alonso Macias" w:date="2025-05-07T18:15:00Z" w16du:dateUtc="2025-05-08T01:15:00Z">
        <w:r w:rsidR="00E208C4">
          <w:rPr>
            <w:rFonts w:ascii="Arial" w:eastAsia="Times New Roman" w:hAnsi="Arial"/>
            <w:b/>
          </w:rPr>
          <w:t>5</w:t>
        </w:r>
      </w:ins>
      <w:ins w:id="869" w:author="Fernando Alonso Macias" w:date="2025-05-07T17:50:00Z" w16du:dateUtc="2025-05-08T00:50:00Z">
        <w:r w:rsidRPr="00C27699">
          <w:rPr>
            <w:rFonts w:ascii="Arial" w:eastAsia="Times New Roman" w:hAnsi="Arial"/>
            <w:b/>
          </w:rPr>
          <w:t>.4.3-</w:t>
        </w:r>
        <w:r>
          <w:rPr>
            <w:rFonts w:ascii="Arial" w:eastAsia="Times New Roman" w:hAnsi="Arial"/>
            <w:b/>
          </w:rPr>
          <w:t>3</w:t>
        </w:r>
        <w:r w:rsidRPr="00C27699">
          <w:rPr>
            <w:rFonts w:ascii="Arial" w:eastAsia="Times New Roman" w:hAnsi="Arial"/>
            <w:b/>
            <w:iCs/>
          </w:rPr>
          <w:t xml:space="preserve">) for </w:t>
        </w:r>
      </w:ins>
      <w:ins w:id="870"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5E5F64" w:rsidRPr="00C27699" w14:paraId="3E864BBE" w14:textId="77777777" w:rsidTr="00A66982">
        <w:trPr>
          <w:ins w:id="871" w:author="Fernando Alonso Macias" w:date="2025-05-07T17:50:00Z"/>
        </w:trPr>
        <w:tc>
          <w:tcPr>
            <w:tcW w:w="9747" w:type="dxa"/>
            <w:gridSpan w:val="4"/>
          </w:tcPr>
          <w:p w14:paraId="32749BB5" w14:textId="77777777" w:rsidR="005E5F64" w:rsidRPr="00C27699" w:rsidRDefault="005E5F64" w:rsidP="00A66982">
            <w:pPr>
              <w:keepNext/>
              <w:keepLines/>
              <w:overflowPunct w:val="0"/>
              <w:autoSpaceDE w:val="0"/>
              <w:autoSpaceDN w:val="0"/>
              <w:adjustRightInd w:val="0"/>
              <w:spacing w:after="0"/>
              <w:textAlignment w:val="baseline"/>
              <w:rPr>
                <w:ins w:id="872" w:author="Fernando Alonso Macias" w:date="2025-05-07T17:50:00Z" w16du:dateUtc="2025-05-08T00:50:00Z"/>
                <w:rFonts w:ascii="Arial" w:eastAsia="Times New Roman" w:hAnsi="Arial"/>
                <w:sz w:val="18"/>
                <w:lang w:eastAsia="zh-CN"/>
              </w:rPr>
            </w:pPr>
            <w:ins w:id="873" w:author="Fernando Alonso Macias" w:date="2025-05-07T17:50:00Z" w16du:dateUtc="2025-05-08T00:50:00Z">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ins>
          </w:p>
        </w:tc>
      </w:tr>
      <w:tr w:rsidR="005E5F64" w:rsidRPr="00C27699" w14:paraId="2D13C3DF" w14:textId="77777777" w:rsidTr="00A66982">
        <w:trPr>
          <w:ins w:id="874" w:author="Fernando Alonso Macias" w:date="2025-05-07T17:50:00Z"/>
        </w:trPr>
        <w:tc>
          <w:tcPr>
            <w:tcW w:w="3775" w:type="dxa"/>
          </w:tcPr>
          <w:p w14:paraId="41147B76" w14:textId="77777777" w:rsidR="005E5F64" w:rsidRPr="00C27699" w:rsidRDefault="005E5F64" w:rsidP="00A66982">
            <w:pPr>
              <w:keepNext/>
              <w:keepLines/>
              <w:overflowPunct w:val="0"/>
              <w:autoSpaceDE w:val="0"/>
              <w:autoSpaceDN w:val="0"/>
              <w:adjustRightInd w:val="0"/>
              <w:spacing w:after="0"/>
              <w:jc w:val="center"/>
              <w:textAlignment w:val="baseline"/>
              <w:rPr>
                <w:ins w:id="875" w:author="Fernando Alonso Macias" w:date="2025-05-07T17:50:00Z" w16du:dateUtc="2025-05-08T00:50:00Z"/>
                <w:rFonts w:ascii="Arial" w:eastAsia="Times New Roman" w:hAnsi="Arial"/>
                <w:b/>
                <w:sz w:val="18"/>
              </w:rPr>
            </w:pPr>
            <w:ins w:id="876" w:author="Fernando Alonso Macias" w:date="2025-05-07T17:50:00Z" w16du:dateUtc="2025-05-08T00:50:00Z">
              <w:r w:rsidRPr="00C27699">
                <w:rPr>
                  <w:rFonts w:ascii="Arial" w:eastAsia="Times New Roman" w:hAnsi="Arial"/>
                  <w:b/>
                  <w:sz w:val="18"/>
                </w:rPr>
                <w:t>Information Element</w:t>
              </w:r>
            </w:ins>
          </w:p>
        </w:tc>
        <w:tc>
          <w:tcPr>
            <w:tcW w:w="1440" w:type="dxa"/>
          </w:tcPr>
          <w:p w14:paraId="49D123A0" w14:textId="77777777" w:rsidR="005E5F64" w:rsidRPr="00C27699" w:rsidRDefault="005E5F64" w:rsidP="00A66982">
            <w:pPr>
              <w:keepNext/>
              <w:keepLines/>
              <w:overflowPunct w:val="0"/>
              <w:autoSpaceDE w:val="0"/>
              <w:autoSpaceDN w:val="0"/>
              <w:adjustRightInd w:val="0"/>
              <w:spacing w:after="0"/>
              <w:jc w:val="center"/>
              <w:textAlignment w:val="baseline"/>
              <w:rPr>
                <w:ins w:id="877" w:author="Fernando Alonso Macias" w:date="2025-05-07T17:50:00Z" w16du:dateUtc="2025-05-08T00:50:00Z"/>
                <w:rFonts w:ascii="Arial" w:eastAsia="Times New Roman" w:hAnsi="Arial"/>
                <w:b/>
                <w:sz w:val="18"/>
              </w:rPr>
            </w:pPr>
            <w:ins w:id="878" w:author="Fernando Alonso Macias" w:date="2025-05-07T17:50:00Z" w16du:dateUtc="2025-05-08T00:50:00Z">
              <w:r w:rsidRPr="00C27699">
                <w:rPr>
                  <w:rFonts w:ascii="Arial" w:eastAsia="Times New Roman" w:hAnsi="Arial"/>
                  <w:b/>
                  <w:sz w:val="18"/>
                </w:rPr>
                <w:t>Value/remark</w:t>
              </w:r>
            </w:ins>
          </w:p>
        </w:tc>
        <w:tc>
          <w:tcPr>
            <w:tcW w:w="3420" w:type="dxa"/>
          </w:tcPr>
          <w:p w14:paraId="77508F15" w14:textId="77777777" w:rsidR="005E5F64" w:rsidRPr="00C27699" w:rsidRDefault="005E5F64" w:rsidP="00A66982">
            <w:pPr>
              <w:keepNext/>
              <w:keepLines/>
              <w:overflowPunct w:val="0"/>
              <w:autoSpaceDE w:val="0"/>
              <w:autoSpaceDN w:val="0"/>
              <w:adjustRightInd w:val="0"/>
              <w:spacing w:after="0"/>
              <w:jc w:val="center"/>
              <w:textAlignment w:val="baseline"/>
              <w:rPr>
                <w:ins w:id="879" w:author="Fernando Alonso Macias" w:date="2025-05-07T17:50:00Z" w16du:dateUtc="2025-05-08T00:50:00Z"/>
                <w:rFonts w:ascii="Arial" w:eastAsia="Times New Roman" w:hAnsi="Arial"/>
                <w:b/>
                <w:sz w:val="18"/>
              </w:rPr>
            </w:pPr>
            <w:ins w:id="880" w:author="Fernando Alonso Macias" w:date="2025-05-07T17:50:00Z" w16du:dateUtc="2025-05-08T00:50:00Z">
              <w:r w:rsidRPr="00C27699">
                <w:rPr>
                  <w:rFonts w:ascii="Arial" w:eastAsia="Times New Roman" w:hAnsi="Arial"/>
                  <w:b/>
                  <w:sz w:val="18"/>
                </w:rPr>
                <w:t>Comment</w:t>
              </w:r>
            </w:ins>
          </w:p>
        </w:tc>
        <w:tc>
          <w:tcPr>
            <w:tcW w:w="1112" w:type="dxa"/>
          </w:tcPr>
          <w:p w14:paraId="688E104A" w14:textId="77777777" w:rsidR="005E5F64" w:rsidRPr="00C27699" w:rsidRDefault="005E5F64" w:rsidP="00A66982">
            <w:pPr>
              <w:keepNext/>
              <w:keepLines/>
              <w:overflowPunct w:val="0"/>
              <w:autoSpaceDE w:val="0"/>
              <w:autoSpaceDN w:val="0"/>
              <w:adjustRightInd w:val="0"/>
              <w:spacing w:after="0"/>
              <w:jc w:val="center"/>
              <w:textAlignment w:val="baseline"/>
              <w:rPr>
                <w:ins w:id="881" w:author="Fernando Alonso Macias" w:date="2025-05-07T17:50:00Z" w16du:dateUtc="2025-05-08T00:50:00Z"/>
                <w:rFonts w:ascii="Arial" w:eastAsia="Times New Roman" w:hAnsi="Arial"/>
                <w:b/>
                <w:sz w:val="18"/>
              </w:rPr>
            </w:pPr>
            <w:ins w:id="882" w:author="Fernando Alonso Macias" w:date="2025-05-07T17:50:00Z" w16du:dateUtc="2025-05-08T00:50:00Z">
              <w:r w:rsidRPr="00C27699">
                <w:rPr>
                  <w:rFonts w:ascii="Arial" w:eastAsia="Times New Roman" w:hAnsi="Arial"/>
                  <w:b/>
                  <w:sz w:val="18"/>
                </w:rPr>
                <w:t>Condition</w:t>
              </w:r>
            </w:ins>
          </w:p>
        </w:tc>
      </w:tr>
      <w:tr w:rsidR="005E5F64" w:rsidRPr="00C27699" w14:paraId="71B23658" w14:textId="77777777" w:rsidTr="00A66982">
        <w:trPr>
          <w:ins w:id="883" w:author="Fernando Alonso Macias" w:date="2025-05-07T17:50:00Z"/>
        </w:trPr>
        <w:tc>
          <w:tcPr>
            <w:tcW w:w="3775" w:type="dxa"/>
          </w:tcPr>
          <w:p w14:paraId="6A4E0572" w14:textId="77777777" w:rsidR="005E5F64" w:rsidRPr="00C27699" w:rsidRDefault="005E5F64" w:rsidP="00A66982">
            <w:pPr>
              <w:keepNext/>
              <w:keepLines/>
              <w:overflowPunct w:val="0"/>
              <w:autoSpaceDE w:val="0"/>
              <w:autoSpaceDN w:val="0"/>
              <w:adjustRightInd w:val="0"/>
              <w:spacing w:after="0"/>
              <w:textAlignment w:val="baseline"/>
              <w:rPr>
                <w:ins w:id="884" w:author="Fernando Alonso Macias" w:date="2025-05-07T17:50:00Z" w16du:dateUtc="2025-05-08T00:50:00Z"/>
                <w:rFonts w:ascii="Arial" w:eastAsia="Times New Roman" w:hAnsi="Arial"/>
                <w:sz w:val="18"/>
              </w:rPr>
            </w:pPr>
            <w:proofErr w:type="spellStart"/>
            <w:proofErr w:type="gramStart"/>
            <w:ins w:id="885" w:author="Fernando Alonso Macias" w:date="2025-05-07T17:50:00Z" w16du:dateUtc="2025-05-08T00:50:00Z">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1440" w:type="dxa"/>
          </w:tcPr>
          <w:p w14:paraId="4E33D289" w14:textId="77777777" w:rsidR="005E5F64" w:rsidRPr="00C27699" w:rsidRDefault="005E5F64" w:rsidP="00A66982">
            <w:pPr>
              <w:keepNext/>
              <w:keepLines/>
              <w:overflowPunct w:val="0"/>
              <w:autoSpaceDE w:val="0"/>
              <w:autoSpaceDN w:val="0"/>
              <w:adjustRightInd w:val="0"/>
              <w:spacing w:after="0"/>
              <w:textAlignment w:val="baseline"/>
              <w:rPr>
                <w:ins w:id="886" w:author="Fernando Alonso Macias" w:date="2025-05-07T17:50:00Z" w16du:dateUtc="2025-05-08T00:50:00Z"/>
                <w:rFonts w:ascii="Arial" w:eastAsia="Times New Roman" w:hAnsi="Arial"/>
                <w:sz w:val="18"/>
              </w:rPr>
            </w:pPr>
          </w:p>
        </w:tc>
        <w:tc>
          <w:tcPr>
            <w:tcW w:w="3420" w:type="dxa"/>
          </w:tcPr>
          <w:p w14:paraId="3520AFBB" w14:textId="77777777" w:rsidR="005E5F64" w:rsidRPr="00C27699" w:rsidRDefault="005E5F64" w:rsidP="00A66982">
            <w:pPr>
              <w:keepNext/>
              <w:keepLines/>
              <w:overflowPunct w:val="0"/>
              <w:autoSpaceDE w:val="0"/>
              <w:autoSpaceDN w:val="0"/>
              <w:adjustRightInd w:val="0"/>
              <w:spacing w:after="0"/>
              <w:textAlignment w:val="baseline"/>
              <w:rPr>
                <w:ins w:id="887" w:author="Fernando Alonso Macias" w:date="2025-05-07T17:50:00Z" w16du:dateUtc="2025-05-08T00:50:00Z"/>
                <w:rFonts w:ascii="Arial" w:eastAsia="Times New Roman" w:hAnsi="Arial"/>
                <w:sz w:val="18"/>
              </w:rPr>
            </w:pPr>
          </w:p>
        </w:tc>
        <w:tc>
          <w:tcPr>
            <w:tcW w:w="1112" w:type="dxa"/>
          </w:tcPr>
          <w:p w14:paraId="42026A3B" w14:textId="77777777" w:rsidR="005E5F64" w:rsidRPr="00C27699" w:rsidRDefault="005E5F64" w:rsidP="00A66982">
            <w:pPr>
              <w:keepNext/>
              <w:keepLines/>
              <w:overflowPunct w:val="0"/>
              <w:autoSpaceDE w:val="0"/>
              <w:autoSpaceDN w:val="0"/>
              <w:adjustRightInd w:val="0"/>
              <w:spacing w:after="0"/>
              <w:textAlignment w:val="baseline"/>
              <w:rPr>
                <w:ins w:id="888" w:author="Fernando Alonso Macias" w:date="2025-05-07T17:50:00Z" w16du:dateUtc="2025-05-08T00:50:00Z"/>
                <w:rFonts w:ascii="Arial" w:eastAsia="Times New Roman" w:hAnsi="Arial"/>
                <w:sz w:val="18"/>
              </w:rPr>
            </w:pPr>
          </w:p>
        </w:tc>
      </w:tr>
      <w:tr w:rsidR="005E5F64" w:rsidRPr="00C27699" w14:paraId="38439BEB" w14:textId="77777777" w:rsidTr="00A66982">
        <w:trPr>
          <w:ins w:id="889" w:author="Fernando Alonso Macias" w:date="2025-05-07T17:50:00Z"/>
        </w:trPr>
        <w:tc>
          <w:tcPr>
            <w:tcW w:w="3775" w:type="dxa"/>
          </w:tcPr>
          <w:p w14:paraId="5CDBB0CC" w14:textId="77777777" w:rsidR="005E5F64" w:rsidRPr="00C27699" w:rsidRDefault="005E5F64" w:rsidP="00A66982">
            <w:pPr>
              <w:keepNext/>
              <w:keepLines/>
              <w:overflowPunct w:val="0"/>
              <w:autoSpaceDE w:val="0"/>
              <w:autoSpaceDN w:val="0"/>
              <w:adjustRightInd w:val="0"/>
              <w:spacing w:after="0"/>
              <w:textAlignment w:val="baseline"/>
              <w:rPr>
                <w:ins w:id="890" w:author="Fernando Alonso Macias" w:date="2025-05-07T17:50:00Z" w16du:dateUtc="2025-05-08T00:50:00Z"/>
                <w:rFonts w:ascii="Arial" w:eastAsia="Times New Roman" w:hAnsi="Arial"/>
                <w:sz w:val="18"/>
              </w:rPr>
            </w:pPr>
            <w:ins w:id="891"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ins>
          </w:p>
        </w:tc>
        <w:tc>
          <w:tcPr>
            <w:tcW w:w="1440" w:type="dxa"/>
          </w:tcPr>
          <w:p w14:paraId="731A726D" w14:textId="77777777" w:rsidR="005E5F64" w:rsidRPr="00C27699" w:rsidRDefault="005E5F64" w:rsidP="00A66982">
            <w:pPr>
              <w:keepNext/>
              <w:keepLines/>
              <w:overflowPunct w:val="0"/>
              <w:autoSpaceDE w:val="0"/>
              <w:autoSpaceDN w:val="0"/>
              <w:adjustRightInd w:val="0"/>
              <w:spacing w:after="0"/>
              <w:textAlignment w:val="baseline"/>
              <w:rPr>
                <w:ins w:id="892" w:author="Fernando Alonso Macias" w:date="2025-05-07T17:50:00Z" w16du:dateUtc="2025-05-08T00:50:00Z"/>
                <w:rFonts w:ascii="Arial" w:eastAsia="Times New Roman" w:hAnsi="Arial"/>
                <w:sz w:val="18"/>
              </w:rPr>
            </w:pPr>
          </w:p>
        </w:tc>
        <w:tc>
          <w:tcPr>
            <w:tcW w:w="3420" w:type="dxa"/>
          </w:tcPr>
          <w:p w14:paraId="58A4A426" w14:textId="77777777" w:rsidR="005E5F64" w:rsidRPr="00C27699" w:rsidRDefault="005E5F64" w:rsidP="00A66982">
            <w:pPr>
              <w:keepNext/>
              <w:keepLines/>
              <w:overflowPunct w:val="0"/>
              <w:autoSpaceDE w:val="0"/>
              <w:autoSpaceDN w:val="0"/>
              <w:adjustRightInd w:val="0"/>
              <w:spacing w:after="0"/>
              <w:textAlignment w:val="baseline"/>
              <w:rPr>
                <w:ins w:id="893" w:author="Fernando Alonso Macias" w:date="2025-05-07T17:50:00Z" w16du:dateUtc="2025-05-08T00:50:00Z"/>
                <w:rFonts w:ascii="Arial" w:eastAsia="Times New Roman" w:hAnsi="Arial"/>
                <w:sz w:val="18"/>
              </w:rPr>
            </w:pPr>
          </w:p>
        </w:tc>
        <w:tc>
          <w:tcPr>
            <w:tcW w:w="1112" w:type="dxa"/>
          </w:tcPr>
          <w:p w14:paraId="3F3A3D04" w14:textId="77777777" w:rsidR="005E5F64" w:rsidRPr="00C27699" w:rsidRDefault="005E5F64" w:rsidP="00A66982">
            <w:pPr>
              <w:keepNext/>
              <w:keepLines/>
              <w:overflowPunct w:val="0"/>
              <w:autoSpaceDE w:val="0"/>
              <w:autoSpaceDN w:val="0"/>
              <w:adjustRightInd w:val="0"/>
              <w:spacing w:after="0"/>
              <w:textAlignment w:val="baseline"/>
              <w:rPr>
                <w:ins w:id="894" w:author="Fernando Alonso Macias" w:date="2025-05-07T17:50:00Z" w16du:dateUtc="2025-05-08T00:50:00Z"/>
                <w:rFonts w:ascii="Arial" w:eastAsia="Times New Roman" w:hAnsi="Arial"/>
                <w:sz w:val="18"/>
              </w:rPr>
            </w:pPr>
          </w:p>
        </w:tc>
      </w:tr>
      <w:tr w:rsidR="005E5F64" w:rsidRPr="00C27699" w14:paraId="76B56BE7" w14:textId="77777777" w:rsidTr="00A66982">
        <w:trPr>
          <w:ins w:id="895"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14C15B91" w14:textId="77777777" w:rsidR="005E5F64" w:rsidRPr="00C27699" w:rsidRDefault="005E5F64" w:rsidP="00A66982">
            <w:pPr>
              <w:keepNext/>
              <w:keepLines/>
              <w:overflowPunct w:val="0"/>
              <w:autoSpaceDE w:val="0"/>
              <w:autoSpaceDN w:val="0"/>
              <w:adjustRightInd w:val="0"/>
              <w:spacing w:after="0"/>
              <w:textAlignment w:val="baseline"/>
              <w:rPr>
                <w:ins w:id="896" w:author="Fernando Alonso Macias" w:date="2025-05-07T17:50:00Z" w16du:dateUtc="2025-05-08T00:50:00Z"/>
                <w:rFonts w:ascii="Arial" w:eastAsia="Times New Roman" w:hAnsi="Arial"/>
                <w:sz w:val="18"/>
              </w:rPr>
            </w:pPr>
            <w:ins w:id="897" w:author="Fernando Alonso Macias" w:date="2025-05-07T17:50:00Z" w16du:dateUtc="2025-05-08T00:50:00Z">
              <w:r w:rsidRPr="00C27699">
                <w:rPr>
                  <w:rFonts w:ascii="Arial" w:eastAsia="Times New Roman"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58E2914E" w14:textId="77777777" w:rsidR="005E5F64" w:rsidRPr="00C27699" w:rsidRDefault="005E5F64" w:rsidP="00A66982">
            <w:pPr>
              <w:keepNext/>
              <w:keepLines/>
              <w:overflowPunct w:val="0"/>
              <w:autoSpaceDE w:val="0"/>
              <w:autoSpaceDN w:val="0"/>
              <w:adjustRightInd w:val="0"/>
              <w:spacing w:after="0"/>
              <w:textAlignment w:val="baseline"/>
              <w:rPr>
                <w:ins w:id="898"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ED500E" w14:textId="77777777" w:rsidR="005E5F64" w:rsidRPr="00C27699" w:rsidRDefault="005E5F64" w:rsidP="00A66982">
            <w:pPr>
              <w:keepNext/>
              <w:keepLines/>
              <w:overflowPunct w:val="0"/>
              <w:autoSpaceDE w:val="0"/>
              <w:autoSpaceDN w:val="0"/>
              <w:adjustRightInd w:val="0"/>
              <w:spacing w:after="0"/>
              <w:textAlignment w:val="baseline"/>
              <w:rPr>
                <w:ins w:id="899"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24E015" w14:textId="77777777" w:rsidR="005E5F64" w:rsidRPr="00C27699" w:rsidRDefault="005E5F64" w:rsidP="00A66982">
            <w:pPr>
              <w:keepNext/>
              <w:keepLines/>
              <w:overflowPunct w:val="0"/>
              <w:autoSpaceDE w:val="0"/>
              <w:autoSpaceDN w:val="0"/>
              <w:adjustRightInd w:val="0"/>
              <w:spacing w:after="0"/>
              <w:textAlignment w:val="baseline"/>
              <w:rPr>
                <w:ins w:id="900" w:author="Fernando Alonso Macias" w:date="2025-05-07T17:50:00Z" w16du:dateUtc="2025-05-08T00:50:00Z"/>
                <w:rFonts w:ascii="Arial" w:eastAsia="Times New Roman" w:hAnsi="Arial"/>
                <w:sz w:val="18"/>
              </w:rPr>
            </w:pPr>
          </w:p>
        </w:tc>
      </w:tr>
      <w:tr w:rsidR="005E5F64" w:rsidRPr="00C27699" w14:paraId="4340D991" w14:textId="77777777" w:rsidTr="00A66982">
        <w:trPr>
          <w:ins w:id="901"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28F97ACD" w14:textId="77777777" w:rsidR="005E5F64" w:rsidRPr="00C27699" w:rsidRDefault="005E5F64" w:rsidP="00A66982">
            <w:pPr>
              <w:keepNext/>
              <w:keepLines/>
              <w:overflowPunct w:val="0"/>
              <w:autoSpaceDE w:val="0"/>
              <w:autoSpaceDN w:val="0"/>
              <w:adjustRightInd w:val="0"/>
              <w:spacing w:after="0"/>
              <w:textAlignment w:val="baseline"/>
              <w:rPr>
                <w:ins w:id="902" w:author="Fernando Alonso Macias" w:date="2025-05-07T17:50:00Z" w16du:dateUtc="2025-05-08T00:50:00Z"/>
                <w:rFonts w:ascii="Arial" w:eastAsia="Times New Roman" w:hAnsi="Arial"/>
                <w:sz w:val="18"/>
              </w:rPr>
            </w:pPr>
            <w:ins w:id="903"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05E8C3F2" w14:textId="77777777" w:rsidR="005E5F64" w:rsidRPr="00C27699" w:rsidRDefault="005E5F64" w:rsidP="00A66982">
            <w:pPr>
              <w:keepNext/>
              <w:keepLines/>
              <w:overflowPunct w:val="0"/>
              <w:autoSpaceDE w:val="0"/>
              <w:autoSpaceDN w:val="0"/>
              <w:adjustRightInd w:val="0"/>
              <w:spacing w:after="0"/>
              <w:textAlignment w:val="baseline"/>
              <w:rPr>
                <w:ins w:id="904"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DB1DA9A" w14:textId="77777777" w:rsidR="005E5F64" w:rsidRPr="00C27699" w:rsidRDefault="005E5F64" w:rsidP="00A66982">
            <w:pPr>
              <w:keepNext/>
              <w:keepLines/>
              <w:overflowPunct w:val="0"/>
              <w:autoSpaceDE w:val="0"/>
              <w:autoSpaceDN w:val="0"/>
              <w:adjustRightInd w:val="0"/>
              <w:spacing w:after="0"/>
              <w:textAlignment w:val="baseline"/>
              <w:rPr>
                <w:ins w:id="905"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1C2EEC" w14:textId="77777777" w:rsidR="005E5F64" w:rsidRPr="00C27699" w:rsidRDefault="005E5F64" w:rsidP="00A66982">
            <w:pPr>
              <w:keepNext/>
              <w:keepLines/>
              <w:overflowPunct w:val="0"/>
              <w:autoSpaceDE w:val="0"/>
              <w:autoSpaceDN w:val="0"/>
              <w:adjustRightInd w:val="0"/>
              <w:spacing w:after="0"/>
              <w:textAlignment w:val="baseline"/>
              <w:rPr>
                <w:ins w:id="906" w:author="Fernando Alonso Macias" w:date="2025-05-07T17:50:00Z" w16du:dateUtc="2025-05-08T00:50:00Z"/>
                <w:rFonts w:ascii="Arial" w:eastAsia="Times New Roman" w:hAnsi="Arial"/>
                <w:sz w:val="18"/>
              </w:rPr>
            </w:pPr>
          </w:p>
        </w:tc>
      </w:tr>
      <w:tr w:rsidR="005E5F64" w:rsidRPr="00C27699" w14:paraId="19321214" w14:textId="77777777" w:rsidTr="00A66982">
        <w:trPr>
          <w:ins w:id="907"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29E7749B" w14:textId="77777777" w:rsidR="005E5F64" w:rsidRPr="00C27699" w:rsidRDefault="005E5F64" w:rsidP="00A66982">
            <w:pPr>
              <w:keepNext/>
              <w:keepLines/>
              <w:overflowPunct w:val="0"/>
              <w:autoSpaceDE w:val="0"/>
              <w:autoSpaceDN w:val="0"/>
              <w:adjustRightInd w:val="0"/>
              <w:spacing w:after="0"/>
              <w:textAlignment w:val="baseline"/>
              <w:rPr>
                <w:ins w:id="908" w:author="Fernando Alonso Macias" w:date="2025-05-07T17:50:00Z" w16du:dateUtc="2025-05-08T00:50:00Z"/>
                <w:rFonts w:ascii="Arial" w:eastAsia="Times New Roman" w:hAnsi="Arial"/>
                <w:sz w:val="18"/>
              </w:rPr>
            </w:pPr>
            <w:ins w:id="909" w:author="Fernando Alonso Macias" w:date="2025-05-07T17:50:00Z" w16du:dateUtc="2025-05-08T00:50:00Z">
              <w:r w:rsidRPr="00C27699">
                <w:rPr>
                  <w:rFonts w:ascii="Arial" w:eastAsia="Times New Roman" w:hAnsi="Arial"/>
                  <w:sz w:val="18"/>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2F712B7C" w14:textId="77777777" w:rsidR="005E5F64" w:rsidRPr="00C27699" w:rsidRDefault="005E5F64" w:rsidP="00A66982">
            <w:pPr>
              <w:keepNext/>
              <w:keepLines/>
              <w:overflowPunct w:val="0"/>
              <w:autoSpaceDE w:val="0"/>
              <w:autoSpaceDN w:val="0"/>
              <w:adjustRightInd w:val="0"/>
              <w:spacing w:after="0"/>
              <w:textAlignment w:val="baseline"/>
              <w:rPr>
                <w:ins w:id="910"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9E1156" w14:textId="77777777" w:rsidR="005E5F64" w:rsidRPr="00C27699" w:rsidRDefault="005E5F64" w:rsidP="00A66982">
            <w:pPr>
              <w:keepNext/>
              <w:keepLines/>
              <w:overflowPunct w:val="0"/>
              <w:autoSpaceDE w:val="0"/>
              <w:autoSpaceDN w:val="0"/>
              <w:adjustRightInd w:val="0"/>
              <w:spacing w:after="0"/>
              <w:textAlignment w:val="baseline"/>
              <w:rPr>
                <w:ins w:id="91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0BC931" w14:textId="77777777" w:rsidR="005E5F64" w:rsidRPr="00C27699" w:rsidRDefault="005E5F64" w:rsidP="00A66982">
            <w:pPr>
              <w:keepNext/>
              <w:keepLines/>
              <w:overflowPunct w:val="0"/>
              <w:autoSpaceDE w:val="0"/>
              <w:autoSpaceDN w:val="0"/>
              <w:adjustRightInd w:val="0"/>
              <w:spacing w:after="0"/>
              <w:textAlignment w:val="baseline"/>
              <w:rPr>
                <w:ins w:id="912" w:author="Fernando Alonso Macias" w:date="2025-05-07T17:50:00Z" w16du:dateUtc="2025-05-08T00:50:00Z"/>
                <w:rFonts w:ascii="Arial" w:eastAsia="Times New Roman" w:hAnsi="Arial"/>
                <w:sz w:val="18"/>
              </w:rPr>
            </w:pPr>
          </w:p>
        </w:tc>
      </w:tr>
      <w:tr w:rsidR="005E5F64" w:rsidRPr="00C27699" w14:paraId="4A087E9D" w14:textId="77777777" w:rsidTr="00A66982">
        <w:trPr>
          <w:ins w:id="913"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30EC425D" w14:textId="77777777" w:rsidR="005E5F64" w:rsidRPr="00C27699" w:rsidRDefault="005E5F64" w:rsidP="00A66982">
            <w:pPr>
              <w:keepNext/>
              <w:keepLines/>
              <w:overflowPunct w:val="0"/>
              <w:autoSpaceDE w:val="0"/>
              <w:autoSpaceDN w:val="0"/>
              <w:adjustRightInd w:val="0"/>
              <w:spacing w:after="0"/>
              <w:textAlignment w:val="baseline"/>
              <w:rPr>
                <w:ins w:id="914" w:author="Fernando Alonso Macias" w:date="2025-05-07T17:50:00Z" w16du:dateUtc="2025-05-08T00:50:00Z"/>
                <w:rFonts w:ascii="Arial" w:eastAsia="Times New Roman" w:hAnsi="Arial"/>
                <w:sz w:val="18"/>
              </w:rPr>
            </w:pPr>
            <w:ins w:id="915" w:author="Fernando Alonso Macias" w:date="2025-05-07T17:50:00Z" w16du:dateUtc="2025-05-08T00:50:00Z">
              <w:r w:rsidRPr="00C27699">
                <w:rPr>
                  <w:rFonts w:ascii="Arial" w:eastAsia="Times New Roman" w:hAnsi="Arial"/>
                  <w:sz w:val="18"/>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72BAC3FF" w14:textId="77777777" w:rsidR="005E5F64" w:rsidRPr="00C27699" w:rsidRDefault="005E5F64" w:rsidP="00A66982">
            <w:pPr>
              <w:keepNext/>
              <w:keepLines/>
              <w:overflowPunct w:val="0"/>
              <w:autoSpaceDE w:val="0"/>
              <w:autoSpaceDN w:val="0"/>
              <w:adjustRightInd w:val="0"/>
              <w:spacing w:after="0"/>
              <w:textAlignment w:val="baseline"/>
              <w:rPr>
                <w:ins w:id="916"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1FE0228" w14:textId="77777777" w:rsidR="005E5F64" w:rsidRPr="00C27699" w:rsidRDefault="005E5F64" w:rsidP="00A66982">
            <w:pPr>
              <w:keepNext/>
              <w:keepLines/>
              <w:overflowPunct w:val="0"/>
              <w:autoSpaceDE w:val="0"/>
              <w:autoSpaceDN w:val="0"/>
              <w:adjustRightInd w:val="0"/>
              <w:spacing w:after="0"/>
              <w:textAlignment w:val="baseline"/>
              <w:rPr>
                <w:ins w:id="917"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A55708" w14:textId="77777777" w:rsidR="005E5F64" w:rsidRPr="00C27699" w:rsidRDefault="005E5F64" w:rsidP="00A66982">
            <w:pPr>
              <w:keepNext/>
              <w:keepLines/>
              <w:overflowPunct w:val="0"/>
              <w:autoSpaceDE w:val="0"/>
              <w:autoSpaceDN w:val="0"/>
              <w:adjustRightInd w:val="0"/>
              <w:spacing w:after="0"/>
              <w:textAlignment w:val="baseline"/>
              <w:rPr>
                <w:ins w:id="918" w:author="Fernando Alonso Macias" w:date="2025-05-07T17:50:00Z" w16du:dateUtc="2025-05-08T00:50:00Z"/>
                <w:rFonts w:ascii="Arial" w:eastAsia="Times New Roman" w:hAnsi="Arial"/>
                <w:sz w:val="18"/>
              </w:rPr>
            </w:pPr>
          </w:p>
        </w:tc>
      </w:tr>
      <w:tr w:rsidR="005E5F64" w:rsidRPr="00C27699" w14:paraId="22E5967B" w14:textId="77777777" w:rsidTr="00A66982">
        <w:trPr>
          <w:ins w:id="919"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42EE1A0D" w14:textId="77777777" w:rsidR="005E5F64" w:rsidRPr="00C27699" w:rsidRDefault="005E5F64" w:rsidP="00A66982">
            <w:pPr>
              <w:keepNext/>
              <w:keepLines/>
              <w:overflowPunct w:val="0"/>
              <w:autoSpaceDE w:val="0"/>
              <w:autoSpaceDN w:val="0"/>
              <w:adjustRightInd w:val="0"/>
              <w:spacing w:after="0"/>
              <w:textAlignment w:val="baseline"/>
              <w:rPr>
                <w:ins w:id="920" w:author="Fernando Alonso Macias" w:date="2025-05-07T17:50:00Z" w16du:dateUtc="2025-05-08T00:50:00Z"/>
                <w:rFonts w:ascii="Arial" w:eastAsia="Times New Roman" w:hAnsi="Arial"/>
                <w:sz w:val="18"/>
              </w:rPr>
            </w:pPr>
            <w:ins w:id="921"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36A4B26" w14:textId="77777777" w:rsidR="005E5F64" w:rsidRPr="00C27699" w:rsidRDefault="005E5F64" w:rsidP="00A66982">
            <w:pPr>
              <w:keepNext/>
              <w:keepLines/>
              <w:overflowPunct w:val="0"/>
              <w:autoSpaceDE w:val="0"/>
              <w:autoSpaceDN w:val="0"/>
              <w:adjustRightInd w:val="0"/>
              <w:spacing w:after="0"/>
              <w:textAlignment w:val="baseline"/>
              <w:rPr>
                <w:ins w:id="922" w:author="Fernando Alonso Macias" w:date="2025-05-07T17:50:00Z" w16du:dateUtc="2025-05-08T00:50:00Z"/>
                <w:rFonts w:ascii="Arial" w:eastAsia="Times New Roman" w:hAnsi="Arial"/>
                <w:sz w:val="18"/>
              </w:rPr>
            </w:pPr>
            <w:ins w:id="923" w:author="Fernando Alonso Macias" w:date="2025-05-07T17:50:00Z" w16du:dateUtc="2025-05-08T00:50:00Z">
              <w:r w:rsidRPr="00C27699">
                <w:rPr>
                  <w:rFonts w:ascii="Arial" w:eastAsia="Times New Roman" w:hAnsi="Arial"/>
                  <w:sz w:val="18"/>
                </w:rPr>
                <w:t>-2</w:t>
              </w:r>
            </w:ins>
          </w:p>
        </w:tc>
        <w:tc>
          <w:tcPr>
            <w:tcW w:w="3420" w:type="dxa"/>
            <w:tcBorders>
              <w:top w:val="single" w:sz="4" w:space="0" w:color="auto"/>
              <w:left w:val="single" w:sz="4" w:space="0" w:color="auto"/>
              <w:bottom w:val="single" w:sz="4" w:space="0" w:color="auto"/>
              <w:right w:val="single" w:sz="4" w:space="0" w:color="auto"/>
            </w:tcBorders>
          </w:tcPr>
          <w:p w14:paraId="5FD1D642" w14:textId="77777777" w:rsidR="005E5F64" w:rsidRPr="00C27699" w:rsidRDefault="005E5F64" w:rsidP="00A66982">
            <w:pPr>
              <w:keepNext/>
              <w:keepLines/>
              <w:overflowPunct w:val="0"/>
              <w:autoSpaceDE w:val="0"/>
              <w:autoSpaceDN w:val="0"/>
              <w:adjustRightInd w:val="0"/>
              <w:spacing w:after="0"/>
              <w:textAlignment w:val="baseline"/>
              <w:rPr>
                <w:ins w:id="924" w:author="Fernando Alonso Macias" w:date="2025-05-07T17:50:00Z" w16du:dateUtc="2025-05-08T00:50:00Z"/>
                <w:rFonts w:ascii="Arial" w:eastAsia="Times New Roman" w:hAnsi="Arial"/>
                <w:sz w:val="18"/>
              </w:rPr>
            </w:pPr>
            <w:proofErr w:type="spellStart"/>
            <w:ins w:id="925" w:author="Fernando Alonso Macias" w:date="2025-05-07T17:50:00Z" w16du:dateUtc="2025-05-08T00:50:00Z">
              <w:r w:rsidRPr="00C27699">
                <w:rPr>
                  <w:rFonts w:ascii="Arial" w:eastAsia="Times New Roman" w:hAnsi="Arial"/>
                  <w:sz w:val="18"/>
                </w:rPr>
                <w:t>actuall</w:t>
              </w:r>
              <w:proofErr w:type="spellEnd"/>
              <w:r w:rsidRPr="00C27699">
                <w:rPr>
                  <w:rFonts w:ascii="Arial" w:eastAsia="Times New Roman" w:hAnsi="Arial"/>
                  <w:sz w:val="18"/>
                </w:rPr>
                <w:t xml:space="preserve"> value = -2*0.5 = -1dB</w:t>
              </w:r>
            </w:ins>
          </w:p>
        </w:tc>
        <w:tc>
          <w:tcPr>
            <w:tcW w:w="1112" w:type="dxa"/>
            <w:tcBorders>
              <w:top w:val="single" w:sz="4" w:space="0" w:color="auto"/>
              <w:left w:val="single" w:sz="4" w:space="0" w:color="auto"/>
              <w:bottom w:val="single" w:sz="4" w:space="0" w:color="auto"/>
              <w:right w:val="single" w:sz="4" w:space="0" w:color="auto"/>
            </w:tcBorders>
          </w:tcPr>
          <w:p w14:paraId="10157992" w14:textId="77777777" w:rsidR="005E5F64" w:rsidRPr="00C27699" w:rsidRDefault="005E5F64" w:rsidP="00A66982">
            <w:pPr>
              <w:keepNext/>
              <w:keepLines/>
              <w:overflowPunct w:val="0"/>
              <w:autoSpaceDE w:val="0"/>
              <w:autoSpaceDN w:val="0"/>
              <w:adjustRightInd w:val="0"/>
              <w:spacing w:after="0"/>
              <w:textAlignment w:val="baseline"/>
              <w:rPr>
                <w:ins w:id="926" w:author="Fernando Alonso Macias" w:date="2025-05-07T17:50:00Z" w16du:dateUtc="2025-05-08T00:50:00Z"/>
                <w:rFonts w:ascii="Arial" w:eastAsia="Times New Roman" w:hAnsi="Arial"/>
                <w:sz w:val="18"/>
              </w:rPr>
            </w:pPr>
          </w:p>
        </w:tc>
      </w:tr>
      <w:tr w:rsidR="005E5F64" w:rsidRPr="00C27699" w14:paraId="25AC6B06" w14:textId="77777777" w:rsidTr="00A66982">
        <w:trPr>
          <w:ins w:id="927"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5CCAA840" w14:textId="77777777" w:rsidR="005E5F64" w:rsidRPr="00C27699" w:rsidRDefault="005E5F64" w:rsidP="00A66982">
            <w:pPr>
              <w:keepNext/>
              <w:keepLines/>
              <w:overflowPunct w:val="0"/>
              <w:autoSpaceDE w:val="0"/>
              <w:autoSpaceDN w:val="0"/>
              <w:adjustRightInd w:val="0"/>
              <w:spacing w:after="0"/>
              <w:textAlignment w:val="baseline"/>
              <w:rPr>
                <w:ins w:id="928" w:author="Fernando Alonso Macias" w:date="2025-05-07T17:50:00Z" w16du:dateUtc="2025-05-08T00:50:00Z"/>
                <w:rFonts w:ascii="Arial" w:eastAsia="Times New Roman" w:hAnsi="Arial"/>
                <w:sz w:val="18"/>
              </w:rPr>
            </w:pPr>
            <w:ins w:id="929"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5A58899" w14:textId="77777777" w:rsidR="005E5F64" w:rsidRPr="00C27699" w:rsidRDefault="005E5F64" w:rsidP="00A66982">
            <w:pPr>
              <w:keepNext/>
              <w:keepLines/>
              <w:overflowPunct w:val="0"/>
              <w:autoSpaceDE w:val="0"/>
              <w:autoSpaceDN w:val="0"/>
              <w:adjustRightInd w:val="0"/>
              <w:spacing w:after="0"/>
              <w:textAlignment w:val="baseline"/>
              <w:rPr>
                <w:ins w:id="930"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A763E42" w14:textId="77777777" w:rsidR="005E5F64" w:rsidRPr="00C27699" w:rsidRDefault="005E5F64" w:rsidP="00A66982">
            <w:pPr>
              <w:keepNext/>
              <w:keepLines/>
              <w:overflowPunct w:val="0"/>
              <w:autoSpaceDE w:val="0"/>
              <w:autoSpaceDN w:val="0"/>
              <w:adjustRightInd w:val="0"/>
              <w:spacing w:after="0"/>
              <w:textAlignment w:val="baseline"/>
              <w:rPr>
                <w:ins w:id="931"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3F3A4D" w14:textId="77777777" w:rsidR="005E5F64" w:rsidRPr="00C27699" w:rsidRDefault="005E5F64" w:rsidP="00A66982">
            <w:pPr>
              <w:keepNext/>
              <w:keepLines/>
              <w:overflowPunct w:val="0"/>
              <w:autoSpaceDE w:val="0"/>
              <w:autoSpaceDN w:val="0"/>
              <w:adjustRightInd w:val="0"/>
              <w:spacing w:after="0"/>
              <w:textAlignment w:val="baseline"/>
              <w:rPr>
                <w:ins w:id="932" w:author="Fernando Alonso Macias" w:date="2025-05-07T17:50:00Z" w16du:dateUtc="2025-05-08T00:50:00Z"/>
                <w:rFonts w:ascii="Arial" w:eastAsia="Times New Roman" w:hAnsi="Arial"/>
                <w:sz w:val="18"/>
              </w:rPr>
            </w:pPr>
          </w:p>
        </w:tc>
      </w:tr>
      <w:tr w:rsidR="005E5F64" w:rsidRPr="00C27699" w14:paraId="0E64240B" w14:textId="77777777" w:rsidTr="00A66982">
        <w:trPr>
          <w:ins w:id="933"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629290DB" w14:textId="77777777" w:rsidR="005E5F64" w:rsidRPr="00C27699" w:rsidRDefault="005E5F64" w:rsidP="00A66982">
            <w:pPr>
              <w:keepNext/>
              <w:keepLines/>
              <w:overflowPunct w:val="0"/>
              <w:autoSpaceDE w:val="0"/>
              <w:autoSpaceDN w:val="0"/>
              <w:adjustRightInd w:val="0"/>
              <w:spacing w:after="0"/>
              <w:textAlignment w:val="baseline"/>
              <w:rPr>
                <w:ins w:id="934" w:author="Fernando Alonso Macias" w:date="2025-05-07T17:50:00Z" w16du:dateUtc="2025-05-08T00:50:00Z"/>
                <w:rFonts w:ascii="Arial" w:eastAsia="Times New Roman" w:hAnsi="Arial"/>
                <w:sz w:val="18"/>
              </w:rPr>
            </w:pPr>
            <w:ins w:id="935" w:author="Fernando Alonso Macias" w:date="2025-05-07T17:50:00Z" w16du:dateUtc="2025-05-08T00:50:00Z">
              <w:r w:rsidRPr="00C27699">
                <w:rPr>
                  <w:rFonts w:ascii="Arial" w:eastAsia="Times New Roman" w:hAnsi="Arial"/>
                  <w:sz w:val="18"/>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2BCC0CEF" w14:textId="77777777" w:rsidR="005E5F64" w:rsidRPr="00C27699" w:rsidRDefault="005E5F64" w:rsidP="00A66982">
            <w:pPr>
              <w:keepNext/>
              <w:keepLines/>
              <w:overflowPunct w:val="0"/>
              <w:autoSpaceDE w:val="0"/>
              <w:autoSpaceDN w:val="0"/>
              <w:adjustRightInd w:val="0"/>
              <w:spacing w:after="0"/>
              <w:textAlignment w:val="baseline"/>
              <w:rPr>
                <w:ins w:id="936" w:author="Fernando Alonso Macias" w:date="2025-05-07T17:50:00Z" w16du:dateUtc="2025-05-08T00:50:00Z"/>
                <w:rFonts w:ascii="Arial" w:eastAsia="Times New Roman" w:hAnsi="Arial"/>
                <w:sz w:val="18"/>
              </w:rPr>
            </w:pPr>
            <w:ins w:id="937" w:author="Fernando Alonso Macias" w:date="2025-05-07T17:50:00Z" w16du:dateUtc="2025-05-08T00:50:00Z">
              <w:r w:rsidRPr="00C27699">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4E18EB77" w14:textId="77777777" w:rsidR="005E5F64" w:rsidRPr="00C27699" w:rsidRDefault="005E5F64" w:rsidP="00A66982">
            <w:pPr>
              <w:keepNext/>
              <w:keepLines/>
              <w:overflowPunct w:val="0"/>
              <w:autoSpaceDE w:val="0"/>
              <w:autoSpaceDN w:val="0"/>
              <w:adjustRightInd w:val="0"/>
              <w:spacing w:after="0"/>
              <w:textAlignment w:val="baseline"/>
              <w:rPr>
                <w:ins w:id="938" w:author="Fernando Alonso Macias" w:date="2025-05-07T17:50:00Z" w16du:dateUtc="2025-05-08T00:50:00Z"/>
                <w:rFonts w:ascii="Arial" w:eastAsia="Times New Roman" w:hAnsi="Arial"/>
                <w:sz w:val="18"/>
              </w:rPr>
            </w:pPr>
            <w:proofErr w:type="spellStart"/>
            <w:ins w:id="939" w:author="Fernando Alonso Macias" w:date="2025-05-07T17:50:00Z" w16du:dateUtc="2025-05-08T00:50:00Z">
              <w:r w:rsidRPr="00C27699">
                <w:rPr>
                  <w:rFonts w:ascii="Arial" w:eastAsia="Times New Roman" w:hAnsi="Arial"/>
                  <w:sz w:val="18"/>
                </w:rPr>
                <w:t>actuall</w:t>
              </w:r>
              <w:proofErr w:type="spellEnd"/>
              <w:r w:rsidRPr="00C27699">
                <w:rPr>
                  <w:rFonts w:ascii="Arial" w:eastAsia="Times New Roman" w:hAnsi="Arial"/>
                  <w:sz w:val="18"/>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2D0E0860" w14:textId="77777777" w:rsidR="005E5F64" w:rsidRPr="00C27699" w:rsidRDefault="005E5F64" w:rsidP="00A66982">
            <w:pPr>
              <w:keepNext/>
              <w:keepLines/>
              <w:overflowPunct w:val="0"/>
              <w:autoSpaceDE w:val="0"/>
              <w:autoSpaceDN w:val="0"/>
              <w:adjustRightInd w:val="0"/>
              <w:spacing w:after="0"/>
              <w:textAlignment w:val="baseline"/>
              <w:rPr>
                <w:ins w:id="940" w:author="Fernando Alonso Macias" w:date="2025-05-07T17:50:00Z" w16du:dateUtc="2025-05-08T00:50:00Z"/>
                <w:rFonts w:ascii="Arial" w:eastAsia="Times New Roman" w:hAnsi="Arial"/>
                <w:sz w:val="18"/>
              </w:rPr>
            </w:pPr>
          </w:p>
        </w:tc>
      </w:tr>
      <w:tr w:rsidR="005E5F64" w:rsidRPr="00C27699" w14:paraId="1AD1FC44" w14:textId="77777777" w:rsidTr="00A66982">
        <w:trPr>
          <w:ins w:id="941"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32C77351" w14:textId="77777777" w:rsidR="005E5F64" w:rsidRPr="00C27699" w:rsidRDefault="005E5F64" w:rsidP="00A66982">
            <w:pPr>
              <w:keepNext/>
              <w:keepLines/>
              <w:overflowPunct w:val="0"/>
              <w:autoSpaceDE w:val="0"/>
              <w:autoSpaceDN w:val="0"/>
              <w:adjustRightInd w:val="0"/>
              <w:spacing w:after="0"/>
              <w:textAlignment w:val="baseline"/>
              <w:rPr>
                <w:ins w:id="942" w:author="Fernando Alonso Macias" w:date="2025-05-07T17:50:00Z" w16du:dateUtc="2025-05-08T00:50:00Z"/>
                <w:rFonts w:ascii="Arial" w:eastAsia="Times New Roman" w:hAnsi="Arial"/>
                <w:sz w:val="18"/>
              </w:rPr>
            </w:pPr>
            <w:ins w:id="943" w:author="Fernando Alonso Macias" w:date="2025-05-07T17:50:00Z" w16du:dateUtc="2025-05-08T00:50:00Z">
              <w:r w:rsidRPr="00C27699">
                <w:rPr>
                  <w:rFonts w:ascii="Arial" w:eastAsia="Times New Roman" w:hAnsi="Arial"/>
                  <w:sz w:val="18"/>
                </w:rPr>
                <w:t xml:space="preserve">          </w:t>
              </w:r>
              <w:proofErr w:type="spellStart"/>
              <w:r w:rsidRPr="00C27699">
                <w:rPr>
                  <w:rFonts w:ascii="Arial" w:eastAsia="Times New Roman" w:hAnsi="Arial"/>
                  <w:sz w:val="18"/>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89FC28B" w14:textId="77777777" w:rsidR="005E5F64" w:rsidRPr="00C27699" w:rsidRDefault="005E5F64" w:rsidP="00A66982">
            <w:pPr>
              <w:keepNext/>
              <w:keepLines/>
              <w:overflowPunct w:val="0"/>
              <w:autoSpaceDE w:val="0"/>
              <w:autoSpaceDN w:val="0"/>
              <w:adjustRightInd w:val="0"/>
              <w:spacing w:after="0"/>
              <w:textAlignment w:val="baseline"/>
              <w:rPr>
                <w:ins w:id="944" w:author="Fernando Alonso Macias" w:date="2025-05-07T17:50:00Z" w16du:dateUtc="2025-05-08T00:50:00Z"/>
                <w:rFonts w:ascii="Arial" w:eastAsia="Times New Roman" w:hAnsi="Arial"/>
                <w:sz w:val="18"/>
              </w:rPr>
            </w:pPr>
            <w:ins w:id="945" w:author="Fernando Alonso Macias" w:date="2025-05-07T17:50:00Z" w16du:dateUtc="2025-05-08T00:50:00Z">
              <w:r w:rsidRPr="00C27699">
                <w:rPr>
                  <w:rFonts w:ascii="Arial" w:eastAsia="Times New Roman" w:hAnsi="Arial"/>
                  <w:sz w:val="18"/>
                </w:rPr>
                <w:t>ms0</w:t>
              </w:r>
            </w:ins>
          </w:p>
        </w:tc>
        <w:tc>
          <w:tcPr>
            <w:tcW w:w="3420" w:type="dxa"/>
            <w:tcBorders>
              <w:top w:val="single" w:sz="4" w:space="0" w:color="auto"/>
              <w:left w:val="single" w:sz="4" w:space="0" w:color="auto"/>
              <w:bottom w:val="single" w:sz="4" w:space="0" w:color="auto"/>
              <w:right w:val="single" w:sz="4" w:space="0" w:color="auto"/>
            </w:tcBorders>
          </w:tcPr>
          <w:p w14:paraId="13F7195A" w14:textId="77777777" w:rsidR="005E5F64" w:rsidRPr="00C27699" w:rsidRDefault="005E5F64" w:rsidP="00A66982">
            <w:pPr>
              <w:keepNext/>
              <w:keepLines/>
              <w:overflowPunct w:val="0"/>
              <w:autoSpaceDE w:val="0"/>
              <w:autoSpaceDN w:val="0"/>
              <w:adjustRightInd w:val="0"/>
              <w:spacing w:after="0"/>
              <w:textAlignment w:val="baseline"/>
              <w:rPr>
                <w:ins w:id="946"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9456C8" w14:textId="77777777" w:rsidR="005E5F64" w:rsidRPr="00C27699" w:rsidRDefault="005E5F64" w:rsidP="00A66982">
            <w:pPr>
              <w:keepNext/>
              <w:keepLines/>
              <w:overflowPunct w:val="0"/>
              <w:autoSpaceDE w:val="0"/>
              <w:autoSpaceDN w:val="0"/>
              <w:adjustRightInd w:val="0"/>
              <w:spacing w:after="0"/>
              <w:textAlignment w:val="baseline"/>
              <w:rPr>
                <w:ins w:id="947" w:author="Fernando Alonso Macias" w:date="2025-05-07T17:50:00Z" w16du:dateUtc="2025-05-08T00:50:00Z"/>
                <w:rFonts w:ascii="Arial" w:eastAsia="Times New Roman" w:hAnsi="Arial"/>
                <w:sz w:val="18"/>
              </w:rPr>
            </w:pPr>
          </w:p>
        </w:tc>
      </w:tr>
      <w:tr w:rsidR="005E5F64" w:rsidRPr="00C27699" w14:paraId="0F6FAD96" w14:textId="77777777" w:rsidTr="00A66982">
        <w:trPr>
          <w:ins w:id="948"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04C78CBB" w14:textId="77777777" w:rsidR="005E5F64" w:rsidRPr="00C27699" w:rsidRDefault="005E5F64" w:rsidP="00A66982">
            <w:pPr>
              <w:keepNext/>
              <w:keepLines/>
              <w:overflowPunct w:val="0"/>
              <w:autoSpaceDE w:val="0"/>
              <w:autoSpaceDN w:val="0"/>
              <w:adjustRightInd w:val="0"/>
              <w:spacing w:after="0"/>
              <w:textAlignment w:val="baseline"/>
              <w:rPr>
                <w:ins w:id="949" w:author="Fernando Alonso Macias" w:date="2025-05-07T17:50:00Z" w16du:dateUtc="2025-05-08T00:50:00Z"/>
                <w:rFonts w:ascii="Arial" w:eastAsia="Times New Roman" w:hAnsi="Arial"/>
                <w:sz w:val="18"/>
              </w:rPr>
            </w:pPr>
            <w:ins w:id="950"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66E951B" w14:textId="77777777" w:rsidR="005E5F64" w:rsidRPr="00C27699" w:rsidRDefault="005E5F64" w:rsidP="00A66982">
            <w:pPr>
              <w:keepNext/>
              <w:keepLines/>
              <w:overflowPunct w:val="0"/>
              <w:autoSpaceDE w:val="0"/>
              <w:autoSpaceDN w:val="0"/>
              <w:adjustRightInd w:val="0"/>
              <w:spacing w:after="0"/>
              <w:textAlignment w:val="baseline"/>
              <w:rPr>
                <w:ins w:id="951"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B5B2F56" w14:textId="77777777" w:rsidR="005E5F64" w:rsidRPr="00C27699" w:rsidRDefault="005E5F64" w:rsidP="00A66982">
            <w:pPr>
              <w:keepNext/>
              <w:keepLines/>
              <w:overflowPunct w:val="0"/>
              <w:autoSpaceDE w:val="0"/>
              <w:autoSpaceDN w:val="0"/>
              <w:adjustRightInd w:val="0"/>
              <w:spacing w:after="0"/>
              <w:textAlignment w:val="baseline"/>
              <w:rPr>
                <w:ins w:id="952"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33B9E7" w14:textId="77777777" w:rsidR="005E5F64" w:rsidRPr="00C27699" w:rsidRDefault="005E5F64" w:rsidP="00A66982">
            <w:pPr>
              <w:keepNext/>
              <w:keepLines/>
              <w:overflowPunct w:val="0"/>
              <w:autoSpaceDE w:val="0"/>
              <w:autoSpaceDN w:val="0"/>
              <w:adjustRightInd w:val="0"/>
              <w:spacing w:after="0"/>
              <w:textAlignment w:val="baseline"/>
              <w:rPr>
                <w:ins w:id="953" w:author="Fernando Alonso Macias" w:date="2025-05-07T17:50:00Z" w16du:dateUtc="2025-05-08T00:50:00Z"/>
                <w:rFonts w:ascii="Arial" w:eastAsia="Times New Roman" w:hAnsi="Arial"/>
                <w:sz w:val="18"/>
              </w:rPr>
            </w:pPr>
          </w:p>
        </w:tc>
      </w:tr>
      <w:tr w:rsidR="005E5F64" w:rsidRPr="00C27699" w14:paraId="74DE3C94" w14:textId="77777777" w:rsidTr="00A66982">
        <w:trPr>
          <w:ins w:id="954"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4A62FEBA" w14:textId="77777777" w:rsidR="005E5F64" w:rsidRPr="00C27699" w:rsidRDefault="005E5F64" w:rsidP="00A66982">
            <w:pPr>
              <w:keepNext/>
              <w:keepLines/>
              <w:overflowPunct w:val="0"/>
              <w:autoSpaceDE w:val="0"/>
              <w:autoSpaceDN w:val="0"/>
              <w:adjustRightInd w:val="0"/>
              <w:spacing w:after="0"/>
              <w:textAlignment w:val="baseline"/>
              <w:rPr>
                <w:ins w:id="955" w:author="Fernando Alonso Macias" w:date="2025-05-07T17:50:00Z" w16du:dateUtc="2025-05-08T00:50:00Z"/>
                <w:rFonts w:ascii="Arial" w:eastAsia="Times New Roman" w:hAnsi="Arial"/>
                <w:sz w:val="18"/>
              </w:rPr>
            </w:pPr>
            <w:ins w:id="956"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2D2F7FE" w14:textId="77777777" w:rsidR="005E5F64" w:rsidRPr="00C27699" w:rsidRDefault="005E5F64" w:rsidP="00A66982">
            <w:pPr>
              <w:keepNext/>
              <w:keepLines/>
              <w:overflowPunct w:val="0"/>
              <w:autoSpaceDE w:val="0"/>
              <w:autoSpaceDN w:val="0"/>
              <w:adjustRightInd w:val="0"/>
              <w:spacing w:after="0"/>
              <w:textAlignment w:val="baseline"/>
              <w:rPr>
                <w:ins w:id="957"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2809DA0" w14:textId="77777777" w:rsidR="005E5F64" w:rsidRPr="00C27699" w:rsidRDefault="005E5F64" w:rsidP="00A66982">
            <w:pPr>
              <w:keepNext/>
              <w:keepLines/>
              <w:overflowPunct w:val="0"/>
              <w:autoSpaceDE w:val="0"/>
              <w:autoSpaceDN w:val="0"/>
              <w:adjustRightInd w:val="0"/>
              <w:spacing w:after="0"/>
              <w:textAlignment w:val="baseline"/>
              <w:rPr>
                <w:ins w:id="958"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2BA824" w14:textId="77777777" w:rsidR="005E5F64" w:rsidRPr="00C27699" w:rsidRDefault="005E5F64" w:rsidP="00A66982">
            <w:pPr>
              <w:keepNext/>
              <w:keepLines/>
              <w:overflowPunct w:val="0"/>
              <w:autoSpaceDE w:val="0"/>
              <w:autoSpaceDN w:val="0"/>
              <w:adjustRightInd w:val="0"/>
              <w:spacing w:after="0"/>
              <w:textAlignment w:val="baseline"/>
              <w:rPr>
                <w:ins w:id="959" w:author="Fernando Alonso Macias" w:date="2025-05-07T17:50:00Z" w16du:dateUtc="2025-05-08T00:50:00Z"/>
                <w:rFonts w:ascii="Arial" w:eastAsia="Times New Roman" w:hAnsi="Arial"/>
                <w:sz w:val="18"/>
              </w:rPr>
            </w:pPr>
          </w:p>
        </w:tc>
      </w:tr>
      <w:tr w:rsidR="005E5F64" w:rsidRPr="00C27699" w14:paraId="1900B5F6" w14:textId="77777777" w:rsidTr="00A66982">
        <w:trPr>
          <w:ins w:id="960"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0CC6DFE5" w14:textId="77777777" w:rsidR="005E5F64" w:rsidRPr="00C27699" w:rsidRDefault="005E5F64" w:rsidP="00A66982">
            <w:pPr>
              <w:keepNext/>
              <w:keepLines/>
              <w:overflowPunct w:val="0"/>
              <w:autoSpaceDE w:val="0"/>
              <w:autoSpaceDN w:val="0"/>
              <w:adjustRightInd w:val="0"/>
              <w:spacing w:after="0"/>
              <w:textAlignment w:val="baseline"/>
              <w:rPr>
                <w:ins w:id="961" w:author="Fernando Alonso Macias" w:date="2025-05-07T17:50:00Z" w16du:dateUtc="2025-05-08T00:50:00Z"/>
                <w:rFonts w:ascii="Arial" w:eastAsia="Times New Roman" w:hAnsi="Arial"/>
                <w:sz w:val="18"/>
              </w:rPr>
            </w:pPr>
            <w:ins w:id="962"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4881DD9" w14:textId="77777777" w:rsidR="005E5F64" w:rsidRPr="00C27699" w:rsidRDefault="005E5F64" w:rsidP="00A66982">
            <w:pPr>
              <w:keepNext/>
              <w:keepLines/>
              <w:overflowPunct w:val="0"/>
              <w:autoSpaceDE w:val="0"/>
              <w:autoSpaceDN w:val="0"/>
              <w:adjustRightInd w:val="0"/>
              <w:spacing w:after="0"/>
              <w:textAlignment w:val="baseline"/>
              <w:rPr>
                <w:ins w:id="963"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4EDD683" w14:textId="77777777" w:rsidR="005E5F64" w:rsidRPr="00C27699" w:rsidRDefault="005E5F64" w:rsidP="00A66982">
            <w:pPr>
              <w:keepNext/>
              <w:keepLines/>
              <w:overflowPunct w:val="0"/>
              <w:autoSpaceDE w:val="0"/>
              <w:autoSpaceDN w:val="0"/>
              <w:adjustRightInd w:val="0"/>
              <w:spacing w:after="0"/>
              <w:textAlignment w:val="baseline"/>
              <w:rPr>
                <w:ins w:id="964"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4B40C6" w14:textId="77777777" w:rsidR="005E5F64" w:rsidRPr="00C27699" w:rsidRDefault="005E5F64" w:rsidP="00A66982">
            <w:pPr>
              <w:keepNext/>
              <w:keepLines/>
              <w:overflowPunct w:val="0"/>
              <w:autoSpaceDE w:val="0"/>
              <w:autoSpaceDN w:val="0"/>
              <w:adjustRightInd w:val="0"/>
              <w:spacing w:after="0"/>
              <w:textAlignment w:val="baseline"/>
              <w:rPr>
                <w:ins w:id="965" w:author="Fernando Alonso Macias" w:date="2025-05-07T17:50:00Z" w16du:dateUtc="2025-05-08T00:50:00Z"/>
                <w:rFonts w:ascii="Arial" w:eastAsia="Times New Roman" w:hAnsi="Arial"/>
                <w:sz w:val="18"/>
              </w:rPr>
            </w:pPr>
          </w:p>
        </w:tc>
      </w:tr>
      <w:tr w:rsidR="005E5F64" w:rsidRPr="00C27699" w14:paraId="58EC9320" w14:textId="77777777" w:rsidTr="00A66982">
        <w:trPr>
          <w:ins w:id="966" w:author="Fernando Alonso Macias" w:date="2025-05-07T17:50:00Z"/>
        </w:trPr>
        <w:tc>
          <w:tcPr>
            <w:tcW w:w="3775" w:type="dxa"/>
            <w:tcBorders>
              <w:top w:val="single" w:sz="4" w:space="0" w:color="auto"/>
              <w:left w:val="single" w:sz="4" w:space="0" w:color="auto"/>
              <w:bottom w:val="single" w:sz="4" w:space="0" w:color="auto"/>
              <w:right w:val="single" w:sz="4" w:space="0" w:color="auto"/>
            </w:tcBorders>
          </w:tcPr>
          <w:p w14:paraId="4B516387" w14:textId="77777777" w:rsidR="005E5F64" w:rsidRPr="00C27699" w:rsidRDefault="005E5F64" w:rsidP="00A66982">
            <w:pPr>
              <w:keepNext/>
              <w:keepLines/>
              <w:overflowPunct w:val="0"/>
              <w:autoSpaceDE w:val="0"/>
              <w:autoSpaceDN w:val="0"/>
              <w:adjustRightInd w:val="0"/>
              <w:spacing w:after="0"/>
              <w:textAlignment w:val="baseline"/>
              <w:rPr>
                <w:ins w:id="967" w:author="Fernando Alonso Macias" w:date="2025-05-07T17:50:00Z" w16du:dateUtc="2025-05-08T00:50:00Z"/>
                <w:rFonts w:ascii="Arial" w:eastAsia="Times New Roman" w:hAnsi="Arial"/>
                <w:sz w:val="18"/>
              </w:rPr>
            </w:pPr>
            <w:ins w:id="968" w:author="Fernando Alonso Macias" w:date="2025-05-07T17:50:00Z" w16du:dateUtc="2025-05-08T00:50: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C63FEA0" w14:textId="77777777" w:rsidR="005E5F64" w:rsidRPr="00C27699" w:rsidRDefault="005E5F64" w:rsidP="00A66982">
            <w:pPr>
              <w:keepNext/>
              <w:keepLines/>
              <w:overflowPunct w:val="0"/>
              <w:autoSpaceDE w:val="0"/>
              <w:autoSpaceDN w:val="0"/>
              <w:adjustRightInd w:val="0"/>
              <w:spacing w:after="0"/>
              <w:textAlignment w:val="baseline"/>
              <w:rPr>
                <w:ins w:id="969" w:author="Fernando Alonso Macias" w:date="2025-05-07T17:50:00Z" w16du:dateUtc="2025-05-08T00:50: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2BE5A9" w14:textId="77777777" w:rsidR="005E5F64" w:rsidRPr="00C27699" w:rsidRDefault="005E5F64" w:rsidP="00A66982">
            <w:pPr>
              <w:keepNext/>
              <w:keepLines/>
              <w:overflowPunct w:val="0"/>
              <w:autoSpaceDE w:val="0"/>
              <w:autoSpaceDN w:val="0"/>
              <w:adjustRightInd w:val="0"/>
              <w:spacing w:after="0"/>
              <w:textAlignment w:val="baseline"/>
              <w:rPr>
                <w:ins w:id="970" w:author="Fernando Alonso Macias" w:date="2025-05-07T17:50:00Z" w16du:dateUtc="2025-05-08T00:50: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1684AB" w14:textId="77777777" w:rsidR="005E5F64" w:rsidRPr="00C27699" w:rsidRDefault="005E5F64" w:rsidP="00A66982">
            <w:pPr>
              <w:keepNext/>
              <w:keepLines/>
              <w:overflowPunct w:val="0"/>
              <w:autoSpaceDE w:val="0"/>
              <w:autoSpaceDN w:val="0"/>
              <w:adjustRightInd w:val="0"/>
              <w:spacing w:after="0"/>
              <w:textAlignment w:val="baseline"/>
              <w:rPr>
                <w:ins w:id="971" w:author="Fernando Alonso Macias" w:date="2025-05-07T17:50:00Z" w16du:dateUtc="2025-05-08T00:50:00Z"/>
                <w:rFonts w:ascii="Arial" w:eastAsia="Times New Roman" w:hAnsi="Arial"/>
                <w:sz w:val="18"/>
              </w:rPr>
            </w:pPr>
          </w:p>
        </w:tc>
      </w:tr>
      <w:tr w:rsidR="005E5F64" w:rsidRPr="00C27699" w14:paraId="50F4E2B6" w14:textId="77777777" w:rsidTr="00A66982">
        <w:trPr>
          <w:ins w:id="972" w:author="Fernando Alonso Macias" w:date="2025-05-07T17:50:00Z"/>
        </w:trPr>
        <w:tc>
          <w:tcPr>
            <w:tcW w:w="3775" w:type="dxa"/>
          </w:tcPr>
          <w:p w14:paraId="06D507F9" w14:textId="77777777" w:rsidR="005E5F64" w:rsidRPr="00C27699" w:rsidRDefault="005E5F64" w:rsidP="00A66982">
            <w:pPr>
              <w:keepNext/>
              <w:keepLines/>
              <w:overflowPunct w:val="0"/>
              <w:autoSpaceDE w:val="0"/>
              <w:autoSpaceDN w:val="0"/>
              <w:adjustRightInd w:val="0"/>
              <w:spacing w:after="0"/>
              <w:textAlignment w:val="baseline"/>
              <w:rPr>
                <w:ins w:id="973" w:author="Fernando Alonso Macias" w:date="2025-05-07T17:50:00Z" w16du:dateUtc="2025-05-08T00:50:00Z"/>
                <w:rFonts w:ascii="Arial" w:eastAsia="Times New Roman" w:hAnsi="Arial"/>
                <w:sz w:val="18"/>
              </w:rPr>
            </w:pPr>
            <w:ins w:id="974" w:author="Fernando Alonso Macias" w:date="2025-05-07T17:50:00Z" w16du:dateUtc="2025-05-08T00:50:00Z">
              <w:r w:rsidRPr="00C27699">
                <w:rPr>
                  <w:rFonts w:ascii="Arial" w:eastAsia="Times New Roman" w:hAnsi="Arial"/>
                  <w:sz w:val="18"/>
                </w:rPr>
                <w:t>}</w:t>
              </w:r>
            </w:ins>
          </w:p>
        </w:tc>
        <w:tc>
          <w:tcPr>
            <w:tcW w:w="1440" w:type="dxa"/>
          </w:tcPr>
          <w:p w14:paraId="359F8AAA" w14:textId="77777777" w:rsidR="005E5F64" w:rsidRPr="00C27699" w:rsidRDefault="005E5F64" w:rsidP="00A66982">
            <w:pPr>
              <w:keepNext/>
              <w:keepLines/>
              <w:overflowPunct w:val="0"/>
              <w:autoSpaceDE w:val="0"/>
              <w:autoSpaceDN w:val="0"/>
              <w:adjustRightInd w:val="0"/>
              <w:spacing w:after="0"/>
              <w:textAlignment w:val="baseline"/>
              <w:rPr>
                <w:ins w:id="975" w:author="Fernando Alonso Macias" w:date="2025-05-07T17:50:00Z" w16du:dateUtc="2025-05-08T00:50:00Z"/>
                <w:rFonts w:ascii="Arial" w:eastAsia="Times New Roman" w:hAnsi="Arial"/>
                <w:sz w:val="18"/>
              </w:rPr>
            </w:pPr>
          </w:p>
        </w:tc>
        <w:tc>
          <w:tcPr>
            <w:tcW w:w="3420" w:type="dxa"/>
          </w:tcPr>
          <w:p w14:paraId="44975FDE" w14:textId="77777777" w:rsidR="005E5F64" w:rsidRPr="00C27699" w:rsidRDefault="005E5F64" w:rsidP="00A66982">
            <w:pPr>
              <w:keepNext/>
              <w:keepLines/>
              <w:overflowPunct w:val="0"/>
              <w:autoSpaceDE w:val="0"/>
              <w:autoSpaceDN w:val="0"/>
              <w:adjustRightInd w:val="0"/>
              <w:spacing w:after="0"/>
              <w:textAlignment w:val="baseline"/>
              <w:rPr>
                <w:ins w:id="976" w:author="Fernando Alonso Macias" w:date="2025-05-07T17:50:00Z" w16du:dateUtc="2025-05-08T00:50:00Z"/>
                <w:rFonts w:ascii="Arial" w:eastAsia="Times New Roman" w:hAnsi="Arial"/>
                <w:sz w:val="18"/>
              </w:rPr>
            </w:pPr>
          </w:p>
        </w:tc>
        <w:tc>
          <w:tcPr>
            <w:tcW w:w="1112" w:type="dxa"/>
          </w:tcPr>
          <w:p w14:paraId="7E45A5C1" w14:textId="77777777" w:rsidR="005E5F64" w:rsidRPr="00C27699" w:rsidRDefault="005E5F64" w:rsidP="00A66982">
            <w:pPr>
              <w:keepNext/>
              <w:keepLines/>
              <w:overflowPunct w:val="0"/>
              <w:autoSpaceDE w:val="0"/>
              <w:autoSpaceDN w:val="0"/>
              <w:adjustRightInd w:val="0"/>
              <w:spacing w:after="0"/>
              <w:textAlignment w:val="baseline"/>
              <w:rPr>
                <w:ins w:id="977" w:author="Fernando Alonso Macias" w:date="2025-05-07T17:50:00Z" w16du:dateUtc="2025-05-08T00:50:00Z"/>
                <w:rFonts w:ascii="Arial" w:eastAsia="Times New Roman" w:hAnsi="Arial"/>
                <w:sz w:val="18"/>
              </w:rPr>
            </w:pPr>
          </w:p>
        </w:tc>
      </w:tr>
    </w:tbl>
    <w:p w14:paraId="5DAA34DC" w14:textId="77777777" w:rsidR="005E5F64" w:rsidRPr="00C27699" w:rsidRDefault="005E5F64" w:rsidP="005E5F64">
      <w:pPr>
        <w:overflowPunct w:val="0"/>
        <w:autoSpaceDE w:val="0"/>
        <w:autoSpaceDN w:val="0"/>
        <w:adjustRightInd w:val="0"/>
        <w:textAlignment w:val="baseline"/>
        <w:rPr>
          <w:ins w:id="978" w:author="Fernando Alonso Macias" w:date="2025-05-07T17:50:00Z" w16du:dateUtc="2025-05-08T00:50:00Z"/>
          <w:rFonts w:eastAsia="Times New Roman"/>
          <w:lang w:eastAsia="sv-SE"/>
        </w:rPr>
      </w:pPr>
    </w:p>
    <w:p w14:paraId="65BAC678" w14:textId="1DF5B24C" w:rsidR="005E5F64" w:rsidRPr="00C27699" w:rsidRDefault="005E5F64" w:rsidP="005E5F64">
      <w:pPr>
        <w:keepNext/>
        <w:keepLines/>
        <w:overflowPunct w:val="0"/>
        <w:autoSpaceDE w:val="0"/>
        <w:autoSpaceDN w:val="0"/>
        <w:adjustRightInd w:val="0"/>
        <w:spacing w:before="60"/>
        <w:jc w:val="center"/>
        <w:textAlignment w:val="baseline"/>
        <w:rPr>
          <w:ins w:id="979" w:author="Fernando Alonso Macias" w:date="2025-05-07T17:50:00Z" w16du:dateUtc="2025-05-08T00:50:00Z"/>
          <w:rFonts w:ascii="Arial" w:eastAsia="Times New Roman" w:hAnsi="Arial"/>
          <w:b/>
          <w:iCs/>
        </w:rPr>
      </w:pPr>
      <w:ins w:id="980" w:author="Fernando Alonso Macias" w:date="2025-05-07T17:50:00Z" w16du:dateUtc="2025-05-08T00:50:00Z">
        <w:r w:rsidRPr="00C27699">
          <w:rPr>
            <w:rFonts w:ascii="Arial" w:eastAsia="Times New Roman" w:hAnsi="Arial"/>
            <w:b/>
          </w:rPr>
          <w:lastRenderedPageBreak/>
          <w:t>Table 14.2.1.</w:t>
        </w:r>
      </w:ins>
      <w:ins w:id="981" w:author="Fernando Alonso Macias" w:date="2025-05-07T18:15:00Z" w16du:dateUtc="2025-05-08T01:15:00Z">
        <w:r w:rsidR="00E208C4">
          <w:rPr>
            <w:rFonts w:ascii="Arial" w:eastAsia="Times New Roman" w:hAnsi="Arial"/>
            <w:b/>
          </w:rPr>
          <w:t>5</w:t>
        </w:r>
      </w:ins>
      <w:ins w:id="982" w:author="Fernando Alonso Macias" w:date="2025-05-07T17:50:00Z" w16du:dateUtc="2025-05-08T00:50:00Z">
        <w:r w:rsidRPr="00C27699">
          <w:rPr>
            <w:rFonts w:ascii="Arial" w:eastAsia="Times New Roman" w:hAnsi="Arial"/>
            <w:b/>
          </w:rPr>
          <w:t>.4.3-</w:t>
        </w:r>
        <w:r>
          <w:rPr>
            <w:rFonts w:ascii="Arial" w:eastAsia="Times New Roman" w:hAnsi="Arial"/>
            <w:b/>
          </w:rPr>
          <w:t>7</w:t>
        </w:r>
        <w:r w:rsidRPr="00C27699">
          <w:rPr>
            <w:rFonts w:ascii="Arial" w:eastAsia="Times New Roman" w:hAnsi="Arial"/>
            <w:b/>
          </w:rPr>
          <w:t xml:space="preserve">: </w:t>
        </w:r>
        <w:proofErr w:type="spellStart"/>
        <w:r w:rsidRPr="00C27699">
          <w:rPr>
            <w:rFonts w:ascii="Arial" w:eastAsia="Times New Roman" w:hAnsi="Arial"/>
            <w:b/>
            <w:i/>
          </w:rPr>
          <w:t>ConditionalReconfiguration</w:t>
        </w:r>
        <w:proofErr w:type="spellEnd"/>
        <w:r w:rsidRPr="00C27699">
          <w:rPr>
            <w:rFonts w:ascii="Arial" w:eastAsia="Times New Roman" w:hAnsi="Arial"/>
            <w:b/>
            <w:iCs/>
          </w:rPr>
          <w:t xml:space="preserve"> (</w:t>
        </w:r>
        <w:r w:rsidRPr="00C27699">
          <w:rPr>
            <w:rFonts w:ascii="Arial" w:eastAsia="Times New Roman" w:hAnsi="Arial"/>
            <w:b/>
          </w:rPr>
          <w:t>Table 14.2.1.</w:t>
        </w:r>
      </w:ins>
      <w:ins w:id="983" w:author="Fernando Alonso Macias" w:date="2025-05-07T18:15:00Z" w16du:dateUtc="2025-05-08T01:15:00Z">
        <w:r w:rsidR="00E208C4">
          <w:rPr>
            <w:rFonts w:ascii="Arial" w:eastAsia="Times New Roman" w:hAnsi="Arial"/>
            <w:b/>
          </w:rPr>
          <w:t>5</w:t>
        </w:r>
      </w:ins>
      <w:ins w:id="984" w:author="Fernando Alonso Macias" w:date="2025-05-07T17:50:00Z" w16du:dateUtc="2025-05-08T00:50:00Z">
        <w:r w:rsidRPr="00C27699">
          <w:rPr>
            <w:rFonts w:ascii="Arial" w:eastAsia="Times New Roman" w:hAnsi="Arial"/>
            <w:b/>
          </w:rPr>
          <w:t>.4.3-</w:t>
        </w:r>
        <w:r>
          <w:rPr>
            <w:rFonts w:ascii="Arial" w:eastAsia="Times New Roman" w:hAnsi="Arial"/>
            <w:b/>
          </w:rPr>
          <w:t>2</w:t>
        </w:r>
        <w:r w:rsidRPr="00C27699">
          <w:rPr>
            <w:rFonts w:ascii="Arial" w:eastAsia="Times New Roman" w:hAnsi="Arial"/>
            <w:b/>
            <w:iCs/>
          </w:rPr>
          <w:t xml:space="preserve">) for </w:t>
        </w:r>
      </w:ins>
      <w:ins w:id="985" w:author="Fernando Alonso Macias" w:date="2025-05-07T18:16:00Z" w16du:dateUtc="2025-05-08T01:16:00Z">
        <w:r w:rsidR="00E208C4" w:rsidRPr="00C27699">
          <w:rPr>
            <w:rFonts w:ascii="Arial" w:eastAsia="Times New Roman" w:hAnsi="Arial"/>
            <w:b/>
            <w:lang w:eastAsia="sv-SE"/>
          </w:rPr>
          <w:t>NR SA 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5E5F64" w:rsidRPr="00C27699" w14:paraId="0871779A" w14:textId="77777777" w:rsidTr="00A66982">
        <w:trPr>
          <w:ins w:id="986" w:author="Fernando Alonso Macias" w:date="2025-05-07T17:50:00Z"/>
        </w:trPr>
        <w:tc>
          <w:tcPr>
            <w:tcW w:w="9747" w:type="dxa"/>
            <w:gridSpan w:val="4"/>
          </w:tcPr>
          <w:p w14:paraId="495CCEAC" w14:textId="77777777" w:rsidR="005E5F64" w:rsidRPr="00C27699" w:rsidRDefault="005E5F64" w:rsidP="00A66982">
            <w:pPr>
              <w:keepNext/>
              <w:keepLines/>
              <w:overflowPunct w:val="0"/>
              <w:autoSpaceDE w:val="0"/>
              <w:autoSpaceDN w:val="0"/>
              <w:adjustRightInd w:val="0"/>
              <w:spacing w:after="0"/>
              <w:textAlignment w:val="baseline"/>
              <w:rPr>
                <w:ins w:id="987" w:author="Fernando Alonso Macias" w:date="2025-05-07T17:50:00Z" w16du:dateUtc="2025-05-08T00:50:00Z"/>
                <w:rFonts w:ascii="Arial" w:eastAsia="Times New Roman" w:hAnsi="Arial"/>
                <w:sz w:val="18"/>
              </w:rPr>
            </w:pPr>
            <w:ins w:id="988" w:author="Fernando Alonso Macias" w:date="2025-05-07T17:50:00Z" w16du:dateUtc="2025-05-08T00:50:00Z">
              <w:r w:rsidRPr="00C27699">
                <w:rPr>
                  <w:rFonts w:ascii="Arial" w:eastAsia="Times New Roman" w:hAnsi="Arial"/>
                  <w:sz w:val="18"/>
                </w:rPr>
                <w:t>Derivation Path: TS 38.508-1[14], Table 4.6.3-25D</w:t>
              </w:r>
            </w:ins>
          </w:p>
        </w:tc>
      </w:tr>
      <w:tr w:rsidR="005E5F64" w:rsidRPr="00C27699" w14:paraId="4F82C520" w14:textId="77777777" w:rsidTr="00A66982">
        <w:trPr>
          <w:ins w:id="989" w:author="Fernando Alonso Macias" w:date="2025-05-07T17:50:00Z"/>
        </w:trPr>
        <w:tc>
          <w:tcPr>
            <w:tcW w:w="4535" w:type="dxa"/>
          </w:tcPr>
          <w:p w14:paraId="0405FDA1" w14:textId="77777777" w:rsidR="005E5F64" w:rsidRPr="00C27699" w:rsidRDefault="005E5F64" w:rsidP="00A66982">
            <w:pPr>
              <w:keepNext/>
              <w:keepLines/>
              <w:overflowPunct w:val="0"/>
              <w:autoSpaceDE w:val="0"/>
              <w:autoSpaceDN w:val="0"/>
              <w:adjustRightInd w:val="0"/>
              <w:spacing w:after="0"/>
              <w:jc w:val="center"/>
              <w:textAlignment w:val="baseline"/>
              <w:rPr>
                <w:ins w:id="990" w:author="Fernando Alonso Macias" w:date="2025-05-07T17:50:00Z" w16du:dateUtc="2025-05-08T00:50:00Z"/>
                <w:rFonts w:ascii="Arial" w:eastAsia="Times New Roman" w:hAnsi="Arial"/>
                <w:b/>
                <w:sz w:val="18"/>
              </w:rPr>
            </w:pPr>
            <w:ins w:id="991" w:author="Fernando Alonso Macias" w:date="2025-05-07T17:50:00Z" w16du:dateUtc="2025-05-08T00:50:00Z">
              <w:r w:rsidRPr="00C27699">
                <w:rPr>
                  <w:rFonts w:ascii="Arial" w:eastAsia="Times New Roman" w:hAnsi="Arial"/>
                  <w:b/>
                  <w:sz w:val="18"/>
                </w:rPr>
                <w:t>Information Element</w:t>
              </w:r>
            </w:ins>
          </w:p>
        </w:tc>
        <w:tc>
          <w:tcPr>
            <w:tcW w:w="2123" w:type="dxa"/>
          </w:tcPr>
          <w:p w14:paraId="74DFC32E" w14:textId="77777777" w:rsidR="005E5F64" w:rsidRPr="00C27699" w:rsidRDefault="005E5F64" w:rsidP="00A66982">
            <w:pPr>
              <w:keepNext/>
              <w:keepLines/>
              <w:overflowPunct w:val="0"/>
              <w:autoSpaceDE w:val="0"/>
              <w:autoSpaceDN w:val="0"/>
              <w:adjustRightInd w:val="0"/>
              <w:spacing w:after="0"/>
              <w:jc w:val="center"/>
              <w:textAlignment w:val="baseline"/>
              <w:rPr>
                <w:ins w:id="992" w:author="Fernando Alonso Macias" w:date="2025-05-07T17:50:00Z" w16du:dateUtc="2025-05-08T00:50:00Z"/>
                <w:rFonts w:ascii="Arial" w:eastAsia="Times New Roman" w:hAnsi="Arial"/>
                <w:b/>
                <w:sz w:val="18"/>
              </w:rPr>
            </w:pPr>
            <w:ins w:id="993" w:author="Fernando Alonso Macias" w:date="2025-05-07T17:50:00Z" w16du:dateUtc="2025-05-08T00:50:00Z">
              <w:r w:rsidRPr="00C27699">
                <w:rPr>
                  <w:rFonts w:ascii="Arial" w:eastAsia="Times New Roman" w:hAnsi="Arial"/>
                  <w:b/>
                  <w:sz w:val="18"/>
                </w:rPr>
                <w:t>Value/remark</w:t>
              </w:r>
            </w:ins>
          </w:p>
        </w:tc>
        <w:tc>
          <w:tcPr>
            <w:tcW w:w="1977" w:type="dxa"/>
          </w:tcPr>
          <w:p w14:paraId="474FB6AB" w14:textId="77777777" w:rsidR="005E5F64" w:rsidRPr="00C27699" w:rsidRDefault="005E5F64" w:rsidP="00A66982">
            <w:pPr>
              <w:keepNext/>
              <w:keepLines/>
              <w:overflowPunct w:val="0"/>
              <w:autoSpaceDE w:val="0"/>
              <w:autoSpaceDN w:val="0"/>
              <w:adjustRightInd w:val="0"/>
              <w:spacing w:after="0"/>
              <w:jc w:val="center"/>
              <w:textAlignment w:val="baseline"/>
              <w:rPr>
                <w:ins w:id="994" w:author="Fernando Alonso Macias" w:date="2025-05-07T17:50:00Z" w16du:dateUtc="2025-05-08T00:50:00Z"/>
                <w:rFonts w:ascii="Arial" w:eastAsia="Times New Roman" w:hAnsi="Arial"/>
                <w:b/>
                <w:sz w:val="18"/>
              </w:rPr>
            </w:pPr>
            <w:ins w:id="995" w:author="Fernando Alonso Macias" w:date="2025-05-07T17:50:00Z" w16du:dateUtc="2025-05-08T00:50:00Z">
              <w:r w:rsidRPr="00C27699">
                <w:rPr>
                  <w:rFonts w:ascii="Arial" w:eastAsia="Times New Roman" w:hAnsi="Arial"/>
                  <w:b/>
                  <w:sz w:val="18"/>
                </w:rPr>
                <w:t>Comment</w:t>
              </w:r>
            </w:ins>
          </w:p>
        </w:tc>
        <w:tc>
          <w:tcPr>
            <w:tcW w:w="1112" w:type="dxa"/>
          </w:tcPr>
          <w:p w14:paraId="581F9ACE" w14:textId="77777777" w:rsidR="005E5F64" w:rsidRPr="00C27699" w:rsidRDefault="005E5F64" w:rsidP="00A66982">
            <w:pPr>
              <w:keepNext/>
              <w:keepLines/>
              <w:overflowPunct w:val="0"/>
              <w:autoSpaceDE w:val="0"/>
              <w:autoSpaceDN w:val="0"/>
              <w:adjustRightInd w:val="0"/>
              <w:spacing w:after="0"/>
              <w:jc w:val="center"/>
              <w:textAlignment w:val="baseline"/>
              <w:rPr>
                <w:ins w:id="996" w:author="Fernando Alonso Macias" w:date="2025-05-07T17:50:00Z" w16du:dateUtc="2025-05-08T00:50:00Z"/>
                <w:rFonts w:ascii="Arial" w:eastAsia="Times New Roman" w:hAnsi="Arial"/>
                <w:b/>
                <w:sz w:val="18"/>
              </w:rPr>
            </w:pPr>
            <w:ins w:id="997" w:author="Fernando Alonso Macias" w:date="2025-05-07T17:50:00Z" w16du:dateUtc="2025-05-08T00:50:00Z">
              <w:r w:rsidRPr="00C27699">
                <w:rPr>
                  <w:rFonts w:ascii="Arial" w:eastAsia="Times New Roman" w:hAnsi="Arial"/>
                  <w:b/>
                  <w:sz w:val="18"/>
                </w:rPr>
                <w:t>Condition</w:t>
              </w:r>
            </w:ins>
          </w:p>
        </w:tc>
      </w:tr>
      <w:tr w:rsidR="005E5F64" w:rsidRPr="00C27699" w14:paraId="32435C24" w14:textId="77777777" w:rsidTr="00A66982">
        <w:trPr>
          <w:ins w:id="998" w:author="Fernando Alonso Macias" w:date="2025-05-07T17:50:00Z"/>
        </w:trPr>
        <w:tc>
          <w:tcPr>
            <w:tcW w:w="4535" w:type="dxa"/>
          </w:tcPr>
          <w:p w14:paraId="66D132DE" w14:textId="77777777" w:rsidR="005E5F64" w:rsidRPr="00C27699" w:rsidRDefault="005E5F64" w:rsidP="00A66982">
            <w:pPr>
              <w:keepNext/>
              <w:keepLines/>
              <w:overflowPunct w:val="0"/>
              <w:autoSpaceDE w:val="0"/>
              <w:autoSpaceDN w:val="0"/>
              <w:adjustRightInd w:val="0"/>
              <w:spacing w:after="0"/>
              <w:textAlignment w:val="baseline"/>
              <w:rPr>
                <w:ins w:id="999" w:author="Fernando Alonso Macias" w:date="2025-05-07T17:50:00Z" w16du:dateUtc="2025-05-08T00:50:00Z"/>
                <w:rFonts w:ascii="Arial" w:eastAsia="Times New Roman" w:hAnsi="Arial"/>
                <w:sz w:val="18"/>
              </w:rPr>
            </w:pPr>
            <w:ins w:id="1000" w:author="Fernando Alonso Macias" w:date="2025-05-07T17:50:00Z" w16du:dateUtc="2025-05-08T00:50:00Z">
              <w:r w:rsidRPr="00C27699">
                <w:rPr>
                  <w:rFonts w:ascii="Arial" w:eastAsia="Times New Roman" w:hAnsi="Arial"/>
                  <w:sz w:val="18"/>
                </w:rPr>
                <w:t>ConditionalReconfiguration-r</w:t>
              </w:r>
              <w:proofErr w:type="gramStart"/>
              <w:r w:rsidRPr="00C27699">
                <w:rPr>
                  <w:rFonts w:ascii="Arial" w:eastAsia="Times New Roman" w:hAnsi="Arial"/>
                  <w:sz w:val="18"/>
                </w:rPr>
                <w:t>16::</w:t>
              </w:r>
              <w:proofErr w:type="gramEnd"/>
              <w:r w:rsidRPr="00C27699">
                <w:rPr>
                  <w:rFonts w:ascii="Arial" w:eastAsia="Times New Roman" w:hAnsi="Arial"/>
                  <w:sz w:val="18"/>
                </w:rPr>
                <w:t>= SEQUENCE {</w:t>
              </w:r>
            </w:ins>
          </w:p>
        </w:tc>
        <w:tc>
          <w:tcPr>
            <w:tcW w:w="2123" w:type="dxa"/>
          </w:tcPr>
          <w:p w14:paraId="02994B1D" w14:textId="77777777" w:rsidR="005E5F64" w:rsidRPr="00C27699" w:rsidRDefault="005E5F64" w:rsidP="00A66982">
            <w:pPr>
              <w:keepNext/>
              <w:keepLines/>
              <w:overflowPunct w:val="0"/>
              <w:autoSpaceDE w:val="0"/>
              <w:autoSpaceDN w:val="0"/>
              <w:adjustRightInd w:val="0"/>
              <w:spacing w:after="0"/>
              <w:textAlignment w:val="baseline"/>
              <w:rPr>
                <w:ins w:id="1001" w:author="Fernando Alonso Macias" w:date="2025-05-07T17:50:00Z" w16du:dateUtc="2025-05-08T00:50:00Z"/>
                <w:rFonts w:ascii="Arial" w:eastAsia="Times New Roman" w:hAnsi="Arial"/>
                <w:sz w:val="18"/>
              </w:rPr>
            </w:pPr>
          </w:p>
        </w:tc>
        <w:tc>
          <w:tcPr>
            <w:tcW w:w="1977" w:type="dxa"/>
          </w:tcPr>
          <w:p w14:paraId="4DE3508E" w14:textId="77777777" w:rsidR="005E5F64" w:rsidRPr="00C27699" w:rsidRDefault="005E5F64" w:rsidP="00A66982">
            <w:pPr>
              <w:keepNext/>
              <w:keepLines/>
              <w:overflowPunct w:val="0"/>
              <w:autoSpaceDE w:val="0"/>
              <w:autoSpaceDN w:val="0"/>
              <w:adjustRightInd w:val="0"/>
              <w:spacing w:after="0"/>
              <w:textAlignment w:val="baseline"/>
              <w:rPr>
                <w:ins w:id="1002" w:author="Fernando Alonso Macias" w:date="2025-05-07T17:50:00Z" w16du:dateUtc="2025-05-08T00:50:00Z"/>
                <w:rFonts w:ascii="Arial" w:eastAsia="Times New Roman" w:hAnsi="Arial"/>
                <w:sz w:val="18"/>
              </w:rPr>
            </w:pPr>
          </w:p>
        </w:tc>
        <w:tc>
          <w:tcPr>
            <w:tcW w:w="1112" w:type="dxa"/>
          </w:tcPr>
          <w:p w14:paraId="24963A32" w14:textId="77777777" w:rsidR="005E5F64" w:rsidRPr="00C27699" w:rsidRDefault="005E5F64" w:rsidP="00A66982">
            <w:pPr>
              <w:keepNext/>
              <w:keepLines/>
              <w:overflowPunct w:val="0"/>
              <w:autoSpaceDE w:val="0"/>
              <w:autoSpaceDN w:val="0"/>
              <w:adjustRightInd w:val="0"/>
              <w:spacing w:after="0"/>
              <w:textAlignment w:val="baseline"/>
              <w:rPr>
                <w:ins w:id="1003" w:author="Fernando Alonso Macias" w:date="2025-05-07T17:50:00Z" w16du:dateUtc="2025-05-08T00:50:00Z"/>
                <w:rFonts w:ascii="Arial" w:eastAsia="Times New Roman" w:hAnsi="Arial"/>
                <w:sz w:val="18"/>
              </w:rPr>
            </w:pPr>
          </w:p>
        </w:tc>
      </w:tr>
      <w:tr w:rsidR="005E5F64" w:rsidRPr="00C27699" w14:paraId="63685A1C" w14:textId="77777777" w:rsidTr="00A66982">
        <w:trPr>
          <w:ins w:id="1004" w:author="Fernando Alonso Macias" w:date="2025-05-07T17:50:00Z"/>
        </w:trPr>
        <w:tc>
          <w:tcPr>
            <w:tcW w:w="4535" w:type="dxa"/>
          </w:tcPr>
          <w:p w14:paraId="5D32B1F5" w14:textId="77777777" w:rsidR="005E5F64" w:rsidRPr="00C27699" w:rsidDel="00CB0ADB" w:rsidRDefault="005E5F64" w:rsidP="00A66982">
            <w:pPr>
              <w:keepNext/>
              <w:keepLines/>
              <w:overflowPunct w:val="0"/>
              <w:autoSpaceDE w:val="0"/>
              <w:autoSpaceDN w:val="0"/>
              <w:adjustRightInd w:val="0"/>
              <w:spacing w:after="0"/>
              <w:textAlignment w:val="baseline"/>
              <w:rPr>
                <w:ins w:id="1005" w:author="Fernando Alonso Macias" w:date="2025-05-07T17:50:00Z" w16du:dateUtc="2025-05-08T00:50:00Z"/>
                <w:rFonts w:ascii="Arial" w:eastAsia="Times New Roman" w:hAnsi="Arial"/>
                <w:snapToGrid w:val="0"/>
                <w:sz w:val="18"/>
              </w:rPr>
            </w:pPr>
            <w:ins w:id="1006" w:author="Fernando Alonso Macias" w:date="2025-05-07T17:50:00Z" w16du:dateUtc="2025-05-08T00:50:00Z">
              <w:r w:rsidRPr="00C27699">
                <w:rPr>
                  <w:rFonts w:ascii="Arial" w:eastAsia="Times New Roman" w:hAnsi="Arial"/>
                  <w:snapToGrid w:val="0"/>
                  <w:sz w:val="18"/>
                </w:rPr>
                <w:t xml:space="preserve">  condReconfigToAddModList-r16 </w:t>
              </w:r>
              <w:r w:rsidRPr="00C27699">
                <w:rPr>
                  <w:rFonts w:ascii="Arial" w:eastAsia="Times New Roman" w:hAnsi="Arial"/>
                  <w:sz w:val="18"/>
                </w:rPr>
                <w:t>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 maxNrofCondCells-r16)) OF CondReconfigToAddMod-r16 {</w:t>
              </w:r>
            </w:ins>
          </w:p>
        </w:tc>
        <w:tc>
          <w:tcPr>
            <w:tcW w:w="2123" w:type="dxa"/>
          </w:tcPr>
          <w:p w14:paraId="7CE1FEE2" w14:textId="77777777" w:rsidR="005E5F64" w:rsidRPr="00C27699" w:rsidRDefault="005E5F64" w:rsidP="00A66982">
            <w:pPr>
              <w:keepNext/>
              <w:keepLines/>
              <w:overflowPunct w:val="0"/>
              <w:autoSpaceDE w:val="0"/>
              <w:autoSpaceDN w:val="0"/>
              <w:adjustRightInd w:val="0"/>
              <w:spacing w:after="0"/>
              <w:textAlignment w:val="baseline"/>
              <w:rPr>
                <w:ins w:id="1007" w:author="Fernando Alonso Macias" w:date="2025-05-07T17:50:00Z" w16du:dateUtc="2025-05-08T00:50:00Z"/>
                <w:rFonts w:ascii="Arial" w:eastAsia="Times New Roman" w:hAnsi="Arial"/>
                <w:snapToGrid w:val="0"/>
                <w:sz w:val="18"/>
              </w:rPr>
            </w:pPr>
            <w:ins w:id="1008" w:author="Fernando Alonso Macias" w:date="2025-05-07T17:50:00Z" w16du:dateUtc="2025-05-08T00:50:00Z">
              <w:r w:rsidRPr="00C27699">
                <w:rPr>
                  <w:rFonts w:ascii="Arial" w:eastAsia="Times New Roman" w:hAnsi="Arial"/>
                  <w:snapToGrid w:val="0"/>
                  <w:sz w:val="18"/>
                </w:rPr>
                <w:t>1 entry</w:t>
              </w:r>
            </w:ins>
          </w:p>
        </w:tc>
        <w:tc>
          <w:tcPr>
            <w:tcW w:w="1977" w:type="dxa"/>
          </w:tcPr>
          <w:p w14:paraId="04FC201D" w14:textId="77777777" w:rsidR="005E5F64" w:rsidRPr="00C27699" w:rsidRDefault="005E5F64" w:rsidP="00A66982">
            <w:pPr>
              <w:keepNext/>
              <w:keepLines/>
              <w:overflowPunct w:val="0"/>
              <w:autoSpaceDE w:val="0"/>
              <w:autoSpaceDN w:val="0"/>
              <w:adjustRightInd w:val="0"/>
              <w:spacing w:after="0"/>
              <w:textAlignment w:val="baseline"/>
              <w:rPr>
                <w:ins w:id="1009" w:author="Fernando Alonso Macias" w:date="2025-05-07T17:50:00Z" w16du:dateUtc="2025-05-08T00:50:00Z"/>
                <w:rFonts w:ascii="Arial" w:eastAsia="Times New Roman" w:hAnsi="Arial"/>
                <w:snapToGrid w:val="0"/>
                <w:sz w:val="18"/>
              </w:rPr>
            </w:pPr>
          </w:p>
        </w:tc>
        <w:tc>
          <w:tcPr>
            <w:tcW w:w="1112" w:type="dxa"/>
          </w:tcPr>
          <w:p w14:paraId="57689D53" w14:textId="77777777" w:rsidR="005E5F64" w:rsidRPr="00C27699" w:rsidRDefault="005E5F64" w:rsidP="00A66982">
            <w:pPr>
              <w:keepNext/>
              <w:keepLines/>
              <w:overflowPunct w:val="0"/>
              <w:autoSpaceDE w:val="0"/>
              <w:autoSpaceDN w:val="0"/>
              <w:adjustRightInd w:val="0"/>
              <w:spacing w:after="0"/>
              <w:textAlignment w:val="baseline"/>
              <w:rPr>
                <w:ins w:id="1010" w:author="Fernando Alonso Macias" w:date="2025-05-07T17:50:00Z" w16du:dateUtc="2025-05-08T00:50:00Z"/>
                <w:rFonts w:ascii="Arial" w:eastAsia="Times New Roman" w:hAnsi="Arial"/>
                <w:snapToGrid w:val="0"/>
                <w:sz w:val="18"/>
              </w:rPr>
            </w:pPr>
          </w:p>
        </w:tc>
      </w:tr>
      <w:tr w:rsidR="005E5F64" w:rsidRPr="00C27699" w14:paraId="467A2644" w14:textId="77777777" w:rsidTr="00A66982">
        <w:trPr>
          <w:ins w:id="1011" w:author="Fernando Alonso Macias" w:date="2025-05-07T17:50:00Z"/>
        </w:trPr>
        <w:tc>
          <w:tcPr>
            <w:tcW w:w="4535" w:type="dxa"/>
          </w:tcPr>
          <w:p w14:paraId="3555BFA9" w14:textId="77777777" w:rsidR="005E5F64" w:rsidRPr="00C27699" w:rsidRDefault="005E5F64" w:rsidP="00A66982">
            <w:pPr>
              <w:keepNext/>
              <w:keepLines/>
              <w:overflowPunct w:val="0"/>
              <w:autoSpaceDE w:val="0"/>
              <w:autoSpaceDN w:val="0"/>
              <w:adjustRightInd w:val="0"/>
              <w:spacing w:after="0"/>
              <w:textAlignment w:val="baseline"/>
              <w:rPr>
                <w:ins w:id="1012" w:author="Fernando Alonso Macias" w:date="2025-05-07T17:50:00Z" w16du:dateUtc="2025-05-08T00:50:00Z"/>
                <w:rFonts w:ascii="Arial" w:eastAsia="Times New Roman" w:hAnsi="Arial"/>
                <w:snapToGrid w:val="0"/>
                <w:sz w:val="18"/>
                <w:lang w:eastAsia="zh-CN"/>
              </w:rPr>
            </w:pPr>
            <w:ins w:id="1013" w:author="Fernando Alonso Macias" w:date="2025-05-07T17:50:00Z" w16du:dateUtc="2025-05-08T00:50:00Z">
              <w:r w:rsidRPr="00C27699">
                <w:rPr>
                  <w:rFonts w:ascii="Arial" w:eastAsia="Times New Roman" w:hAnsi="Arial"/>
                  <w:snapToGrid w:val="0"/>
                  <w:sz w:val="18"/>
                  <w:lang w:eastAsia="zh-CN"/>
                </w:rPr>
                <w:t xml:space="preserve">    </w:t>
              </w:r>
              <w:r w:rsidRPr="00C27699">
                <w:rPr>
                  <w:rFonts w:ascii="Arial" w:eastAsia="Times New Roman" w:hAnsi="Arial"/>
                  <w:sz w:val="18"/>
                </w:rPr>
                <w:t>CondReconfigToAddMod-r16 [1] SEQUENCE {</w:t>
              </w:r>
            </w:ins>
          </w:p>
        </w:tc>
        <w:tc>
          <w:tcPr>
            <w:tcW w:w="2123" w:type="dxa"/>
          </w:tcPr>
          <w:p w14:paraId="35A687EB" w14:textId="77777777" w:rsidR="005E5F64" w:rsidRPr="00C27699" w:rsidRDefault="005E5F64" w:rsidP="00A66982">
            <w:pPr>
              <w:keepNext/>
              <w:keepLines/>
              <w:overflowPunct w:val="0"/>
              <w:autoSpaceDE w:val="0"/>
              <w:autoSpaceDN w:val="0"/>
              <w:adjustRightInd w:val="0"/>
              <w:spacing w:after="0"/>
              <w:textAlignment w:val="baseline"/>
              <w:rPr>
                <w:ins w:id="1014" w:author="Fernando Alonso Macias" w:date="2025-05-07T17:50:00Z" w16du:dateUtc="2025-05-08T00:50:00Z"/>
                <w:rFonts w:ascii="Arial" w:eastAsia="Times New Roman" w:hAnsi="Arial"/>
                <w:snapToGrid w:val="0"/>
                <w:sz w:val="18"/>
              </w:rPr>
            </w:pPr>
          </w:p>
        </w:tc>
        <w:tc>
          <w:tcPr>
            <w:tcW w:w="1977" w:type="dxa"/>
          </w:tcPr>
          <w:p w14:paraId="50B90DD3" w14:textId="77777777" w:rsidR="005E5F64" w:rsidRPr="00C27699" w:rsidRDefault="005E5F64" w:rsidP="00A66982">
            <w:pPr>
              <w:keepNext/>
              <w:keepLines/>
              <w:overflowPunct w:val="0"/>
              <w:autoSpaceDE w:val="0"/>
              <w:autoSpaceDN w:val="0"/>
              <w:adjustRightInd w:val="0"/>
              <w:spacing w:after="0"/>
              <w:textAlignment w:val="baseline"/>
              <w:rPr>
                <w:ins w:id="1015" w:author="Fernando Alonso Macias" w:date="2025-05-07T17:50:00Z" w16du:dateUtc="2025-05-08T00:50:00Z"/>
                <w:rFonts w:ascii="Arial" w:eastAsia="Times New Roman" w:hAnsi="Arial"/>
                <w:snapToGrid w:val="0"/>
                <w:sz w:val="18"/>
                <w:lang w:eastAsia="zh-CN"/>
              </w:rPr>
            </w:pPr>
            <w:ins w:id="1016" w:author="Fernando Alonso Macias" w:date="2025-05-07T17:50:00Z" w16du:dateUtc="2025-05-08T00:50:00Z">
              <w:r w:rsidRPr="00C27699">
                <w:rPr>
                  <w:rFonts w:ascii="Arial" w:eastAsia="Times New Roman" w:hAnsi="Arial"/>
                  <w:snapToGrid w:val="0"/>
                  <w:sz w:val="18"/>
                  <w:lang w:eastAsia="zh-CN"/>
                </w:rPr>
                <w:t>entry 1</w:t>
              </w:r>
            </w:ins>
          </w:p>
        </w:tc>
        <w:tc>
          <w:tcPr>
            <w:tcW w:w="1112" w:type="dxa"/>
          </w:tcPr>
          <w:p w14:paraId="66542E1E" w14:textId="77777777" w:rsidR="005E5F64" w:rsidRPr="00C27699" w:rsidRDefault="005E5F64" w:rsidP="00A66982">
            <w:pPr>
              <w:keepNext/>
              <w:keepLines/>
              <w:overflowPunct w:val="0"/>
              <w:autoSpaceDE w:val="0"/>
              <w:autoSpaceDN w:val="0"/>
              <w:adjustRightInd w:val="0"/>
              <w:spacing w:after="0"/>
              <w:textAlignment w:val="baseline"/>
              <w:rPr>
                <w:ins w:id="1017" w:author="Fernando Alonso Macias" w:date="2025-05-07T17:50:00Z" w16du:dateUtc="2025-05-08T00:50:00Z"/>
                <w:rFonts w:ascii="Arial" w:eastAsia="Times New Roman" w:hAnsi="Arial"/>
                <w:snapToGrid w:val="0"/>
                <w:sz w:val="18"/>
              </w:rPr>
            </w:pPr>
          </w:p>
        </w:tc>
      </w:tr>
      <w:tr w:rsidR="005E5F64" w:rsidRPr="00C27699" w14:paraId="0E12769A" w14:textId="77777777" w:rsidTr="00A66982">
        <w:trPr>
          <w:ins w:id="1018" w:author="Fernando Alonso Macias" w:date="2025-05-07T17:50:00Z"/>
        </w:trPr>
        <w:tc>
          <w:tcPr>
            <w:tcW w:w="4535" w:type="dxa"/>
          </w:tcPr>
          <w:p w14:paraId="571AD1B9" w14:textId="77777777" w:rsidR="005E5F64" w:rsidRPr="00C27699" w:rsidRDefault="005E5F64" w:rsidP="00A66982">
            <w:pPr>
              <w:keepNext/>
              <w:keepLines/>
              <w:overflowPunct w:val="0"/>
              <w:autoSpaceDE w:val="0"/>
              <w:autoSpaceDN w:val="0"/>
              <w:adjustRightInd w:val="0"/>
              <w:spacing w:after="0"/>
              <w:textAlignment w:val="baseline"/>
              <w:rPr>
                <w:ins w:id="1019" w:author="Fernando Alonso Macias" w:date="2025-05-07T17:50:00Z" w16du:dateUtc="2025-05-08T00:50:00Z"/>
                <w:rFonts w:ascii="Arial" w:eastAsia="Times New Roman" w:hAnsi="Arial"/>
                <w:snapToGrid w:val="0"/>
                <w:sz w:val="18"/>
                <w:lang w:eastAsia="zh-CN"/>
              </w:rPr>
            </w:pPr>
            <w:ins w:id="1020" w:author="Fernando Alonso Macias" w:date="2025-05-07T17:50:00Z" w16du:dateUtc="2025-05-08T00:50:00Z">
              <w:r w:rsidRPr="00C27699">
                <w:rPr>
                  <w:rFonts w:ascii="Arial" w:eastAsia="Times New Roman" w:hAnsi="Arial"/>
                  <w:snapToGrid w:val="0"/>
                  <w:sz w:val="18"/>
                  <w:lang w:eastAsia="zh-CN"/>
                </w:rPr>
                <w:t xml:space="preserve">      </w:t>
              </w:r>
              <w:r w:rsidRPr="00C27699">
                <w:rPr>
                  <w:rFonts w:ascii="Arial" w:eastAsia="Times New Roman" w:hAnsi="Arial"/>
                  <w:sz w:val="18"/>
                </w:rPr>
                <w:t>condReconfigId-r16</w:t>
              </w:r>
            </w:ins>
          </w:p>
        </w:tc>
        <w:tc>
          <w:tcPr>
            <w:tcW w:w="2123" w:type="dxa"/>
          </w:tcPr>
          <w:p w14:paraId="3AEC89F0" w14:textId="77777777" w:rsidR="005E5F64" w:rsidRPr="00C27699" w:rsidRDefault="005E5F64" w:rsidP="00A66982">
            <w:pPr>
              <w:keepNext/>
              <w:keepLines/>
              <w:overflowPunct w:val="0"/>
              <w:autoSpaceDE w:val="0"/>
              <w:autoSpaceDN w:val="0"/>
              <w:adjustRightInd w:val="0"/>
              <w:spacing w:after="0"/>
              <w:textAlignment w:val="baseline"/>
              <w:rPr>
                <w:ins w:id="1021" w:author="Fernando Alonso Macias" w:date="2025-05-07T17:50:00Z" w16du:dateUtc="2025-05-08T00:50:00Z"/>
                <w:rFonts w:ascii="Arial" w:eastAsia="Times New Roman" w:hAnsi="Arial"/>
                <w:snapToGrid w:val="0"/>
                <w:sz w:val="18"/>
                <w:lang w:eastAsia="zh-CN"/>
              </w:rPr>
            </w:pPr>
            <w:ins w:id="1022" w:author="Fernando Alonso Macias" w:date="2025-05-07T17:50:00Z" w16du:dateUtc="2025-05-08T00:50:00Z">
              <w:r w:rsidRPr="00C27699">
                <w:rPr>
                  <w:rFonts w:ascii="Arial" w:eastAsia="Times New Roman" w:hAnsi="Arial"/>
                  <w:snapToGrid w:val="0"/>
                  <w:sz w:val="18"/>
                  <w:lang w:eastAsia="zh-CN"/>
                </w:rPr>
                <w:t>1</w:t>
              </w:r>
            </w:ins>
          </w:p>
        </w:tc>
        <w:tc>
          <w:tcPr>
            <w:tcW w:w="1977" w:type="dxa"/>
          </w:tcPr>
          <w:p w14:paraId="1F748CF6" w14:textId="77777777" w:rsidR="005E5F64" w:rsidRPr="00C27699" w:rsidRDefault="005E5F64" w:rsidP="00A66982">
            <w:pPr>
              <w:keepNext/>
              <w:keepLines/>
              <w:overflowPunct w:val="0"/>
              <w:autoSpaceDE w:val="0"/>
              <w:autoSpaceDN w:val="0"/>
              <w:adjustRightInd w:val="0"/>
              <w:spacing w:after="0"/>
              <w:textAlignment w:val="baseline"/>
              <w:rPr>
                <w:ins w:id="1023" w:author="Fernando Alonso Macias" w:date="2025-05-07T17:50:00Z" w16du:dateUtc="2025-05-08T00:50:00Z"/>
                <w:rFonts w:ascii="Arial" w:eastAsia="Times New Roman" w:hAnsi="Arial"/>
                <w:snapToGrid w:val="0"/>
                <w:sz w:val="18"/>
                <w:lang w:eastAsia="zh-CN"/>
              </w:rPr>
            </w:pPr>
          </w:p>
        </w:tc>
        <w:tc>
          <w:tcPr>
            <w:tcW w:w="1112" w:type="dxa"/>
          </w:tcPr>
          <w:p w14:paraId="55508BDD" w14:textId="77777777" w:rsidR="005E5F64" w:rsidRPr="00C27699" w:rsidRDefault="005E5F64" w:rsidP="00A66982">
            <w:pPr>
              <w:keepNext/>
              <w:keepLines/>
              <w:overflowPunct w:val="0"/>
              <w:autoSpaceDE w:val="0"/>
              <w:autoSpaceDN w:val="0"/>
              <w:adjustRightInd w:val="0"/>
              <w:spacing w:after="0"/>
              <w:textAlignment w:val="baseline"/>
              <w:rPr>
                <w:ins w:id="1024" w:author="Fernando Alonso Macias" w:date="2025-05-07T17:50:00Z" w16du:dateUtc="2025-05-08T00:50:00Z"/>
                <w:rFonts w:ascii="Arial" w:eastAsia="Times New Roman" w:hAnsi="Arial"/>
                <w:snapToGrid w:val="0"/>
                <w:sz w:val="18"/>
              </w:rPr>
            </w:pPr>
          </w:p>
        </w:tc>
      </w:tr>
      <w:tr w:rsidR="005E5F64" w:rsidRPr="00C27699" w14:paraId="6D70C891" w14:textId="77777777" w:rsidTr="00A66982">
        <w:trPr>
          <w:ins w:id="1025" w:author="Fernando Alonso Macias" w:date="2025-05-07T17:50:00Z"/>
        </w:trPr>
        <w:tc>
          <w:tcPr>
            <w:tcW w:w="4535" w:type="dxa"/>
          </w:tcPr>
          <w:p w14:paraId="755CB933" w14:textId="77777777" w:rsidR="005E5F64" w:rsidRPr="00C27699" w:rsidRDefault="005E5F64" w:rsidP="00A66982">
            <w:pPr>
              <w:keepNext/>
              <w:keepLines/>
              <w:overflowPunct w:val="0"/>
              <w:autoSpaceDE w:val="0"/>
              <w:autoSpaceDN w:val="0"/>
              <w:adjustRightInd w:val="0"/>
              <w:spacing w:after="0"/>
              <w:textAlignment w:val="baseline"/>
              <w:rPr>
                <w:ins w:id="1026" w:author="Fernando Alonso Macias" w:date="2025-05-07T17:50:00Z" w16du:dateUtc="2025-05-08T00:50:00Z"/>
                <w:rFonts w:ascii="Arial" w:eastAsia="Times New Roman" w:hAnsi="Arial"/>
                <w:snapToGrid w:val="0"/>
                <w:sz w:val="18"/>
                <w:lang w:eastAsia="zh-CN"/>
              </w:rPr>
            </w:pPr>
            <w:ins w:id="1027" w:author="Fernando Alonso Macias" w:date="2025-05-07T17:50:00Z" w16du:dateUtc="2025-05-08T00:50:00Z">
              <w:r w:rsidRPr="00C27699">
                <w:rPr>
                  <w:rFonts w:ascii="Arial" w:eastAsia="Times New Roman" w:hAnsi="Arial"/>
                  <w:snapToGrid w:val="0"/>
                  <w:sz w:val="18"/>
                  <w:lang w:eastAsia="zh-CN"/>
                </w:rPr>
                <w:t xml:space="preserve">      </w:t>
              </w:r>
              <w:r w:rsidRPr="00C27699">
                <w:rPr>
                  <w:rFonts w:ascii="Arial" w:eastAsia="Times New Roman" w:hAnsi="Arial"/>
                  <w:sz w:val="18"/>
                </w:rPr>
                <w:t>condExecutionCond-r16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2)) OF </w:t>
              </w:r>
              <w:proofErr w:type="spellStart"/>
              <w:r w:rsidRPr="00C27699">
                <w:rPr>
                  <w:rFonts w:ascii="Arial" w:eastAsia="Times New Roman" w:hAnsi="Arial"/>
                  <w:sz w:val="18"/>
                </w:rPr>
                <w:t>MeasId</w:t>
              </w:r>
              <w:proofErr w:type="spellEnd"/>
              <w:r w:rsidRPr="00C27699">
                <w:rPr>
                  <w:rFonts w:ascii="Arial" w:eastAsia="Times New Roman" w:hAnsi="Arial"/>
                  <w:sz w:val="18"/>
                </w:rPr>
                <w:t xml:space="preserve"> {</w:t>
              </w:r>
            </w:ins>
          </w:p>
        </w:tc>
        <w:tc>
          <w:tcPr>
            <w:tcW w:w="2123" w:type="dxa"/>
          </w:tcPr>
          <w:p w14:paraId="0139CFC5" w14:textId="77777777" w:rsidR="005E5F64" w:rsidRPr="00C27699" w:rsidRDefault="005E5F64" w:rsidP="00A66982">
            <w:pPr>
              <w:keepNext/>
              <w:keepLines/>
              <w:overflowPunct w:val="0"/>
              <w:autoSpaceDE w:val="0"/>
              <w:autoSpaceDN w:val="0"/>
              <w:adjustRightInd w:val="0"/>
              <w:spacing w:after="0"/>
              <w:textAlignment w:val="baseline"/>
              <w:rPr>
                <w:ins w:id="1028" w:author="Fernando Alonso Macias" w:date="2025-05-07T17:50:00Z" w16du:dateUtc="2025-05-08T00:50:00Z"/>
                <w:rFonts w:ascii="Arial" w:eastAsia="Times New Roman" w:hAnsi="Arial"/>
                <w:snapToGrid w:val="0"/>
                <w:sz w:val="18"/>
                <w:lang w:eastAsia="zh-CN"/>
              </w:rPr>
            </w:pPr>
            <w:ins w:id="1029" w:author="Fernando Alonso Macias" w:date="2025-05-07T17:50:00Z" w16du:dateUtc="2025-05-08T00:50:00Z">
              <w:r w:rsidRPr="00C27699">
                <w:rPr>
                  <w:rFonts w:ascii="Arial" w:eastAsia="Times New Roman" w:hAnsi="Arial"/>
                  <w:snapToGrid w:val="0"/>
                  <w:sz w:val="18"/>
                  <w:lang w:eastAsia="zh-CN"/>
                </w:rPr>
                <w:t>2 entries</w:t>
              </w:r>
            </w:ins>
          </w:p>
        </w:tc>
        <w:tc>
          <w:tcPr>
            <w:tcW w:w="1977" w:type="dxa"/>
          </w:tcPr>
          <w:p w14:paraId="21E45DF5" w14:textId="77777777" w:rsidR="005E5F64" w:rsidRPr="00C27699" w:rsidRDefault="005E5F64" w:rsidP="00A66982">
            <w:pPr>
              <w:keepNext/>
              <w:keepLines/>
              <w:overflowPunct w:val="0"/>
              <w:autoSpaceDE w:val="0"/>
              <w:autoSpaceDN w:val="0"/>
              <w:adjustRightInd w:val="0"/>
              <w:spacing w:after="0"/>
              <w:textAlignment w:val="baseline"/>
              <w:rPr>
                <w:ins w:id="1030" w:author="Fernando Alonso Macias" w:date="2025-05-07T17:50:00Z" w16du:dateUtc="2025-05-08T00:50:00Z"/>
                <w:rFonts w:ascii="Arial" w:eastAsia="Times New Roman" w:hAnsi="Arial"/>
                <w:snapToGrid w:val="0"/>
                <w:sz w:val="18"/>
                <w:lang w:eastAsia="zh-CN"/>
              </w:rPr>
            </w:pPr>
          </w:p>
        </w:tc>
        <w:tc>
          <w:tcPr>
            <w:tcW w:w="1112" w:type="dxa"/>
          </w:tcPr>
          <w:p w14:paraId="50F54BFB" w14:textId="77777777" w:rsidR="005E5F64" w:rsidRPr="00C27699" w:rsidRDefault="005E5F64" w:rsidP="00A66982">
            <w:pPr>
              <w:keepNext/>
              <w:keepLines/>
              <w:overflowPunct w:val="0"/>
              <w:autoSpaceDE w:val="0"/>
              <w:autoSpaceDN w:val="0"/>
              <w:adjustRightInd w:val="0"/>
              <w:spacing w:after="0"/>
              <w:textAlignment w:val="baseline"/>
              <w:rPr>
                <w:ins w:id="1031" w:author="Fernando Alonso Macias" w:date="2025-05-07T17:50:00Z" w16du:dateUtc="2025-05-08T00:50:00Z"/>
                <w:rFonts w:ascii="Arial" w:eastAsia="Times New Roman" w:hAnsi="Arial"/>
                <w:snapToGrid w:val="0"/>
                <w:sz w:val="18"/>
              </w:rPr>
            </w:pPr>
          </w:p>
        </w:tc>
      </w:tr>
      <w:tr w:rsidR="005E5F64" w:rsidRPr="00C27699" w14:paraId="62FE00E0" w14:textId="77777777" w:rsidTr="00A66982">
        <w:trPr>
          <w:ins w:id="1032" w:author="Fernando Alonso Macias" w:date="2025-05-07T17:50:00Z"/>
        </w:trPr>
        <w:tc>
          <w:tcPr>
            <w:tcW w:w="4535" w:type="dxa"/>
          </w:tcPr>
          <w:p w14:paraId="1ACB45E2" w14:textId="77777777" w:rsidR="005E5F64" w:rsidRPr="00C27699" w:rsidRDefault="005E5F64" w:rsidP="00A66982">
            <w:pPr>
              <w:keepNext/>
              <w:keepLines/>
              <w:overflowPunct w:val="0"/>
              <w:autoSpaceDE w:val="0"/>
              <w:autoSpaceDN w:val="0"/>
              <w:adjustRightInd w:val="0"/>
              <w:spacing w:after="0"/>
              <w:textAlignment w:val="baseline"/>
              <w:rPr>
                <w:ins w:id="1033" w:author="Fernando Alonso Macias" w:date="2025-05-07T17:50:00Z" w16du:dateUtc="2025-05-08T00:50:00Z"/>
                <w:rFonts w:ascii="Arial" w:eastAsia="Times New Roman" w:hAnsi="Arial"/>
                <w:snapToGrid w:val="0"/>
                <w:sz w:val="18"/>
                <w:lang w:eastAsia="zh-CN"/>
              </w:rPr>
            </w:pPr>
            <w:ins w:id="1034" w:author="Fernando Alonso Macias" w:date="2025-05-07T17:50:00Z" w16du:dateUtc="2025-05-08T00:50:00Z">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1]</w:t>
              </w:r>
            </w:ins>
          </w:p>
        </w:tc>
        <w:tc>
          <w:tcPr>
            <w:tcW w:w="2123" w:type="dxa"/>
          </w:tcPr>
          <w:p w14:paraId="0344B577" w14:textId="77777777" w:rsidR="005E5F64" w:rsidRPr="00C27699" w:rsidRDefault="005E5F64" w:rsidP="00A66982">
            <w:pPr>
              <w:keepNext/>
              <w:keepLines/>
              <w:overflowPunct w:val="0"/>
              <w:autoSpaceDE w:val="0"/>
              <w:autoSpaceDN w:val="0"/>
              <w:adjustRightInd w:val="0"/>
              <w:spacing w:after="0"/>
              <w:textAlignment w:val="baseline"/>
              <w:rPr>
                <w:ins w:id="1035" w:author="Fernando Alonso Macias" w:date="2025-05-07T17:50:00Z" w16du:dateUtc="2025-05-08T00:50:00Z"/>
                <w:rFonts w:ascii="Arial" w:eastAsia="Times New Roman" w:hAnsi="Arial"/>
                <w:snapToGrid w:val="0"/>
                <w:sz w:val="18"/>
                <w:lang w:eastAsia="zh-CN"/>
              </w:rPr>
            </w:pPr>
            <w:ins w:id="1036" w:author="Fernando Alonso Macias" w:date="2025-05-07T17:50:00Z" w16du:dateUtc="2025-05-08T00:50:00Z">
              <w:r w:rsidRPr="00C27699">
                <w:rPr>
                  <w:rFonts w:ascii="Arial" w:eastAsia="Times New Roman" w:hAnsi="Arial"/>
                  <w:snapToGrid w:val="0"/>
                  <w:sz w:val="18"/>
                  <w:lang w:eastAsia="zh-CN"/>
                </w:rPr>
                <w:t>1</w:t>
              </w:r>
            </w:ins>
          </w:p>
        </w:tc>
        <w:tc>
          <w:tcPr>
            <w:tcW w:w="1977" w:type="dxa"/>
          </w:tcPr>
          <w:p w14:paraId="7DF238D8" w14:textId="77777777" w:rsidR="005E5F64" w:rsidRPr="00C27699" w:rsidRDefault="005E5F64" w:rsidP="00A66982">
            <w:pPr>
              <w:keepNext/>
              <w:keepLines/>
              <w:overflowPunct w:val="0"/>
              <w:autoSpaceDE w:val="0"/>
              <w:autoSpaceDN w:val="0"/>
              <w:adjustRightInd w:val="0"/>
              <w:spacing w:after="0"/>
              <w:textAlignment w:val="baseline"/>
              <w:rPr>
                <w:ins w:id="1037" w:author="Fernando Alonso Macias" w:date="2025-05-07T17:50:00Z" w16du:dateUtc="2025-05-08T00:50:00Z"/>
                <w:rFonts w:ascii="Arial" w:eastAsia="Times New Roman" w:hAnsi="Arial"/>
                <w:snapToGrid w:val="0"/>
                <w:sz w:val="18"/>
                <w:lang w:eastAsia="zh-CN"/>
              </w:rPr>
            </w:pPr>
            <w:ins w:id="1038" w:author="Fernando Alonso Macias" w:date="2025-05-07T17:50:00Z" w16du:dateUtc="2025-05-08T00:50:00Z">
              <w:r w:rsidRPr="00C27699">
                <w:rPr>
                  <w:rFonts w:ascii="Arial" w:eastAsia="Times New Roman" w:hAnsi="Arial"/>
                  <w:snapToGrid w:val="0"/>
                  <w:sz w:val="18"/>
                  <w:lang w:eastAsia="zh-CN"/>
                </w:rPr>
                <w:t>entry 1</w:t>
              </w:r>
            </w:ins>
          </w:p>
          <w:p w14:paraId="507BB387" w14:textId="279DAC6D" w:rsidR="005E5F64" w:rsidRPr="00C27699" w:rsidRDefault="005E5F64" w:rsidP="00A66982">
            <w:pPr>
              <w:keepNext/>
              <w:keepLines/>
              <w:overflowPunct w:val="0"/>
              <w:autoSpaceDE w:val="0"/>
              <w:autoSpaceDN w:val="0"/>
              <w:adjustRightInd w:val="0"/>
              <w:spacing w:after="0"/>
              <w:textAlignment w:val="baseline"/>
              <w:rPr>
                <w:ins w:id="1039" w:author="Fernando Alonso Macias" w:date="2025-05-07T17:50:00Z" w16du:dateUtc="2025-05-08T00:50:00Z"/>
                <w:rFonts w:ascii="Arial" w:eastAsia="Times New Roman" w:hAnsi="Arial"/>
                <w:sz w:val="18"/>
              </w:rPr>
            </w:pPr>
            <w:proofErr w:type="spellStart"/>
            <w:ins w:id="1040" w:author="Fernando Alonso Macias" w:date="2025-05-07T17:50:00Z" w16du:dateUtc="2025-05-08T00:50:00Z">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w:t>
              </w:r>
            </w:ins>
            <w:ins w:id="1041" w:author="Fernando Alonso Macias" w:date="2025-05-07T18:15:00Z" w16du:dateUtc="2025-05-08T01:15:00Z">
              <w:r w:rsidR="00E208C4">
                <w:rPr>
                  <w:rFonts w:ascii="Arial" w:eastAsia="Times New Roman" w:hAnsi="Arial"/>
                  <w:sz w:val="18"/>
                </w:rPr>
                <w:t>5</w:t>
              </w:r>
            </w:ins>
            <w:ins w:id="1042" w:author="Fernando Alonso Macias" w:date="2025-05-07T17:50:00Z" w16du:dateUtc="2025-05-08T00:50:00Z">
              <w:r w:rsidRPr="00C27699">
                <w:rPr>
                  <w:rFonts w:ascii="Arial" w:eastAsia="Times New Roman" w:hAnsi="Arial"/>
                  <w:sz w:val="18"/>
                </w:rPr>
                <w:t>.4.3-</w:t>
              </w:r>
              <w:r>
                <w:rPr>
                  <w:rFonts w:ascii="Arial" w:eastAsia="Times New Roman" w:hAnsi="Arial"/>
                  <w:sz w:val="18"/>
                </w:rPr>
                <w:t>3</w:t>
              </w:r>
            </w:ins>
          </w:p>
          <w:p w14:paraId="34A31298" w14:textId="2D1CB47B" w:rsidR="005E5F64" w:rsidRPr="00C27699" w:rsidRDefault="005E5F64" w:rsidP="00A66982">
            <w:pPr>
              <w:keepNext/>
              <w:keepLines/>
              <w:overflowPunct w:val="0"/>
              <w:autoSpaceDE w:val="0"/>
              <w:autoSpaceDN w:val="0"/>
              <w:adjustRightInd w:val="0"/>
              <w:spacing w:after="0"/>
              <w:textAlignment w:val="baseline"/>
              <w:rPr>
                <w:ins w:id="1043" w:author="Fernando Alonso Macias" w:date="2025-05-07T17:50:00Z" w16du:dateUtc="2025-05-08T00:50:00Z"/>
                <w:rFonts w:ascii="Arial" w:eastAsia="Times New Roman" w:hAnsi="Arial"/>
                <w:snapToGrid w:val="0"/>
                <w:sz w:val="18"/>
                <w:lang w:eastAsia="zh-CN"/>
              </w:rPr>
            </w:pPr>
            <w:ins w:id="1044" w:author="Fernando Alonso Macias" w:date="2025-05-07T17:50:00Z" w16du:dateUtc="2025-05-08T00:50:00Z">
              <w:r w:rsidRPr="00C27699">
                <w:rPr>
                  <w:rFonts w:ascii="Arial" w:eastAsia="Times New Roman" w:hAnsi="Arial"/>
                  <w:sz w:val="18"/>
                </w:rPr>
                <w:t xml:space="preserve">Event </w:t>
              </w:r>
            </w:ins>
            <w:ins w:id="1045" w:author="Fernando Alonso Macias" w:date="2025-05-07T18:30:00Z" w16du:dateUtc="2025-05-08T01:30:00Z">
              <w:r w:rsidR="00FF0D06">
                <w:rPr>
                  <w:rFonts w:ascii="Arial" w:eastAsia="Times New Roman" w:hAnsi="Arial"/>
                  <w:sz w:val="18"/>
                </w:rPr>
                <w:t>D</w:t>
              </w:r>
            </w:ins>
            <w:ins w:id="1046" w:author="Fernando Alonso Macias" w:date="2025-05-07T17:50:00Z" w16du:dateUtc="2025-05-08T00:50:00Z">
              <w:r w:rsidRPr="00C27699">
                <w:rPr>
                  <w:rFonts w:ascii="Arial" w:eastAsia="Times New Roman" w:hAnsi="Arial"/>
                  <w:sz w:val="18"/>
                </w:rPr>
                <w:t>1</w:t>
              </w:r>
            </w:ins>
          </w:p>
        </w:tc>
        <w:tc>
          <w:tcPr>
            <w:tcW w:w="1112" w:type="dxa"/>
          </w:tcPr>
          <w:p w14:paraId="6F0D0ECF" w14:textId="77777777" w:rsidR="005E5F64" w:rsidRPr="00C27699" w:rsidRDefault="005E5F64" w:rsidP="00A66982">
            <w:pPr>
              <w:keepNext/>
              <w:keepLines/>
              <w:overflowPunct w:val="0"/>
              <w:autoSpaceDE w:val="0"/>
              <w:autoSpaceDN w:val="0"/>
              <w:adjustRightInd w:val="0"/>
              <w:spacing w:after="0"/>
              <w:textAlignment w:val="baseline"/>
              <w:rPr>
                <w:ins w:id="1047" w:author="Fernando Alonso Macias" w:date="2025-05-07T17:50:00Z" w16du:dateUtc="2025-05-08T00:50:00Z"/>
                <w:rFonts w:ascii="Arial" w:eastAsia="Times New Roman" w:hAnsi="Arial"/>
                <w:snapToGrid w:val="0"/>
                <w:sz w:val="18"/>
              </w:rPr>
            </w:pPr>
          </w:p>
        </w:tc>
      </w:tr>
      <w:tr w:rsidR="005E5F64" w:rsidRPr="00C27699" w14:paraId="4524D73B" w14:textId="77777777" w:rsidTr="00A66982">
        <w:trPr>
          <w:ins w:id="1048" w:author="Fernando Alonso Macias" w:date="2025-05-07T17:50:00Z"/>
        </w:trPr>
        <w:tc>
          <w:tcPr>
            <w:tcW w:w="4535" w:type="dxa"/>
          </w:tcPr>
          <w:p w14:paraId="45747DF2" w14:textId="77777777" w:rsidR="005E5F64" w:rsidRPr="00C27699" w:rsidRDefault="005E5F64" w:rsidP="00A66982">
            <w:pPr>
              <w:keepNext/>
              <w:keepLines/>
              <w:overflowPunct w:val="0"/>
              <w:autoSpaceDE w:val="0"/>
              <w:autoSpaceDN w:val="0"/>
              <w:adjustRightInd w:val="0"/>
              <w:spacing w:after="0"/>
              <w:textAlignment w:val="baseline"/>
              <w:rPr>
                <w:ins w:id="1049" w:author="Fernando Alonso Macias" w:date="2025-05-07T17:50:00Z" w16du:dateUtc="2025-05-08T00:50:00Z"/>
                <w:rFonts w:ascii="Arial" w:eastAsia="Times New Roman" w:hAnsi="Arial"/>
                <w:snapToGrid w:val="0"/>
                <w:sz w:val="18"/>
                <w:lang w:eastAsia="zh-CN"/>
              </w:rPr>
            </w:pPr>
            <w:ins w:id="1050" w:author="Fernando Alonso Macias" w:date="2025-05-07T17:50:00Z" w16du:dateUtc="2025-05-08T00:50:00Z">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2]</w:t>
              </w:r>
            </w:ins>
          </w:p>
        </w:tc>
        <w:tc>
          <w:tcPr>
            <w:tcW w:w="2123" w:type="dxa"/>
          </w:tcPr>
          <w:p w14:paraId="21108E53" w14:textId="77777777" w:rsidR="005E5F64" w:rsidRPr="00C27699" w:rsidRDefault="005E5F64" w:rsidP="00A66982">
            <w:pPr>
              <w:keepNext/>
              <w:keepLines/>
              <w:overflowPunct w:val="0"/>
              <w:autoSpaceDE w:val="0"/>
              <w:autoSpaceDN w:val="0"/>
              <w:adjustRightInd w:val="0"/>
              <w:spacing w:after="0"/>
              <w:textAlignment w:val="baseline"/>
              <w:rPr>
                <w:ins w:id="1051" w:author="Fernando Alonso Macias" w:date="2025-05-07T17:50:00Z" w16du:dateUtc="2025-05-08T00:50:00Z"/>
                <w:rFonts w:ascii="Arial" w:eastAsia="Times New Roman" w:hAnsi="Arial"/>
                <w:snapToGrid w:val="0"/>
                <w:sz w:val="18"/>
                <w:lang w:eastAsia="zh-CN"/>
              </w:rPr>
            </w:pPr>
            <w:ins w:id="1052" w:author="Fernando Alonso Macias" w:date="2025-05-07T17:50:00Z" w16du:dateUtc="2025-05-08T00:50:00Z">
              <w:r w:rsidRPr="00C27699">
                <w:rPr>
                  <w:rFonts w:ascii="Arial" w:eastAsia="Times New Roman" w:hAnsi="Arial"/>
                  <w:snapToGrid w:val="0"/>
                  <w:sz w:val="18"/>
                  <w:lang w:eastAsia="zh-CN"/>
                </w:rPr>
                <w:t>2</w:t>
              </w:r>
            </w:ins>
          </w:p>
        </w:tc>
        <w:tc>
          <w:tcPr>
            <w:tcW w:w="1977" w:type="dxa"/>
          </w:tcPr>
          <w:p w14:paraId="1330BEBA" w14:textId="77777777" w:rsidR="005E5F64" w:rsidRPr="00C27699" w:rsidRDefault="005E5F64" w:rsidP="00A66982">
            <w:pPr>
              <w:keepNext/>
              <w:keepLines/>
              <w:overflowPunct w:val="0"/>
              <w:autoSpaceDE w:val="0"/>
              <w:autoSpaceDN w:val="0"/>
              <w:adjustRightInd w:val="0"/>
              <w:spacing w:after="0"/>
              <w:textAlignment w:val="baseline"/>
              <w:rPr>
                <w:ins w:id="1053" w:author="Fernando Alonso Macias" w:date="2025-05-07T17:50:00Z" w16du:dateUtc="2025-05-08T00:50:00Z"/>
                <w:rFonts w:ascii="Arial" w:eastAsia="Times New Roman" w:hAnsi="Arial"/>
                <w:snapToGrid w:val="0"/>
                <w:sz w:val="18"/>
                <w:lang w:eastAsia="zh-CN"/>
              </w:rPr>
            </w:pPr>
            <w:ins w:id="1054" w:author="Fernando Alonso Macias" w:date="2025-05-07T17:50:00Z" w16du:dateUtc="2025-05-08T00:50:00Z">
              <w:r w:rsidRPr="00C27699">
                <w:rPr>
                  <w:rFonts w:ascii="Arial" w:eastAsia="Times New Roman" w:hAnsi="Arial"/>
                  <w:snapToGrid w:val="0"/>
                  <w:sz w:val="18"/>
                  <w:lang w:eastAsia="zh-CN"/>
                </w:rPr>
                <w:t>entry 2</w:t>
              </w:r>
            </w:ins>
          </w:p>
          <w:p w14:paraId="50119E5E" w14:textId="1DA9735A" w:rsidR="005E5F64" w:rsidRPr="00C27699" w:rsidRDefault="005E5F64" w:rsidP="00A66982">
            <w:pPr>
              <w:keepNext/>
              <w:keepLines/>
              <w:overflowPunct w:val="0"/>
              <w:autoSpaceDE w:val="0"/>
              <w:autoSpaceDN w:val="0"/>
              <w:adjustRightInd w:val="0"/>
              <w:spacing w:after="0"/>
              <w:textAlignment w:val="baseline"/>
              <w:rPr>
                <w:ins w:id="1055" w:author="Fernando Alonso Macias" w:date="2025-05-07T17:50:00Z" w16du:dateUtc="2025-05-08T00:50:00Z"/>
                <w:rFonts w:ascii="Arial" w:eastAsia="Times New Roman" w:hAnsi="Arial"/>
                <w:sz w:val="18"/>
              </w:rPr>
            </w:pPr>
            <w:proofErr w:type="spellStart"/>
            <w:ins w:id="1056" w:author="Fernando Alonso Macias" w:date="2025-05-07T17:50:00Z" w16du:dateUtc="2025-05-08T00:50:00Z">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w:t>
              </w:r>
            </w:ins>
            <w:ins w:id="1057" w:author="Fernando Alonso Macias" w:date="2025-05-07T18:15:00Z" w16du:dateUtc="2025-05-08T01:15:00Z">
              <w:r w:rsidR="00E208C4">
                <w:rPr>
                  <w:rFonts w:ascii="Arial" w:eastAsia="Times New Roman" w:hAnsi="Arial"/>
                  <w:sz w:val="18"/>
                </w:rPr>
                <w:t>5</w:t>
              </w:r>
            </w:ins>
            <w:ins w:id="1058" w:author="Fernando Alonso Macias" w:date="2025-05-07T17:50:00Z" w16du:dateUtc="2025-05-08T00:50:00Z">
              <w:r w:rsidRPr="00C27699">
                <w:rPr>
                  <w:rFonts w:ascii="Arial" w:eastAsia="Times New Roman" w:hAnsi="Arial"/>
                  <w:sz w:val="18"/>
                </w:rPr>
                <w:t>.4.3-</w:t>
              </w:r>
              <w:r>
                <w:rPr>
                  <w:rFonts w:ascii="Arial" w:eastAsia="Times New Roman" w:hAnsi="Arial"/>
                  <w:sz w:val="18"/>
                </w:rPr>
                <w:t>3</w:t>
              </w:r>
            </w:ins>
          </w:p>
          <w:p w14:paraId="4EF549D9" w14:textId="77777777" w:rsidR="005E5F64" w:rsidRPr="00C27699" w:rsidRDefault="005E5F64" w:rsidP="00A66982">
            <w:pPr>
              <w:keepNext/>
              <w:keepLines/>
              <w:overflowPunct w:val="0"/>
              <w:autoSpaceDE w:val="0"/>
              <w:autoSpaceDN w:val="0"/>
              <w:adjustRightInd w:val="0"/>
              <w:spacing w:after="0"/>
              <w:textAlignment w:val="baseline"/>
              <w:rPr>
                <w:ins w:id="1059" w:author="Fernando Alonso Macias" w:date="2025-05-07T17:50:00Z" w16du:dateUtc="2025-05-08T00:50:00Z"/>
                <w:rFonts w:ascii="Arial" w:eastAsia="Times New Roman" w:hAnsi="Arial"/>
                <w:snapToGrid w:val="0"/>
                <w:sz w:val="18"/>
                <w:lang w:eastAsia="zh-CN"/>
              </w:rPr>
            </w:pPr>
            <w:ins w:id="1060" w:author="Fernando Alonso Macias" w:date="2025-05-07T17:50:00Z" w16du:dateUtc="2025-05-08T00:50:00Z">
              <w:r w:rsidRPr="00C27699">
                <w:rPr>
                  <w:rFonts w:ascii="Arial" w:eastAsia="Times New Roman" w:hAnsi="Arial"/>
                  <w:sz w:val="18"/>
                </w:rPr>
                <w:t>Event A3</w:t>
              </w:r>
            </w:ins>
          </w:p>
        </w:tc>
        <w:tc>
          <w:tcPr>
            <w:tcW w:w="1112" w:type="dxa"/>
          </w:tcPr>
          <w:p w14:paraId="331EF189" w14:textId="77777777" w:rsidR="005E5F64" w:rsidRPr="00C27699" w:rsidRDefault="005E5F64" w:rsidP="00A66982">
            <w:pPr>
              <w:keepNext/>
              <w:keepLines/>
              <w:overflowPunct w:val="0"/>
              <w:autoSpaceDE w:val="0"/>
              <w:autoSpaceDN w:val="0"/>
              <w:adjustRightInd w:val="0"/>
              <w:spacing w:after="0"/>
              <w:textAlignment w:val="baseline"/>
              <w:rPr>
                <w:ins w:id="1061" w:author="Fernando Alonso Macias" w:date="2025-05-07T17:50:00Z" w16du:dateUtc="2025-05-08T00:50:00Z"/>
                <w:rFonts w:ascii="Arial" w:eastAsia="Times New Roman" w:hAnsi="Arial"/>
                <w:snapToGrid w:val="0"/>
                <w:sz w:val="18"/>
              </w:rPr>
            </w:pPr>
          </w:p>
        </w:tc>
      </w:tr>
      <w:tr w:rsidR="005E5F64" w:rsidRPr="00C27699" w14:paraId="0D2DE0B2" w14:textId="77777777" w:rsidTr="00A66982">
        <w:trPr>
          <w:ins w:id="1062" w:author="Fernando Alonso Macias" w:date="2025-05-07T17:50:00Z"/>
        </w:trPr>
        <w:tc>
          <w:tcPr>
            <w:tcW w:w="4535" w:type="dxa"/>
          </w:tcPr>
          <w:p w14:paraId="3161D0B2" w14:textId="77777777" w:rsidR="005E5F64" w:rsidRPr="00C27699" w:rsidRDefault="005E5F64" w:rsidP="00A66982">
            <w:pPr>
              <w:keepNext/>
              <w:keepLines/>
              <w:overflowPunct w:val="0"/>
              <w:autoSpaceDE w:val="0"/>
              <w:autoSpaceDN w:val="0"/>
              <w:adjustRightInd w:val="0"/>
              <w:spacing w:after="0"/>
              <w:textAlignment w:val="baseline"/>
              <w:rPr>
                <w:ins w:id="1063" w:author="Fernando Alonso Macias" w:date="2025-05-07T17:50:00Z" w16du:dateUtc="2025-05-08T00:50:00Z"/>
                <w:rFonts w:ascii="Arial" w:eastAsia="Times New Roman" w:hAnsi="Arial"/>
                <w:snapToGrid w:val="0"/>
                <w:sz w:val="18"/>
                <w:lang w:eastAsia="zh-CN"/>
              </w:rPr>
            </w:pPr>
            <w:ins w:id="1064" w:author="Fernando Alonso Macias" w:date="2025-05-07T17:50:00Z" w16du:dateUtc="2025-05-08T00:50:00Z">
              <w:r w:rsidRPr="00C27699">
                <w:rPr>
                  <w:rFonts w:ascii="Arial" w:eastAsia="Times New Roman" w:hAnsi="Arial"/>
                  <w:snapToGrid w:val="0"/>
                  <w:sz w:val="18"/>
                  <w:lang w:eastAsia="zh-CN"/>
                </w:rPr>
                <w:t xml:space="preserve">      }</w:t>
              </w:r>
            </w:ins>
          </w:p>
        </w:tc>
        <w:tc>
          <w:tcPr>
            <w:tcW w:w="2123" w:type="dxa"/>
          </w:tcPr>
          <w:p w14:paraId="10900379" w14:textId="77777777" w:rsidR="005E5F64" w:rsidRPr="00C27699" w:rsidRDefault="005E5F64" w:rsidP="00A66982">
            <w:pPr>
              <w:keepNext/>
              <w:keepLines/>
              <w:overflowPunct w:val="0"/>
              <w:autoSpaceDE w:val="0"/>
              <w:autoSpaceDN w:val="0"/>
              <w:adjustRightInd w:val="0"/>
              <w:spacing w:after="0"/>
              <w:textAlignment w:val="baseline"/>
              <w:rPr>
                <w:ins w:id="1065" w:author="Fernando Alonso Macias" w:date="2025-05-07T17:50:00Z" w16du:dateUtc="2025-05-08T00:50:00Z"/>
                <w:rFonts w:ascii="Arial" w:eastAsia="Times New Roman" w:hAnsi="Arial"/>
                <w:snapToGrid w:val="0"/>
                <w:sz w:val="18"/>
                <w:lang w:eastAsia="zh-CN"/>
              </w:rPr>
            </w:pPr>
          </w:p>
        </w:tc>
        <w:tc>
          <w:tcPr>
            <w:tcW w:w="1977" w:type="dxa"/>
          </w:tcPr>
          <w:p w14:paraId="7FE20561" w14:textId="77777777" w:rsidR="005E5F64" w:rsidRPr="00C27699" w:rsidRDefault="005E5F64" w:rsidP="00A66982">
            <w:pPr>
              <w:keepNext/>
              <w:keepLines/>
              <w:overflowPunct w:val="0"/>
              <w:autoSpaceDE w:val="0"/>
              <w:autoSpaceDN w:val="0"/>
              <w:adjustRightInd w:val="0"/>
              <w:spacing w:after="0"/>
              <w:textAlignment w:val="baseline"/>
              <w:rPr>
                <w:ins w:id="1066" w:author="Fernando Alonso Macias" w:date="2025-05-07T17:50:00Z" w16du:dateUtc="2025-05-08T00:50:00Z"/>
                <w:rFonts w:ascii="Arial" w:eastAsia="Times New Roman" w:hAnsi="Arial"/>
                <w:snapToGrid w:val="0"/>
                <w:sz w:val="18"/>
                <w:lang w:eastAsia="zh-CN"/>
              </w:rPr>
            </w:pPr>
          </w:p>
        </w:tc>
        <w:tc>
          <w:tcPr>
            <w:tcW w:w="1112" w:type="dxa"/>
          </w:tcPr>
          <w:p w14:paraId="1CF564EF" w14:textId="77777777" w:rsidR="005E5F64" w:rsidRPr="00C27699" w:rsidRDefault="005E5F64" w:rsidP="00A66982">
            <w:pPr>
              <w:keepNext/>
              <w:keepLines/>
              <w:overflowPunct w:val="0"/>
              <w:autoSpaceDE w:val="0"/>
              <w:autoSpaceDN w:val="0"/>
              <w:adjustRightInd w:val="0"/>
              <w:spacing w:after="0"/>
              <w:textAlignment w:val="baseline"/>
              <w:rPr>
                <w:ins w:id="1067" w:author="Fernando Alonso Macias" w:date="2025-05-07T17:50:00Z" w16du:dateUtc="2025-05-08T00:50:00Z"/>
                <w:rFonts w:ascii="Arial" w:eastAsia="Times New Roman" w:hAnsi="Arial"/>
                <w:snapToGrid w:val="0"/>
                <w:sz w:val="18"/>
              </w:rPr>
            </w:pPr>
          </w:p>
        </w:tc>
      </w:tr>
      <w:tr w:rsidR="005E5F64" w:rsidRPr="00C27699" w14:paraId="79B905CF" w14:textId="77777777" w:rsidTr="00A66982">
        <w:trPr>
          <w:ins w:id="1068" w:author="Fernando Alonso Macias" w:date="2025-05-07T17:50:00Z"/>
        </w:trPr>
        <w:tc>
          <w:tcPr>
            <w:tcW w:w="4535" w:type="dxa"/>
          </w:tcPr>
          <w:p w14:paraId="3411C529" w14:textId="77777777" w:rsidR="005E5F64" w:rsidRPr="00C27699" w:rsidRDefault="005E5F64" w:rsidP="00A66982">
            <w:pPr>
              <w:keepNext/>
              <w:keepLines/>
              <w:overflowPunct w:val="0"/>
              <w:autoSpaceDE w:val="0"/>
              <w:autoSpaceDN w:val="0"/>
              <w:adjustRightInd w:val="0"/>
              <w:spacing w:after="0"/>
              <w:textAlignment w:val="baseline"/>
              <w:rPr>
                <w:ins w:id="1069" w:author="Fernando Alonso Macias" w:date="2025-05-07T17:50:00Z" w16du:dateUtc="2025-05-08T00:50:00Z"/>
                <w:rFonts w:ascii="Arial" w:eastAsia="Times New Roman" w:hAnsi="Arial"/>
                <w:snapToGrid w:val="0"/>
                <w:sz w:val="18"/>
                <w:lang w:eastAsia="zh-CN"/>
              </w:rPr>
            </w:pPr>
            <w:ins w:id="1070" w:author="Fernando Alonso Macias" w:date="2025-05-07T17:50:00Z" w16du:dateUtc="2025-05-08T00:50:00Z">
              <w:r w:rsidRPr="00C27699">
                <w:rPr>
                  <w:rFonts w:ascii="Arial" w:eastAsia="Times New Roman" w:hAnsi="Arial"/>
                  <w:snapToGrid w:val="0"/>
                  <w:sz w:val="18"/>
                  <w:lang w:eastAsia="zh-CN"/>
                </w:rPr>
                <w:t xml:space="preserve">      </w:t>
              </w:r>
              <w:r w:rsidRPr="00C27699">
                <w:rPr>
                  <w:rFonts w:ascii="Arial" w:eastAsia="Times New Roman" w:hAnsi="Arial"/>
                  <w:sz w:val="18"/>
                </w:rPr>
                <w:t>condRRCReconfig-r16</w:t>
              </w:r>
            </w:ins>
          </w:p>
        </w:tc>
        <w:tc>
          <w:tcPr>
            <w:tcW w:w="2123" w:type="dxa"/>
          </w:tcPr>
          <w:p w14:paraId="28C58E16" w14:textId="77777777" w:rsidR="005E5F64" w:rsidRPr="00C27699" w:rsidRDefault="005E5F64" w:rsidP="00A66982">
            <w:pPr>
              <w:keepNext/>
              <w:keepLines/>
              <w:overflowPunct w:val="0"/>
              <w:autoSpaceDE w:val="0"/>
              <w:autoSpaceDN w:val="0"/>
              <w:adjustRightInd w:val="0"/>
              <w:spacing w:after="0"/>
              <w:textAlignment w:val="baseline"/>
              <w:rPr>
                <w:ins w:id="1071" w:author="Fernando Alonso Macias" w:date="2025-05-07T17:50:00Z" w16du:dateUtc="2025-05-08T00:50:00Z"/>
                <w:rFonts w:ascii="Arial" w:eastAsia="Times New Roman" w:hAnsi="Arial"/>
                <w:snapToGrid w:val="0"/>
                <w:sz w:val="18"/>
                <w:lang w:eastAsia="zh-CN"/>
              </w:rPr>
            </w:pPr>
            <w:ins w:id="1072" w:author="Fernando Alonso Macias" w:date="2025-05-07T17:50:00Z" w16du:dateUtc="2025-05-08T00:50:00Z">
              <w:r w:rsidRPr="00C27699">
                <w:rPr>
                  <w:rFonts w:ascii="Arial" w:eastAsia="Times New Roman" w:hAnsi="Arial"/>
                  <w:sz w:val="18"/>
                </w:rPr>
                <w:t xml:space="preserve">OCTET STRING (CONTAINING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Specified in Table 4.8.1-1A with condition </w:t>
              </w:r>
              <w:proofErr w:type="spellStart"/>
              <w:r w:rsidRPr="00C27699">
                <w:rPr>
                  <w:rFonts w:ascii="Arial" w:eastAsia="Times New Roman" w:hAnsi="Arial"/>
                  <w:sz w:val="18"/>
                </w:rPr>
                <w:t>RBConfig_NoKeyChange</w:t>
              </w:r>
              <w:proofErr w:type="spellEnd"/>
              <w:r w:rsidRPr="00C27699">
                <w:rPr>
                  <w:rFonts w:ascii="Arial" w:eastAsia="Times New Roman" w:hAnsi="Arial"/>
                  <w:sz w:val="18"/>
                </w:rPr>
                <w:t>)</w:t>
              </w:r>
            </w:ins>
          </w:p>
        </w:tc>
        <w:tc>
          <w:tcPr>
            <w:tcW w:w="1977" w:type="dxa"/>
          </w:tcPr>
          <w:p w14:paraId="3DE8B3D0" w14:textId="77777777" w:rsidR="005E5F64" w:rsidRPr="00C27699" w:rsidRDefault="005E5F64" w:rsidP="00A66982">
            <w:pPr>
              <w:keepNext/>
              <w:keepLines/>
              <w:overflowPunct w:val="0"/>
              <w:autoSpaceDE w:val="0"/>
              <w:autoSpaceDN w:val="0"/>
              <w:adjustRightInd w:val="0"/>
              <w:spacing w:after="0"/>
              <w:textAlignment w:val="baseline"/>
              <w:rPr>
                <w:ins w:id="1073" w:author="Fernando Alonso Macias" w:date="2025-05-07T17:50:00Z" w16du:dateUtc="2025-05-08T00:50:00Z"/>
                <w:rFonts w:ascii="Arial" w:eastAsia="Times New Roman" w:hAnsi="Arial"/>
                <w:snapToGrid w:val="0"/>
                <w:sz w:val="18"/>
                <w:lang w:eastAsia="zh-CN"/>
              </w:rPr>
            </w:pPr>
          </w:p>
        </w:tc>
        <w:tc>
          <w:tcPr>
            <w:tcW w:w="1112" w:type="dxa"/>
          </w:tcPr>
          <w:p w14:paraId="234719E4" w14:textId="77777777" w:rsidR="005E5F64" w:rsidRPr="00C27699" w:rsidRDefault="005E5F64" w:rsidP="00A66982">
            <w:pPr>
              <w:keepNext/>
              <w:keepLines/>
              <w:overflowPunct w:val="0"/>
              <w:autoSpaceDE w:val="0"/>
              <w:autoSpaceDN w:val="0"/>
              <w:adjustRightInd w:val="0"/>
              <w:spacing w:after="0"/>
              <w:textAlignment w:val="baseline"/>
              <w:rPr>
                <w:ins w:id="1074" w:author="Fernando Alonso Macias" w:date="2025-05-07T17:50:00Z" w16du:dateUtc="2025-05-08T00:50:00Z"/>
                <w:rFonts w:ascii="Arial" w:eastAsia="Times New Roman" w:hAnsi="Arial"/>
                <w:snapToGrid w:val="0"/>
                <w:sz w:val="18"/>
              </w:rPr>
            </w:pPr>
          </w:p>
        </w:tc>
      </w:tr>
      <w:tr w:rsidR="005E5F64" w:rsidRPr="00C27699" w14:paraId="6B3D5A4F" w14:textId="77777777" w:rsidTr="00A66982">
        <w:trPr>
          <w:ins w:id="1075" w:author="Fernando Alonso Macias" w:date="2025-05-07T17:50:00Z"/>
        </w:trPr>
        <w:tc>
          <w:tcPr>
            <w:tcW w:w="4535" w:type="dxa"/>
          </w:tcPr>
          <w:p w14:paraId="4A20C910" w14:textId="77777777" w:rsidR="005E5F64" w:rsidRPr="00C27699" w:rsidRDefault="005E5F64" w:rsidP="00A66982">
            <w:pPr>
              <w:keepNext/>
              <w:keepLines/>
              <w:overflowPunct w:val="0"/>
              <w:autoSpaceDE w:val="0"/>
              <w:autoSpaceDN w:val="0"/>
              <w:adjustRightInd w:val="0"/>
              <w:spacing w:after="0"/>
              <w:textAlignment w:val="baseline"/>
              <w:rPr>
                <w:ins w:id="1076" w:author="Fernando Alonso Macias" w:date="2025-05-07T17:50:00Z" w16du:dateUtc="2025-05-08T00:50:00Z"/>
                <w:rFonts w:ascii="Arial" w:eastAsia="Times New Roman" w:hAnsi="Arial"/>
                <w:snapToGrid w:val="0"/>
                <w:sz w:val="18"/>
                <w:lang w:eastAsia="zh-CN"/>
              </w:rPr>
            </w:pPr>
            <w:ins w:id="1077" w:author="Fernando Alonso Macias" w:date="2025-05-07T17:50:00Z" w16du:dateUtc="2025-05-08T00:50:00Z">
              <w:r w:rsidRPr="00C27699">
                <w:rPr>
                  <w:rFonts w:ascii="Arial" w:eastAsia="Times New Roman" w:hAnsi="Arial"/>
                  <w:snapToGrid w:val="0"/>
                  <w:sz w:val="18"/>
                  <w:lang w:eastAsia="zh-CN"/>
                </w:rPr>
                <w:t xml:space="preserve">    }</w:t>
              </w:r>
            </w:ins>
          </w:p>
        </w:tc>
        <w:tc>
          <w:tcPr>
            <w:tcW w:w="2123" w:type="dxa"/>
          </w:tcPr>
          <w:p w14:paraId="66CE562F" w14:textId="77777777" w:rsidR="005E5F64" w:rsidRPr="00C27699" w:rsidRDefault="005E5F64" w:rsidP="00A66982">
            <w:pPr>
              <w:keepNext/>
              <w:keepLines/>
              <w:overflowPunct w:val="0"/>
              <w:autoSpaceDE w:val="0"/>
              <w:autoSpaceDN w:val="0"/>
              <w:adjustRightInd w:val="0"/>
              <w:spacing w:after="0"/>
              <w:textAlignment w:val="baseline"/>
              <w:rPr>
                <w:ins w:id="1078" w:author="Fernando Alonso Macias" w:date="2025-05-07T17:50:00Z" w16du:dateUtc="2025-05-08T00:50:00Z"/>
                <w:rFonts w:ascii="Arial" w:eastAsia="Times New Roman" w:hAnsi="Arial"/>
                <w:snapToGrid w:val="0"/>
                <w:sz w:val="18"/>
              </w:rPr>
            </w:pPr>
          </w:p>
        </w:tc>
        <w:tc>
          <w:tcPr>
            <w:tcW w:w="1977" w:type="dxa"/>
          </w:tcPr>
          <w:p w14:paraId="14CD2E15" w14:textId="77777777" w:rsidR="005E5F64" w:rsidRPr="00C27699" w:rsidRDefault="005E5F64" w:rsidP="00A66982">
            <w:pPr>
              <w:keepNext/>
              <w:keepLines/>
              <w:overflowPunct w:val="0"/>
              <w:autoSpaceDE w:val="0"/>
              <w:autoSpaceDN w:val="0"/>
              <w:adjustRightInd w:val="0"/>
              <w:spacing w:after="0"/>
              <w:textAlignment w:val="baseline"/>
              <w:rPr>
                <w:ins w:id="1079" w:author="Fernando Alonso Macias" w:date="2025-05-07T17:50:00Z" w16du:dateUtc="2025-05-08T00:50:00Z"/>
                <w:rFonts w:ascii="Arial" w:eastAsia="Times New Roman" w:hAnsi="Arial"/>
                <w:snapToGrid w:val="0"/>
                <w:sz w:val="18"/>
                <w:lang w:eastAsia="zh-CN"/>
              </w:rPr>
            </w:pPr>
          </w:p>
        </w:tc>
        <w:tc>
          <w:tcPr>
            <w:tcW w:w="1112" w:type="dxa"/>
          </w:tcPr>
          <w:p w14:paraId="1E6D896A" w14:textId="77777777" w:rsidR="005E5F64" w:rsidRPr="00C27699" w:rsidRDefault="005E5F64" w:rsidP="00A66982">
            <w:pPr>
              <w:keepNext/>
              <w:keepLines/>
              <w:overflowPunct w:val="0"/>
              <w:autoSpaceDE w:val="0"/>
              <w:autoSpaceDN w:val="0"/>
              <w:adjustRightInd w:val="0"/>
              <w:spacing w:after="0"/>
              <w:textAlignment w:val="baseline"/>
              <w:rPr>
                <w:ins w:id="1080" w:author="Fernando Alonso Macias" w:date="2025-05-07T17:50:00Z" w16du:dateUtc="2025-05-08T00:50:00Z"/>
                <w:rFonts w:ascii="Arial" w:eastAsia="Times New Roman" w:hAnsi="Arial"/>
                <w:snapToGrid w:val="0"/>
                <w:sz w:val="18"/>
              </w:rPr>
            </w:pPr>
          </w:p>
        </w:tc>
      </w:tr>
      <w:tr w:rsidR="005E5F64" w:rsidRPr="00C27699" w14:paraId="7EF63658" w14:textId="77777777" w:rsidTr="00A66982">
        <w:trPr>
          <w:ins w:id="1081" w:author="Fernando Alonso Macias" w:date="2025-05-07T17:50:00Z"/>
        </w:trPr>
        <w:tc>
          <w:tcPr>
            <w:tcW w:w="4535" w:type="dxa"/>
          </w:tcPr>
          <w:p w14:paraId="2BBE6862" w14:textId="77777777" w:rsidR="005E5F64" w:rsidRPr="00C27699" w:rsidRDefault="005E5F64" w:rsidP="00A66982">
            <w:pPr>
              <w:keepNext/>
              <w:keepLines/>
              <w:overflowPunct w:val="0"/>
              <w:autoSpaceDE w:val="0"/>
              <w:autoSpaceDN w:val="0"/>
              <w:adjustRightInd w:val="0"/>
              <w:spacing w:after="0"/>
              <w:textAlignment w:val="baseline"/>
              <w:rPr>
                <w:ins w:id="1082" w:author="Fernando Alonso Macias" w:date="2025-05-07T17:50:00Z" w16du:dateUtc="2025-05-08T00:50:00Z"/>
                <w:rFonts w:ascii="Arial" w:eastAsia="Times New Roman" w:hAnsi="Arial"/>
                <w:snapToGrid w:val="0"/>
                <w:sz w:val="18"/>
                <w:lang w:eastAsia="zh-CN"/>
              </w:rPr>
            </w:pPr>
            <w:ins w:id="1083" w:author="Fernando Alonso Macias" w:date="2025-05-07T17:50:00Z" w16du:dateUtc="2025-05-08T00:50:00Z">
              <w:r w:rsidRPr="00C27699">
                <w:rPr>
                  <w:rFonts w:ascii="Arial" w:eastAsia="Times New Roman" w:hAnsi="Arial"/>
                  <w:snapToGrid w:val="0"/>
                  <w:sz w:val="18"/>
                  <w:lang w:eastAsia="zh-CN"/>
                </w:rPr>
                <w:t xml:space="preserve">  }</w:t>
              </w:r>
            </w:ins>
          </w:p>
        </w:tc>
        <w:tc>
          <w:tcPr>
            <w:tcW w:w="2123" w:type="dxa"/>
          </w:tcPr>
          <w:p w14:paraId="42B74FCB" w14:textId="77777777" w:rsidR="005E5F64" w:rsidRPr="00C27699" w:rsidRDefault="005E5F64" w:rsidP="00A66982">
            <w:pPr>
              <w:keepNext/>
              <w:keepLines/>
              <w:overflowPunct w:val="0"/>
              <w:autoSpaceDE w:val="0"/>
              <w:autoSpaceDN w:val="0"/>
              <w:adjustRightInd w:val="0"/>
              <w:spacing w:after="0"/>
              <w:textAlignment w:val="baseline"/>
              <w:rPr>
                <w:ins w:id="1084" w:author="Fernando Alonso Macias" w:date="2025-05-07T17:50:00Z" w16du:dateUtc="2025-05-08T00:50:00Z"/>
                <w:rFonts w:ascii="Arial" w:eastAsia="Times New Roman" w:hAnsi="Arial"/>
                <w:snapToGrid w:val="0"/>
                <w:sz w:val="18"/>
              </w:rPr>
            </w:pPr>
          </w:p>
        </w:tc>
        <w:tc>
          <w:tcPr>
            <w:tcW w:w="1977" w:type="dxa"/>
          </w:tcPr>
          <w:p w14:paraId="0D7CF092" w14:textId="77777777" w:rsidR="005E5F64" w:rsidRPr="00C27699" w:rsidRDefault="005E5F64" w:rsidP="00A66982">
            <w:pPr>
              <w:keepNext/>
              <w:keepLines/>
              <w:overflowPunct w:val="0"/>
              <w:autoSpaceDE w:val="0"/>
              <w:autoSpaceDN w:val="0"/>
              <w:adjustRightInd w:val="0"/>
              <w:spacing w:after="0"/>
              <w:textAlignment w:val="baseline"/>
              <w:rPr>
                <w:ins w:id="1085" w:author="Fernando Alonso Macias" w:date="2025-05-07T17:50:00Z" w16du:dateUtc="2025-05-08T00:50:00Z"/>
                <w:rFonts w:ascii="Arial" w:eastAsia="Times New Roman" w:hAnsi="Arial"/>
                <w:snapToGrid w:val="0"/>
                <w:sz w:val="18"/>
              </w:rPr>
            </w:pPr>
          </w:p>
        </w:tc>
        <w:tc>
          <w:tcPr>
            <w:tcW w:w="1112" w:type="dxa"/>
          </w:tcPr>
          <w:p w14:paraId="0D25D201" w14:textId="77777777" w:rsidR="005E5F64" w:rsidRPr="00C27699" w:rsidRDefault="005E5F64" w:rsidP="00A66982">
            <w:pPr>
              <w:keepNext/>
              <w:keepLines/>
              <w:overflowPunct w:val="0"/>
              <w:autoSpaceDE w:val="0"/>
              <w:autoSpaceDN w:val="0"/>
              <w:adjustRightInd w:val="0"/>
              <w:spacing w:after="0"/>
              <w:textAlignment w:val="baseline"/>
              <w:rPr>
                <w:ins w:id="1086" w:author="Fernando Alonso Macias" w:date="2025-05-07T17:50:00Z" w16du:dateUtc="2025-05-08T00:50:00Z"/>
                <w:rFonts w:ascii="Arial" w:eastAsia="Times New Roman" w:hAnsi="Arial"/>
                <w:snapToGrid w:val="0"/>
                <w:sz w:val="18"/>
              </w:rPr>
            </w:pPr>
          </w:p>
        </w:tc>
      </w:tr>
      <w:tr w:rsidR="005E5F64" w:rsidRPr="00C27699" w14:paraId="7AA5E523" w14:textId="77777777" w:rsidTr="00A66982">
        <w:trPr>
          <w:ins w:id="1087" w:author="Fernando Alonso Macias" w:date="2025-05-07T17:50:00Z"/>
        </w:trPr>
        <w:tc>
          <w:tcPr>
            <w:tcW w:w="4535" w:type="dxa"/>
          </w:tcPr>
          <w:p w14:paraId="468FC0D5" w14:textId="77777777" w:rsidR="005E5F64" w:rsidRPr="00C27699" w:rsidRDefault="005E5F64" w:rsidP="00A66982">
            <w:pPr>
              <w:keepNext/>
              <w:keepLines/>
              <w:overflowPunct w:val="0"/>
              <w:autoSpaceDE w:val="0"/>
              <w:autoSpaceDN w:val="0"/>
              <w:adjustRightInd w:val="0"/>
              <w:spacing w:after="0"/>
              <w:textAlignment w:val="baseline"/>
              <w:rPr>
                <w:ins w:id="1088" w:author="Fernando Alonso Macias" w:date="2025-05-07T17:50:00Z" w16du:dateUtc="2025-05-08T00:50:00Z"/>
                <w:rFonts w:ascii="Arial" w:eastAsia="Times New Roman" w:hAnsi="Arial"/>
                <w:sz w:val="18"/>
              </w:rPr>
            </w:pPr>
            <w:ins w:id="1089" w:author="Fernando Alonso Macias" w:date="2025-05-07T17:50:00Z" w16du:dateUtc="2025-05-08T00:50:00Z">
              <w:r w:rsidRPr="00C27699">
                <w:rPr>
                  <w:rFonts w:ascii="Arial" w:eastAsia="Times New Roman" w:hAnsi="Arial"/>
                  <w:sz w:val="18"/>
                </w:rPr>
                <w:t>}</w:t>
              </w:r>
            </w:ins>
          </w:p>
        </w:tc>
        <w:tc>
          <w:tcPr>
            <w:tcW w:w="2123" w:type="dxa"/>
          </w:tcPr>
          <w:p w14:paraId="13E596C1" w14:textId="77777777" w:rsidR="005E5F64" w:rsidRPr="00C27699" w:rsidRDefault="005E5F64" w:rsidP="00A66982">
            <w:pPr>
              <w:keepNext/>
              <w:keepLines/>
              <w:overflowPunct w:val="0"/>
              <w:autoSpaceDE w:val="0"/>
              <w:autoSpaceDN w:val="0"/>
              <w:adjustRightInd w:val="0"/>
              <w:spacing w:after="0"/>
              <w:textAlignment w:val="baseline"/>
              <w:rPr>
                <w:ins w:id="1090" w:author="Fernando Alonso Macias" w:date="2025-05-07T17:50:00Z" w16du:dateUtc="2025-05-08T00:50:00Z"/>
                <w:rFonts w:ascii="Arial" w:eastAsia="Times New Roman" w:hAnsi="Arial"/>
                <w:sz w:val="18"/>
              </w:rPr>
            </w:pPr>
          </w:p>
        </w:tc>
        <w:tc>
          <w:tcPr>
            <w:tcW w:w="1977" w:type="dxa"/>
          </w:tcPr>
          <w:p w14:paraId="69D528C0" w14:textId="77777777" w:rsidR="005E5F64" w:rsidRPr="00C27699" w:rsidRDefault="005E5F64" w:rsidP="00A66982">
            <w:pPr>
              <w:keepNext/>
              <w:keepLines/>
              <w:overflowPunct w:val="0"/>
              <w:autoSpaceDE w:val="0"/>
              <w:autoSpaceDN w:val="0"/>
              <w:adjustRightInd w:val="0"/>
              <w:spacing w:after="0"/>
              <w:textAlignment w:val="baseline"/>
              <w:rPr>
                <w:ins w:id="1091" w:author="Fernando Alonso Macias" w:date="2025-05-07T17:50:00Z" w16du:dateUtc="2025-05-08T00:50:00Z"/>
                <w:rFonts w:ascii="Arial" w:eastAsia="Times New Roman" w:hAnsi="Arial"/>
                <w:sz w:val="18"/>
              </w:rPr>
            </w:pPr>
          </w:p>
        </w:tc>
        <w:tc>
          <w:tcPr>
            <w:tcW w:w="1112" w:type="dxa"/>
          </w:tcPr>
          <w:p w14:paraId="31894842" w14:textId="77777777" w:rsidR="005E5F64" w:rsidRPr="00C27699" w:rsidRDefault="005E5F64" w:rsidP="00A66982">
            <w:pPr>
              <w:keepNext/>
              <w:keepLines/>
              <w:overflowPunct w:val="0"/>
              <w:autoSpaceDE w:val="0"/>
              <w:autoSpaceDN w:val="0"/>
              <w:adjustRightInd w:val="0"/>
              <w:spacing w:after="0"/>
              <w:textAlignment w:val="baseline"/>
              <w:rPr>
                <w:ins w:id="1092" w:author="Fernando Alonso Macias" w:date="2025-05-07T17:50:00Z" w16du:dateUtc="2025-05-08T00:50:00Z"/>
                <w:rFonts w:ascii="Arial" w:eastAsia="Times New Roman" w:hAnsi="Arial"/>
                <w:sz w:val="18"/>
              </w:rPr>
            </w:pPr>
          </w:p>
        </w:tc>
      </w:tr>
    </w:tbl>
    <w:p w14:paraId="70754C25" w14:textId="77777777" w:rsidR="005E5F64" w:rsidRDefault="005E5F64" w:rsidP="00C27699">
      <w:pPr>
        <w:overflowPunct w:val="0"/>
        <w:autoSpaceDE w:val="0"/>
        <w:autoSpaceDN w:val="0"/>
        <w:adjustRightInd w:val="0"/>
        <w:textAlignment w:val="baseline"/>
        <w:rPr>
          <w:ins w:id="1093" w:author="Fernando Alonso Macias" w:date="2025-04-25T18:59:00Z" w16du:dateUtc="2025-04-26T01:59:00Z"/>
          <w:rFonts w:eastAsia="Times New Roman"/>
        </w:rPr>
      </w:pPr>
    </w:p>
    <w:p w14:paraId="1F05E8E7" w14:textId="55C241BD" w:rsidR="00C27699" w:rsidRPr="00C27699" w:rsidDel="005E5F64" w:rsidRDefault="00C27699" w:rsidP="00C27699">
      <w:pPr>
        <w:overflowPunct w:val="0"/>
        <w:autoSpaceDE w:val="0"/>
        <w:autoSpaceDN w:val="0"/>
        <w:adjustRightInd w:val="0"/>
        <w:textAlignment w:val="baseline"/>
        <w:rPr>
          <w:del w:id="1094" w:author="Fernando Alonso Macias" w:date="2025-05-07T17:51:00Z" w16du:dateUtc="2025-05-08T00:51:00Z"/>
          <w:rFonts w:eastAsia="Times New Roman"/>
        </w:rPr>
      </w:pPr>
      <w:del w:id="1095" w:author="Fernando Alonso Macias" w:date="2025-05-07T17:51:00Z" w16du:dateUtc="2025-05-08T00:51:00Z">
        <w:r w:rsidRPr="00C27699" w:rsidDel="005E5F64">
          <w:rPr>
            <w:rFonts w:eastAsia="Times New Roman"/>
          </w:rPr>
          <w:delText>FFS</w:delText>
        </w:r>
      </w:del>
    </w:p>
    <w:p w14:paraId="40C4A109"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14.2.1.5.5</w:t>
      </w:r>
      <w:r w:rsidRPr="00C27699">
        <w:rPr>
          <w:rFonts w:ascii="Arial" w:eastAsia="Times New Roman" w:hAnsi="Arial"/>
        </w:rPr>
        <w:tab/>
        <w:t>Test requirements</w:t>
      </w:r>
    </w:p>
    <w:p w14:paraId="5262BC2C"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14.2.1.5.5-1 defines the primary level settings including test tolerances for NR SA FR1 Distance-based Conditional Handover for Satellite Access.</w:t>
      </w:r>
    </w:p>
    <w:p w14:paraId="30D9BF06"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14.2.1.5.5-1</w:t>
      </w:r>
      <w:r w:rsidRPr="00C27699">
        <w:rPr>
          <w:rFonts w:ascii="Arial" w:eastAsia="Times New Roman" w:hAnsi="Arial"/>
          <w:b/>
        </w:rPr>
        <w:t xml:space="preserve">: Cell specific parameters for </w:t>
      </w:r>
      <w:r w:rsidRPr="00C27699">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C27699" w:rsidRPr="00C27699" w14:paraId="4F3FE444" w14:textId="77777777" w:rsidTr="00AB439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2C82174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5C2FCC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468CBF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65A2D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25D3E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12B0FF83" w14:textId="77777777" w:rsidTr="00AB439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6124F53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1E144F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1A203BE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A619C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6D3F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F405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422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r>
      <w:tr w:rsidR="00C27699" w:rsidRPr="00C27699" w14:paraId="138AD59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46FE9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5DA18A9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194EDB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14F9D9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5CDCA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rPr>
              <w:t>1</w:t>
            </w:r>
          </w:p>
        </w:tc>
      </w:tr>
      <w:tr w:rsidR="00C27699" w:rsidRPr="00C27699" w14:paraId="2BE14019"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0316AC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rPr>
              <w:t>BW</w:t>
            </w:r>
            <w:r w:rsidRPr="00C27699">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12DB56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38B80C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D8F95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E323C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3A947E7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64C3A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63B24C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1FA15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7E9E5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8E425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2833F4B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C47A2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258F7C6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CA4E2B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9AA27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58294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r>
      <w:tr w:rsidR="00C27699" w:rsidRPr="00C27699" w14:paraId="35EDC7E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3FD0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724CA7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9781F7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5B9861"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F1A904"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r>
      <w:tr w:rsidR="00C27699" w:rsidRPr="00C27699" w14:paraId="0E99562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1A033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TA</w:t>
            </w:r>
            <w:r w:rsidRPr="00C27699">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46FB28B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5570C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D592DC"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6FDDB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r>
      <w:tr w:rsidR="00C27699" w:rsidRPr="00C27699" w14:paraId="5405F167"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B8AD12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78603A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B480D7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roofErr w:type="spellStart"/>
            <w:r w:rsidRPr="00C27699">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3A681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7699">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B8724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7699">
              <w:rPr>
                <w:rFonts w:ascii="Arial" w:eastAsia="Times New Roman" w:hAnsi="Arial" w:cs="Arial"/>
                <w:sz w:val="18"/>
                <w:szCs w:val="18"/>
                <w:lang w:eastAsia="zh-CN"/>
              </w:rPr>
              <w:t>[239]</w:t>
            </w:r>
          </w:p>
        </w:tc>
      </w:tr>
      <w:tr w:rsidR="00C27699" w:rsidRPr="00C27699" w14:paraId="629EA75B" w14:textId="77777777" w:rsidTr="00AB439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30AD8C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2C2F4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041D90F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C27699">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4FB8C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70DB6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[4]</w:t>
            </w:r>
          </w:p>
        </w:tc>
      </w:tr>
      <w:tr w:rsidR="00C27699" w:rsidRPr="00C27699" w14:paraId="324C14A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8748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roofErr w:type="spellStart"/>
            <w:r w:rsidRPr="00C27699">
              <w:rPr>
                <w:rFonts w:ascii="Arial" w:eastAsia="Times New Roman" w:hAnsi="Arial"/>
                <w:sz w:val="18"/>
                <w:lang w:eastAsia="zh-CN"/>
              </w:rPr>
              <w:t>K</w:t>
            </w:r>
            <w:r w:rsidRPr="00C2769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FEC3C5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4D45F6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5BCA6F"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71AECE"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eastAsia="Times New Roman"/>
                <w:lang w:eastAsia="zh-CN"/>
              </w:rPr>
              <w:t>0</w:t>
            </w:r>
          </w:p>
        </w:tc>
      </w:tr>
      <w:tr w:rsidR="00C27699" w:rsidRPr="00C27699" w14:paraId="3A0B78BB"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C192F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DR</w:t>
            </w:r>
            <w:r w:rsidRPr="00C27699">
              <w:rPr>
                <w:rFonts w:ascii="Arial" w:eastAsia="Times New Roman" w:hAnsi="Arial"/>
                <w:sz w:val="18"/>
                <w:lang w:eastAsia="zh-CN"/>
              </w:rPr>
              <w:t>X</w:t>
            </w:r>
            <w:r w:rsidRPr="00C27699">
              <w:rPr>
                <w:rFonts w:ascii="Arial" w:eastAsia="Times New Roman" w:hAnsi="Arial"/>
                <w:sz w:val="18"/>
              </w:rPr>
              <w:t xml:space="preserve"> Cycle</w:t>
            </w:r>
          </w:p>
        </w:tc>
        <w:tc>
          <w:tcPr>
            <w:tcW w:w="1134" w:type="dxa"/>
            <w:vMerge/>
            <w:tcBorders>
              <w:left w:val="single" w:sz="4" w:space="0" w:color="auto"/>
              <w:right w:val="single" w:sz="4" w:space="0" w:color="auto"/>
            </w:tcBorders>
          </w:tcPr>
          <w:p w14:paraId="3C2F624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0D9E3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C27699">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42044D0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Applicable</w:t>
            </w:r>
          </w:p>
        </w:tc>
      </w:tr>
      <w:tr w:rsidR="00C27699" w:rsidRPr="00C27699" w14:paraId="0BE0645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52380E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1E1568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6633BF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017B3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464ED26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A7721E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75C2D6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47834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83AB4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CR.1.1 FDD</w:t>
            </w:r>
          </w:p>
        </w:tc>
      </w:tr>
      <w:tr w:rsidR="00C27699" w:rsidRPr="00C27699" w14:paraId="561595C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8EBA7A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38C1F9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A3CC5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E367E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lang w:eastAsia="zh-CN"/>
              </w:rPr>
              <w:t>TRS.1.1 FDD</w:t>
            </w:r>
          </w:p>
        </w:tc>
      </w:tr>
      <w:tr w:rsidR="00C27699" w:rsidRPr="00C27699" w14:paraId="11C2F1B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20E2F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29B0037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082792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86E7D2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C27699" w:rsidRPr="00C27699" w14:paraId="6E56AAD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BEEE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7DD2ED4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FE62E2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84D11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szCs w:val="18"/>
                <w:lang w:eastAsia="zh-CN"/>
              </w:rPr>
              <w:t>SMTC.1</w:t>
            </w:r>
          </w:p>
        </w:tc>
      </w:tr>
      <w:tr w:rsidR="00C27699" w:rsidRPr="00C27699" w14:paraId="70726990"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DE5A0A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D50DB5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FB8D0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5EC32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rPr>
              <w:t>SSB.1 FR1</w:t>
            </w:r>
          </w:p>
        </w:tc>
      </w:tr>
      <w:tr w:rsidR="00C27699" w:rsidRPr="00C27699" w14:paraId="7F31448D"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048BF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1F343D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7E484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A795F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60EC1C5B"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1FBFF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7D156D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A102B9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9655EA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4F9FB8B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08AF0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313006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A7AE27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FE8B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46EBA895" w14:textId="77777777" w:rsidTr="00AB439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D7EA85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F0CD33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A10CFD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2202F8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70BB35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5053C59C"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59AF3AC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6E347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tcPr>
          <w:p w14:paraId="48E07D9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73F166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4BFDC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22106251"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38D0D78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1D9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tcPr>
          <w:p w14:paraId="69C33C3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1EAAD9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312C4B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3840B532" w14:textId="77777777" w:rsidTr="00AB439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99887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9CD8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6B1CE5E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EAC75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93603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38C1897B"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7417C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1C20F1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3CCA4D6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8087D7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0D56EE7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C4125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3FF971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F53923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41DFBF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934F76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083C7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6604F2F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66E9644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2B9491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1A91974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0314C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514146F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504CA4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74198D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8E4D99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65151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66E8250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2E20E9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556401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6080666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7B60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E246EC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6BB252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48E41D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4CC6A59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E5C8C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62542CB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5244720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6D8231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B02342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BCC285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623557B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3720E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99C44A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247C8F7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97773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C5318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6F0ACD6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C75F67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71783F79"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9995F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2288066D">
                <v:shape id="_x0000_i1045" type="#_x0000_t75" style="width:15.85pt;height:15.85pt" o:ole="" fillcolor="window">
                  <v:imagedata r:id="rId13" o:title=""/>
                </v:shape>
                <o:OLEObject Type="Embed" ProgID="Equation.3" ShapeID="_x0000_i1045" DrawAspect="Content" ObjectID="_1808313176" r:id="rId38"/>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41AD94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450D791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0EC39F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-98+TT</w:t>
            </w:r>
          </w:p>
        </w:tc>
      </w:tr>
      <w:tr w:rsidR="00C27699" w:rsidRPr="00C27699" w14:paraId="07275722" w14:textId="77777777" w:rsidTr="00AB439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2D27EC2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576B4C94">
                <v:shape id="_x0000_i1046" type="#_x0000_t75" style="width:15.85pt;height:15.85pt" o:ole="" fillcolor="window">
                  <v:imagedata r:id="rId13" o:title=""/>
                </v:shape>
                <o:OLEObject Type="Embed" ProgID="Equation.3" ShapeID="_x0000_i1046" DrawAspect="Content" ObjectID="_1808313177" r:id="rId39"/>
              </w:object>
            </w:r>
            <w:r w:rsidRPr="00C27699">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6F9AB2D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1CCB977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7E239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-98+TT</w:t>
            </w:r>
          </w:p>
        </w:tc>
      </w:tr>
      <w:tr w:rsidR="00C27699" w:rsidRPr="00C27699" w14:paraId="129BC51B"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46649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2"/>
                <w:sz w:val="18"/>
              </w:rPr>
              <w:object w:dxaOrig="600" w:dyaOrig="345" w14:anchorId="4A65A075">
                <v:shape id="_x0000_i1047" type="#_x0000_t75" style="width:30.25pt;height:15.85pt" o:ole="" fillcolor="window">
                  <v:imagedata r:id="rId28" o:title=""/>
                </v:shape>
                <o:OLEObject Type="Embed" ProgID="Equation.3" ShapeID="_x0000_i1047" DrawAspect="Content" ObjectID="_1808313178" r:id="rId40"/>
              </w:object>
            </w:r>
          </w:p>
        </w:tc>
        <w:tc>
          <w:tcPr>
            <w:tcW w:w="1134" w:type="dxa"/>
            <w:vMerge/>
            <w:tcBorders>
              <w:left w:val="single" w:sz="4" w:space="0" w:color="auto"/>
              <w:right w:val="single" w:sz="4" w:space="0" w:color="auto"/>
            </w:tcBorders>
          </w:tcPr>
          <w:p w14:paraId="268D68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9F1649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D77A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450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-3.3+TT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900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F4CE5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2.36+TT</w:t>
            </w:r>
          </w:p>
        </w:tc>
      </w:tr>
      <w:tr w:rsidR="00C27699" w:rsidRPr="00C27699" w14:paraId="4E5A5A6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E561D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840" w:dyaOrig="345" w14:anchorId="37C9886A">
                <v:shape id="_x0000_i1048" type="#_x0000_t75" style="width:40.3pt;height:15.85pt" o:ole="" fillcolor="window">
                  <v:imagedata r:id="rId30" o:title=""/>
                </v:shape>
                <o:OLEObject Type="Embed" ProgID="Equation.3" ShapeID="_x0000_i1048" DrawAspect="Content" ObjectID="_1808313179" r:id="rId41"/>
              </w:object>
            </w:r>
          </w:p>
        </w:tc>
        <w:tc>
          <w:tcPr>
            <w:tcW w:w="1134" w:type="dxa"/>
            <w:vMerge/>
            <w:tcBorders>
              <w:left w:val="single" w:sz="4" w:space="0" w:color="auto"/>
              <w:right w:val="single" w:sz="4" w:space="0" w:color="auto"/>
            </w:tcBorders>
          </w:tcPr>
          <w:p w14:paraId="06E673E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1FA459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D247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D15A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40CB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7D38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11+TT</w:t>
            </w:r>
          </w:p>
        </w:tc>
      </w:tr>
      <w:tr w:rsidR="00C27699" w:rsidRPr="00C27699" w14:paraId="29B066FD"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7B4AE7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038DC7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12DDF3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91D2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D81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2381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F5BC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-87+TT</w:t>
            </w:r>
          </w:p>
        </w:tc>
      </w:tr>
      <w:tr w:rsidR="00C27699" w:rsidRPr="00C27699" w14:paraId="222F9BA9"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F6BCA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Io</w:t>
            </w:r>
            <w:r w:rsidRPr="00C27699">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153B115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6159F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CBFD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77F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-57.06+TT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CA18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AD234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-57.06+TT</w:t>
            </w:r>
          </w:p>
        </w:tc>
      </w:tr>
      <w:tr w:rsidR="00C27699" w:rsidRPr="00C27699" w14:paraId="7314035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736AB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41D139B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2A099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630395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4E707977" w14:textId="77777777" w:rsidTr="00AB439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1D0E071"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253F45F7"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345" w:dyaOrig="345" w14:anchorId="4983112A">
                <v:shape id="_x0000_i1049" type="#_x0000_t75" style="width:15.85pt;height:15.85pt" o:ole="" fillcolor="window">
                  <v:imagedata r:id="rId13" o:title=""/>
                </v:shape>
                <o:OLEObject Type="Embed" ProgID="Equation.3" ShapeID="_x0000_i1049" DrawAspect="Content" ObjectID="_1808313180" r:id="rId42"/>
              </w:object>
            </w:r>
            <w:r w:rsidRPr="00C27699">
              <w:rPr>
                <w:rFonts w:ascii="Arial" w:eastAsia="Times New Roman" w:hAnsi="Arial"/>
                <w:sz w:val="18"/>
              </w:rPr>
              <w:t xml:space="preserve"> to be fulfilled.</w:t>
            </w:r>
          </w:p>
          <w:p w14:paraId="076BD253"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4BF0B6BA" w14:textId="77777777" w:rsidR="00C27699" w:rsidRPr="00C27699" w:rsidRDefault="00C27699" w:rsidP="00C27699">
      <w:pPr>
        <w:overflowPunct w:val="0"/>
        <w:autoSpaceDE w:val="0"/>
        <w:autoSpaceDN w:val="0"/>
        <w:adjustRightInd w:val="0"/>
        <w:textAlignment w:val="baseline"/>
        <w:rPr>
          <w:rFonts w:eastAsia="MS Mincho"/>
        </w:rPr>
      </w:pPr>
    </w:p>
    <w:p w14:paraId="6C9ED802" w14:textId="77777777" w:rsidR="00C27699" w:rsidRPr="00C27699" w:rsidRDefault="00C27699" w:rsidP="00C27699">
      <w:pPr>
        <w:overflowPunct w:val="0"/>
        <w:autoSpaceDE w:val="0"/>
        <w:autoSpaceDN w:val="0"/>
        <w:adjustRightInd w:val="0"/>
        <w:textAlignment w:val="baseline"/>
        <w:rPr>
          <w:rFonts w:eastAsia="MS Mincho"/>
        </w:rPr>
      </w:pPr>
      <w:r w:rsidRPr="00C27699">
        <w:rPr>
          <w:rFonts w:eastAsia="MS Mincho"/>
        </w:rPr>
        <w:t xml:space="preserve">The UE shall start to transmit the PRACH to Cell 2 less than </w:t>
      </w:r>
      <w:r w:rsidRPr="00C27699">
        <w:rPr>
          <w:rFonts w:eastAsia="Times New Roman"/>
          <w:lang w:eastAsia="zh-CN"/>
        </w:rPr>
        <w:t>872</w:t>
      </w:r>
      <w:r w:rsidRPr="00C27699">
        <w:rPr>
          <w:rFonts w:eastAsia="MS Mincho"/>
        </w:rPr>
        <w:t xml:space="preserve"> </w:t>
      </w:r>
      <w:proofErr w:type="spellStart"/>
      <w:r w:rsidRPr="00C27699">
        <w:rPr>
          <w:rFonts w:eastAsia="MS Mincho"/>
        </w:rPr>
        <w:t>ms</w:t>
      </w:r>
      <w:proofErr w:type="spellEnd"/>
      <w:r w:rsidRPr="00C27699">
        <w:rPr>
          <w:rFonts w:eastAsia="MS Mincho"/>
        </w:rPr>
        <w:t xml:space="preserve"> from the beginning of time period T</w:t>
      </w:r>
      <w:r w:rsidRPr="00C27699">
        <w:rPr>
          <w:rFonts w:eastAsia="Times New Roman"/>
          <w:lang w:eastAsia="zh-CN"/>
        </w:rPr>
        <w:t>2</w:t>
      </w:r>
      <w:r w:rsidRPr="00C27699">
        <w:rPr>
          <w:rFonts w:eastAsia="MS Mincho"/>
        </w:rPr>
        <w:t>.</w:t>
      </w:r>
    </w:p>
    <w:p w14:paraId="24D1A7C9" w14:textId="77777777" w:rsidR="00C27699" w:rsidRPr="00C27699" w:rsidRDefault="00C27699" w:rsidP="00C27699">
      <w:pPr>
        <w:overflowPunct w:val="0"/>
        <w:autoSpaceDE w:val="0"/>
        <w:autoSpaceDN w:val="0"/>
        <w:adjustRightInd w:val="0"/>
        <w:textAlignment w:val="baseline"/>
        <w:rPr>
          <w:rFonts w:eastAsia="Times New Roman"/>
        </w:rPr>
      </w:pPr>
      <w:bookmarkStart w:id="1096" w:name="_Hlk165553005"/>
      <w:r w:rsidRPr="00C27699">
        <w:rPr>
          <w:rFonts w:eastAsia="Times New Roman"/>
        </w:rPr>
        <w:lastRenderedPageBreak/>
        <w:t>The rate of correct handovers observed during repeated tests shall be at least 90%.</w:t>
      </w:r>
    </w:p>
    <w:p w14:paraId="1A1E8298" w14:textId="77777777" w:rsidR="00C27699" w:rsidRPr="00C27699" w:rsidRDefault="00C27699" w:rsidP="00C27699">
      <w:pPr>
        <w:keepLines/>
        <w:overflowPunct w:val="0"/>
        <w:autoSpaceDE w:val="0"/>
        <w:autoSpaceDN w:val="0"/>
        <w:adjustRightInd w:val="0"/>
        <w:ind w:left="1135" w:hanging="851"/>
        <w:textAlignment w:val="baseline"/>
        <w:rPr>
          <w:rFonts w:eastAsia="Times New Roman"/>
          <w:lang w:eastAsia="zh-CN"/>
        </w:rPr>
      </w:pPr>
      <w:r w:rsidRPr="00C27699">
        <w:rPr>
          <w:rFonts w:eastAsia="Times New Roman"/>
        </w:rPr>
        <w:t>NOTE:</w:t>
      </w:r>
      <w:r w:rsidRPr="00C27699">
        <w:rPr>
          <w:rFonts w:eastAsia="Times New Roman"/>
        </w:rPr>
        <w:tab/>
        <w:t xml:space="preserve">The handover delay </w:t>
      </w:r>
      <w:r w:rsidRPr="00C27699">
        <w:rPr>
          <w:rFonts w:eastAsia="Times New Roman"/>
          <w:lang w:eastAsia="zh-CN"/>
        </w:rPr>
        <w:t xml:space="preserve">is defined </w:t>
      </w:r>
      <w:r w:rsidRPr="00C27699">
        <w:rPr>
          <w:rFonts w:eastAsia="Times New Roman"/>
        </w:rPr>
        <w:t>in 38.133 [6] clause 6.1C.2</w:t>
      </w:r>
      <w:r w:rsidRPr="00C27699">
        <w:rPr>
          <w:rFonts w:eastAsia="Times New Roman"/>
          <w:lang w:eastAsia="zh-CN"/>
        </w:rPr>
        <w:t xml:space="preserve">, </w:t>
      </w:r>
      <w:r w:rsidRPr="00C27699">
        <w:rPr>
          <w:rFonts w:eastAsia="Times New Roman"/>
        </w:rPr>
        <w:t>can be expressed as:</w:t>
      </w:r>
    </w:p>
    <w:p w14:paraId="1F84BA04" w14:textId="77777777" w:rsidR="00C27699" w:rsidRPr="00C27699" w:rsidRDefault="00C27699" w:rsidP="00C27699">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C27699">
        <w:rPr>
          <w:rFonts w:eastAsia="Times New Roman"/>
          <w:lang w:eastAsia="zh-CN"/>
        </w:rPr>
        <w:t>D</w:t>
      </w:r>
      <w:r w:rsidRPr="00C27699">
        <w:rPr>
          <w:rFonts w:eastAsia="Times New Roman"/>
          <w:vertAlign w:val="subscript"/>
          <w:lang w:eastAsia="zh-CN"/>
        </w:rPr>
        <w:t>CHO</w:t>
      </w:r>
      <w:r w:rsidRPr="00C27699">
        <w:rPr>
          <w:rFonts w:eastAsia="Times New Roman"/>
          <w:lang w:eastAsia="zh-CN"/>
        </w:rPr>
        <w:t xml:space="preserve"> = T</w:t>
      </w:r>
      <w:r w:rsidRPr="00C27699">
        <w:rPr>
          <w:rFonts w:eastAsia="Times New Roman"/>
          <w:vertAlign w:val="subscript"/>
          <w:lang w:eastAsia="zh-CN"/>
        </w:rPr>
        <w:t>RRC</w:t>
      </w:r>
      <w:r w:rsidRPr="00C27699">
        <w:rPr>
          <w:rFonts w:eastAsia="Times New Roman"/>
          <w:lang w:eastAsia="zh-CN"/>
        </w:rPr>
        <w:t xml:space="preserve"> + </w:t>
      </w: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iCs/>
        </w:rPr>
        <w:t xml:space="preserve"> + </w:t>
      </w: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w:t>
      </w:r>
      <w:proofErr w:type="spellStart"/>
      <w:r w:rsidRPr="00C27699">
        <w:rPr>
          <w:rFonts w:eastAsia="Times New Roman"/>
        </w:rPr>
        <w:t>T</w:t>
      </w:r>
      <w:r w:rsidRPr="00C27699">
        <w:rPr>
          <w:rFonts w:eastAsia="Times New Roman"/>
          <w:vertAlign w:val="subscript"/>
        </w:rPr>
        <w:t>CHO_execution</w:t>
      </w:r>
      <w:proofErr w:type="spellEnd"/>
    </w:p>
    <w:p w14:paraId="41E0F927"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t>where:</w:t>
      </w:r>
    </w:p>
    <w:p w14:paraId="6EC334DE"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rPr>
        <w:t xml:space="preserve">RRC procedure delay </w:t>
      </w:r>
      <w:r w:rsidRPr="00C27699">
        <w:rPr>
          <w:rFonts w:eastAsia="Times New Roman"/>
          <w:lang w:eastAsia="zh-CN"/>
        </w:rPr>
        <w:t>T</w:t>
      </w:r>
      <w:r w:rsidRPr="00C27699">
        <w:rPr>
          <w:rFonts w:eastAsia="Times New Roman"/>
          <w:vertAlign w:val="subscript"/>
          <w:lang w:eastAsia="zh-CN"/>
        </w:rPr>
        <w:t>RRC</w:t>
      </w:r>
      <w:r w:rsidRPr="00C27699">
        <w:rPr>
          <w:rFonts w:eastAsia="Times New Roman"/>
          <w:lang w:eastAsia="zh-CN"/>
        </w:rPr>
        <w:t xml:space="preserve"> </w:t>
      </w:r>
      <w:r w:rsidRPr="00C27699">
        <w:rPr>
          <w:rFonts w:eastAsia="Times New Roman"/>
        </w:rPr>
        <w:t xml:space="preserve">= 10 </w:t>
      </w:r>
      <w:proofErr w:type="spellStart"/>
      <w:r w:rsidRPr="00C27699">
        <w:rPr>
          <w:rFonts w:eastAsia="Times New Roman"/>
        </w:rPr>
        <w:t>ms</w:t>
      </w:r>
      <w:proofErr w:type="spellEnd"/>
      <w:r w:rsidRPr="00C27699">
        <w:rPr>
          <w:rFonts w:eastAsia="Times New Roman"/>
        </w:rPr>
        <w:t xml:space="preserve"> and is specified in clause 12 in TS 38.331 [13].</w:t>
      </w:r>
    </w:p>
    <w:p w14:paraId="51D01179"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lang w:eastAsia="zh-CN"/>
        </w:rPr>
        <w:t xml:space="preserve"> = start of T2</w:t>
      </w:r>
    </w:p>
    <w:p w14:paraId="363B2D4B"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UE moving speed, v = (108km/h*1000/3600) = 30m/s.</w:t>
      </w:r>
    </w:p>
    <w:p w14:paraId="17456406"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 xml:space="preserve">At start of T2, </w:t>
      </w:r>
    </w:p>
    <w:p w14:paraId="5C1B027C"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distance to source cell reference location is 30 m/s * 12 s – (-</w:t>
      </w:r>
      <w:proofErr w:type="gramStart"/>
      <w:r w:rsidRPr="00C27699">
        <w:rPr>
          <w:rFonts w:eastAsia="Times New Roman"/>
          <w:lang w:eastAsia="zh-CN"/>
        </w:rPr>
        <w:t>700)m</w:t>
      </w:r>
      <w:proofErr w:type="gramEnd"/>
      <w:r w:rsidRPr="00C27699">
        <w:rPr>
          <w:rFonts w:eastAsia="Times New Roman"/>
          <w:lang w:eastAsia="zh-CN"/>
        </w:rPr>
        <w:t xml:space="preserve"> = 1060m, and D1-1 = 1000m</w:t>
      </w:r>
    </w:p>
    <w:p w14:paraId="133B33C1"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distance to target cell reference location is 30 m/s * 12 s – 1300m = -940m, and D1-2 = 1000m</w:t>
      </w:r>
    </w:p>
    <w:p w14:paraId="613D2B62"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i.e. D1-1 and D1-2 conditions are fulfilled at start of T2 with &gt;=50m location margin.</w:t>
      </w:r>
    </w:p>
    <w:p w14:paraId="02B63841"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gramStart"/>
      <w:r w:rsidRPr="00C27699">
        <w:rPr>
          <w:rFonts w:eastAsia="Times New Roman"/>
          <w:lang w:eastAsia="zh-CN"/>
        </w:rPr>
        <w:t>max(</w:t>
      </w:r>
      <w:proofErr w:type="gramEnd"/>
      <w:r w:rsidRPr="00C27699">
        <w:rPr>
          <w:rFonts w:eastAsia="Times New Roman"/>
          <w:lang w:eastAsia="zh-CN"/>
        </w:rPr>
        <w:t xml:space="preserve">600 + 200 </w:t>
      </w:r>
      <w:proofErr w:type="spellStart"/>
      <w:r w:rsidRPr="00C27699">
        <w:rPr>
          <w:rFonts w:eastAsia="Times New Roman"/>
          <w:lang w:eastAsia="zh-CN"/>
        </w:rPr>
        <w:t>ms</w:t>
      </w:r>
      <w:proofErr w:type="spellEnd"/>
      <w:r w:rsidRPr="00C27699">
        <w:rPr>
          <w:rFonts w:eastAsia="Times New Roman"/>
          <w:lang w:eastAsia="zh-CN"/>
        </w:rPr>
        <w:t xml:space="preserve">, 0) = 800 </w:t>
      </w:r>
      <w:proofErr w:type="spellStart"/>
      <w:proofErr w:type="gramStart"/>
      <w:r w:rsidRPr="00C27699">
        <w:rPr>
          <w:rFonts w:eastAsia="Times New Roman"/>
          <w:lang w:eastAsia="zh-CN"/>
        </w:rPr>
        <w:t>ms</w:t>
      </w:r>
      <w:proofErr w:type="spellEnd"/>
      <w:r w:rsidRPr="00C27699">
        <w:rPr>
          <w:rFonts w:eastAsia="Times New Roman"/>
          <w:lang w:eastAsia="zh-CN"/>
        </w:rPr>
        <w:t>;</w:t>
      </w:r>
      <w:proofErr w:type="gramEnd"/>
    </w:p>
    <w:p w14:paraId="2398CD70"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62ms; </w:t>
      </w:r>
      <w:proofErr w:type="spellStart"/>
      <w:r w:rsidRPr="00C27699">
        <w:rPr>
          <w:rFonts w:eastAsia="Times New Roman"/>
        </w:rPr>
        <w:t>T</w:t>
      </w:r>
      <w:r w:rsidRPr="00C27699">
        <w:rPr>
          <w:rFonts w:eastAsia="Times New Roman"/>
          <w:vertAlign w:val="subscript"/>
        </w:rPr>
        <w:t>CHO_execution</w:t>
      </w:r>
      <w:proofErr w:type="spellEnd"/>
      <w:r w:rsidRPr="00C27699">
        <w:rPr>
          <w:rFonts w:eastAsia="Times New Roman"/>
          <w:lang w:eastAsia="zh-CN"/>
        </w:rPr>
        <w:t xml:space="preserve"> = 10ms.</w:t>
      </w:r>
    </w:p>
    <w:p w14:paraId="380E0188"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t xml:space="preserve">This gives a total of </w:t>
      </w:r>
      <w:r w:rsidRPr="00C27699">
        <w:rPr>
          <w:rFonts w:eastAsia="Times New Roman"/>
          <w:lang w:eastAsia="zh-CN"/>
        </w:rPr>
        <w:t>800ms + 62ms + 10ms = 872</w:t>
      </w:r>
      <w:r w:rsidRPr="00C27699">
        <w:rPr>
          <w:rFonts w:eastAsia="Times New Roman"/>
        </w:rPr>
        <w:t xml:space="preserve"> </w:t>
      </w:r>
      <w:proofErr w:type="spellStart"/>
      <w:r w:rsidRPr="00C27699">
        <w:rPr>
          <w:rFonts w:eastAsia="Times New Roman"/>
        </w:rPr>
        <w:t>ms</w:t>
      </w:r>
      <w:proofErr w:type="spellEnd"/>
      <w:r w:rsidRPr="00C27699">
        <w:rPr>
          <w:rFonts w:eastAsia="Times New Roman"/>
        </w:rPr>
        <w:t>.</w:t>
      </w:r>
    </w:p>
    <w:bookmarkEnd w:id="1096"/>
    <w:p w14:paraId="0C5D7F99" w14:textId="77777777" w:rsidR="00C27699" w:rsidRPr="00C27699" w:rsidRDefault="00C27699" w:rsidP="00C27699">
      <w:pPr>
        <w:overflowPunct w:val="0"/>
        <w:autoSpaceDE w:val="0"/>
        <w:autoSpaceDN w:val="0"/>
        <w:adjustRightInd w:val="0"/>
        <w:spacing w:before="120"/>
        <w:ind w:left="1418" w:hanging="1418"/>
        <w:textAlignment w:val="baseline"/>
        <w:outlineLvl w:val="3"/>
        <w:rPr>
          <w:rFonts w:ascii="Arial" w:eastAsia="Times New Roman" w:hAnsi="Arial"/>
          <w:sz w:val="24"/>
        </w:rPr>
      </w:pPr>
      <w:r w:rsidRPr="00C27699">
        <w:rPr>
          <w:rFonts w:ascii="Arial" w:eastAsia="Times New Roman" w:hAnsi="Arial"/>
          <w:sz w:val="24"/>
        </w:rPr>
        <w:t>14.2.1.6</w:t>
      </w:r>
      <w:r w:rsidRPr="00C27699">
        <w:rPr>
          <w:rFonts w:ascii="Arial" w:eastAsia="Times New Roman" w:hAnsi="Arial"/>
          <w:sz w:val="24"/>
        </w:rPr>
        <w:tab/>
        <w:t>NR SA FR1-FR1 Distance-based Conditional Handover for Satellite Access</w:t>
      </w:r>
    </w:p>
    <w:p w14:paraId="79F4C51B" w14:textId="77777777" w:rsidR="00C27699" w:rsidRPr="00C27699" w:rsidRDefault="00C27699" w:rsidP="00C27699">
      <w:pPr>
        <w:keepLines/>
        <w:overflowPunct w:val="0"/>
        <w:autoSpaceDE w:val="0"/>
        <w:autoSpaceDN w:val="0"/>
        <w:adjustRightInd w:val="0"/>
        <w:ind w:left="1135" w:hanging="851"/>
        <w:textAlignment w:val="baseline"/>
        <w:rPr>
          <w:rFonts w:eastAsia="SimSun"/>
          <w:color w:val="FF0000"/>
          <w:lang w:eastAsia="zh-CN"/>
        </w:rPr>
      </w:pPr>
      <w:r w:rsidRPr="00C27699">
        <w:rPr>
          <w:rFonts w:eastAsia="SimSun"/>
          <w:color w:val="FF0000"/>
          <w:lang w:eastAsia="zh-CN"/>
        </w:rPr>
        <w:t>Editor's Note:</w:t>
      </w:r>
    </w:p>
    <w:p w14:paraId="3E3A8350" w14:textId="77777777" w:rsidR="00C27699" w:rsidRPr="00C27699" w:rsidRDefault="00C27699" w:rsidP="00C27699">
      <w:pPr>
        <w:overflowPunct w:val="0"/>
        <w:autoSpaceDE w:val="0"/>
        <w:autoSpaceDN w:val="0"/>
        <w:adjustRightInd w:val="0"/>
        <w:ind w:left="568" w:hanging="284"/>
        <w:textAlignment w:val="baseline"/>
        <w:rPr>
          <w:rFonts w:eastAsia="SimSun"/>
          <w:color w:val="FF0000"/>
        </w:rPr>
      </w:pPr>
      <w:r w:rsidRPr="00C27699">
        <w:rPr>
          <w:rFonts w:eastAsia="SimSun"/>
          <w:color w:val="FF0000"/>
        </w:rPr>
        <w:t>-</w:t>
      </w:r>
      <w:r w:rsidRPr="00C27699">
        <w:rPr>
          <w:rFonts w:eastAsia="SimSun"/>
          <w:color w:val="FF0000"/>
        </w:rPr>
        <w:tab/>
        <w:t>MU and TT analysis is incomplete</w:t>
      </w:r>
    </w:p>
    <w:p w14:paraId="65CC5A1E" w14:textId="66D15286" w:rsidR="00C27699" w:rsidRPr="00C27699" w:rsidRDefault="00C27699" w:rsidP="00C27699">
      <w:pPr>
        <w:overflowPunct w:val="0"/>
        <w:autoSpaceDE w:val="0"/>
        <w:autoSpaceDN w:val="0"/>
        <w:adjustRightInd w:val="0"/>
        <w:ind w:left="568" w:hanging="284"/>
        <w:textAlignment w:val="baseline"/>
        <w:rPr>
          <w:rFonts w:eastAsia="SimSun"/>
          <w:color w:val="FF0000"/>
        </w:rPr>
      </w:pPr>
      <w:r w:rsidRPr="00C27699">
        <w:rPr>
          <w:rFonts w:eastAsia="SimSun"/>
          <w:color w:val="FF0000"/>
        </w:rPr>
        <w:t>-</w:t>
      </w:r>
      <w:r w:rsidRPr="00C27699">
        <w:rPr>
          <w:rFonts w:eastAsia="SimSun"/>
          <w:color w:val="FF0000"/>
        </w:rPr>
        <w:tab/>
      </w:r>
      <w:del w:id="1097" w:author="Fernando Alonso Macias" w:date="2025-05-07T18:37:00Z" w16du:dateUtc="2025-05-08T01:37:00Z">
        <w:r w:rsidRPr="00C27699" w:rsidDel="00FF0D06">
          <w:rPr>
            <w:rFonts w:eastAsia="SimSun"/>
            <w:color w:val="FF0000"/>
          </w:rPr>
          <w:delText>Message contents are FFS</w:delText>
        </w:r>
      </w:del>
      <w:proofErr w:type="spellStart"/>
      <w:ins w:id="1098" w:author="Fernando Alonso Macias" w:date="2025-05-07T18:37:00Z" w16du:dateUtc="2025-05-08T01:37:00Z">
        <w:r w:rsidR="00FF0D06" w:rsidRPr="00A66982">
          <w:rPr>
            <w:rFonts w:eastAsia="SimSun"/>
            <w:i/>
            <w:iCs/>
            <w:color w:val="FF0000"/>
          </w:rPr>
          <w:t>referenceLocation</w:t>
        </w:r>
        <w:proofErr w:type="spellEnd"/>
        <w:r w:rsidR="00FF0D06">
          <w:rPr>
            <w:rFonts w:eastAsia="SimSun"/>
            <w:color w:val="FF0000"/>
          </w:rPr>
          <w:t xml:space="preserve"> coordinates need to be updated</w:t>
        </w:r>
      </w:ins>
    </w:p>
    <w:p w14:paraId="6BAA2ABB" w14:textId="7A2A4F8C" w:rsidR="00C27699" w:rsidRPr="00C27699" w:rsidDel="00792ECA" w:rsidRDefault="00C27699" w:rsidP="00C27699">
      <w:pPr>
        <w:overflowPunct w:val="0"/>
        <w:autoSpaceDE w:val="0"/>
        <w:autoSpaceDN w:val="0"/>
        <w:adjustRightInd w:val="0"/>
        <w:ind w:left="568" w:hanging="284"/>
        <w:textAlignment w:val="baseline"/>
        <w:rPr>
          <w:del w:id="1099" w:author="Fernando Alonso Macias" w:date="2025-05-07T17:37:00Z" w16du:dateUtc="2025-05-08T00:37:00Z"/>
          <w:rFonts w:eastAsia="SimSun"/>
          <w:color w:val="FF0000"/>
        </w:rPr>
      </w:pPr>
      <w:del w:id="1100" w:author="Fernando Alonso Macias" w:date="2025-05-07T17:37:00Z" w16du:dateUtc="2025-05-08T00:37:00Z">
        <w:r w:rsidRPr="00C27699" w:rsidDel="00792ECA">
          <w:rPr>
            <w:rFonts w:eastAsia="SimSun"/>
            <w:color w:val="FF0000"/>
          </w:rPr>
          <w:delText>-</w:delText>
        </w:r>
        <w:r w:rsidRPr="00C27699" w:rsidDel="00792ECA">
          <w:rPr>
            <w:rFonts w:eastAsia="SimSun"/>
            <w:color w:val="FF0000"/>
          </w:rPr>
          <w:tab/>
          <w:delText>Call setup and test procedure needs to be updated</w:delText>
        </w:r>
      </w:del>
    </w:p>
    <w:p w14:paraId="7A362F1B" w14:textId="77777777" w:rsidR="00C27699" w:rsidRPr="00C27699" w:rsidRDefault="00C27699" w:rsidP="00C27699">
      <w:pPr>
        <w:overflowPunct w:val="0"/>
        <w:autoSpaceDE w:val="0"/>
        <w:autoSpaceDN w:val="0"/>
        <w:adjustRightInd w:val="0"/>
        <w:ind w:left="568" w:hanging="284"/>
        <w:textAlignment w:val="baseline"/>
        <w:rPr>
          <w:rFonts w:eastAsia="SimSun"/>
          <w:color w:val="FF0000"/>
        </w:rPr>
      </w:pPr>
      <w:r w:rsidRPr="00C27699">
        <w:rPr>
          <w:rFonts w:eastAsia="SimSun"/>
          <w:color w:val="FF0000"/>
        </w:rPr>
        <w:t>-</w:t>
      </w:r>
      <w:r w:rsidRPr="00C27699">
        <w:rPr>
          <w:rFonts w:eastAsia="SimSun"/>
          <w:color w:val="FF0000"/>
        </w:rPr>
        <w:tab/>
        <w:t>Several test parameters and configuration are still in brackets</w:t>
      </w:r>
    </w:p>
    <w:p w14:paraId="4919FD01" w14:textId="25844C78" w:rsidR="00C8030A" w:rsidRPr="00C27699" w:rsidRDefault="00C27699" w:rsidP="00C8030A">
      <w:pPr>
        <w:overflowPunct w:val="0"/>
        <w:autoSpaceDE w:val="0"/>
        <w:autoSpaceDN w:val="0"/>
        <w:adjustRightInd w:val="0"/>
        <w:ind w:left="568" w:hanging="284"/>
        <w:textAlignment w:val="baseline"/>
        <w:rPr>
          <w:rFonts w:eastAsia="SimSun"/>
          <w:color w:val="FF0000"/>
        </w:rPr>
      </w:pPr>
      <w:r w:rsidRPr="00C27699">
        <w:rPr>
          <w:rFonts w:eastAsia="SimSun"/>
          <w:color w:val="FF0000"/>
        </w:rPr>
        <w:t>-</w:t>
      </w:r>
      <w:r w:rsidRPr="00C27699">
        <w:rPr>
          <w:rFonts w:eastAsia="SimSun"/>
          <w:color w:val="FF0000"/>
        </w:rPr>
        <w:tab/>
        <w:t xml:space="preserve">Annex </w:t>
      </w:r>
      <w:del w:id="1101" w:author="Fernando Alonso Macias" w:date="2025-05-07T15:28:00Z" w16du:dateUtc="2025-05-07T22:28:00Z">
        <w:r w:rsidRPr="00C27699" w:rsidDel="00C8030A">
          <w:rPr>
            <w:rFonts w:eastAsia="SimSun"/>
            <w:color w:val="FF0000"/>
          </w:rPr>
          <w:delText xml:space="preserve">E and </w:delText>
        </w:r>
      </w:del>
      <w:r w:rsidRPr="00C27699">
        <w:rPr>
          <w:rFonts w:eastAsia="SimSun"/>
          <w:color w:val="FF0000"/>
        </w:rPr>
        <w:t>F need</w:t>
      </w:r>
      <w:ins w:id="1102" w:author="Fernando Alonso Macias" w:date="2025-05-07T15:28:00Z" w16du:dateUtc="2025-05-07T22:28:00Z">
        <w:r w:rsidR="00C8030A">
          <w:rPr>
            <w:rFonts w:eastAsia="SimSun"/>
            <w:color w:val="FF0000"/>
          </w:rPr>
          <w:t>s</w:t>
        </w:r>
      </w:ins>
      <w:r w:rsidRPr="00C27699">
        <w:rPr>
          <w:rFonts w:eastAsia="SimSun"/>
          <w:color w:val="FF0000"/>
        </w:rPr>
        <w:t xml:space="preserve"> to be updated</w:t>
      </w:r>
    </w:p>
    <w:p w14:paraId="7EF6BFD1"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14.2.1.6.1</w:t>
      </w:r>
      <w:r w:rsidRPr="00C27699">
        <w:rPr>
          <w:rFonts w:ascii="Arial" w:eastAsia="Times New Roman" w:hAnsi="Arial"/>
        </w:rPr>
        <w:tab/>
        <w:t>Test purpose</w:t>
      </w:r>
    </w:p>
    <w:p w14:paraId="5B29A252"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 xml:space="preserve">This test is to verify the requirement for </w:t>
      </w:r>
      <w:r w:rsidRPr="00C27699">
        <w:rPr>
          <w:rFonts w:eastAsia="Times New Roman" w:cs="v4.2.0"/>
          <w:lang w:eastAsia="zh-CN"/>
        </w:rPr>
        <w:t>i</w:t>
      </w:r>
      <w:r w:rsidRPr="00C27699">
        <w:rPr>
          <w:rFonts w:eastAsia="Times New Roman" w:cs="v4.2.0"/>
        </w:rPr>
        <w:t xml:space="preserve">nter-frequency SAN distance-based conditional </w:t>
      </w:r>
      <w:r w:rsidRPr="00C27699">
        <w:rPr>
          <w:rFonts w:eastAsia="Times New Roman" w:cs="v4.2.0"/>
          <w:lang w:eastAsia="zh-CN"/>
        </w:rPr>
        <w:t>h</w:t>
      </w:r>
      <w:r w:rsidRPr="00C27699">
        <w:rPr>
          <w:rFonts w:eastAsia="Times New Roman" w:cs="v4.2.0"/>
        </w:rPr>
        <w:t>andover from FR1 to FR1 specified in clause 14.2.1.0.2.</w:t>
      </w:r>
    </w:p>
    <w:p w14:paraId="6745051E"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14.2.1.6.2</w:t>
      </w:r>
      <w:r w:rsidRPr="00C27699">
        <w:rPr>
          <w:rFonts w:ascii="Arial" w:eastAsia="Times New Roman" w:hAnsi="Arial"/>
        </w:rPr>
        <w:tab/>
        <w:t>Test applicability</w:t>
      </w:r>
    </w:p>
    <w:p w14:paraId="5DE24E3A"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rPr>
        <w:t xml:space="preserve">This test applies to all types of NR UE release 17 and forward supporting satellite access, </w:t>
      </w:r>
      <w:r w:rsidRPr="00C27699">
        <w:rPr>
          <w:rFonts w:eastAsia="Times New Roman"/>
          <w:lang w:eastAsia="sv-SE"/>
        </w:rPr>
        <w:t>distance-based conditional handover, and inter-satellite measurements.</w:t>
      </w:r>
    </w:p>
    <w:p w14:paraId="4DDFEA5A"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14.2.1.6.3</w:t>
      </w:r>
      <w:r w:rsidRPr="00C27699">
        <w:rPr>
          <w:rFonts w:ascii="Arial" w:eastAsia="Times New Roman" w:hAnsi="Arial"/>
        </w:rPr>
        <w:tab/>
        <w:t>Minimum conformance requirements</w:t>
      </w:r>
    </w:p>
    <w:p w14:paraId="222E4C06"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minimum conformance requirements are specified in clause 14.2.1.0.2.</w:t>
      </w:r>
    </w:p>
    <w:p w14:paraId="65274709"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The normative reference for this requirement is TS 38.133 [6] clause A.14.2.1.6.</w:t>
      </w:r>
    </w:p>
    <w:p w14:paraId="2EDD21B3"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14.2.1.6.4</w:t>
      </w:r>
      <w:r w:rsidRPr="00C27699">
        <w:rPr>
          <w:rFonts w:ascii="Arial" w:eastAsia="Times New Roman" w:hAnsi="Arial"/>
        </w:rPr>
        <w:tab/>
        <w:t>Test description</w:t>
      </w:r>
    </w:p>
    <w:p w14:paraId="7462AC69"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t>The test consists of two successive time periods, with time durations of T1 and T2 respectively. At the start of time duration T1, the UE may not have any timing information of cell 2.</w:t>
      </w:r>
      <w:r w:rsidRPr="00C27699">
        <w:rPr>
          <w:rFonts w:eastAsia="Times New Roman" w:cs="v4.2.0"/>
          <w:lang w:eastAsia="zh-CN"/>
        </w:rPr>
        <w:t xml:space="preserve"> During T1, the UE is configured to measure inter-frequency neighbour cell and </w:t>
      </w:r>
      <w:r w:rsidRPr="00C27699">
        <w:rPr>
          <w:rFonts w:eastAsia="Batang"/>
        </w:rPr>
        <w:t>Gap pattern ID gp0</w:t>
      </w:r>
      <w:r w:rsidRPr="00C27699">
        <w:rPr>
          <w:rFonts w:eastAsia="Times New Roman" w:cs="v4.2.0"/>
          <w:lang w:eastAsia="zh-CN"/>
        </w:rPr>
        <w:t>. The RRC message implying distance-based handover to cell 2 with</w:t>
      </w:r>
      <w:r w:rsidRPr="00C27699">
        <w:rPr>
          <w:rFonts w:eastAsia="Times New Roman"/>
        </w:rPr>
        <w:t xml:space="preserve"> </w:t>
      </w:r>
      <w:r w:rsidRPr="00C27699">
        <w:rPr>
          <w:rFonts w:eastAsia="Times New Roman" w:cs="v4.2.0"/>
          <w:lang w:eastAsia="zh-CN"/>
        </w:rPr>
        <w:t xml:space="preserve">Event D1 shall be sent to UE, at a time earlier than </w:t>
      </w:r>
      <w:r w:rsidRPr="00C27699">
        <w:rPr>
          <w:rFonts w:eastAsia="Times New Roman"/>
          <w:bCs/>
          <w:lang w:eastAsia="zh-CN"/>
        </w:rPr>
        <w:t>T</w:t>
      </w:r>
      <w:r w:rsidRPr="00C27699">
        <w:rPr>
          <w:rFonts w:eastAsia="Times New Roman"/>
          <w:bCs/>
          <w:vertAlign w:val="subscript"/>
          <w:lang w:eastAsia="zh-CN"/>
        </w:rPr>
        <w:t>RRC</w:t>
      </w:r>
      <w:r w:rsidRPr="00C27699">
        <w:rPr>
          <w:rFonts w:eastAsia="Times New Roman"/>
          <w:bCs/>
          <w:lang w:eastAsia="zh-CN"/>
        </w:rPr>
        <w:t xml:space="preserve"> (10ms) before </w:t>
      </w:r>
      <w:r w:rsidRPr="00C27699">
        <w:rPr>
          <w:rFonts w:eastAsia="Times New Roman" w:cs="v4.2.0"/>
        </w:rPr>
        <w:t>the beginning of T2.</w:t>
      </w:r>
    </w:p>
    <w:p w14:paraId="087D36ED"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Batang"/>
        </w:rPr>
        <w:t>Starting T2, cell 2 becomes detectable</w:t>
      </w:r>
      <w:r w:rsidRPr="00C27699">
        <w:rPr>
          <w:rFonts w:eastAsia="Times New Roman"/>
          <w:lang w:eastAsia="zh-CN"/>
        </w:rPr>
        <w:t xml:space="preserve"> and offset better than cell 1 and after 11670ms of T2, location condition event condEventD1-r17 is fulfilled.</w:t>
      </w:r>
    </w:p>
    <w:p w14:paraId="46B0E276"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lastRenderedPageBreak/>
        <w:t>14.2.1.6.4.1</w:t>
      </w:r>
      <w:r w:rsidRPr="00C27699">
        <w:rPr>
          <w:rFonts w:ascii="Arial" w:eastAsia="Times New Roman" w:hAnsi="Arial"/>
        </w:rPr>
        <w:tab/>
        <w:t>Initial conditions</w:t>
      </w:r>
    </w:p>
    <w:p w14:paraId="0AECA3D5"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 xml:space="preserve">This test shall be tested using any of the test configurations in Table </w:t>
      </w:r>
      <w:r w:rsidRPr="00C27699">
        <w:rPr>
          <w:rFonts w:eastAsia="Times New Roman"/>
        </w:rPr>
        <w:t>14.2.1.6.4.1-1</w:t>
      </w:r>
      <w:r w:rsidRPr="00C27699">
        <w:rPr>
          <w:rFonts w:eastAsia="Times New Roman"/>
          <w:lang w:eastAsia="sv-SE"/>
        </w:rPr>
        <w:t>.</w:t>
      </w:r>
    </w:p>
    <w:p w14:paraId="3355E97D"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w:t>
      </w:r>
      <w:r w:rsidRPr="00C27699">
        <w:rPr>
          <w:rFonts w:ascii="Arial" w:eastAsia="Times New Roman" w:hAnsi="Arial"/>
          <w:b/>
          <w:snapToGrid w:val="0"/>
        </w:rPr>
        <w:t>14.2.1.6.4.1</w:t>
      </w:r>
      <w:r w:rsidRPr="00C27699">
        <w:rPr>
          <w:rFonts w:ascii="Arial" w:eastAsia="Times New Roman" w:hAnsi="Arial"/>
          <w:b/>
        </w:rPr>
        <w:t xml:space="preserve">-1: Supported test configurations for </w:t>
      </w:r>
      <w:r w:rsidRPr="00C27699">
        <w:rPr>
          <w:rFonts w:ascii="Arial" w:eastAsia="Times New Roman" w:hAnsi="Arial"/>
          <w:b/>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C27699" w:rsidRPr="00C27699" w14:paraId="4D889601"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01EB225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491842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Description</w:t>
            </w:r>
          </w:p>
        </w:tc>
      </w:tr>
      <w:tr w:rsidR="00C27699" w:rsidRPr="00C27699" w14:paraId="416B7F89"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0BEF852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14.2.1.6-1</w:t>
            </w:r>
          </w:p>
        </w:tc>
        <w:tc>
          <w:tcPr>
            <w:tcW w:w="0" w:type="auto"/>
            <w:tcBorders>
              <w:top w:val="single" w:sz="4" w:space="0" w:color="auto"/>
              <w:left w:val="single" w:sz="4" w:space="0" w:color="auto"/>
              <w:bottom w:val="single" w:sz="4" w:space="0" w:color="auto"/>
              <w:right w:val="single" w:sz="4" w:space="0" w:color="auto"/>
            </w:tcBorders>
            <w:hideMark/>
          </w:tcPr>
          <w:p w14:paraId="7ED4B68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GSO, NR FDD</w:t>
            </w:r>
            <w:r w:rsidRPr="00C27699">
              <w:rPr>
                <w:rFonts w:ascii="Arial" w:eastAsia="Times New Roman" w:hAnsi="Arial"/>
                <w:sz w:val="18"/>
                <w:lang w:eastAsia="zh-CN"/>
              </w:rPr>
              <w:t>, 15kHz SSB SCS</w:t>
            </w:r>
            <w:r w:rsidRPr="00C27699">
              <w:rPr>
                <w:rFonts w:ascii="Arial" w:eastAsia="Times New Roman" w:hAnsi="Arial"/>
                <w:sz w:val="18"/>
              </w:rPr>
              <w:t>, 10 MHz BW</w:t>
            </w:r>
          </w:p>
        </w:tc>
      </w:tr>
      <w:tr w:rsidR="00C27699" w:rsidRPr="00C27699" w14:paraId="6FCD1D39" w14:textId="77777777" w:rsidTr="00AB4396">
        <w:trPr>
          <w:jc w:val="center"/>
        </w:trPr>
        <w:tc>
          <w:tcPr>
            <w:tcW w:w="0" w:type="auto"/>
            <w:tcBorders>
              <w:top w:val="single" w:sz="4" w:space="0" w:color="auto"/>
              <w:left w:val="single" w:sz="4" w:space="0" w:color="auto"/>
              <w:bottom w:val="single" w:sz="4" w:space="0" w:color="auto"/>
              <w:right w:val="single" w:sz="4" w:space="0" w:color="auto"/>
            </w:tcBorders>
            <w:hideMark/>
          </w:tcPr>
          <w:p w14:paraId="540875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14.2.1.6-2</w:t>
            </w:r>
          </w:p>
        </w:tc>
        <w:tc>
          <w:tcPr>
            <w:tcW w:w="0" w:type="auto"/>
            <w:tcBorders>
              <w:top w:val="single" w:sz="4" w:space="0" w:color="auto"/>
              <w:left w:val="single" w:sz="4" w:space="0" w:color="auto"/>
              <w:bottom w:val="single" w:sz="4" w:space="0" w:color="auto"/>
              <w:right w:val="single" w:sz="4" w:space="0" w:color="auto"/>
            </w:tcBorders>
            <w:hideMark/>
          </w:tcPr>
          <w:p w14:paraId="6395403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NGSO, NR FDD, </w:t>
            </w:r>
            <w:r w:rsidRPr="00C27699">
              <w:rPr>
                <w:rFonts w:ascii="Arial" w:eastAsia="Times New Roman" w:hAnsi="Arial"/>
                <w:sz w:val="18"/>
                <w:lang w:eastAsia="zh-CN"/>
              </w:rPr>
              <w:t>15kHz SSB SCS</w:t>
            </w:r>
            <w:r w:rsidRPr="00C27699">
              <w:rPr>
                <w:rFonts w:ascii="Arial" w:eastAsia="Times New Roman" w:hAnsi="Arial"/>
                <w:sz w:val="18"/>
              </w:rPr>
              <w:t>, 10 MHz BW</w:t>
            </w:r>
          </w:p>
        </w:tc>
      </w:tr>
      <w:tr w:rsidR="00C27699" w:rsidRPr="00C27699" w14:paraId="7C7B1441" w14:textId="77777777" w:rsidTr="00AB439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70A18"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27699">
              <w:rPr>
                <w:rFonts w:ascii="Arial" w:eastAsia="Times New Roman" w:hAnsi="Arial"/>
                <w:sz w:val="18"/>
                <w:lang w:eastAsia="zh-TW"/>
              </w:rPr>
              <w:t>Note:</w:t>
            </w:r>
            <w:r w:rsidRPr="00C27699">
              <w:rPr>
                <w:rFonts w:ascii="Arial" w:eastAsia="Times New Roman" w:hAnsi="Arial"/>
                <w:sz w:val="18"/>
                <w:lang w:eastAsia="ko-KR"/>
              </w:rPr>
              <w:tab/>
              <w:t>If UE supports both NGSO and GSO, the GSO-based test cases can be skipped if the UE passes NGSO-based test cases.</w:t>
            </w:r>
            <w:r w:rsidRPr="00C27699">
              <w:rPr>
                <w:rFonts w:ascii="Arial" w:eastAsia="Times New Roman" w:hAnsi="Arial"/>
                <w:sz w:val="18"/>
                <w:lang w:eastAsia="zh-TW"/>
              </w:rPr>
              <w:t xml:space="preserve"> </w:t>
            </w:r>
          </w:p>
        </w:tc>
      </w:tr>
    </w:tbl>
    <w:p w14:paraId="18C50424"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593C9CBD"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Configure the test equipment and the DUT according to the parameters in Table 14.2.1.6.4.1-2</w:t>
      </w:r>
    </w:p>
    <w:p w14:paraId="0555D954"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rPr>
      </w:pPr>
      <w:r w:rsidRPr="00C27699">
        <w:rPr>
          <w:rFonts w:ascii="Arial" w:eastAsia="Times New Roman" w:hAnsi="Arial"/>
          <w:b/>
        </w:rPr>
        <w:t xml:space="preserve">Table 14.2.1.6.4.1-2: Initial conditions for </w:t>
      </w:r>
      <w:r w:rsidRPr="00C27699">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27699" w:rsidRPr="00C27699" w14:paraId="1E6ED042" w14:textId="77777777" w:rsidTr="00AB4396">
        <w:trPr>
          <w:jc w:val="center"/>
        </w:trPr>
        <w:tc>
          <w:tcPr>
            <w:tcW w:w="1838" w:type="dxa"/>
            <w:shd w:val="clear" w:color="auto" w:fill="auto"/>
          </w:tcPr>
          <w:p w14:paraId="497F16C0"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Parameter</w:t>
            </w:r>
          </w:p>
        </w:tc>
        <w:tc>
          <w:tcPr>
            <w:tcW w:w="3806" w:type="dxa"/>
            <w:gridSpan w:val="2"/>
            <w:shd w:val="clear" w:color="auto" w:fill="auto"/>
          </w:tcPr>
          <w:p w14:paraId="2B98962C"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Value</w:t>
            </w:r>
          </w:p>
        </w:tc>
        <w:tc>
          <w:tcPr>
            <w:tcW w:w="3961" w:type="dxa"/>
          </w:tcPr>
          <w:p w14:paraId="17C5E855" w14:textId="77777777" w:rsidR="00C27699" w:rsidRPr="00C27699" w:rsidRDefault="00C27699" w:rsidP="00C27699">
            <w:pPr>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Comment</w:t>
            </w:r>
          </w:p>
        </w:tc>
      </w:tr>
      <w:tr w:rsidR="00C27699" w:rsidRPr="00C27699" w14:paraId="0831CCB4" w14:textId="77777777" w:rsidTr="00AB4396">
        <w:trPr>
          <w:jc w:val="center"/>
        </w:trPr>
        <w:tc>
          <w:tcPr>
            <w:tcW w:w="1838" w:type="dxa"/>
            <w:shd w:val="clear" w:color="auto" w:fill="auto"/>
          </w:tcPr>
          <w:p w14:paraId="1C38437A"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environment</w:t>
            </w:r>
          </w:p>
        </w:tc>
        <w:tc>
          <w:tcPr>
            <w:tcW w:w="3806" w:type="dxa"/>
            <w:gridSpan w:val="2"/>
            <w:shd w:val="clear" w:color="auto" w:fill="auto"/>
          </w:tcPr>
          <w:p w14:paraId="35816E72"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NC</w:t>
            </w:r>
          </w:p>
        </w:tc>
        <w:tc>
          <w:tcPr>
            <w:tcW w:w="3961" w:type="dxa"/>
          </w:tcPr>
          <w:p w14:paraId="4176DE0F"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clause 4.1.</w:t>
            </w:r>
          </w:p>
        </w:tc>
      </w:tr>
      <w:tr w:rsidR="00C27699" w:rsidRPr="00C27699" w14:paraId="4CF1DC57" w14:textId="77777777" w:rsidTr="00AB4396">
        <w:trPr>
          <w:jc w:val="center"/>
        </w:trPr>
        <w:tc>
          <w:tcPr>
            <w:tcW w:w="1838" w:type="dxa"/>
            <w:shd w:val="clear" w:color="auto" w:fill="auto"/>
          </w:tcPr>
          <w:p w14:paraId="7986D46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Test frequencies</w:t>
            </w:r>
          </w:p>
        </w:tc>
        <w:tc>
          <w:tcPr>
            <w:tcW w:w="7767" w:type="dxa"/>
            <w:gridSpan w:val="3"/>
            <w:shd w:val="clear" w:color="auto" w:fill="auto"/>
          </w:tcPr>
          <w:p w14:paraId="448F6A6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E, Table E.12-1 and TS 38.508-1 [14] clause 4.3.1.</w:t>
            </w:r>
          </w:p>
        </w:tc>
      </w:tr>
      <w:tr w:rsidR="00C27699" w:rsidRPr="00C27699" w14:paraId="4D0F3232" w14:textId="77777777" w:rsidTr="00AB4396">
        <w:trPr>
          <w:jc w:val="center"/>
        </w:trPr>
        <w:tc>
          <w:tcPr>
            <w:tcW w:w="1838" w:type="dxa"/>
            <w:shd w:val="clear" w:color="auto" w:fill="auto"/>
          </w:tcPr>
          <w:p w14:paraId="759ED72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Channel bandwidth</w:t>
            </w:r>
          </w:p>
        </w:tc>
        <w:tc>
          <w:tcPr>
            <w:tcW w:w="7767" w:type="dxa"/>
            <w:gridSpan w:val="3"/>
            <w:shd w:val="clear" w:color="auto" w:fill="auto"/>
          </w:tcPr>
          <w:p w14:paraId="69B12CC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by the test configuration selected from Table 14.2.1.6.4.1-1</w:t>
            </w:r>
          </w:p>
        </w:tc>
      </w:tr>
      <w:tr w:rsidR="00C27699" w:rsidRPr="00C27699" w14:paraId="5B1611CE" w14:textId="77777777" w:rsidTr="00AB4396">
        <w:trPr>
          <w:jc w:val="center"/>
        </w:trPr>
        <w:tc>
          <w:tcPr>
            <w:tcW w:w="1838" w:type="dxa"/>
            <w:shd w:val="clear" w:color="auto" w:fill="auto"/>
          </w:tcPr>
          <w:p w14:paraId="5B057D95"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conditions</w:t>
            </w:r>
          </w:p>
        </w:tc>
        <w:tc>
          <w:tcPr>
            <w:tcW w:w="3806" w:type="dxa"/>
            <w:gridSpan w:val="2"/>
            <w:shd w:val="clear" w:color="auto" w:fill="auto"/>
          </w:tcPr>
          <w:p w14:paraId="7CAF99A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AWGN</w:t>
            </w:r>
          </w:p>
        </w:tc>
        <w:tc>
          <w:tcPr>
            <w:tcW w:w="3961" w:type="dxa"/>
          </w:tcPr>
          <w:p w14:paraId="77A6F51B"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Annex C.2.2.</w:t>
            </w:r>
          </w:p>
        </w:tc>
      </w:tr>
      <w:tr w:rsidR="00C27699" w:rsidRPr="00C27699" w14:paraId="7A1F79E3" w14:textId="77777777" w:rsidTr="00AB4396">
        <w:trPr>
          <w:jc w:val="center"/>
        </w:trPr>
        <w:tc>
          <w:tcPr>
            <w:tcW w:w="1838" w:type="dxa"/>
            <w:vMerge w:val="restart"/>
            <w:shd w:val="clear" w:color="auto" w:fill="auto"/>
          </w:tcPr>
          <w:p w14:paraId="78B5F58E"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Connection Diagram</w:t>
            </w:r>
          </w:p>
        </w:tc>
        <w:tc>
          <w:tcPr>
            <w:tcW w:w="997" w:type="dxa"/>
            <w:shd w:val="clear" w:color="auto" w:fill="auto"/>
          </w:tcPr>
          <w:p w14:paraId="779A541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TE Part</w:t>
            </w:r>
          </w:p>
        </w:tc>
        <w:tc>
          <w:tcPr>
            <w:tcW w:w="2809" w:type="dxa"/>
            <w:shd w:val="clear" w:color="auto" w:fill="auto"/>
          </w:tcPr>
          <w:p w14:paraId="76994BA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A.3.1.7.1</w:t>
            </w:r>
          </w:p>
        </w:tc>
        <w:tc>
          <w:tcPr>
            <w:tcW w:w="3961" w:type="dxa"/>
            <w:vMerge w:val="restart"/>
          </w:tcPr>
          <w:p w14:paraId="71F90AC7"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As specified in TS 38.508-1 [14] Annex A.</w:t>
            </w:r>
          </w:p>
        </w:tc>
      </w:tr>
      <w:tr w:rsidR="00C27699" w:rsidRPr="00C27699" w14:paraId="5A0A0B6A" w14:textId="77777777" w:rsidTr="00AB4396">
        <w:trPr>
          <w:jc w:val="center"/>
        </w:trPr>
        <w:tc>
          <w:tcPr>
            <w:tcW w:w="1838" w:type="dxa"/>
            <w:vMerge/>
            <w:shd w:val="clear" w:color="auto" w:fill="auto"/>
          </w:tcPr>
          <w:p w14:paraId="2493F493"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B1A6FA9"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DUT Part</w:t>
            </w:r>
          </w:p>
        </w:tc>
        <w:tc>
          <w:tcPr>
            <w:tcW w:w="2809" w:type="dxa"/>
            <w:shd w:val="clear" w:color="auto" w:fill="auto"/>
          </w:tcPr>
          <w:p w14:paraId="203A9272"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A.3.2.3.4</w:t>
            </w:r>
          </w:p>
        </w:tc>
        <w:tc>
          <w:tcPr>
            <w:tcW w:w="3961" w:type="dxa"/>
            <w:vMerge/>
          </w:tcPr>
          <w:p w14:paraId="0210D00C" w14:textId="77777777" w:rsidR="00C27699" w:rsidRPr="00C27699" w:rsidRDefault="00C27699" w:rsidP="00C27699">
            <w:pPr>
              <w:overflowPunct w:val="0"/>
              <w:autoSpaceDE w:val="0"/>
              <w:autoSpaceDN w:val="0"/>
              <w:adjustRightInd w:val="0"/>
              <w:spacing w:after="0"/>
              <w:textAlignment w:val="baseline"/>
              <w:rPr>
                <w:rFonts w:ascii="Arial" w:eastAsia="Times New Roman" w:hAnsi="Arial"/>
                <w:sz w:val="18"/>
              </w:rPr>
            </w:pPr>
          </w:p>
        </w:tc>
      </w:tr>
    </w:tbl>
    <w:p w14:paraId="4E64BE0C" w14:textId="77777777" w:rsidR="00C27699" w:rsidRPr="00C27699" w:rsidRDefault="00C27699" w:rsidP="00C27699">
      <w:pPr>
        <w:overflowPunct w:val="0"/>
        <w:autoSpaceDE w:val="0"/>
        <w:autoSpaceDN w:val="0"/>
        <w:adjustRightInd w:val="0"/>
        <w:textAlignment w:val="baseline"/>
        <w:rPr>
          <w:rFonts w:eastAsia="Times New Roman"/>
          <w:lang w:eastAsia="sv-SE"/>
        </w:rPr>
      </w:pPr>
    </w:p>
    <w:p w14:paraId="09DBA95B"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1.</w:t>
      </w:r>
      <w:r w:rsidRPr="00C27699">
        <w:rPr>
          <w:rFonts w:eastAsia="Times New Roman"/>
        </w:rPr>
        <w:tab/>
        <w:t>The general test parameter settings are set up according to Table 14.2.1.6.4.1-3.</w:t>
      </w:r>
    </w:p>
    <w:p w14:paraId="4AFCB71D"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2.</w:t>
      </w:r>
      <w:r w:rsidRPr="00C27699">
        <w:rPr>
          <w:rFonts w:eastAsia="Times New Roman"/>
        </w:rPr>
        <w:tab/>
        <w:t>Message contents are defined in clause 14.2.1.6.4.3.</w:t>
      </w:r>
    </w:p>
    <w:p w14:paraId="5C09B012"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3.</w:t>
      </w:r>
      <w:r w:rsidRPr="00C27699">
        <w:rPr>
          <w:rFonts w:eastAsia="Times New Roman"/>
        </w:rPr>
        <w:tab/>
        <w:t>Cell 1 and Cell 2 are NR cells (</w:t>
      </w:r>
      <w:proofErr w:type="spellStart"/>
      <w:r w:rsidRPr="00C27699">
        <w:rPr>
          <w:rFonts w:eastAsia="Times New Roman"/>
        </w:rPr>
        <w:t>PCell</w:t>
      </w:r>
      <w:proofErr w:type="spellEnd"/>
      <w:r w:rsidRPr="00C27699">
        <w:rPr>
          <w:rFonts w:eastAsia="Times New Roman"/>
        </w:rPr>
        <w:t xml:space="preserve"> and neighbour cell, respectively) with the power level set according to clauses C.1.2 and C.1.3 for this test. Both Cell 1 and Cell 2 are satellite access cells.</w:t>
      </w:r>
    </w:p>
    <w:p w14:paraId="7AB488E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The initial test environment conditions are setup according to section 14.0.5.</w:t>
      </w:r>
    </w:p>
    <w:p w14:paraId="7AF4714F"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bookmarkStart w:id="1103" w:name="_Hlk165553100"/>
      <w:r w:rsidRPr="00C27699">
        <w:rPr>
          <w:rFonts w:ascii="Arial" w:eastAsia="Times New Roman" w:hAnsi="Arial"/>
          <w:b/>
        </w:rPr>
        <w:t xml:space="preserve">Table </w:t>
      </w:r>
      <w:r w:rsidRPr="00C27699">
        <w:rPr>
          <w:rFonts w:ascii="Arial" w:eastAsia="Times New Roman" w:hAnsi="Arial"/>
          <w:b/>
          <w:snapToGrid w:val="0"/>
        </w:rPr>
        <w:t>14.2.1.6.4.1</w:t>
      </w:r>
      <w:r w:rsidRPr="00C27699">
        <w:rPr>
          <w:rFonts w:ascii="Arial" w:eastAsia="Times New Roman" w:hAnsi="Arial"/>
          <w:b/>
        </w:rPr>
        <w:t>-3</w:t>
      </w:r>
      <w:r w:rsidRPr="00C27699">
        <w:rPr>
          <w:rFonts w:ascii="Arial" w:eastAsia="Times New Roman" w:hAnsi="Arial" w:cs="v4.2.0"/>
          <w:b/>
        </w:rPr>
        <w:t xml:space="preserve">: General test parameters </w:t>
      </w:r>
      <w:r w:rsidRPr="00C27699">
        <w:rPr>
          <w:rFonts w:ascii="Arial" w:eastAsia="Times New Roman" w:hAnsi="Arial"/>
          <w:b/>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C27699" w:rsidRPr="00C27699" w14:paraId="0B5D7F17"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ABE5DA"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39DA34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18EA947"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900B646"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C27699">
              <w:rPr>
                <w:rFonts w:ascii="Arial" w:eastAsia="Times New Roman" w:hAnsi="Arial" w:cs="Arial"/>
                <w:b/>
                <w:sz w:val="18"/>
              </w:rPr>
              <w:t>Comment</w:t>
            </w:r>
          </w:p>
        </w:tc>
      </w:tr>
      <w:tr w:rsidR="00C27699" w:rsidRPr="00C27699" w14:paraId="415B261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E144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09048CF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E9FC1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21D9F36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lang w:eastAsia="zh-CN"/>
              </w:rPr>
              <w:t>Two</w:t>
            </w:r>
            <w:r w:rsidRPr="00C27699">
              <w:rPr>
                <w:rFonts w:ascii="Arial" w:eastAsia="Times New Roman" w:hAnsi="Arial"/>
                <w:sz w:val="18"/>
              </w:rPr>
              <w:t xml:space="preserve"> NR NTN satellite RF channel</w:t>
            </w:r>
          </w:p>
        </w:tc>
      </w:tr>
      <w:tr w:rsidR="00C27699" w:rsidRPr="00C27699" w14:paraId="376823E7" w14:textId="77777777" w:rsidTr="00AB4396">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60D0DCE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7B76B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2A8AD9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C1788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2DE4A3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52E09D35" w14:textId="77777777" w:rsidTr="00AB4396">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313618A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35CA04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37E777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B949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0485B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FDD duplex mode cell</w:t>
            </w:r>
          </w:p>
        </w:tc>
      </w:tr>
      <w:tr w:rsidR="00C27699" w:rsidRPr="00C27699" w14:paraId="0A6D66CD" w14:textId="77777777" w:rsidTr="00AB4396">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0DFBCBA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FBF9D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4F70E1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E3B92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F430D9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5FCC71BF" w14:textId="77777777" w:rsidTr="00AB4396">
        <w:trPr>
          <w:cantSplit/>
          <w:trHeight w:val="113"/>
          <w:jc w:val="center"/>
        </w:trPr>
        <w:tc>
          <w:tcPr>
            <w:tcW w:w="1701" w:type="dxa"/>
            <w:vMerge w:val="restart"/>
            <w:tcBorders>
              <w:top w:val="single" w:sz="4" w:space="0" w:color="auto"/>
              <w:left w:val="single" w:sz="2" w:space="0" w:color="auto"/>
              <w:right w:val="single" w:sz="2" w:space="0" w:color="auto"/>
            </w:tcBorders>
          </w:tcPr>
          <w:p w14:paraId="220D6D2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7820A71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17B5F85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B05E2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6BDB86B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lang w:eastAsia="zh-CN"/>
              </w:rPr>
            </w:pPr>
            <w:r w:rsidRPr="00C27699">
              <w:rPr>
                <w:rFonts w:ascii="Arial" w:eastAsia="Times New Roman" w:hAnsi="Arial" w:cs="v4.2.0"/>
                <w:sz w:val="18"/>
                <w:lang w:eastAsia="zh-CN"/>
              </w:rPr>
              <w:t>For GSO satellite configuration</w:t>
            </w:r>
          </w:p>
        </w:tc>
      </w:tr>
      <w:tr w:rsidR="00C27699" w:rsidRPr="00C27699" w14:paraId="21F149B9" w14:textId="77777777" w:rsidTr="00AB4396">
        <w:trPr>
          <w:cantSplit/>
          <w:trHeight w:val="113"/>
          <w:jc w:val="center"/>
        </w:trPr>
        <w:tc>
          <w:tcPr>
            <w:tcW w:w="1701" w:type="dxa"/>
            <w:vMerge/>
            <w:tcBorders>
              <w:left w:val="single" w:sz="2" w:space="0" w:color="auto"/>
              <w:bottom w:val="single" w:sz="2" w:space="0" w:color="auto"/>
              <w:right w:val="single" w:sz="2" w:space="0" w:color="auto"/>
            </w:tcBorders>
          </w:tcPr>
          <w:p w14:paraId="4134A70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BF9381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42E9EE8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2370638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rPr>
              <w:t>RMC in [</w:t>
            </w:r>
            <w:proofErr w:type="spellStart"/>
            <w:r w:rsidRPr="00C27699">
              <w:rPr>
                <w:rFonts w:ascii="Arial" w:eastAsia="Times New Roman" w:hAnsi="Arial"/>
                <w:sz w:val="18"/>
              </w:rPr>
              <w:t>A.x</w:t>
            </w:r>
            <w:proofErr w:type="spellEnd"/>
            <w:r w:rsidRPr="00C27699">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29A7B5A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v4.2.0"/>
                <w:sz w:val="18"/>
                <w:lang w:eastAsia="zh-CN"/>
              </w:rPr>
            </w:pPr>
            <w:r w:rsidRPr="00C27699">
              <w:rPr>
                <w:rFonts w:ascii="Arial" w:eastAsia="Times New Roman" w:hAnsi="Arial" w:cs="v4.2.0"/>
                <w:sz w:val="18"/>
                <w:lang w:eastAsia="zh-CN"/>
              </w:rPr>
              <w:t>For NGSO satellite configuration</w:t>
            </w:r>
          </w:p>
        </w:tc>
      </w:tr>
      <w:tr w:rsidR="00C27699" w:rsidRPr="00C27699" w14:paraId="30E1AF51"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0A6079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rPr>
              <w:t>UE position (</w:t>
            </w:r>
            <w:proofErr w:type="gramStart"/>
            <w:r w:rsidRPr="00C27699">
              <w:rPr>
                <w:rFonts w:ascii="Arial" w:eastAsia="Times New Roman" w:hAnsi="Arial"/>
                <w:sz w:val="18"/>
              </w:rPr>
              <w:t>N,S</w:t>
            </w:r>
            <w:proofErr w:type="gramEnd"/>
            <w:r w:rsidRPr="00C27699">
              <w:rPr>
                <w:rFonts w:ascii="Arial" w:eastAsia="Times New Roman" w:hAnsi="Arial"/>
                <w:sz w:val="18"/>
              </w:rPr>
              <w:t>, H)</w:t>
            </w:r>
            <w:r w:rsidRPr="00C27699">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3C7CF27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6F4A5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(0, 0, 0)</w:t>
            </w:r>
            <w:r w:rsidRPr="00C27699">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6884273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4A1F79F2"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D0F88B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37FBFF7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9833F4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B20887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Set by </w:t>
            </w:r>
            <w:r w:rsidRPr="00C27699">
              <w:rPr>
                <w:rFonts w:ascii="Arial" w:eastAsia="Times New Roman" w:hAnsi="Arial"/>
                <w:sz w:val="18"/>
                <w:lang w:eastAsia="zh-CN"/>
              </w:rPr>
              <w:t>AT command</w:t>
            </w:r>
          </w:p>
        </w:tc>
      </w:tr>
      <w:tr w:rsidR="00C27699" w:rsidRPr="00C27699" w14:paraId="409759BC"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4960E6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7BB38F4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328CC5C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w:t>
            </w:r>
            <w:r w:rsidRPr="00C27699">
              <w:rPr>
                <w:rFonts w:ascii="Arial" w:eastAsia="Times New Roman" w:hAnsi="Arial"/>
                <w:sz w:val="18"/>
              </w:rPr>
              <w:t>(</w:t>
            </w:r>
            <w:r w:rsidRPr="00C27699">
              <w:rPr>
                <w:rFonts w:ascii="Arial" w:eastAsia="Times New Roman" w:hAnsi="Arial"/>
                <w:sz w:val="18"/>
                <w:lang w:eastAsia="zh-CN"/>
              </w:rPr>
              <w:t>-70</w:t>
            </w:r>
            <w:r w:rsidRPr="00C27699">
              <w:rPr>
                <w:rFonts w:ascii="Arial" w:eastAsia="Times New Roman" w:hAnsi="Arial"/>
                <w:sz w:val="18"/>
              </w:rPr>
              <w:t>0, 0, 0)</w:t>
            </w:r>
            <w:r w:rsidRPr="00C27699">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5D8B35A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Reference location for serving cell</w:t>
            </w:r>
          </w:p>
        </w:tc>
      </w:tr>
      <w:tr w:rsidR="00C27699" w:rsidRPr="00C27699" w14:paraId="29DB817F"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95A4F0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szCs w:val="18"/>
              </w:rPr>
            </w:pPr>
            <w:r w:rsidRPr="00C27699">
              <w:rPr>
                <w:rFonts w:ascii="Arial" w:eastAsia="Times New Roman"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6895745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89CF01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w:t>
            </w:r>
            <w:r w:rsidRPr="00C27699">
              <w:rPr>
                <w:rFonts w:ascii="Arial" w:eastAsia="Times New Roman" w:hAnsi="Arial"/>
                <w:sz w:val="18"/>
                <w:szCs w:val="18"/>
              </w:rPr>
              <w:t>(</w:t>
            </w:r>
            <w:r w:rsidRPr="00C27699">
              <w:rPr>
                <w:rFonts w:ascii="Arial" w:eastAsia="Times New Roman" w:hAnsi="Arial"/>
                <w:sz w:val="18"/>
                <w:szCs w:val="18"/>
                <w:lang w:eastAsia="zh-CN"/>
              </w:rPr>
              <w:t>130</w:t>
            </w:r>
            <w:r w:rsidRPr="00C27699">
              <w:rPr>
                <w:rFonts w:ascii="Arial" w:eastAsia="Times New Roman" w:hAnsi="Arial"/>
                <w:sz w:val="18"/>
                <w:szCs w:val="18"/>
              </w:rPr>
              <w:t>0, 0, 0)</w:t>
            </w:r>
            <w:r w:rsidRPr="00C27699">
              <w:rPr>
                <w:rFonts w:ascii="Arial" w:eastAsia="Times New Roman" w:hAnsi="Arial"/>
                <w:sz w:val="18"/>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47B29A6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27699">
              <w:rPr>
                <w:rFonts w:ascii="Arial" w:eastAsia="Times New Roman" w:hAnsi="Arial"/>
                <w:sz w:val="18"/>
                <w:szCs w:val="18"/>
                <w:lang w:eastAsia="zh-CN"/>
              </w:rPr>
              <w:t>Reference location for target cell</w:t>
            </w:r>
          </w:p>
        </w:tc>
      </w:tr>
      <w:tr w:rsidR="00C27699" w:rsidRPr="00C27699" w14:paraId="440337C0"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03B19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9BFC5A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D0E06B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0E25323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D1-1 Location</w:t>
            </w:r>
            <w:r w:rsidRPr="00C27699">
              <w:rPr>
                <w:rFonts w:ascii="Arial" w:eastAsia="Times New Roman" w:hAnsi="Arial"/>
                <w:sz w:val="18"/>
                <w:szCs w:val="18"/>
              </w:rPr>
              <w:t xml:space="preserve"> condition</w:t>
            </w:r>
            <w:r w:rsidRPr="00C27699">
              <w:rPr>
                <w:rFonts w:ascii="Arial" w:eastAsia="Times New Roman" w:hAnsi="Arial"/>
                <w:sz w:val="18"/>
                <w:szCs w:val="18"/>
                <w:lang w:eastAsia="zh-CN"/>
              </w:rPr>
              <w:t xml:space="preserve"> is fulfilled at T2</w:t>
            </w:r>
          </w:p>
        </w:tc>
      </w:tr>
      <w:tr w:rsidR="00C27699" w:rsidRPr="00C27699" w14:paraId="41E7EB8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A7E923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lang w:eastAsia="zh-CN"/>
              </w:rPr>
            </w:pPr>
            <w:r w:rsidRPr="00C27699">
              <w:rPr>
                <w:rFonts w:ascii="Arial" w:eastAsia="Times New Roman"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74BB730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563814A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407E21E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D1-2 Location</w:t>
            </w:r>
            <w:r w:rsidRPr="00C27699">
              <w:rPr>
                <w:rFonts w:ascii="Arial" w:eastAsia="Times New Roman" w:hAnsi="Arial"/>
                <w:sz w:val="18"/>
                <w:szCs w:val="18"/>
              </w:rPr>
              <w:t xml:space="preserve"> condition</w:t>
            </w:r>
            <w:r w:rsidRPr="00C27699">
              <w:rPr>
                <w:rFonts w:ascii="Arial" w:eastAsia="Times New Roman" w:hAnsi="Arial"/>
                <w:sz w:val="18"/>
                <w:szCs w:val="18"/>
                <w:lang w:eastAsia="zh-CN"/>
              </w:rPr>
              <w:t xml:space="preserve"> is fulfilled at T2</w:t>
            </w:r>
          </w:p>
        </w:tc>
      </w:tr>
      <w:tr w:rsidR="00C27699" w:rsidRPr="00C27699" w14:paraId="15EE9719"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431B2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szCs w:val="18"/>
              </w:rPr>
            </w:pPr>
            <w:r w:rsidRPr="00C27699">
              <w:rPr>
                <w:rFonts w:ascii="Arial" w:eastAsia="Times New Roman"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E760FE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24CA4E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15FDEA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C27699" w:rsidRPr="00C27699" w14:paraId="52E90AC0"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27646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szCs w:val="18"/>
              </w:rPr>
            </w:pPr>
            <w:r w:rsidRPr="00C27699">
              <w:rPr>
                <w:rFonts w:ascii="Arial" w:eastAsia="Times New Roman"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6B43F12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8882DE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B54E53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C27699" w:rsidRPr="00C27699" w14:paraId="76C42593"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4E36F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409EE1E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2A4CCAF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F12FEC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61797E7"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DE2751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3B28A0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3673CB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A90F51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0DE095E4"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2B27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CA6781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95B27B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910357B"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20C3A168"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E2F6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D04B50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8A24CD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56A0EB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L3 filtering is not used</w:t>
            </w:r>
          </w:p>
        </w:tc>
      </w:tr>
      <w:tr w:rsidR="00C27699" w:rsidRPr="00C27699" w14:paraId="7C135C6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13D03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F27F27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6A8CF42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C7F560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No additional delays in random access procedure.</w:t>
            </w:r>
          </w:p>
        </w:tc>
      </w:tr>
      <w:tr w:rsidR="00C27699" w:rsidRPr="00C27699" w14:paraId="547A5EA5"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CC8E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B8179B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127343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 xml:space="preserve">3 </w:t>
            </w:r>
            <w:r w:rsidRPr="00C27699">
              <w:rPr>
                <w:rFonts w:ascii="Arial" w:eastAsia="Times New Roman" w:hAnsi="Arial"/>
                <w:sz w:val="18"/>
              </w:rPr>
              <w:sym w:font="Symbol" w:char="F06D"/>
            </w:r>
            <w:r w:rsidRPr="00C27699">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80A76B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Synchronous cells</w:t>
            </w:r>
          </w:p>
        </w:tc>
      </w:tr>
      <w:tr w:rsidR="00C27699" w:rsidRPr="00C27699" w14:paraId="6DA52D96"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58DB0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7C9CE9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40743C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5C1249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tr w:rsidR="00C27699" w:rsidRPr="00C27699" w14:paraId="12941B59" w14:textId="77777777" w:rsidTr="00AB4396">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4D2BBF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380EE7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449CE1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6E74D1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r>
      <w:bookmarkEnd w:id="1103"/>
    </w:tbl>
    <w:p w14:paraId="56E9CE77" w14:textId="77777777" w:rsidR="00C27699" w:rsidRPr="00C27699" w:rsidRDefault="00C27699" w:rsidP="00C27699">
      <w:pPr>
        <w:overflowPunct w:val="0"/>
        <w:autoSpaceDE w:val="0"/>
        <w:autoSpaceDN w:val="0"/>
        <w:adjustRightInd w:val="0"/>
        <w:textAlignment w:val="baseline"/>
        <w:rPr>
          <w:rFonts w:eastAsia="Times New Roman"/>
          <w:snapToGrid w:val="0"/>
        </w:rPr>
      </w:pPr>
    </w:p>
    <w:p w14:paraId="62A2A0B7" w14:textId="77777777" w:rsidR="00C27699" w:rsidRPr="00C27699" w:rsidRDefault="00C27699" w:rsidP="00C27699">
      <w:pPr>
        <w:keepNext/>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14.2.1.6.4.2</w:t>
      </w:r>
      <w:r w:rsidRPr="00C27699">
        <w:rPr>
          <w:rFonts w:ascii="Arial" w:eastAsia="Times New Roman" w:hAnsi="Arial"/>
        </w:rPr>
        <w:tab/>
        <w:t>Test procedure</w:t>
      </w:r>
    </w:p>
    <w:p w14:paraId="13FC857E"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rPr>
        <w:t xml:space="preserve">The test scenario comprises of two satellite access </w:t>
      </w:r>
      <w:r w:rsidRPr="00C27699">
        <w:rPr>
          <w:rFonts w:eastAsia="Times New Roman"/>
          <w:lang w:eastAsia="zh-CN"/>
        </w:rPr>
        <w:t>NR</w:t>
      </w:r>
      <w:r w:rsidRPr="00C27699">
        <w:rPr>
          <w:rFonts w:eastAsia="Times New Roman"/>
        </w:rPr>
        <w:t xml:space="preserve"> FDD inter-frequency cells as given in table </w:t>
      </w:r>
      <w:r w:rsidRPr="00C27699">
        <w:rPr>
          <w:rFonts w:eastAsia="Times New Roman"/>
          <w:snapToGrid w:val="0"/>
        </w:rPr>
        <w:t>14.2.1.6.4.1-3</w:t>
      </w:r>
      <w:r w:rsidRPr="00C27699">
        <w:rPr>
          <w:rFonts w:eastAsia="Times New Roman"/>
        </w:rPr>
        <w:t>. Both handover delay and interruption length are tested</w:t>
      </w:r>
      <w:r w:rsidRPr="00C27699">
        <w:rPr>
          <w:rFonts w:eastAsia="Times New Roman"/>
          <w:lang w:eastAsia="zh-CN"/>
        </w:rPr>
        <w:t>.</w:t>
      </w:r>
    </w:p>
    <w:p w14:paraId="5999F3A9" w14:textId="77777777" w:rsidR="00C27699" w:rsidRPr="00C27699" w:rsidRDefault="00C27699" w:rsidP="00C27699">
      <w:pPr>
        <w:overflowPunct w:val="0"/>
        <w:autoSpaceDE w:val="0"/>
        <w:autoSpaceDN w:val="0"/>
        <w:adjustRightInd w:val="0"/>
        <w:textAlignment w:val="baseline"/>
        <w:rPr>
          <w:rFonts w:eastAsia="Times New Roman"/>
          <w:lang w:eastAsia="zh-CN"/>
        </w:rPr>
      </w:pPr>
      <w:r w:rsidRPr="00C27699">
        <w:rPr>
          <w:rFonts w:eastAsia="Times New Roman"/>
          <w:lang w:eastAsia="zh-CN"/>
        </w:rPr>
        <w:t>Time interval T1 needs to start immediately after the UE position and moving speed are configured via AT commands.</w:t>
      </w:r>
    </w:p>
    <w:p w14:paraId="02257FC7" w14:textId="52B4EA2D"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1.</w:t>
      </w:r>
      <w:r w:rsidRPr="00C27699">
        <w:rPr>
          <w:rFonts w:eastAsia="??"/>
        </w:rPr>
        <w:tab/>
        <w:t xml:space="preserve">Ensure the UE is in </w:t>
      </w:r>
      <w:del w:id="1104" w:author="Fernando Alonso Macias" w:date="2025-05-07T17:14:00Z" w16du:dateUtc="2025-05-08T00:14:00Z">
        <w:r w:rsidRPr="00C27699" w:rsidDel="008F27E7">
          <w:rPr>
            <w:rFonts w:eastAsia="??"/>
          </w:rPr>
          <w:delText>[</w:delText>
        </w:r>
      </w:del>
      <w:r w:rsidRPr="00C27699">
        <w:rPr>
          <w:rFonts w:eastAsia="??"/>
        </w:rPr>
        <w:t>state RRC_CONNECTED with generic procedure parameters Connectivity NR, Connected without release On and Test Mode On according to TS 38.508-1 [14] clause 4.5</w:t>
      </w:r>
      <w:del w:id="1105" w:author="Fernando Alonso Macias" w:date="2025-05-07T17:14:00Z" w16du:dateUtc="2025-05-08T00:14:00Z">
        <w:r w:rsidRPr="00C27699" w:rsidDel="008F27E7">
          <w:rPr>
            <w:rFonts w:eastAsia="??"/>
          </w:rPr>
          <w:delText>]</w:delText>
        </w:r>
      </w:del>
      <w:r w:rsidRPr="00C27699">
        <w:rPr>
          <w:rFonts w:eastAsia="??"/>
        </w:rPr>
        <w:t>. Cell 1 is the active cell. Establish SRB2 and DRB. Set Cell 2 physical cell identity to the initial physical cell identity.</w:t>
      </w:r>
    </w:p>
    <w:p w14:paraId="73A39F8D" w14:textId="1E8D58F6"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
        </w:rPr>
        <w:t>2.</w:t>
      </w:r>
      <w:r w:rsidRPr="00C27699">
        <w:rPr>
          <w:rFonts w:eastAsia="??"/>
        </w:rPr>
        <w:tab/>
        <w:t>Set the parameters according to T1 in Table 14.2.1.6.5-1. Propagation</w:t>
      </w:r>
      <w:r w:rsidRPr="00C27699">
        <w:rPr>
          <w:rFonts w:eastAsia="Times New Roman"/>
        </w:rPr>
        <w:t xml:space="preserve"> conditions are set according to Annex C clause C.2.2. </w:t>
      </w:r>
      <w:ins w:id="1106" w:author="Fernando Alonso Macias" w:date="2025-05-07T17:15:00Z" w16du:dateUtc="2025-05-08T00:15:00Z">
        <w:r w:rsidR="008F27E7">
          <w:rPr>
            <w:rFonts w:eastAsia="Times New Roman"/>
          </w:rPr>
          <w:t xml:space="preserve">The SS shall configure </w:t>
        </w:r>
      </w:ins>
      <w:r w:rsidRPr="00C27699">
        <w:rPr>
          <w:rFonts w:eastAsia="Times New Roman"/>
        </w:rPr>
        <w:t>UE position and moving speed</w:t>
      </w:r>
      <w:del w:id="1107" w:author="Fernando Alonso Macias" w:date="2025-05-07T17:15:00Z" w16du:dateUtc="2025-05-08T00:15:00Z">
        <w:r w:rsidRPr="00C27699" w:rsidDel="008F27E7">
          <w:rPr>
            <w:rFonts w:eastAsia="Times New Roman"/>
          </w:rPr>
          <w:delText xml:space="preserve"> are configured on the UE via AT commands</w:delText>
        </w:r>
      </w:del>
      <w:r w:rsidRPr="00C27699">
        <w:rPr>
          <w:rFonts w:eastAsia="Times New Roman"/>
        </w:rPr>
        <w:t xml:space="preserve">. Immediately after that, </w:t>
      </w:r>
      <w:r w:rsidRPr="00C27699">
        <w:rPr>
          <w:rFonts w:eastAsia="v4.2.0"/>
        </w:rPr>
        <w:t>T1 starts.</w:t>
      </w:r>
    </w:p>
    <w:p w14:paraId="672CCF25" w14:textId="58690889" w:rsidR="00C27699" w:rsidRPr="00C27699" w:rsidRDefault="00C27699" w:rsidP="00C27699">
      <w:pPr>
        <w:overflowPunct w:val="0"/>
        <w:autoSpaceDE w:val="0"/>
        <w:autoSpaceDN w:val="0"/>
        <w:adjustRightInd w:val="0"/>
        <w:ind w:left="568" w:hanging="284"/>
        <w:textAlignment w:val="baseline"/>
        <w:rPr>
          <w:rFonts w:eastAsia="v4.2.0"/>
        </w:rPr>
      </w:pPr>
      <w:r w:rsidRPr="00C27699">
        <w:rPr>
          <w:rFonts w:eastAsia="Times New Roman"/>
        </w:rPr>
        <w:t>3.</w:t>
      </w:r>
      <w:r w:rsidRPr="00C27699">
        <w:rPr>
          <w:rFonts w:eastAsia="Times New Roman"/>
        </w:rPr>
        <w:tab/>
        <w:t xml:space="preserve">The SS shall transmit an </w:t>
      </w:r>
      <w:proofErr w:type="spellStart"/>
      <w:r w:rsidRPr="00C27699">
        <w:rPr>
          <w:rFonts w:eastAsia="Times New Roman"/>
          <w:i/>
        </w:rPr>
        <w:t>RRCReconfiguration</w:t>
      </w:r>
      <w:proofErr w:type="spellEnd"/>
      <w:r w:rsidRPr="00C27699">
        <w:rPr>
          <w:rFonts w:eastAsia="Times New Roman"/>
        </w:rPr>
        <w:t xml:space="preserve"> message </w:t>
      </w:r>
      <w:del w:id="1108" w:author="Fernando Alonso Macias" w:date="2025-05-07T17:15:00Z" w16du:dateUtc="2025-05-08T00:15:00Z">
        <w:r w:rsidRPr="00C27699" w:rsidDel="008F27E7">
          <w:rPr>
            <w:rFonts w:eastAsia="Times New Roman"/>
          </w:rPr>
          <w:delText>[</w:delText>
        </w:r>
      </w:del>
      <w:r w:rsidRPr="00C27699">
        <w:rPr>
          <w:rFonts w:eastAsia="Times New Roman"/>
        </w:rPr>
        <w:t xml:space="preserve">with </w:t>
      </w:r>
      <w:r w:rsidRPr="00C27699">
        <w:rPr>
          <w:rFonts w:eastAsia="Times New Roman"/>
          <w:i/>
        </w:rPr>
        <w:t>conditionalReconfiguration</w:t>
      </w:r>
      <w:ins w:id="1109" w:author="Fernando Alonso Macias" w:date="2025-05-07T17:15:00Z" w16du:dateUtc="2025-05-08T00:15:00Z">
        <w:r w:rsidR="008F27E7">
          <w:rPr>
            <w:rFonts w:eastAsia="Times New Roman"/>
            <w:i/>
          </w:rPr>
          <w:t>-r16</w:t>
        </w:r>
      </w:ins>
      <w:r w:rsidRPr="00C27699">
        <w:rPr>
          <w:rFonts w:eastAsia="Times New Roman"/>
        </w:rPr>
        <w:t xml:space="preserve"> on Cell 1</w:t>
      </w:r>
      <w:del w:id="1110" w:author="Fernando Alonso Macias" w:date="2025-05-07T17:15:00Z" w16du:dateUtc="2025-05-08T00:15:00Z">
        <w:r w:rsidRPr="00C27699" w:rsidDel="008F27E7">
          <w:rPr>
            <w:rFonts w:eastAsia="Times New Roman"/>
          </w:rPr>
          <w:delText>]</w:delText>
        </w:r>
      </w:del>
      <w:r w:rsidRPr="00C27699">
        <w:rPr>
          <w:rFonts w:eastAsia="Times New Roman"/>
        </w:rPr>
        <w:t xml:space="preserve"> to configure distance-based CHO </w:t>
      </w:r>
      <w:r w:rsidRPr="00C27699">
        <w:rPr>
          <w:rFonts w:eastAsia="Times New Roman"/>
          <w:lang w:eastAsia="sv-SE"/>
        </w:rPr>
        <w:t>condition on the UE</w:t>
      </w:r>
      <w:r w:rsidRPr="00C27699">
        <w:rPr>
          <w:rFonts w:eastAsia="Times New Roman"/>
        </w:rPr>
        <w:t>.</w:t>
      </w:r>
    </w:p>
    <w:p w14:paraId="3D13B700"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4.</w:t>
      </w:r>
      <w:r w:rsidRPr="00C27699">
        <w:rPr>
          <w:rFonts w:eastAsia="Times New Roman"/>
        </w:rPr>
        <w:tab/>
        <w:t xml:space="preserve">The UE shall transmit an </w:t>
      </w:r>
      <w:proofErr w:type="spellStart"/>
      <w:r w:rsidRPr="00C27699">
        <w:rPr>
          <w:rFonts w:eastAsia="Times New Roman"/>
          <w:i/>
        </w:rPr>
        <w:t>RRCReconfigurationComplete</w:t>
      </w:r>
      <w:proofErr w:type="spellEnd"/>
      <w:r w:rsidRPr="00C27699">
        <w:rPr>
          <w:rFonts w:eastAsia="Times New Roman"/>
        </w:rPr>
        <w:t xml:space="preserve"> message.</w:t>
      </w:r>
    </w:p>
    <w:p w14:paraId="38605ECE"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5.</w:t>
      </w:r>
      <w:r w:rsidRPr="00C27699">
        <w:rPr>
          <w:rFonts w:eastAsia="Times New Roman"/>
        </w:rPr>
        <w:tab/>
        <w:t>When T1 expires, the SS shall switch the power setting from T1 to T2 as specified in Table 14.2.1.6.5-1. T2 starts.</w:t>
      </w:r>
    </w:p>
    <w:p w14:paraId="6421DC93" w14:textId="77777777" w:rsidR="00C27699" w:rsidRPr="00C27699" w:rsidRDefault="00C27699" w:rsidP="00C27699">
      <w:pPr>
        <w:overflowPunct w:val="0"/>
        <w:autoSpaceDE w:val="0"/>
        <w:autoSpaceDN w:val="0"/>
        <w:adjustRightInd w:val="0"/>
        <w:ind w:left="568" w:hanging="284"/>
        <w:textAlignment w:val="baseline"/>
        <w:rPr>
          <w:rFonts w:eastAsia="Times New Roman"/>
        </w:rPr>
      </w:pPr>
      <w:r w:rsidRPr="00C27699">
        <w:rPr>
          <w:rFonts w:eastAsia="Times New Roman"/>
        </w:rPr>
        <w:t>6.</w:t>
      </w:r>
      <w:r w:rsidRPr="00C27699">
        <w:rPr>
          <w:rFonts w:eastAsia="Times New Roman"/>
        </w:rPr>
        <w:tab/>
        <w:t xml:space="preserve">If the UE transmits the PRACH preambles to Cell 2 less than 11741 </w:t>
      </w:r>
      <w:proofErr w:type="spellStart"/>
      <w:r w:rsidRPr="00C27699">
        <w:rPr>
          <w:rFonts w:eastAsia="Times New Roman"/>
        </w:rPr>
        <w:t>ms</w:t>
      </w:r>
      <w:proofErr w:type="spellEnd"/>
      <w:r w:rsidRPr="00C27699">
        <w:rPr>
          <w:rFonts w:eastAsia="Times New Roman"/>
        </w:rPr>
        <w:t xml:space="preserve"> from the beginning of time period T2, then the number of successful tests is increased by one. Otherwise, the number of failure tests is increased by one.</w:t>
      </w:r>
    </w:p>
    <w:p w14:paraId="0F0864B8" w14:textId="7415E848" w:rsidR="008F2D45" w:rsidRDefault="00C27699" w:rsidP="00C27699">
      <w:pPr>
        <w:overflowPunct w:val="0"/>
        <w:autoSpaceDE w:val="0"/>
        <w:autoSpaceDN w:val="0"/>
        <w:adjustRightInd w:val="0"/>
        <w:ind w:left="568" w:hanging="284"/>
        <w:textAlignment w:val="baseline"/>
        <w:rPr>
          <w:ins w:id="1111" w:author="Fernando Alonso Macias" w:date="2025-05-07T17:16:00Z" w16du:dateUtc="2025-05-08T00:16:00Z"/>
          <w:rFonts w:eastAsia="Times New Roman"/>
        </w:rPr>
      </w:pPr>
      <w:r w:rsidRPr="00C27699">
        <w:rPr>
          <w:rFonts w:eastAsia="Times New Roman"/>
        </w:rPr>
        <w:t>7.</w:t>
      </w:r>
      <w:r w:rsidRPr="00C27699">
        <w:rPr>
          <w:rFonts w:eastAsia="Times New Roman"/>
        </w:rPr>
        <w:tab/>
      </w:r>
      <w:r w:rsidRPr="00C27699">
        <w:rPr>
          <w:rFonts w:eastAsia="v4.2.0"/>
        </w:rPr>
        <w:t xml:space="preserve">After T2 expires, </w:t>
      </w:r>
      <w:ins w:id="1112" w:author="Fernando Alonso Macias" w:date="2025-05-07T17:16:00Z" w16du:dateUtc="2025-05-08T00:16:00Z">
        <w:r w:rsidR="008F2D45">
          <w:rPr>
            <w:rFonts w:eastAsia="v4.2.0"/>
          </w:rPr>
          <w:t xml:space="preserve">the SS shall transmit </w:t>
        </w:r>
        <w:proofErr w:type="spellStart"/>
        <w:r w:rsidR="008F2D45" w:rsidRPr="00A66982">
          <w:rPr>
            <w:rFonts w:eastAsia="v4.2.0"/>
            <w:i/>
            <w:iCs/>
          </w:rPr>
          <w:t>RRCRelease</w:t>
        </w:r>
        <w:proofErr w:type="spellEnd"/>
        <w:r w:rsidR="008F2D45">
          <w:rPr>
            <w:rFonts w:eastAsia="v4.2.0"/>
          </w:rPr>
          <w:t xml:space="preserve"> message to release the RRC connection which includes the release of the established bearers as well as all radio resources.</w:t>
        </w:r>
      </w:ins>
      <w:del w:id="1113" w:author="Fernando Alonso Macias" w:date="2025-05-07T17:16:00Z" w16du:dateUtc="2025-05-08T00:16:00Z">
        <w:r w:rsidRPr="00C27699" w:rsidDel="008F2D45">
          <w:rPr>
            <w:rFonts w:eastAsia="v4.2.0"/>
          </w:rPr>
          <w:delText xml:space="preserve">[the SS sends </w:delText>
        </w:r>
        <w:r w:rsidRPr="00C27699" w:rsidDel="008F2D45">
          <w:rPr>
            <w:rFonts w:eastAsia="Times New Roman"/>
          </w:rPr>
          <w:delText xml:space="preserve">an </w:delText>
        </w:r>
        <w:r w:rsidRPr="00C27699" w:rsidDel="008F2D45">
          <w:rPr>
            <w:rFonts w:eastAsia="Times New Roman"/>
            <w:i/>
          </w:rPr>
          <w:delText>RRCReconfiguration</w:delText>
        </w:r>
        <w:r w:rsidRPr="00C27699" w:rsidDel="008F2D45">
          <w:rPr>
            <w:rFonts w:eastAsia="Times New Roman"/>
          </w:rPr>
          <w:delText xml:space="preserve"> with </w:delText>
        </w:r>
        <w:r w:rsidRPr="00C27699" w:rsidDel="008F2D45">
          <w:rPr>
            <w:rFonts w:eastAsia="Times New Roman"/>
            <w:i/>
          </w:rPr>
          <w:delText>reconfigurationWithSync</w:delText>
        </w:r>
        <w:r w:rsidRPr="00C27699" w:rsidDel="008F2D45">
          <w:rPr>
            <w:rFonts w:eastAsia="v4.2.0"/>
          </w:rPr>
          <w:delText>] to cause UE handover back to Cell 1</w:delText>
        </w:r>
        <w:r w:rsidRPr="00C27699" w:rsidDel="008F2D45">
          <w:rPr>
            <w:rFonts w:eastAsia="Times New Roman"/>
          </w:rPr>
          <w:delText xml:space="preserve">. </w:delText>
        </w:r>
      </w:del>
    </w:p>
    <w:p w14:paraId="0217E825" w14:textId="42BF2A7F" w:rsidR="00C27699" w:rsidRPr="00C27699" w:rsidRDefault="008F2D45" w:rsidP="00C27699">
      <w:pPr>
        <w:overflowPunct w:val="0"/>
        <w:autoSpaceDE w:val="0"/>
        <w:autoSpaceDN w:val="0"/>
        <w:adjustRightInd w:val="0"/>
        <w:ind w:left="568" w:hanging="284"/>
        <w:textAlignment w:val="baseline"/>
        <w:rPr>
          <w:rFonts w:eastAsia="Times New Roman"/>
        </w:rPr>
      </w:pPr>
      <w:ins w:id="1114" w:author="Fernando Alonso Macias" w:date="2025-05-07T17:16:00Z" w16du:dateUtc="2025-05-08T00:16:00Z">
        <w:r w:rsidRPr="00C27699">
          <w:rPr>
            <w:rFonts w:eastAsia="Times New Roman"/>
          </w:rPr>
          <w:t>8.</w:t>
        </w:r>
        <w:r w:rsidRPr="00C27699">
          <w:rPr>
            <w:rFonts w:eastAsia="Times New Roman"/>
          </w:rPr>
          <w:tab/>
        </w:r>
      </w:ins>
      <w:r w:rsidR="00C27699" w:rsidRPr="00C27699">
        <w:rPr>
          <w:rFonts w:eastAsia="Times New Roman"/>
        </w:rPr>
        <w:t xml:space="preserve">Set Cell 2 physical cell identity = ((current </w:t>
      </w:r>
      <w:ins w:id="1115" w:author="Fernando Alonso Macias" w:date="2025-05-07T17:17:00Z" w16du:dateUtc="2025-05-08T00:17:00Z">
        <w:r>
          <w:rPr>
            <w:rFonts w:eastAsia="Times New Roman"/>
          </w:rPr>
          <w:t>C</w:t>
        </w:r>
      </w:ins>
      <w:del w:id="1116" w:author="Fernando Alonso Macias" w:date="2025-05-07T17:17:00Z" w16du:dateUtc="2025-05-08T00:17:00Z">
        <w:r w:rsidR="00C27699" w:rsidRPr="00C27699" w:rsidDel="008F2D45">
          <w:rPr>
            <w:rFonts w:eastAsia="Times New Roman"/>
          </w:rPr>
          <w:delText>c</w:delText>
        </w:r>
      </w:del>
      <w:r w:rsidR="00C27699" w:rsidRPr="00C27699">
        <w:rPr>
          <w:rFonts w:eastAsia="Times New Roman"/>
        </w:rPr>
        <w:t xml:space="preserve">ell 2 physical cell identity + </w:t>
      </w:r>
      <w:ins w:id="1117" w:author="Fernando Alonso Macias" w:date="2025-05-07T17:17:00Z" w16du:dateUtc="2025-05-08T00:17:00Z">
        <w:r>
          <w:rPr>
            <w:rFonts w:eastAsia="Times New Roman"/>
          </w:rPr>
          <w:t>3</w:t>
        </w:r>
      </w:ins>
      <w:del w:id="1118" w:author="Fernando Alonso Macias" w:date="2025-05-07T17:17:00Z" w16du:dateUtc="2025-05-08T00:17:00Z">
        <w:r w:rsidR="00C27699" w:rsidRPr="00C27699" w:rsidDel="008F2D45">
          <w:rPr>
            <w:rFonts w:eastAsia="Times New Roman"/>
          </w:rPr>
          <w:delText>1</w:delText>
        </w:r>
      </w:del>
      <w:r w:rsidR="00C27699" w:rsidRPr="00C27699">
        <w:rPr>
          <w:rFonts w:eastAsia="Times New Roman"/>
        </w:rPr>
        <w:t>) mod 1</w:t>
      </w:r>
      <w:ins w:id="1119" w:author="Fernando Alonso Macias" w:date="2025-05-07T17:17:00Z" w16du:dateUtc="2025-05-08T00:17:00Z">
        <w:r>
          <w:rPr>
            <w:rFonts w:eastAsia="Times New Roman"/>
          </w:rPr>
          <w:t>008</w:t>
        </w:r>
      </w:ins>
      <w:del w:id="1120" w:author="Fernando Alonso Macias" w:date="2025-05-07T17:17:00Z" w16du:dateUtc="2025-05-08T00:17:00Z">
        <w:r w:rsidR="00C27699" w:rsidRPr="00C27699" w:rsidDel="008F2D45">
          <w:rPr>
            <w:rFonts w:eastAsia="Times New Roman"/>
          </w:rPr>
          <w:delText>4 + 2</w:delText>
        </w:r>
      </w:del>
      <w:r w:rsidR="00C27699" w:rsidRPr="00C27699">
        <w:rPr>
          <w:rFonts w:eastAsia="Times New Roman"/>
        </w:rPr>
        <w:t>)</w:t>
      </w:r>
      <w:ins w:id="1121" w:author="Fernando Alonso Macias" w:date="2025-05-07T17:17:00Z" w16du:dateUtc="2025-05-08T00:17:00Z">
        <w:r>
          <w:rPr>
            <w:rFonts w:eastAsia="Times New Roman"/>
          </w:rPr>
          <w:t xml:space="preserve"> for the next iteration of the test procedure loop</w:t>
        </w:r>
      </w:ins>
      <w:r w:rsidR="00C27699" w:rsidRPr="00C27699">
        <w:rPr>
          <w:rFonts w:eastAsia="Times New Roman"/>
        </w:rPr>
        <w:t>.</w:t>
      </w:r>
      <w:del w:id="1122" w:author="Fernando Alonso Macias" w:date="2025-05-07T17:17:00Z" w16du:dateUtc="2025-05-08T00:17:00Z">
        <w:r w:rsidR="00C27699" w:rsidRPr="00C27699" w:rsidDel="008F2D45">
          <w:rPr>
            <w:rFonts w:eastAsia="Times New Roman"/>
          </w:rPr>
          <w:delText xml:space="preserve"> If the handover back to Cell 1 was successful go to step 9. If the handover back to Cell 2 was not successful, go to step 8.</w:delText>
        </w:r>
      </w:del>
    </w:p>
    <w:p w14:paraId="6A3186C4" w14:textId="3DC0BC17" w:rsidR="00C27699" w:rsidRPr="00C27699" w:rsidRDefault="008F2D45" w:rsidP="00C27699">
      <w:pPr>
        <w:overflowPunct w:val="0"/>
        <w:autoSpaceDE w:val="0"/>
        <w:autoSpaceDN w:val="0"/>
        <w:adjustRightInd w:val="0"/>
        <w:ind w:left="568" w:hanging="284"/>
        <w:textAlignment w:val="baseline"/>
        <w:rPr>
          <w:rFonts w:eastAsia="Times New Roman"/>
          <w:b/>
          <w:bCs/>
        </w:rPr>
      </w:pPr>
      <w:ins w:id="1123" w:author="Fernando Alonso Macias" w:date="2025-05-07T17:17:00Z" w16du:dateUtc="2025-05-08T00:17:00Z">
        <w:r>
          <w:rPr>
            <w:rFonts w:eastAsia="Times New Roman"/>
          </w:rPr>
          <w:t>9</w:t>
        </w:r>
      </w:ins>
      <w:del w:id="1124" w:author="Fernando Alonso Macias" w:date="2025-05-07T17:17:00Z" w16du:dateUtc="2025-05-08T00:17:00Z">
        <w:r w:rsidR="00C27699" w:rsidRPr="00C27699" w:rsidDel="008F2D45">
          <w:rPr>
            <w:rFonts w:eastAsia="Times New Roman"/>
          </w:rPr>
          <w:delText>8</w:delText>
        </w:r>
      </w:del>
      <w:r w:rsidR="00C27699" w:rsidRPr="00C27699">
        <w:rPr>
          <w:rFonts w:eastAsia="Times New Roman"/>
        </w:rPr>
        <w:t>.</w:t>
      </w:r>
      <w:r w:rsidR="00C27699" w:rsidRPr="00C27699">
        <w:rPr>
          <w:rFonts w:eastAsia="Times New Roman"/>
        </w:rPr>
        <w:tab/>
      </w:r>
      <w:ins w:id="1125" w:author="Fernando Alonso Macias" w:date="2025-05-07T17:17:00Z" w16du:dateUtc="2025-05-08T00:17:00Z">
        <w:r>
          <w:rPr>
            <w:rFonts w:eastAsia="Times New Roman"/>
          </w:rPr>
          <w:t>Once the connection is released, the SS shall s</w:t>
        </w:r>
      </w:ins>
      <w:del w:id="1126" w:author="Fernando Alonso Macias" w:date="2025-05-07T17:17:00Z" w16du:dateUtc="2025-05-08T00:17:00Z">
        <w:r w:rsidR="00C27699" w:rsidRPr="00C27699" w:rsidDel="008F2D45">
          <w:rPr>
            <w:rFonts w:eastAsia="Times New Roman"/>
          </w:rPr>
          <w:delText>S</w:delText>
        </w:r>
      </w:del>
      <w:r w:rsidR="00C27699" w:rsidRPr="00C27699">
        <w:rPr>
          <w:rFonts w:eastAsia="Times New Roman"/>
        </w:rPr>
        <w:t xml:space="preserve">witch off and then on the UE and </w:t>
      </w:r>
      <w:ins w:id="1127" w:author="Fernando Alonso Macias" w:date="2025-05-07T17:17:00Z" w16du:dateUtc="2025-05-08T00:17:00Z">
        <w:r>
          <w:rPr>
            <w:rFonts w:eastAsia="Times New Roman"/>
          </w:rPr>
          <w:t xml:space="preserve">then </w:t>
        </w:r>
      </w:ins>
      <w:ins w:id="1128" w:author="Fernando Alonso Macias" w:date="2025-05-07T17:18:00Z" w16du:dateUtc="2025-05-08T00:18:00Z">
        <w:r>
          <w:rPr>
            <w:rFonts w:eastAsia="Times New Roman"/>
          </w:rPr>
          <w:t xml:space="preserve">proceed with </w:t>
        </w:r>
      </w:ins>
      <w:del w:id="1129" w:author="Fernando Alonso Macias" w:date="2025-05-07T17:18:00Z" w16du:dateUtc="2025-05-08T00:18:00Z">
        <w:r w:rsidR="00C27699" w:rsidRPr="00C27699" w:rsidDel="008F2D45">
          <w:rPr>
            <w:rFonts w:eastAsia="Times New Roman"/>
          </w:rPr>
          <w:delText xml:space="preserve">go to </w:delText>
        </w:r>
      </w:del>
      <w:r w:rsidR="00C27699" w:rsidRPr="00C27699">
        <w:rPr>
          <w:rFonts w:eastAsia="Times New Roman"/>
        </w:rPr>
        <w:t>step 1.</w:t>
      </w:r>
    </w:p>
    <w:p w14:paraId="090BF74F" w14:textId="2F19F8CB" w:rsidR="00C27699" w:rsidRPr="00C27699" w:rsidRDefault="008F2D45" w:rsidP="00C27699">
      <w:pPr>
        <w:overflowPunct w:val="0"/>
        <w:autoSpaceDE w:val="0"/>
        <w:autoSpaceDN w:val="0"/>
        <w:adjustRightInd w:val="0"/>
        <w:ind w:left="568" w:hanging="284"/>
        <w:textAlignment w:val="baseline"/>
        <w:rPr>
          <w:rFonts w:eastAsia="Times New Roman"/>
        </w:rPr>
      </w:pPr>
      <w:ins w:id="1130" w:author="Fernando Alonso Macias" w:date="2025-05-07T17:18:00Z" w16du:dateUtc="2025-05-08T00:18:00Z">
        <w:r>
          <w:rPr>
            <w:rFonts w:eastAsia="Times New Roman"/>
          </w:rPr>
          <w:t>10</w:t>
        </w:r>
      </w:ins>
      <w:del w:id="1131" w:author="Fernando Alonso Macias" w:date="2025-05-07T17:18:00Z" w16du:dateUtc="2025-05-08T00:18:00Z">
        <w:r w:rsidR="00C27699" w:rsidRPr="00C27699" w:rsidDel="008F2D45">
          <w:rPr>
            <w:rFonts w:eastAsia="Times New Roman"/>
          </w:rPr>
          <w:delText>9</w:delText>
        </w:r>
      </w:del>
      <w:r w:rsidR="00C27699" w:rsidRPr="00C27699">
        <w:rPr>
          <w:rFonts w:eastAsia="Times New Roman"/>
        </w:rPr>
        <w:t>.</w:t>
      </w:r>
      <w:r w:rsidR="00C27699" w:rsidRPr="00C27699">
        <w:rPr>
          <w:rFonts w:eastAsia="Times New Roman"/>
        </w:rPr>
        <w:tab/>
        <w:t>Repeat steps 2-</w:t>
      </w:r>
      <w:ins w:id="1132" w:author="Fernando Alonso Macias" w:date="2025-05-07T17:18:00Z" w16du:dateUtc="2025-05-08T00:18:00Z">
        <w:r>
          <w:rPr>
            <w:rFonts w:eastAsia="Times New Roman"/>
          </w:rPr>
          <w:t>9</w:t>
        </w:r>
      </w:ins>
      <w:del w:id="1133" w:author="Fernando Alonso Macias" w:date="2025-05-07T17:18:00Z" w16du:dateUtc="2025-05-08T00:18:00Z">
        <w:r w:rsidR="00C27699" w:rsidRPr="00C27699" w:rsidDel="008F2D45">
          <w:rPr>
            <w:rFonts w:eastAsia="Times New Roman"/>
          </w:rPr>
          <w:delText>7</w:delText>
        </w:r>
      </w:del>
      <w:r w:rsidR="00C27699" w:rsidRPr="00C27699">
        <w:rPr>
          <w:rFonts w:eastAsia="Times New Roman"/>
        </w:rPr>
        <w:t xml:space="preserve"> until the confidence level according to </w:t>
      </w:r>
      <w:r w:rsidR="00C27699" w:rsidRPr="00C27699">
        <w:rPr>
          <w:rFonts w:eastAsia="v4.2.0"/>
        </w:rPr>
        <w:t>Tables G.2.3-1 in Annex G clause G.2 is achieved</w:t>
      </w:r>
      <w:r w:rsidR="00C27699" w:rsidRPr="00C27699">
        <w:rPr>
          <w:rFonts w:eastAsia="??"/>
        </w:rPr>
        <w:t>.</w:t>
      </w:r>
    </w:p>
    <w:p w14:paraId="2B1B3D9C"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14.2.1.6.4.3</w:t>
      </w:r>
      <w:r w:rsidRPr="00C27699">
        <w:rPr>
          <w:rFonts w:ascii="Arial" w:eastAsia="Times New Roman" w:hAnsi="Arial"/>
        </w:rPr>
        <w:tab/>
        <w:t>Message contents</w:t>
      </w:r>
    </w:p>
    <w:p w14:paraId="5B4EAB97" w14:textId="2986B187" w:rsidR="00C27699" w:rsidRPr="00C27699" w:rsidRDefault="00C27699" w:rsidP="00C27699">
      <w:pPr>
        <w:keepNext/>
        <w:keepLines/>
        <w:overflowPunct w:val="0"/>
        <w:autoSpaceDE w:val="0"/>
        <w:autoSpaceDN w:val="0"/>
        <w:adjustRightInd w:val="0"/>
        <w:spacing w:before="60"/>
        <w:jc w:val="center"/>
        <w:textAlignment w:val="baseline"/>
        <w:rPr>
          <w:ins w:id="1134" w:author="Fernando Alonso Macias" w:date="2025-04-25T19:00:00Z" w16du:dateUtc="2025-04-26T02:00:00Z"/>
          <w:rFonts w:ascii="Arial" w:eastAsia="Times New Roman" w:hAnsi="Arial"/>
          <w:b/>
        </w:rPr>
      </w:pPr>
      <w:ins w:id="1135" w:author="Fernando Alonso Macias" w:date="2025-04-25T19:00:00Z" w16du:dateUtc="2025-04-26T02:00:00Z">
        <w:r w:rsidRPr="00C27699">
          <w:rPr>
            <w:rFonts w:ascii="Arial" w:eastAsia="Times New Roman" w:hAnsi="Arial"/>
            <w:b/>
          </w:rPr>
          <w:lastRenderedPageBreak/>
          <w:t xml:space="preserve">Table </w:t>
        </w:r>
        <w:r w:rsidRPr="00C27699">
          <w:rPr>
            <w:rFonts w:ascii="Arial" w:eastAsia="Times New Roman" w:hAnsi="Arial"/>
            <w:b/>
            <w:lang w:eastAsia="sv-SE"/>
          </w:rPr>
          <w:t>14.2.1.</w:t>
        </w:r>
        <w:r>
          <w:rPr>
            <w:rFonts w:ascii="Arial" w:eastAsia="Times New Roman" w:hAnsi="Arial"/>
            <w:b/>
            <w:lang w:eastAsia="sv-SE"/>
          </w:rPr>
          <w:t>6</w:t>
        </w:r>
        <w:r w:rsidRPr="00C27699">
          <w:rPr>
            <w:rFonts w:ascii="Arial" w:eastAsia="Times New Roman" w:hAnsi="Arial"/>
            <w:b/>
            <w:lang w:eastAsia="sv-SE"/>
          </w:rPr>
          <w:t>.</w:t>
        </w:r>
        <w:r>
          <w:rPr>
            <w:rFonts w:ascii="Arial" w:eastAsia="Times New Roman" w:hAnsi="Arial"/>
            <w:b/>
            <w:lang w:eastAsia="sv-SE"/>
          </w:rPr>
          <w:t>4</w:t>
        </w:r>
        <w:r w:rsidRPr="00C27699">
          <w:rPr>
            <w:rFonts w:ascii="Arial" w:eastAsia="Times New Roman" w:hAnsi="Arial"/>
            <w:b/>
            <w:lang w:eastAsia="sv-SE"/>
          </w:rPr>
          <w:t>.3</w:t>
        </w:r>
        <w:r w:rsidRPr="00C27699">
          <w:rPr>
            <w:rFonts w:ascii="Arial" w:eastAsia="Times New Roman" w:hAnsi="Arial"/>
            <w:b/>
          </w:rPr>
          <w:t>-</w:t>
        </w:r>
        <w:r>
          <w:rPr>
            <w:rFonts w:ascii="Arial" w:eastAsia="Times New Roman" w:hAnsi="Arial"/>
            <w:b/>
          </w:rPr>
          <w:t>1</w:t>
        </w:r>
        <w:r w:rsidRPr="00C27699">
          <w:rPr>
            <w:rFonts w:ascii="Arial" w:eastAsia="Times New Roman" w:hAnsi="Arial"/>
            <w:b/>
          </w:rPr>
          <w:t xml:space="preserve">: Common Exception messages for </w:t>
        </w:r>
        <w:r w:rsidRPr="00C27699">
          <w:rPr>
            <w:rFonts w:ascii="Arial" w:eastAsia="Times New Roman" w:hAnsi="Arial"/>
            <w:b/>
            <w:lang w:eastAsia="sv-SE"/>
          </w:rPr>
          <w:t>NR SA FR1-FR1 Distance-based Conditional Handover for Satellite Access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C27699" w:rsidRPr="00C27699" w14:paraId="169CE2A8" w14:textId="77777777" w:rsidTr="00AB4396">
        <w:trPr>
          <w:cantSplit/>
          <w:jc w:val="center"/>
          <w:ins w:id="1136" w:author="Fernando Alonso Macias" w:date="2025-04-25T19:00:00Z"/>
        </w:trPr>
        <w:tc>
          <w:tcPr>
            <w:tcW w:w="9775" w:type="dxa"/>
            <w:gridSpan w:val="2"/>
            <w:tcBorders>
              <w:top w:val="single" w:sz="4" w:space="0" w:color="auto"/>
              <w:left w:val="single" w:sz="4" w:space="0" w:color="auto"/>
              <w:bottom w:val="single" w:sz="4" w:space="0" w:color="auto"/>
              <w:right w:val="single" w:sz="4" w:space="0" w:color="auto"/>
            </w:tcBorders>
            <w:hideMark/>
          </w:tcPr>
          <w:p w14:paraId="7419A35B" w14:textId="77777777" w:rsidR="00C27699" w:rsidRPr="00C27699" w:rsidRDefault="00C27699" w:rsidP="00AB4396">
            <w:pPr>
              <w:keepNext/>
              <w:keepLines/>
              <w:overflowPunct w:val="0"/>
              <w:autoSpaceDE w:val="0"/>
              <w:autoSpaceDN w:val="0"/>
              <w:adjustRightInd w:val="0"/>
              <w:spacing w:after="0"/>
              <w:jc w:val="center"/>
              <w:textAlignment w:val="baseline"/>
              <w:rPr>
                <w:ins w:id="1137" w:author="Fernando Alonso Macias" w:date="2025-04-25T19:00:00Z" w16du:dateUtc="2025-04-26T02:00:00Z"/>
                <w:rFonts w:ascii="Arial" w:eastAsia="Times New Roman" w:hAnsi="Arial"/>
                <w:b/>
                <w:sz w:val="18"/>
              </w:rPr>
            </w:pPr>
            <w:ins w:id="1138" w:author="Fernando Alonso Macias" w:date="2025-04-25T19:00:00Z" w16du:dateUtc="2025-04-26T02:00:00Z">
              <w:r w:rsidRPr="00C27699">
                <w:rPr>
                  <w:rFonts w:ascii="Arial" w:eastAsia="Times New Roman" w:hAnsi="Arial"/>
                  <w:b/>
                  <w:sz w:val="18"/>
                </w:rPr>
                <w:t>Default Message Contents</w:t>
              </w:r>
            </w:ins>
          </w:p>
        </w:tc>
      </w:tr>
      <w:tr w:rsidR="00C27699" w:rsidRPr="00C27699" w14:paraId="3AA45783" w14:textId="77777777" w:rsidTr="00AB4396">
        <w:trPr>
          <w:cantSplit/>
          <w:jc w:val="center"/>
          <w:ins w:id="1139" w:author="Fernando Alonso Macias" w:date="2025-04-25T19:00:00Z"/>
        </w:trPr>
        <w:tc>
          <w:tcPr>
            <w:tcW w:w="4765" w:type="dxa"/>
            <w:tcBorders>
              <w:top w:val="single" w:sz="4" w:space="0" w:color="auto"/>
              <w:left w:val="single" w:sz="4" w:space="0" w:color="auto"/>
              <w:bottom w:val="single" w:sz="4" w:space="0" w:color="auto"/>
              <w:right w:val="single" w:sz="4" w:space="0" w:color="auto"/>
            </w:tcBorders>
            <w:hideMark/>
          </w:tcPr>
          <w:p w14:paraId="1BAFFF9B" w14:textId="77777777" w:rsidR="00C27699" w:rsidRPr="00C27699" w:rsidRDefault="00C27699" w:rsidP="00AB4396">
            <w:pPr>
              <w:keepNext/>
              <w:keepLines/>
              <w:overflowPunct w:val="0"/>
              <w:autoSpaceDE w:val="0"/>
              <w:autoSpaceDN w:val="0"/>
              <w:adjustRightInd w:val="0"/>
              <w:spacing w:after="0"/>
              <w:textAlignment w:val="baseline"/>
              <w:rPr>
                <w:ins w:id="1140" w:author="Fernando Alonso Macias" w:date="2025-04-25T19:00:00Z" w16du:dateUtc="2025-04-26T02:00:00Z"/>
                <w:rFonts w:ascii="Arial" w:eastAsia="PMingLiU" w:hAnsi="Arial"/>
                <w:sz w:val="18"/>
              </w:rPr>
            </w:pPr>
            <w:ins w:id="1141" w:author="Fernando Alonso Macias" w:date="2025-04-25T19:00:00Z" w16du:dateUtc="2025-04-26T02:00:00Z">
              <w:r w:rsidRPr="00C27699">
                <w:rPr>
                  <w:rFonts w:ascii="Arial" w:eastAsia="Times New Roman" w:hAnsi="Arial"/>
                  <w:sz w:val="18"/>
                </w:rPr>
                <w:t>Common contents of system information blocks exceptions</w:t>
              </w:r>
            </w:ins>
          </w:p>
        </w:tc>
        <w:tc>
          <w:tcPr>
            <w:tcW w:w="5010" w:type="dxa"/>
            <w:tcBorders>
              <w:top w:val="single" w:sz="4" w:space="0" w:color="auto"/>
              <w:left w:val="single" w:sz="4" w:space="0" w:color="auto"/>
              <w:bottom w:val="single" w:sz="4" w:space="0" w:color="auto"/>
              <w:right w:val="single" w:sz="4" w:space="0" w:color="auto"/>
            </w:tcBorders>
          </w:tcPr>
          <w:p w14:paraId="49ED961B" w14:textId="77777777" w:rsidR="00C27699" w:rsidRPr="00C27699" w:rsidRDefault="00C27699" w:rsidP="00AB4396">
            <w:pPr>
              <w:keepNext/>
              <w:keepLines/>
              <w:overflowPunct w:val="0"/>
              <w:autoSpaceDE w:val="0"/>
              <w:autoSpaceDN w:val="0"/>
              <w:adjustRightInd w:val="0"/>
              <w:spacing w:after="0"/>
              <w:textAlignment w:val="baseline"/>
              <w:rPr>
                <w:ins w:id="1142" w:author="Fernando Alonso Macias" w:date="2025-04-25T19:00:00Z" w16du:dateUtc="2025-04-26T02:00:00Z"/>
                <w:rFonts w:ascii="Arial" w:eastAsia="Times New Roman" w:hAnsi="Arial"/>
                <w:sz w:val="18"/>
                <w:lang w:eastAsia="zh-TW"/>
              </w:rPr>
            </w:pPr>
          </w:p>
        </w:tc>
      </w:tr>
      <w:tr w:rsidR="00C27699" w:rsidRPr="00C27699" w14:paraId="4A992972" w14:textId="77777777" w:rsidTr="00AB4396">
        <w:trPr>
          <w:cantSplit/>
          <w:jc w:val="center"/>
          <w:ins w:id="1143" w:author="Fernando Alonso Macias" w:date="2025-04-25T19:00:00Z"/>
        </w:trPr>
        <w:tc>
          <w:tcPr>
            <w:tcW w:w="4765" w:type="dxa"/>
            <w:tcBorders>
              <w:top w:val="single" w:sz="4" w:space="0" w:color="auto"/>
              <w:left w:val="single" w:sz="4" w:space="0" w:color="auto"/>
              <w:bottom w:val="single" w:sz="4" w:space="0" w:color="auto"/>
              <w:right w:val="single" w:sz="4" w:space="0" w:color="auto"/>
            </w:tcBorders>
            <w:hideMark/>
          </w:tcPr>
          <w:p w14:paraId="4DBDFDED" w14:textId="77777777" w:rsidR="00C27699" w:rsidRPr="00C27699" w:rsidRDefault="00C27699" w:rsidP="00AB4396">
            <w:pPr>
              <w:keepNext/>
              <w:keepLines/>
              <w:overflowPunct w:val="0"/>
              <w:autoSpaceDE w:val="0"/>
              <w:autoSpaceDN w:val="0"/>
              <w:adjustRightInd w:val="0"/>
              <w:spacing w:after="0"/>
              <w:textAlignment w:val="baseline"/>
              <w:rPr>
                <w:ins w:id="1144" w:author="Fernando Alonso Macias" w:date="2025-04-25T19:00:00Z" w16du:dateUtc="2025-04-26T02:00:00Z"/>
                <w:rFonts w:ascii="Arial" w:eastAsia="Times New Roman" w:hAnsi="Arial"/>
                <w:sz w:val="18"/>
              </w:rPr>
            </w:pPr>
            <w:ins w:id="1145" w:author="Fernando Alonso Macias" w:date="2025-04-25T19:00:00Z" w16du:dateUtc="2025-04-26T02:00:00Z">
              <w:r w:rsidRPr="00C27699">
                <w:rPr>
                  <w:rFonts w:ascii="Arial" w:eastAsia="Times New Roman" w:hAnsi="Arial"/>
                  <w:sz w:val="18"/>
                </w:rPr>
                <w:t>Default RRC messages and information elements contents exceptions</w:t>
              </w:r>
            </w:ins>
          </w:p>
        </w:tc>
        <w:tc>
          <w:tcPr>
            <w:tcW w:w="5010" w:type="dxa"/>
            <w:tcBorders>
              <w:top w:val="single" w:sz="4" w:space="0" w:color="auto"/>
              <w:left w:val="single" w:sz="4" w:space="0" w:color="auto"/>
              <w:bottom w:val="single" w:sz="4" w:space="0" w:color="auto"/>
              <w:right w:val="single" w:sz="4" w:space="0" w:color="auto"/>
            </w:tcBorders>
            <w:hideMark/>
          </w:tcPr>
          <w:p w14:paraId="0CC355ED" w14:textId="77777777" w:rsidR="00C27699" w:rsidRDefault="00C27699" w:rsidP="00AB4396">
            <w:pPr>
              <w:keepNext/>
              <w:keepLines/>
              <w:overflowPunct w:val="0"/>
              <w:autoSpaceDE w:val="0"/>
              <w:autoSpaceDN w:val="0"/>
              <w:adjustRightInd w:val="0"/>
              <w:spacing w:after="0"/>
              <w:textAlignment w:val="baseline"/>
              <w:rPr>
                <w:ins w:id="1146" w:author="Fernando Alonso Macias" w:date="2025-04-25T19:00:00Z" w16du:dateUtc="2025-04-26T02:00:00Z"/>
                <w:rFonts w:ascii="Arial" w:eastAsia="Times New Roman" w:hAnsi="Arial"/>
                <w:sz w:val="18"/>
              </w:rPr>
            </w:pPr>
            <w:ins w:id="1147" w:author="Fernando Alonso Macias" w:date="2025-04-25T19:00:00Z" w16du:dateUtc="2025-04-26T02:00:00Z">
              <w:r>
                <w:rPr>
                  <w:rFonts w:ascii="Arial" w:eastAsia="Times New Roman" w:hAnsi="Arial"/>
                  <w:sz w:val="18"/>
                </w:rPr>
                <w:t>Table H.3.13-1</w:t>
              </w:r>
            </w:ins>
          </w:p>
          <w:p w14:paraId="3CC41CFF" w14:textId="1706A7D5" w:rsidR="00C27699" w:rsidRPr="00C27699" w:rsidRDefault="00C27699" w:rsidP="00AB4396">
            <w:pPr>
              <w:keepNext/>
              <w:keepLines/>
              <w:overflowPunct w:val="0"/>
              <w:autoSpaceDE w:val="0"/>
              <w:autoSpaceDN w:val="0"/>
              <w:adjustRightInd w:val="0"/>
              <w:spacing w:after="0"/>
              <w:textAlignment w:val="baseline"/>
              <w:rPr>
                <w:ins w:id="1148" w:author="Fernando Alonso Macias" w:date="2025-04-25T19:00:00Z" w16du:dateUtc="2025-04-26T02:00:00Z"/>
                <w:rFonts w:ascii="Arial" w:eastAsia="Times New Roman" w:hAnsi="Arial"/>
                <w:sz w:val="18"/>
              </w:rPr>
            </w:pPr>
            <w:ins w:id="1149" w:author="Fernando Alonso Macias" w:date="2025-04-25T19:00:00Z" w16du:dateUtc="2025-04-26T02:00:00Z">
              <w:r>
                <w:rPr>
                  <w:rFonts w:ascii="Arial" w:eastAsia="Times New Roman" w:hAnsi="Arial"/>
                  <w:sz w:val="18"/>
                </w:rPr>
                <w:t>Table H.3.13-2</w:t>
              </w:r>
            </w:ins>
            <w:ins w:id="1150" w:author="Fernando Alonso Macias" w:date="2025-05-07T15:08:00Z" w16du:dateUtc="2025-05-07T22:08:00Z">
              <w:r w:rsidR="00390B93">
                <w:rPr>
                  <w:rFonts w:ascii="Arial" w:eastAsia="Times New Roman" w:hAnsi="Arial"/>
                  <w:sz w:val="18"/>
                </w:rPr>
                <w:t xml:space="preserve"> with Condition GSO for Config 1 or Condition NGSO_</w:t>
              </w:r>
            </w:ins>
            <w:ins w:id="1151" w:author="Fernando Alonso Macias" w:date="2025-05-07T15:15:00Z" w16du:dateUtc="2025-05-07T22:15:00Z">
              <w:r w:rsidR="0072305F">
                <w:rPr>
                  <w:rFonts w:ascii="Arial" w:eastAsia="Times New Roman" w:hAnsi="Arial"/>
                  <w:sz w:val="18"/>
                </w:rPr>
                <w:t>D_</w:t>
              </w:r>
            </w:ins>
            <w:ins w:id="1152" w:author="Fernando Alonso Macias" w:date="2025-05-07T15:08:00Z" w16du:dateUtc="2025-05-07T22:08:00Z">
              <w:r w:rsidR="00390B93">
                <w:rPr>
                  <w:rFonts w:ascii="Arial" w:eastAsia="Times New Roman" w:hAnsi="Arial"/>
                  <w:sz w:val="18"/>
                </w:rPr>
                <w:t>CHO for Config 2</w:t>
              </w:r>
            </w:ins>
          </w:p>
        </w:tc>
      </w:tr>
    </w:tbl>
    <w:p w14:paraId="36AB5A16" w14:textId="77777777" w:rsidR="00FF0D06" w:rsidRDefault="00FF0D06">
      <w:pPr>
        <w:keepNext/>
        <w:keepLines/>
        <w:overflowPunct w:val="0"/>
        <w:autoSpaceDE w:val="0"/>
        <w:autoSpaceDN w:val="0"/>
        <w:adjustRightInd w:val="0"/>
        <w:spacing w:before="60"/>
        <w:textAlignment w:val="baseline"/>
        <w:rPr>
          <w:ins w:id="1153" w:author="Fernando Alonso Macias" w:date="2025-05-07T18:35:00Z" w16du:dateUtc="2025-05-08T01:35:00Z"/>
          <w:rFonts w:ascii="Arial" w:eastAsia="Times New Roman" w:hAnsi="Arial"/>
          <w:b/>
        </w:rPr>
        <w:pPrChange w:id="1154" w:author="Fernando Alonso Macias" w:date="2025-05-07T18:35:00Z" w16du:dateUtc="2025-05-08T01:35:00Z">
          <w:pPr>
            <w:keepNext/>
            <w:keepLines/>
            <w:overflowPunct w:val="0"/>
            <w:autoSpaceDE w:val="0"/>
            <w:autoSpaceDN w:val="0"/>
            <w:adjustRightInd w:val="0"/>
            <w:spacing w:before="60"/>
            <w:jc w:val="center"/>
            <w:textAlignment w:val="baseline"/>
          </w:pPr>
        </w:pPrChange>
      </w:pPr>
    </w:p>
    <w:p w14:paraId="0D41FCDB" w14:textId="5604CF0B" w:rsidR="00FF0D06" w:rsidRPr="00C27699" w:rsidRDefault="00FF0D06" w:rsidP="00FF0D06">
      <w:pPr>
        <w:keepNext/>
        <w:keepLines/>
        <w:overflowPunct w:val="0"/>
        <w:autoSpaceDE w:val="0"/>
        <w:autoSpaceDN w:val="0"/>
        <w:adjustRightInd w:val="0"/>
        <w:spacing w:before="60"/>
        <w:jc w:val="center"/>
        <w:textAlignment w:val="baseline"/>
        <w:rPr>
          <w:ins w:id="1155" w:author="Fernando Alonso Macias" w:date="2025-05-07T18:35:00Z" w16du:dateUtc="2025-05-08T01:35:00Z"/>
          <w:rFonts w:ascii="Arial" w:eastAsia="Times New Roman" w:hAnsi="Arial"/>
          <w:b/>
          <w:lang w:eastAsia="zh-CN"/>
        </w:rPr>
      </w:pPr>
      <w:ins w:id="1156" w:author="Fernando Alonso Macias" w:date="2025-05-07T18:35:00Z" w16du:dateUtc="2025-05-08T01:35:00Z">
        <w:r w:rsidRPr="00C27699">
          <w:rPr>
            <w:rFonts w:ascii="Arial" w:eastAsia="Times New Roman" w:hAnsi="Arial"/>
            <w:b/>
          </w:rPr>
          <w:t xml:space="preserve">Table </w:t>
        </w:r>
        <w:r w:rsidRPr="00C27699">
          <w:rPr>
            <w:rFonts w:ascii="Arial" w:eastAsia="Times New Roman" w:hAnsi="Arial"/>
            <w:b/>
            <w:lang w:eastAsia="sv-SE"/>
          </w:rPr>
          <w:t>14.2.1.</w:t>
        </w:r>
        <w:r>
          <w:rPr>
            <w:rFonts w:ascii="Arial" w:eastAsia="Times New Roman" w:hAnsi="Arial"/>
            <w:b/>
            <w:lang w:eastAsia="sv-SE"/>
          </w:rPr>
          <w:t>6</w:t>
        </w:r>
        <w:r w:rsidRPr="00C27699">
          <w:rPr>
            <w:rFonts w:ascii="Arial" w:eastAsia="Times New Roman" w:hAnsi="Arial"/>
            <w:b/>
            <w:lang w:eastAsia="sv-SE"/>
          </w:rPr>
          <w:t>.4.3-</w:t>
        </w:r>
        <w:r>
          <w:rPr>
            <w:rFonts w:ascii="Arial" w:eastAsia="Times New Roman" w:hAnsi="Arial"/>
            <w:b/>
            <w:lang w:eastAsia="sv-SE"/>
          </w:rPr>
          <w:t>2</w:t>
        </w:r>
        <w:r w:rsidRPr="00C27699">
          <w:rPr>
            <w:rFonts w:ascii="Arial" w:eastAsia="Times New Roman" w:hAnsi="Arial"/>
            <w:b/>
            <w:lang w:eastAsia="sv-SE"/>
          </w:rPr>
          <w:t xml:space="preserve">: </w:t>
        </w:r>
        <w:proofErr w:type="spellStart"/>
        <w:r w:rsidRPr="00C27699">
          <w:rPr>
            <w:rFonts w:ascii="Arial" w:eastAsia="Times New Roman" w:hAnsi="Arial"/>
            <w:b/>
            <w:i/>
            <w:iCs/>
            <w:lang w:eastAsia="sv-SE"/>
          </w:rPr>
          <w:t>RRCReconfiguration</w:t>
        </w:r>
        <w:proofErr w:type="spellEnd"/>
        <w:r w:rsidRPr="00C27699">
          <w:rPr>
            <w:rFonts w:ascii="Arial" w:eastAsia="Times New Roman" w:hAnsi="Arial"/>
            <w:b/>
            <w:lang w:eastAsia="sv-SE"/>
          </w:rPr>
          <w:t xml:space="preserve"> </w:t>
        </w:r>
        <w:r w:rsidRPr="00C27699">
          <w:rPr>
            <w:rFonts w:ascii="Arial" w:eastAsia="Times New Roman" w:hAnsi="Arial"/>
            <w:b/>
          </w:rPr>
          <w:t xml:space="preserve">for </w:t>
        </w:r>
      </w:ins>
      <w:ins w:id="1157" w:author="Fernando Alonso Macias" w:date="2025-05-07T18:36:00Z" w16du:dateUtc="2025-05-08T01:36:00Z">
        <w:r w:rsidRPr="00FF0D06">
          <w:rPr>
            <w:rFonts w:ascii="Arial" w:eastAsia="Times New Roman" w:hAnsi="Arial"/>
            <w:b/>
            <w:lang w:eastAsia="sv-SE"/>
          </w:rPr>
          <w:t>NR SA FR1-FR1 Distance-based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F0D06" w:rsidRPr="00C27699" w14:paraId="5F64411F" w14:textId="77777777" w:rsidTr="00A66982">
        <w:trPr>
          <w:gridBefore w:val="1"/>
          <w:wBefore w:w="9" w:type="dxa"/>
          <w:ins w:id="1158" w:author="Fernando Alonso Macias" w:date="2025-05-07T18:35:00Z"/>
        </w:trPr>
        <w:tc>
          <w:tcPr>
            <w:tcW w:w="9634" w:type="dxa"/>
            <w:gridSpan w:val="4"/>
          </w:tcPr>
          <w:p w14:paraId="378E0BB7" w14:textId="77777777" w:rsidR="00FF0D06" w:rsidRPr="00C27699" w:rsidRDefault="00FF0D06" w:rsidP="00A66982">
            <w:pPr>
              <w:keepNext/>
              <w:keepLines/>
              <w:overflowPunct w:val="0"/>
              <w:autoSpaceDE w:val="0"/>
              <w:autoSpaceDN w:val="0"/>
              <w:adjustRightInd w:val="0"/>
              <w:spacing w:after="0"/>
              <w:textAlignment w:val="baseline"/>
              <w:rPr>
                <w:ins w:id="1159" w:author="Fernando Alonso Macias" w:date="2025-05-07T18:35:00Z" w16du:dateUtc="2025-05-08T01:35:00Z"/>
                <w:rFonts w:ascii="Arial" w:eastAsia="Times New Roman" w:hAnsi="Arial"/>
                <w:sz w:val="18"/>
              </w:rPr>
            </w:pPr>
            <w:ins w:id="1160" w:author="Fernando Alonso Macias" w:date="2025-05-07T18:35:00Z" w16du:dateUtc="2025-05-08T01:35:00Z">
              <w:r w:rsidRPr="00C27699">
                <w:rPr>
                  <w:rFonts w:ascii="Arial" w:eastAsia="Times New Roman" w:hAnsi="Arial"/>
                  <w:sz w:val="18"/>
                </w:rPr>
                <w:t xml:space="preserve">Derivation Path: TS 38.508-1 [14], Table 4.6.1-13 with condition NR_MEAS and </w:t>
              </w:r>
              <w:r w:rsidRPr="00C27699">
                <w:rPr>
                  <w:rFonts w:ascii="Arial" w:eastAsia="Times New Roman" w:hAnsi="Arial"/>
                  <w:sz w:val="18"/>
                  <w:lang w:eastAsia="zh-CN"/>
                </w:rPr>
                <w:t>CHO</w:t>
              </w:r>
            </w:ins>
          </w:p>
        </w:tc>
      </w:tr>
      <w:tr w:rsidR="00FF0D06" w:rsidRPr="00C27699" w14:paraId="6975B728" w14:textId="77777777" w:rsidTr="00A66982">
        <w:tblPrEx>
          <w:tblCellMar>
            <w:left w:w="108" w:type="dxa"/>
            <w:right w:w="108" w:type="dxa"/>
          </w:tblCellMar>
        </w:tblPrEx>
        <w:trPr>
          <w:ins w:id="1161" w:author="Fernando Alonso Macias" w:date="2025-05-07T18:35:00Z"/>
        </w:trPr>
        <w:tc>
          <w:tcPr>
            <w:tcW w:w="4257" w:type="dxa"/>
            <w:gridSpan w:val="2"/>
          </w:tcPr>
          <w:p w14:paraId="242333B5" w14:textId="77777777" w:rsidR="00FF0D06" w:rsidRPr="00C27699" w:rsidRDefault="00FF0D06" w:rsidP="00A66982">
            <w:pPr>
              <w:keepNext/>
              <w:keepLines/>
              <w:overflowPunct w:val="0"/>
              <w:autoSpaceDE w:val="0"/>
              <w:autoSpaceDN w:val="0"/>
              <w:adjustRightInd w:val="0"/>
              <w:spacing w:after="0"/>
              <w:jc w:val="center"/>
              <w:textAlignment w:val="baseline"/>
              <w:rPr>
                <w:ins w:id="1162" w:author="Fernando Alonso Macias" w:date="2025-05-07T18:35:00Z" w16du:dateUtc="2025-05-08T01:35:00Z"/>
                <w:rFonts w:ascii="Arial" w:eastAsia="Times New Roman" w:hAnsi="Arial"/>
                <w:b/>
                <w:sz w:val="18"/>
              </w:rPr>
            </w:pPr>
            <w:ins w:id="1163" w:author="Fernando Alonso Macias" w:date="2025-05-07T18:35:00Z" w16du:dateUtc="2025-05-08T01:35:00Z">
              <w:r w:rsidRPr="00C27699">
                <w:rPr>
                  <w:rFonts w:ascii="Arial" w:eastAsia="Times New Roman" w:hAnsi="Arial"/>
                  <w:b/>
                  <w:sz w:val="18"/>
                </w:rPr>
                <w:t>Information Element</w:t>
              </w:r>
            </w:ins>
          </w:p>
        </w:tc>
        <w:tc>
          <w:tcPr>
            <w:tcW w:w="2410" w:type="dxa"/>
          </w:tcPr>
          <w:p w14:paraId="75835A60" w14:textId="77777777" w:rsidR="00FF0D06" w:rsidRPr="00C27699" w:rsidRDefault="00FF0D06" w:rsidP="00A66982">
            <w:pPr>
              <w:keepNext/>
              <w:keepLines/>
              <w:overflowPunct w:val="0"/>
              <w:autoSpaceDE w:val="0"/>
              <w:autoSpaceDN w:val="0"/>
              <w:adjustRightInd w:val="0"/>
              <w:spacing w:after="0"/>
              <w:jc w:val="center"/>
              <w:textAlignment w:val="baseline"/>
              <w:rPr>
                <w:ins w:id="1164" w:author="Fernando Alonso Macias" w:date="2025-05-07T18:35:00Z" w16du:dateUtc="2025-05-08T01:35:00Z"/>
                <w:rFonts w:ascii="Arial" w:eastAsia="Times New Roman" w:hAnsi="Arial"/>
                <w:b/>
                <w:sz w:val="18"/>
              </w:rPr>
            </w:pPr>
            <w:ins w:id="1165" w:author="Fernando Alonso Macias" w:date="2025-05-07T18:35:00Z" w16du:dateUtc="2025-05-08T01:35:00Z">
              <w:r w:rsidRPr="00C27699">
                <w:rPr>
                  <w:rFonts w:ascii="Arial" w:eastAsia="Times New Roman" w:hAnsi="Arial"/>
                  <w:b/>
                  <w:sz w:val="18"/>
                </w:rPr>
                <w:t>Value/remark</w:t>
              </w:r>
            </w:ins>
          </w:p>
        </w:tc>
        <w:tc>
          <w:tcPr>
            <w:tcW w:w="1842" w:type="dxa"/>
          </w:tcPr>
          <w:p w14:paraId="4B2F1AD9" w14:textId="77777777" w:rsidR="00FF0D06" w:rsidRPr="00C27699" w:rsidRDefault="00FF0D06" w:rsidP="00A66982">
            <w:pPr>
              <w:keepNext/>
              <w:keepLines/>
              <w:overflowPunct w:val="0"/>
              <w:autoSpaceDE w:val="0"/>
              <w:autoSpaceDN w:val="0"/>
              <w:adjustRightInd w:val="0"/>
              <w:spacing w:after="0"/>
              <w:jc w:val="center"/>
              <w:textAlignment w:val="baseline"/>
              <w:rPr>
                <w:ins w:id="1166" w:author="Fernando Alonso Macias" w:date="2025-05-07T18:35:00Z" w16du:dateUtc="2025-05-08T01:35:00Z"/>
                <w:rFonts w:ascii="Arial" w:eastAsia="Times New Roman" w:hAnsi="Arial"/>
                <w:b/>
                <w:sz w:val="18"/>
              </w:rPr>
            </w:pPr>
            <w:ins w:id="1167" w:author="Fernando Alonso Macias" w:date="2025-05-07T18:35:00Z" w16du:dateUtc="2025-05-08T01:35:00Z">
              <w:r w:rsidRPr="00C27699">
                <w:rPr>
                  <w:rFonts w:ascii="Arial" w:eastAsia="Times New Roman" w:hAnsi="Arial"/>
                  <w:b/>
                  <w:sz w:val="18"/>
                </w:rPr>
                <w:t>Comment</w:t>
              </w:r>
            </w:ins>
          </w:p>
        </w:tc>
        <w:tc>
          <w:tcPr>
            <w:tcW w:w="1134" w:type="dxa"/>
          </w:tcPr>
          <w:p w14:paraId="6925C7FA" w14:textId="77777777" w:rsidR="00FF0D06" w:rsidRPr="00C27699" w:rsidRDefault="00FF0D06" w:rsidP="00A66982">
            <w:pPr>
              <w:keepNext/>
              <w:keepLines/>
              <w:overflowPunct w:val="0"/>
              <w:autoSpaceDE w:val="0"/>
              <w:autoSpaceDN w:val="0"/>
              <w:adjustRightInd w:val="0"/>
              <w:spacing w:after="0"/>
              <w:jc w:val="center"/>
              <w:textAlignment w:val="baseline"/>
              <w:rPr>
                <w:ins w:id="1168" w:author="Fernando Alonso Macias" w:date="2025-05-07T18:35:00Z" w16du:dateUtc="2025-05-08T01:35:00Z"/>
                <w:rFonts w:ascii="Arial" w:eastAsia="Times New Roman" w:hAnsi="Arial"/>
                <w:b/>
                <w:sz w:val="18"/>
              </w:rPr>
            </w:pPr>
            <w:ins w:id="1169" w:author="Fernando Alonso Macias" w:date="2025-05-07T18:35:00Z" w16du:dateUtc="2025-05-08T01:35:00Z">
              <w:r w:rsidRPr="00C27699">
                <w:rPr>
                  <w:rFonts w:ascii="Arial" w:eastAsia="Times New Roman" w:hAnsi="Arial"/>
                  <w:b/>
                  <w:sz w:val="18"/>
                </w:rPr>
                <w:t>Condition</w:t>
              </w:r>
            </w:ins>
          </w:p>
        </w:tc>
      </w:tr>
      <w:tr w:rsidR="00FF0D06" w:rsidRPr="00C27699" w14:paraId="5E07F6FF" w14:textId="77777777" w:rsidTr="00A66982">
        <w:tblPrEx>
          <w:tblCellMar>
            <w:left w:w="108" w:type="dxa"/>
            <w:right w:w="108" w:type="dxa"/>
          </w:tblCellMar>
        </w:tblPrEx>
        <w:trPr>
          <w:ins w:id="1170" w:author="Fernando Alonso Macias" w:date="2025-05-07T18:35:00Z"/>
        </w:trPr>
        <w:tc>
          <w:tcPr>
            <w:tcW w:w="4257" w:type="dxa"/>
            <w:gridSpan w:val="2"/>
          </w:tcPr>
          <w:p w14:paraId="6400649A" w14:textId="77777777" w:rsidR="00FF0D06" w:rsidRPr="00C27699" w:rsidRDefault="00FF0D06" w:rsidP="00A66982">
            <w:pPr>
              <w:keepNext/>
              <w:keepLines/>
              <w:overflowPunct w:val="0"/>
              <w:autoSpaceDE w:val="0"/>
              <w:autoSpaceDN w:val="0"/>
              <w:adjustRightInd w:val="0"/>
              <w:spacing w:after="0"/>
              <w:textAlignment w:val="baseline"/>
              <w:rPr>
                <w:ins w:id="1171" w:author="Fernando Alonso Macias" w:date="2025-05-07T18:35:00Z" w16du:dateUtc="2025-05-08T01:35:00Z"/>
                <w:rFonts w:ascii="Arial" w:eastAsia="Times New Roman" w:hAnsi="Arial"/>
                <w:sz w:val="18"/>
              </w:rPr>
            </w:pPr>
            <w:proofErr w:type="spellStart"/>
            <w:proofErr w:type="gramStart"/>
            <w:ins w:id="1172" w:author="Fernando Alonso Macias" w:date="2025-05-07T18:35:00Z" w16du:dateUtc="2025-05-08T01:35:00Z">
              <w:r w:rsidRPr="00C27699">
                <w:rPr>
                  <w:rFonts w:ascii="Arial" w:eastAsia="Times New Roman" w:hAnsi="Arial"/>
                  <w:sz w:val="18"/>
                </w:rPr>
                <w:t>RRCReconfiguration</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SEQUENCE {</w:t>
              </w:r>
            </w:ins>
          </w:p>
        </w:tc>
        <w:tc>
          <w:tcPr>
            <w:tcW w:w="2410" w:type="dxa"/>
          </w:tcPr>
          <w:p w14:paraId="7E20576F" w14:textId="77777777" w:rsidR="00FF0D06" w:rsidRPr="00C27699" w:rsidRDefault="00FF0D06" w:rsidP="00A66982">
            <w:pPr>
              <w:keepNext/>
              <w:keepLines/>
              <w:overflowPunct w:val="0"/>
              <w:autoSpaceDE w:val="0"/>
              <w:autoSpaceDN w:val="0"/>
              <w:adjustRightInd w:val="0"/>
              <w:spacing w:after="0"/>
              <w:textAlignment w:val="baseline"/>
              <w:rPr>
                <w:ins w:id="1173" w:author="Fernando Alonso Macias" w:date="2025-05-07T18:35:00Z" w16du:dateUtc="2025-05-08T01:35:00Z"/>
                <w:rFonts w:ascii="Arial" w:eastAsia="Times New Roman" w:hAnsi="Arial"/>
                <w:sz w:val="18"/>
              </w:rPr>
            </w:pPr>
          </w:p>
        </w:tc>
        <w:tc>
          <w:tcPr>
            <w:tcW w:w="1842" w:type="dxa"/>
          </w:tcPr>
          <w:p w14:paraId="39C74851" w14:textId="77777777" w:rsidR="00FF0D06" w:rsidRPr="00C27699" w:rsidRDefault="00FF0D06" w:rsidP="00A66982">
            <w:pPr>
              <w:keepNext/>
              <w:keepLines/>
              <w:overflowPunct w:val="0"/>
              <w:autoSpaceDE w:val="0"/>
              <w:autoSpaceDN w:val="0"/>
              <w:adjustRightInd w:val="0"/>
              <w:spacing w:after="0"/>
              <w:textAlignment w:val="baseline"/>
              <w:rPr>
                <w:ins w:id="1174" w:author="Fernando Alonso Macias" w:date="2025-05-07T18:35:00Z" w16du:dateUtc="2025-05-08T01:35:00Z"/>
                <w:rFonts w:ascii="Arial" w:eastAsia="Times New Roman" w:hAnsi="Arial"/>
                <w:sz w:val="18"/>
              </w:rPr>
            </w:pPr>
          </w:p>
        </w:tc>
        <w:tc>
          <w:tcPr>
            <w:tcW w:w="1134" w:type="dxa"/>
          </w:tcPr>
          <w:p w14:paraId="2D2E232B" w14:textId="77777777" w:rsidR="00FF0D06" w:rsidRPr="00C27699" w:rsidRDefault="00FF0D06" w:rsidP="00A66982">
            <w:pPr>
              <w:keepNext/>
              <w:keepLines/>
              <w:overflowPunct w:val="0"/>
              <w:autoSpaceDE w:val="0"/>
              <w:autoSpaceDN w:val="0"/>
              <w:adjustRightInd w:val="0"/>
              <w:spacing w:after="0"/>
              <w:textAlignment w:val="baseline"/>
              <w:rPr>
                <w:ins w:id="1175" w:author="Fernando Alonso Macias" w:date="2025-05-07T18:35:00Z" w16du:dateUtc="2025-05-08T01:35:00Z"/>
                <w:rFonts w:ascii="Arial" w:eastAsia="Times New Roman" w:hAnsi="Arial"/>
                <w:sz w:val="18"/>
              </w:rPr>
            </w:pPr>
          </w:p>
        </w:tc>
      </w:tr>
      <w:tr w:rsidR="00FF0D06" w:rsidRPr="00C27699" w14:paraId="29AAE790" w14:textId="77777777" w:rsidTr="00A66982">
        <w:tblPrEx>
          <w:tblCellMar>
            <w:left w:w="108" w:type="dxa"/>
            <w:right w:w="108" w:type="dxa"/>
          </w:tblCellMar>
        </w:tblPrEx>
        <w:trPr>
          <w:ins w:id="1176" w:author="Fernando Alonso Macias" w:date="2025-05-07T18:35:00Z"/>
        </w:trPr>
        <w:tc>
          <w:tcPr>
            <w:tcW w:w="4257" w:type="dxa"/>
            <w:gridSpan w:val="2"/>
          </w:tcPr>
          <w:p w14:paraId="729B6E53" w14:textId="77777777" w:rsidR="00FF0D06" w:rsidRPr="00C27699" w:rsidRDefault="00FF0D06" w:rsidP="00A66982">
            <w:pPr>
              <w:keepNext/>
              <w:keepLines/>
              <w:overflowPunct w:val="0"/>
              <w:autoSpaceDE w:val="0"/>
              <w:autoSpaceDN w:val="0"/>
              <w:adjustRightInd w:val="0"/>
              <w:spacing w:after="0"/>
              <w:textAlignment w:val="baseline"/>
              <w:rPr>
                <w:ins w:id="1177" w:author="Fernando Alonso Macias" w:date="2025-05-07T18:35:00Z" w16du:dateUtc="2025-05-08T01:35:00Z"/>
                <w:rFonts w:ascii="Arial" w:eastAsia="Times New Roman" w:hAnsi="Arial"/>
                <w:sz w:val="18"/>
              </w:rPr>
            </w:pPr>
            <w:ins w:id="1178"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criticalExtensions</w:t>
              </w:r>
              <w:proofErr w:type="spellEnd"/>
              <w:r w:rsidRPr="00C27699">
                <w:rPr>
                  <w:rFonts w:ascii="Arial" w:eastAsia="Times New Roman" w:hAnsi="Arial"/>
                  <w:sz w:val="18"/>
                </w:rPr>
                <w:t xml:space="preserve"> CHOICE {</w:t>
              </w:r>
            </w:ins>
          </w:p>
        </w:tc>
        <w:tc>
          <w:tcPr>
            <w:tcW w:w="2410" w:type="dxa"/>
          </w:tcPr>
          <w:p w14:paraId="4FE45040" w14:textId="77777777" w:rsidR="00FF0D06" w:rsidRPr="00C27699" w:rsidRDefault="00FF0D06" w:rsidP="00A66982">
            <w:pPr>
              <w:keepNext/>
              <w:keepLines/>
              <w:overflowPunct w:val="0"/>
              <w:autoSpaceDE w:val="0"/>
              <w:autoSpaceDN w:val="0"/>
              <w:adjustRightInd w:val="0"/>
              <w:spacing w:after="0"/>
              <w:textAlignment w:val="baseline"/>
              <w:rPr>
                <w:ins w:id="1179" w:author="Fernando Alonso Macias" w:date="2025-05-07T18:35:00Z" w16du:dateUtc="2025-05-08T01:35:00Z"/>
                <w:rFonts w:ascii="Arial" w:eastAsia="Times New Roman" w:hAnsi="Arial"/>
                <w:sz w:val="18"/>
              </w:rPr>
            </w:pPr>
          </w:p>
        </w:tc>
        <w:tc>
          <w:tcPr>
            <w:tcW w:w="1842" w:type="dxa"/>
          </w:tcPr>
          <w:p w14:paraId="04E788E3" w14:textId="77777777" w:rsidR="00FF0D06" w:rsidRPr="00C27699" w:rsidRDefault="00FF0D06" w:rsidP="00A66982">
            <w:pPr>
              <w:keepNext/>
              <w:keepLines/>
              <w:overflowPunct w:val="0"/>
              <w:autoSpaceDE w:val="0"/>
              <w:autoSpaceDN w:val="0"/>
              <w:adjustRightInd w:val="0"/>
              <w:spacing w:after="0"/>
              <w:textAlignment w:val="baseline"/>
              <w:rPr>
                <w:ins w:id="1180" w:author="Fernando Alonso Macias" w:date="2025-05-07T18:35:00Z" w16du:dateUtc="2025-05-08T01:35:00Z"/>
                <w:rFonts w:ascii="Arial" w:eastAsia="Times New Roman" w:hAnsi="Arial"/>
                <w:sz w:val="18"/>
              </w:rPr>
            </w:pPr>
          </w:p>
        </w:tc>
        <w:tc>
          <w:tcPr>
            <w:tcW w:w="1134" w:type="dxa"/>
          </w:tcPr>
          <w:p w14:paraId="417B1394" w14:textId="77777777" w:rsidR="00FF0D06" w:rsidRPr="00C27699" w:rsidRDefault="00FF0D06" w:rsidP="00A66982">
            <w:pPr>
              <w:keepNext/>
              <w:keepLines/>
              <w:overflowPunct w:val="0"/>
              <w:autoSpaceDE w:val="0"/>
              <w:autoSpaceDN w:val="0"/>
              <w:adjustRightInd w:val="0"/>
              <w:spacing w:after="0"/>
              <w:textAlignment w:val="baseline"/>
              <w:rPr>
                <w:ins w:id="1181" w:author="Fernando Alonso Macias" w:date="2025-05-07T18:35:00Z" w16du:dateUtc="2025-05-08T01:35:00Z"/>
                <w:rFonts w:ascii="Arial" w:eastAsia="Times New Roman" w:hAnsi="Arial"/>
                <w:sz w:val="18"/>
              </w:rPr>
            </w:pPr>
          </w:p>
        </w:tc>
      </w:tr>
      <w:tr w:rsidR="00FF0D06" w:rsidRPr="00C27699" w14:paraId="6AA21D4B" w14:textId="77777777" w:rsidTr="00A66982">
        <w:tblPrEx>
          <w:tblCellMar>
            <w:left w:w="108" w:type="dxa"/>
            <w:right w:w="108" w:type="dxa"/>
          </w:tblCellMar>
        </w:tblPrEx>
        <w:trPr>
          <w:ins w:id="1182" w:author="Fernando Alonso Macias" w:date="2025-05-07T18:35:00Z"/>
        </w:trPr>
        <w:tc>
          <w:tcPr>
            <w:tcW w:w="4257" w:type="dxa"/>
            <w:gridSpan w:val="2"/>
            <w:tcBorders>
              <w:bottom w:val="single" w:sz="4" w:space="0" w:color="auto"/>
            </w:tcBorders>
          </w:tcPr>
          <w:p w14:paraId="1C824E24" w14:textId="77777777" w:rsidR="00FF0D06" w:rsidRPr="00C27699" w:rsidRDefault="00FF0D06" w:rsidP="00A66982">
            <w:pPr>
              <w:keepNext/>
              <w:keepLines/>
              <w:overflowPunct w:val="0"/>
              <w:autoSpaceDE w:val="0"/>
              <w:autoSpaceDN w:val="0"/>
              <w:adjustRightInd w:val="0"/>
              <w:spacing w:after="0"/>
              <w:textAlignment w:val="baseline"/>
              <w:rPr>
                <w:ins w:id="1183" w:author="Fernando Alonso Macias" w:date="2025-05-07T18:35:00Z" w16du:dateUtc="2025-05-08T01:35:00Z"/>
                <w:rFonts w:ascii="Arial" w:eastAsia="Times New Roman" w:hAnsi="Arial"/>
                <w:sz w:val="18"/>
              </w:rPr>
            </w:pPr>
            <w:ins w:id="1184"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SEQUENCE {</w:t>
              </w:r>
            </w:ins>
          </w:p>
        </w:tc>
        <w:tc>
          <w:tcPr>
            <w:tcW w:w="2410" w:type="dxa"/>
          </w:tcPr>
          <w:p w14:paraId="4DFC71DA" w14:textId="77777777" w:rsidR="00FF0D06" w:rsidRPr="00C27699" w:rsidRDefault="00FF0D06" w:rsidP="00A66982">
            <w:pPr>
              <w:keepNext/>
              <w:keepLines/>
              <w:overflowPunct w:val="0"/>
              <w:autoSpaceDE w:val="0"/>
              <w:autoSpaceDN w:val="0"/>
              <w:adjustRightInd w:val="0"/>
              <w:spacing w:after="0"/>
              <w:textAlignment w:val="baseline"/>
              <w:rPr>
                <w:ins w:id="1185" w:author="Fernando Alonso Macias" w:date="2025-05-07T18:35:00Z" w16du:dateUtc="2025-05-08T01:35:00Z"/>
                <w:rFonts w:ascii="Arial" w:eastAsia="Times New Roman" w:hAnsi="Arial"/>
                <w:sz w:val="18"/>
              </w:rPr>
            </w:pPr>
          </w:p>
        </w:tc>
        <w:tc>
          <w:tcPr>
            <w:tcW w:w="1842" w:type="dxa"/>
          </w:tcPr>
          <w:p w14:paraId="68A88991" w14:textId="77777777" w:rsidR="00FF0D06" w:rsidRPr="00C27699" w:rsidRDefault="00FF0D06" w:rsidP="00A66982">
            <w:pPr>
              <w:keepNext/>
              <w:keepLines/>
              <w:overflowPunct w:val="0"/>
              <w:autoSpaceDE w:val="0"/>
              <w:autoSpaceDN w:val="0"/>
              <w:adjustRightInd w:val="0"/>
              <w:spacing w:after="0"/>
              <w:textAlignment w:val="baseline"/>
              <w:rPr>
                <w:ins w:id="1186" w:author="Fernando Alonso Macias" w:date="2025-05-07T18:35:00Z" w16du:dateUtc="2025-05-08T01:35:00Z"/>
                <w:rFonts w:ascii="Arial" w:eastAsia="Times New Roman" w:hAnsi="Arial"/>
                <w:sz w:val="18"/>
              </w:rPr>
            </w:pPr>
          </w:p>
        </w:tc>
        <w:tc>
          <w:tcPr>
            <w:tcW w:w="1134" w:type="dxa"/>
          </w:tcPr>
          <w:p w14:paraId="24B2638F" w14:textId="77777777" w:rsidR="00FF0D06" w:rsidRPr="00C27699" w:rsidRDefault="00FF0D06" w:rsidP="00A66982">
            <w:pPr>
              <w:keepNext/>
              <w:keepLines/>
              <w:overflowPunct w:val="0"/>
              <w:autoSpaceDE w:val="0"/>
              <w:autoSpaceDN w:val="0"/>
              <w:adjustRightInd w:val="0"/>
              <w:spacing w:after="0"/>
              <w:textAlignment w:val="baseline"/>
              <w:rPr>
                <w:ins w:id="1187" w:author="Fernando Alonso Macias" w:date="2025-05-07T18:35:00Z" w16du:dateUtc="2025-05-08T01:35:00Z"/>
                <w:rFonts w:ascii="Arial" w:eastAsia="Times New Roman" w:hAnsi="Arial"/>
                <w:sz w:val="18"/>
              </w:rPr>
            </w:pPr>
          </w:p>
        </w:tc>
      </w:tr>
      <w:tr w:rsidR="00FF0D06" w:rsidRPr="00C27699" w14:paraId="48699AD5" w14:textId="77777777" w:rsidTr="00A66982">
        <w:tblPrEx>
          <w:tblCellMar>
            <w:left w:w="108" w:type="dxa"/>
            <w:right w:w="108" w:type="dxa"/>
          </w:tblCellMar>
        </w:tblPrEx>
        <w:trPr>
          <w:ins w:id="1188" w:author="Fernando Alonso Macias" w:date="2025-05-07T18:35:00Z"/>
        </w:trPr>
        <w:tc>
          <w:tcPr>
            <w:tcW w:w="4257" w:type="dxa"/>
            <w:gridSpan w:val="2"/>
            <w:tcBorders>
              <w:bottom w:val="nil"/>
            </w:tcBorders>
          </w:tcPr>
          <w:p w14:paraId="684AB6DC" w14:textId="77777777" w:rsidR="00FF0D06" w:rsidRPr="00C27699" w:rsidRDefault="00FF0D06" w:rsidP="00A66982">
            <w:pPr>
              <w:keepNext/>
              <w:keepLines/>
              <w:overflowPunct w:val="0"/>
              <w:autoSpaceDE w:val="0"/>
              <w:autoSpaceDN w:val="0"/>
              <w:adjustRightInd w:val="0"/>
              <w:spacing w:after="0"/>
              <w:textAlignment w:val="baseline"/>
              <w:rPr>
                <w:ins w:id="1189" w:author="Fernando Alonso Macias" w:date="2025-05-07T18:35:00Z" w16du:dateUtc="2025-05-08T01:35:00Z"/>
                <w:rFonts w:ascii="Arial" w:eastAsia="Times New Roman" w:hAnsi="Arial"/>
                <w:sz w:val="18"/>
              </w:rPr>
            </w:pPr>
            <w:ins w:id="1190"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measConfig</w:t>
              </w:r>
              <w:proofErr w:type="spellEnd"/>
            </w:ins>
          </w:p>
        </w:tc>
        <w:tc>
          <w:tcPr>
            <w:tcW w:w="2410" w:type="dxa"/>
          </w:tcPr>
          <w:p w14:paraId="1556165A" w14:textId="77777777" w:rsidR="00FF0D06" w:rsidRPr="00C27699" w:rsidRDefault="00FF0D06" w:rsidP="00A66982">
            <w:pPr>
              <w:keepNext/>
              <w:keepLines/>
              <w:overflowPunct w:val="0"/>
              <w:autoSpaceDE w:val="0"/>
              <w:autoSpaceDN w:val="0"/>
              <w:adjustRightInd w:val="0"/>
              <w:spacing w:after="0"/>
              <w:textAlignment w:val="baseline"/>
              <w:rPr>
                <w:ins w:id="1191" w:author="Fernando Alonso Macias" w:date="2025-05-07T18:35:00Z" w16du:dateUtc="2025-05-08T01:35:00Z"/>
                <w:rFonts w:ascii="Arial" w:eastAsia="Times New Roman" w:hAnsi="Arial"/>
                <w:sz w:val="18"/>
              </w:rPr>
            </w:pPr>
            <w:proofErr w:type="spellStart"/>
            <w:ins w:id="1192" w:author="Fernando Alonso Macias" w:date="2025-05-07T18:35:00Z" w16du:dateUtc="2025-05-08T01:35:00Z">
              <w:r w:rsidRPr="00C27699">
                <w:rPr>
                  <w:rFonts w:ascii="Arial" w:eastAsia="Times New Roman" w:hAnsi="Arial"/>
                  <w:sz w:val="18"/>
                </w:rPr>
                <w:t>MeasConfig</w:t>
              </w:r>
              <w:proofErr w:type="spellEnd"/>
            </w:ins>
          </w:p>
        </w:tc>
        <w:tc>
          <w:tcPr>
            <w:tcW w:w="1842" w:type="dxa"/>
          </w:tcPr>
          <w:p w14:paraId="22A43AE9" w14:textId="3007E6A7" w:rsidR="00FF0D06" w:rsidRPr="00C27699" w:rsidRDefault="00FF0D06" w:rsidP="00A66982">
            <w:pPr>
              <w:keepNext/>
              <w:keepLines/>
              <w:overflowPunct w:val="0"/>
              <w:autoSpaceDE w:val="0"/>
              <w:autoSpaceDN w:val="0"/>
              <w:adjustRightInd w:val="0"/>
              <w:spacing w:after="0"/>
              <w:textAlignment w:val="baseline"/>
              <w:rPr>
                <w:ins w:id="1193" w:author="Fernando Alonso Macias" w:date="2025-05-07T18:35:00Z" w16du:dateUtc="2025-05-08T01:35:00Z"/>
                <w:rFonts w:ascii="Arial" w:eastAsia="Times New Roman" w:hAnsi="Arial"/>
                <w:sz w:val="18"/>
              </w:rPr>
            </w:pPr>
            <w:ins w:id="1194" w:author="Fernando Alonso Macias" w:date="2025-05-07T18:35:00Z" w16du:dateUtc="2025-05-08T01:35:00Z">
              <w:r w:rsidRPr="00C27699">
                <w:rPr>
                  <w:rFonts w:ascii="Arial" w:eastAsia="Times New Roman" w:hAnsi="Arial"/>
                  <w:sz w:val="18"/>
                </w:rPr>
                <w:t>Table 14.2.1.</w:t>
              </w:r>
            </w:ins>
            <w:ins w:id="1195" w:author="Fernando Alonso Macias" w:date="2025-05-07T18:36:00Z" w16du:dateUtc="2025-05-08T01:36:00Z">
              <w:r>
                <w:rPr>
                  <w:rFonts w:ascii="Arial" w:eastAsia="Times New Roman" w:hAnsi="Arial"/>
                  <w:sz w:val="18"/>
                </w:rPr>
                <w:t>6</w:t>
              </w:r>
            </w:ins>
            <w:ins w:id="1196" w:author="Fernando Alonso Macias" w:date="2025-05-07T18:35:00Z" w16du:dateUtc="2025-05-08T01:35:00Z">
              <w:r w:rsidRPr="00C27699">
                <w:rPr>
                  <w:rFonts w:ascii="Arial" w:eastAsia="Times New Roman" w:hAnsi="Arial"/>
                  <w:sz w:val="18"/>
                </w:rPr>
                <w:t>.4.3-</w:t>
              </w:r>
              <w:r>
                <w:rPr>
                  <w:rFonts w:ascii="Arial" w:eastAsia="Times New Roman" w:hAnsi="Arial"/>
                  <w:sz w:val="18"/>
                </w:rPr>
                <w:t>3</w:t>
              </w:r>
            </w:ins>
          </w:p>
        </w:tc>
        <w:tc>
          <w:tcPr>
            <w:tcW w:w="1134" w:type="dxa"/>
          </w:tcPr>
          <w:p w14:paraId="1174C9AD" w14:textId="77777777" w:rsidR="00FF0D06" w:rsidRPr="00C27699" w:rsidRDefault="00FF0D06" w:rsidP="00A66982">
            <w:pPr>
              <w:keepNext/>
              <w:keepLines/>
              <w:overflowPunct w:val="0"/>
              <w:autoSpaceDE w:val="0"/>
              <w:autoSpaceDN w:val="0"/>
              <w:adjustRightInd w:val="0"/>
              <w:spacing w:after="0"/>
              <w:textAlignment w:val="baseline"/>
              <w:rPr>
                <w:ins w:id="1197" w:author="Fernando Alonso Macias" w:date="2025-05-07T18:35:00Z" w16du:dateUtc="2025-05-08T01:35:00Z"/>
                <w:rFonts w:ascii="Arial" w:eastAsia="Times New Roman" w:hAnsi="Arial"/>
                <w:sz w:val="18"/>
              </w:rPr>
            </w:pPr>
          </w:p>
        </w:tc>
      </w:tr>
      <w:tr w:rsidR="00FF0D06" w:rsidRPr="00C27699" w14:paraId="56105FF1" w14:textId="77777777" w:rsidTr="00A66982">
        <w:tblPrEx>
          <w:tblCellMar>
            <w:left w:w="108" w:type="dxa"/>
            <w:right w:w="108" w:type="dxa"/>
          </w:tblCellMar>
        </w:tblPrEx>
        <w:trPr>
          <w:ins w:id="1198" w:author="Fernando Alonso Macias" w:date="2025-05-07T18:35:00Z"/>
        </w:trPr>
        <w:tc>
          <w:tcPr>
            <w:tcW w:w="4257" w:type="dxa"/>
            <w:gridSpan w:val="2"/>
            <w:tcBorders>
              <w:bottom w:val="single" w:sz="4" w:space="0" w:color="auto"/>
            </w:tcBorders>
          </w:tcPr>
          <w:p w14:paraId="1665C4EF" w14:textId="77777777" w:rsidR="00FF0D06" w:rsidRPr="00C27699" w:rsidRDefault="00FF0D06" w:rsidP="00A66982">
            <w:pPr>
              <w:keepNext/>
              <w:keepLines/>
              <w:overflowPunct w:val="0"/>
              <w:autoSpaceDE w:val="0"/>
              <w:autoSpaceDN w:val="0"/>
              <w:adjustRightInd w:val="0"/>
              <w:spacing w:after="0"/>
              <w:textAlignment w:val="baseline"/>
              <w:rPr>
                <w:ins w:id="1199" w:author="Fernando Alonso Macias" w:date="2025-05-07T18:35:00Z" w16du:dateUtc="2025-05-08T01:35:00Z"/>
                <w:rFonts w:ascii="Arial" w:eastAsia="Times New Roman" w:hAnsi="Arial"/>
                <w:sz w:val="18"/>
              </w:rPr>
            </w:pPr>
            <w:ins w:id="1200"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5940B959" w14:textId="77777777" w:rsidR="00FF0D06" w:rsidRPr="00C27699" w:rsidRDefault="00FF0D06" w:rsidP="00A66982">
            <w:pPr>
              <w:keepNext/>
              <w:keepLines/>
              <w:overflowPunct w:val="0"/>
              <w:autoSpaceDE w:val="0"/>
              <w:autoSpaceDN w:val="0"/>
              <w:adjustRightInd w:val="0"/>
              <w:spacing w:after="0"/>
              <w:textAlignment w:val="baseline"/>
              <w:rPr>
                <w:ins w:id="1201" w:author="Fernando Alonso Macias" w:date="2025-05-07T18:35:00Z" w16du:dateUtc="2025-05-08T01:35:00Z"/>
                <w:rFonts w:ascii="Arial" w:eastAsia="Times New Roman" w:hAnsi="Arial"/>
                <w:sz w:val="18"/>
              </w:rPr>
            </w:pPr>
          </w:p>
        </w:tc>
        <w:tc>
          <w:tcPr>
            <w:tcW w:w="1842" w:type="dxa"/>
          </w:tcPr>
          <w:p w14:paraId="231371D6" w14:textId="77777777" w:rsidR="00FF0D06" w:rsidRPr="00C27699" w:rsidRDefault="00FF0D06" w:rsidP="00A66982">
            <w:pPr>
              <w:keepNext/>
              <w:keepLines/>
              <w:overflowPunct w:val="0"/>
              <w:autoSpaceDE w:val="0"/>
              <w:autoSpaceDN w:val="0"/>
              <w:adjustRightInd w:val="0"/>
              <w:spacing w:after="0"/>
              <w:textAlignment w:val="baseline"/>
              <w:rPr>
                <w:ins w:id="1202" w:author="Fernando Alonso Macias" w:date="2025-05-07T18:35:00Z" w16du:dateUtc="2025-05-08T01:35:00Z"/>
                <w:rFonts w:ascii="Arial" w:eastAsia="Times New Roman" w:hAnsi="Arial"/>
                <w:sz w:val="18"/>
              </w:rPr>
            </w:pPr>
          </w:p>
        </w:tc>
        <w:tc>
          <w:tcPr>
            <w:tcW w:w="1134" w:type="dxa"/>
          </w:tcPr>
          <w:p w14:paraId="3C02E4CD" w14:textId="77777777" w:rsidR="00FF0D06" w:rsidRPr="00C27699" w:rsidRDefault="00FF0D06" w:rsidP="00A66982">
            <w:pPr>
              <w:keepNext/>
              <w:keepLines/>
              <w:overflowPunct w:val="0"/>
              <w:autoSpaceDE w:val="0"/>
              <w:autoSpaceDN w:val="0"/>
              <w:adjustRightInd w:val="0"/>
              <w:spacing w:after="0"/>
              <w:textAlignment w:val="baseline"/>
              <w:rPr>
                <w:ins w:id="1203" w:author="Fernando Alonso Macias" w:date="2025-05-07T18:35:00Z" w16du:dateUtc="2025-05-08T01:35:00Z"/>
                <w:rFonts w:ascii="Arial" w:eastAsia="Times New Roman" w:hAnsi="Arial"/>
                <w:sz w:val="18"/>
              </w:rPr>
            </w:pPr>
          </w:p>
        </w:tc>
      </w:tr>
      <w:tr w:rsidR="00FF0D06" w:rsidRPr="00C27699" w14:paraId="66193605" w14:textId="77777777" w:rsidTr="00A66982">
        <w:tblPrEx>
          <w:tblCellMar>
            <w:left w:w="108" w:type="dxa"/>
            <w:right w:w="108" w:type="dxa"/>
          </w:tblCellMar>
        </w:tblPrEx>
        <w:trPr>
          <w:ins w:id="1204" w:author="Fernando Alonso Macias" w:date="2025-05-07T18:35:00Z"/>
        </w:trPr>
        <w:tc>
          <w:tcPr>
            <w:tcW w:w="4257" w:type="dxa"/>
            <w:gridSpan w:val="2"/>
            <w:tcBorders>
              <w:bottom w:val="single" w:sz="4" w:space="0" w:color="auto"/>
            </w:tcBorders>
          </w:tcPr>
          <w:p w14:paraId="4D3D87BA" w14:textId="77777777" w:rsidR="00FF0D06" w:rsidRPr="00C27699" w:rsidRDefault="00FF0D06" w:rsidP="00A66982">
            <w:pPr>
              <w:keepNext/>
              <w:keepLines/>
              <w:overflowPunct w:val="0"/>
              <w:autoSpaceDE w:val="0"/>
              <w:autoSpaceDN w:val="0"/>
              <w:adjustRightInd w:val="0"/>
              <w:spacing w:after="0"/>
              <w:textAlignment w:val="baseline"/>
              <w:rPr>
                <w:ins w:id="1205" w:author="Fernando Alonso Macias" w:date="2025-05-07T18:35:00Z" w16du:dateUtc="2025-05-08T01:35:00Z"/>
                <w:rFonts w:ascii="Arial" w:eastAsia="Times New Roman" w:hAnsi="Arial"/>
                <w:sz w:val="18"/>
              </w:rPr>
            </w:pPr>
            <w:ins w:id="1206"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4C8CC8FB" w14:textId="77777777" w:rsidR="00FF0D06" w:rsidRPr="00C27699" w:rsidRDefault="00FF0D06" w:rsidP="00A66982">
            <w:pPr>
              <w:keepNext/>
              <w:keepLines/>
              <w:overflowPunct w:val="0"/>
              <w:autoSpaceDE w:val="0"/>
              <w:autoSpaceDN w:val="0"/>
              <w:adjustRightInd w:val="0"/>
              <w:spacing w:after="0"/>
              <w:textAlignment w:val="baseline"/>
              <w:rPr>
                <w:ins w:id="1207" w:author="Fernando Alonso Macias" w:date="2025-05-07T18:35:00Z" w16du:dateUtc="2025-05-08T01:35:00Z"/>
                <w:rFonts w:ascii="Arial" w:eastAsia="Times New Roman" w:hAnsi="Arial"/>
                <w:sz w:val="18"/>
              </w:rPr>
            </w:pPr>
          </w:p>
        </w:tc>
        <w:tc>
          <w:tcPr>
            <w:tcW w:w="1842" w:type="dxa"/>
          </w:tcPr>
          <w:p w14:paraId="500719ED" w14:textId="77777777" w:rsidR="00FF0D06" w:rsidRPr="00C27699" w:rsidRDefault="00FF0D06" w:rsidP="00A66982">
            <w:pPr>
              <w:keepNext/>
              <w:keepLines/>
              <w:overflowPunct w:val="0"/>
              <w:autoSpaceDE w:val="0"/>
              <w:autoSpaceDN w:val="0"/>
              <w:adjustRightInd w:val="0"/>
              <w:spacing w:after="0"/>
              <w:textAlignment w:val="baseline"/>
              <w:rPr>
                <w:ins w:id="1208" w:author="Fernando Alonso Macias" w:date="2025-05-07T18:35:00Z" w16du:dateUtc="2025-05-08T01:35:00Z"/>
                <w:rFonts w:ascii="Arial" w:eastAsia="Times New Roman" w:hAnsi="Arial"/>
                <w:sz w:val="18"/>
              </w:rPr>
            </w:pPr>
          </w:p>
        </w:tc>
        <w:tc>
          <w:tcPr>
            <w:tcW w:w="1134" w:type="dxa"/>
          </w:tcPr>
          <w:p w14:paraId="3B7A83A5" w14:textId="77777777" w:rsidR="00FF0D06" w:rsidRPr="00C27699" w:rsidRDefault="00FF0D06" w:rsidP="00A66982">
            <w:pPr>
              <w:keepNext/>
              <w:keepLines/>
              <w:overflowPunct w:val="0"/>
              <w:autoSpaceDE w:val="0"/>
              <w:autoSpaceDN w:val="0"/>
              <w:adjustRightInd w:val="0"/>
              <w:spacing w:after="0"/>
              <w:textAlignment w:val="baseline"/>
              <w:rPr>
                <w:ins w:id="1209" w:author="Fernando Alonso Macias" w:date="2025-05-07T18:35:00Z" w16du:dateUtc="2025-05-08T01:35:00Z"/>
                <w:rFonts w:ascii="Arial" w:eastAsia="Times New Roman" w:hAnsi="Arial"/>
                <w:sz w:val="18"/>
              </w:rPr>
            </w:pPr>
          </w:p>
        </w:tc>
      </w:tr>
      <w:tr w:rsidR="00FF0D06" w:rsidRPr="00C27699" w14:paraId="14350E05" w14:textId="77777777" w:rsidTr="00A66982">
        <w:tblPrEx>
          <w:tblCellMar>
            <w:left w:w="108" w:type="dxa"/>
            <w:right w:w="108" w:type="dxa"/>
          </w:tblCellMar>
        </w:tblPrEx>
        <w:trPr>
          <w:ins w:id="1210" w:author="Fernando Alonso Macias" w:date="2025-05-07T18:35:00Z"/>
        </w:trPr>
        <w:tc>
          <w:tcPr>
            <w:tcW w:w="4257" w:type="dxa"/>
            <w:gridSpan w:val="2"/>
            <w:tcBorders>
              <w:bottom w:val="single" w:sz="4" w:space="0" w:color="auto"/>
            </w:tcBorders>
          </w:tcPr>
          <w:p w14:paraId="703A38ED" w14:textId="77777777" w:rsidR="00FF0D06" w:rsidRPr="00C27699" w:rsidRDefault="00FF0D06" w:rsidP="00A66982">
            <w:pPr>
              <w:keepNext/>
              <w:keepLines/>
              <w:overflowPunct w:val="0"/>
              <w:autoSpaceDE w:val="0"/>
              <w:autoSpaceDN w:val="0"/>
              <w:adjustRightInd w:val="0"/>
              <w:spacing w:after="0"/>
              <w:textAlignment w:val="baseline"/>
              <w:rPr>
                <w:ins w:id="1211" w:author="Fernando Alonso Macias" w:date="2025-05-07T18:35:00Z" w16du:dateUtc="2025-05-08T01:35:00Z"/>
                <w:rFonts w:ascii="Arial" w:eastAsia="Times New Roman" w:hAnsi="Arial"/>
                <w:sz w:val="18"/>
              </w:rPr>
            </w:pPr>
            <w:ins w:id="1212"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04A6D782" w14:textId="77777777" w:rsidR="00FF0D06" w:rsidRPr="00C27699" w:rsidRDefault="00FF0D06" w:rsidP="00A66982">
            <w:pPr>
              <w:keepNext/>
              <w:keepLines/>
              <w:overflowPunct w:val="0"/>
              <w:autoSpaceDE w:val="0"/>
              <w:autoSpaceDN w:val="0"/>
              <w:adjustRightInd w:val="0"/>
              <w:spacing w:after="0"/>
              <w:textAlignment w:val="baseline"/>
              <w:rPr>
                <w:ins w:id="1213" w:author="Fernando Alonso Macias" w:date="2025-05-07T18:35:00Z" w16du:dateUtc="2025-05-08T01:35:00Z"/>
                <w:rFonts w:ascii="Arial" w:eastAsia="Times New Roman" w:hAnsi="Arial"/>
                <w:sz w:val="18"/>
              </w:rPr>
            </w:pPr>
          </w:p>
        </w:tc>
        <w:tc>
          <w:tcPr>
            <w:tcW w:w="1842" w:type="dxa"/>
          </w:tcPr>
          <w:p w14:paraId="0FA65000" w14:textId="77777777" w:rsidR="00FF0D06" w:rsidRPr="00C27699" w:rsidRDefault="00FF0D06" w:rsidP="00A66982">
            <w:pPr>
              <w:keepNext/>
              <w:keepLines/>
              <w:overflowPunct w:val="0"/>
              <w:autoSpaceDE w:val="0"/>
              <w:autoSpaceDN w:val="0"/>
              <w:adjustRightInd w:val="0"/>
              <w:spacing w:after="0"/>
              <w:textAlignment w:val="baseline"/>
              <w:rPr>
                <w:ins w:id="1214" w:author="Fernando Alonso Macias" w:date="2025-05-07T18:35:00Z" w16du:dateUtc="2025-05-08T01:35:00Z"/>
                <w:rFonts w:ascii="Arial" w:eastAsia="Times New Roman" w:hAnsi="Arial"/>
                <w:sz w:val="18"/>
              </w:rPr>
            </w:pPr>
          </w:p>
        </w:tc>
        <w:tc>
          <w:tcPr>
            <w:tcW w:w="1134" w:type="dxa"/>
          </w:tcPr>
          <w:p w14:paraId="7A57C532" w14:textId="77777777" w:rsidR="00FF0D06" w:rsidRPr="00C27699" w:rsidRDefault="00FF0D06" w:rsidP="00A66982">
            <w:pPr>
              <w:keepNext/>
              <w:keepLines/>
              <w:overflowPunct w:val="0"/>
              <w:autoSpaceDE w:val="0"/>
              <w:autoSpaceDN w:val="0"/>
              <w:adjustRightInd w:val="0"/>
              <w:spacing w:after="0"/>
              <w:textAlignment w:val="baseline"/>
              <w:rPr>
                <w:ins w:id="1215" w:author="Fernando Alonso Macias" w:date="2025-05-07T18:35:00Z" w16du:dateUtc="2025-05-08T01:35:00Z"/>
                <w:rFonts w:ascii="Arial" w:eastAsia="Times New Roman" w:hAnsi="Arial"/>
                <w:sz w:val="18"/>
              </w:rPr>
            </w:pPr>
          </w:p>
        </w:tc>
      </w:tr>
      <w:tr w:rsidR="00FF0D06" w:rsidRPr="00C27699" w14:paraId="491B3A07" w14:textId="77777777" w:rsidTr="00A66982">
        <w:tblPrEx>
          <w:tblCellMar>
            <w:left w:w="108" w:type="dxa"/>
            <w:right w:w="108" w:type="dxa"/>
          </w:tblCellMar>
        </w:tblPrEx>
        <w:trPr>
          <w:ins w:id="1216" w:author="Fernando Alonso Macias" w:date="2025-05-07T18:35:00Z"/>
        </w:trPr>
        <w:tc>
          <w:tcPr>
            <w:tcW w:w="4257" w:type="dxa"/>
            <w:gridSpan w:val="2"/>
            <w:tcBorders>
              <w:bottom w:val="single" w:sz="4" w:space="0" w:color="auto"/>
            </w:tcBorders>
          </w:tcPr>
          <w:p w14:paraId="52679D39" w14:textId="77777777" w:rsidR="00FF0D06" w:rsidRPr="00C27699" w:rsidRDefault="00FF0D06" w:rsidP="00A66982">
            <w:pPr>
              <w:keepNext/>
              <w:keepLines/>
              <w:overflowPunct w:val="0"/>
              <w:autoSpaceDE w:val="0"/>
              <w:autoSpaceDN w:val="0"/>
              <w:adjustRightInd w:val="0"/>
              <w:spacing w:after="0"/>
              <w:textAlignment w:val="baseline"/>
              <w:rPr>
                <w:ins w:id="1217" w:author="Fernando Alonso Macias" w:date="2025-05-07T18:35:00Z" w16du:dateUtc="2025-05-08T01:35:00Z"/>
                <w:rFonts w:ascii="Arial" w:eastAsia="Times New Roman" w:hAnsi="Arial"/>
                <w:sz w:val="18"/>
              </w:rPr>
            </w:pPr>
            <w:ins w:id="1218"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nonCriticalExtension</w:t>
              </w:r>
              <w:proofErr w:type="spellEnd"/>
              <w:r w:rsidRPr="00C27699">
                <w:rPr>
                  <w:rFonts w:ascii="Arial" w:eastAsia="Times New Roman" w:hAnsi="Arial"/>
                  <w:sz w:val="18"/>
                </w:rPr>
                <w:t xml:space="preserve"> SEQUENCE {</w:t>
              </w:r>
            </w:ins>
          </w:p>
        </w:tc>
        <w:tc>
          <w:tcPr>
            <w:tcW w:w="2410" w:type="dxa"/>
          </w:tcPr>
          <w:p w14:paraId="6C077184" w14:textId="77777777" w:rsidR="00FF0D06" w:rsidRPr="00C27699" w:rsidRDefault="00FF0D06" w:rsidP="00A66982">
            <w:pPr>
              <w:keepNext/>
              <w:keepLines/>
              <w:overflowPunct w:val="0"/>
              <w:autoSpaceDE w:val="0"/>
              <w:autoSpaceDN w:val="0"/>
              <w:adjustRightInd w:val="0"/>
              <w:spacing w:after="0"/>
              <w:textAlignment w:val="baseline"/>
              <w:rPr>
                <w:ins w:id="1219" w:author="Fernando Alonso Macias" w:date="2025-05-07T18:35:00Z" w16du:dateUtc="2025-05-08T01:35:00Z"/>
                <w:rFonts w:ascii="Arial" w:eastAsia="Times New Roman" w:hAnsi="Arial"/>
                <w:sz w:val="18"/>
              </w:rPr>
            </w:pPr>
          </w:p>
        </w:tc>
        <w:tc>
          <w:tcPr>
            <w:tcW w:w="1842" w:type="dxa"/>
          </w:tcPr>
          <w:p w14:paraId="749ABEAD" w14:textId="77777777" w:rsidR="00FF0D06" w:rsidRPr="00C27699" w:rsidRDefault="00FF0D06" w:rsidP="00A66982">
            <w:pPr>
              <w:keepNext/>
              <w:keepLines/>
              <w:overflowPunct w:val="0"/>
              <w:autoSpaceDE w:val="0"/>
              <w:autoSpaceDN w:val="0"/>
              <w:adjustRightInd w:val="0"/>
              <w:spacing w:after="0"/>
              <w:textAlignment w:val="baseline"/>
              <w:rPr>
                <w:ins w:id="1220" w:author="Fernando Alonso Macias" w:date="2025-05-07T18:35:00Z" w16du:dateUtc="2025-05-08T01:35:00Z"/>
                <w:rFonts w:ascii="Arial" w:eastAsia="Times New Roman" w:hAnsi="Arial"/>
                <w:sz w:val="18"/>
              </w:rPr>
            </w:pPr>
          </w:p>
        </w:tc>
        <w:tc>
          <w:tcPr>
            <w:tcW w:w="1134" w:type="dxa"/>
          </w:tcPr>
          <w:p w14:paraId="6F91D813" w14:textId="77777777" w:rsidR="00FF0D06" w:rsidRPr="00C27699" w:rsidRDefault="00FF0D06" w:rsidP="00A66982">
            <w:pPr>
              <w:keepNext/>
              <w:keepLines/>
              <w:overflowPunct w:val="0"/>
              <w:autoSpaceDE w:val="0"/>
              <w:autoSpaceDN w:val="0"/>
              <w:adjustRightInd w:val="0"/>
              <w:spacing w:after="0"/>
              <w:textAlignment w:val="baseline"/>
              <w:rPr>
                <w:ins w:id="1221" w:author="Fernando Alonso Macias" w:date="2025-05-07T18:35:00Z" w16du:dateUtc="2025-05-08T01:35:00Z"/>
                <w:rFonts w:ascii="Arial" w:eastAsia="Times New Roman" w:hAnsi="Arial"/>
                <w:sz w:val="18"/>
                <w:lang w:eastAsia="zh-CN"/>
              </w:rPr>
            </w:pPr>
          </w:p>
        </w:tc>
      </w:tr>
      <w:tr w:rsidR="00FF0D06" w:rsidRPr="00C27699" w14:paraId="02283731" w14:textId="77777777" w:rsidTr="00A66982">
        <w:tblPrEx>
          <w:tblCellMar>
            <w:left w:w="108" w:type="dxa"/>
            <w:right w:w="108" w:type="dxa"/>
          </w:tblCellMar>
        </w:tblPrEx>
        <w:trPr>
          <w:ins w:id="1222" w:author="Fernando Alonso Macias" w:date="2025-05-07T18:35:00Z"/>
        </w:trPr>
        <w:tc>
          <w:tcPr>
            <w:tcW w:w="4257" w:type="dxa"/>
            <w:gridSpan w:val="2"/>
            <w:tcBorders>
              <w:bottom w:val="nil"/>
            </w:tcBorders>
          </w:tcPr>
          <w:p w14:paraId="348DF264" w14:textId="77777777" w:rsidR="00FF0D06" w:rsidRPr="00C27699" w:rsidRDefault="00FF0D06" w:rsidP="00A66982">
            <w:pPr>
              <w:keepNext/>
              <w:keepLines/>
              <w:overflowPunct w:val="0"/>
              <w:autoSpaceDE w:val="0"/>
              <w:autoSpaceDN w:val="0"/>
              <w:adjustRightInd w:val="0"/>
              <w:spacing w:after="0"/>
              <w:textAlignment w:val="baseline"/>
              <w:rPr>
                <w:ins w:id="1223" w:author="Fernando Alonso Macias" w:date="2025-05-07T18:35:00Z" w16du:dateUtc="2025-05-08T01:35:00Z"/>
                <w:rFonts w:ascii="Arial" w:eastAsia="Times New Roman" w:hAnsi="Arial"/>
                <w:sz w:val="18"/>
              </w:rPr>
            </w:pPr>
            <w:ins w:id="1224" w:author="Fernando Alonso Macias" w:date="2025-05-07T18:35:00Z" w16du:dateUtc="2025-05-08T01:35:00Z">
              <w:r w:rsidRPr="00C27699">
                <w:rPr>
                  <w:rFonts w:ascii="Arial" w:eastAsia="Times New Roman" w:hAnsi="Arial"/>
                  <w:sz w:val="18"/>
                </w:rPr>
                <w:t xml:space="preserve">              conditionalReconfiguration-r16</w:t>
              </w:r>
            </w:ins>
          </w:p>
        </w:tc>
        <w:tc>
          <w:tcPr>
            <w:tcW w:w="2410" w:type="dxa"/>
          </w:tcPr>
          <w:p w14:paraId="4498A39F" w14:textId="77777777" w:rsidR="00FF0D06" w:rsidRPr="00C27699" w:rsidRDefault="00FF0D06" w:rsidP="00A66982">
            <w:pPr>
              <w:keepNext/>
              <w:keepLines/>
              <w:overflowPunct w:val="0"/>
              <w:autoSpaceDE w:val="0"/>
              <w:autoSpaceDN w:val="0"/>
              <w:adjustRightInd w:val="0"/>
              <w:spacing w:after="0"/>
              <w:textAlignment w:val="baseline"/>
              <w:rPr>
                <w:ins w:id="1225" w:author="Fernando Alonso Macias" w:date="2025-05-07T18:35:00Z" w16du:dateUtc="2025-05-08T01:35:00Z"/>
                <w:rFonts w:ascii="Arial" w:eastAsia="Times New Roman" w:hAnsi="Arial"/>
                <w:sz w:val="18"/>
                <w:lang w:eastAsia="zh-CN"/>
              </w:rPr>
            </w:pPr>
            <w:proofErr w:type="spellStart"/>
            <w:ins w:id="1226" w:author="Fernando Alonso Macias" w:date="2025-05-07T18:35:00Z" w16du:dateUtc="2025-05-08T01:35:00Z">
              <w:r w:rsidRPr="00C27699">
                <w:rPr>
                  <w:rFonts w:ascii="Arial" w:eastAsia="Times New Roman" w:hAnsi="Arial"/>
                  <w:sz w:val="18"/>
                </w:rPr>
                <w:t>ConditionalReconfiguration</w:t>
              </w:r>
              <w:proofErr w:type="spellEnd"/>
            </w:ins>
          </w:p>
        </w:tc>
        <w:tc>
          <w:tcPr>
            <w:tcW w:w="1842" w:type="dxa"/>
          </w:tcPr>
          <w:p w14:paraId="2EC9D491" w14:textId="0D012746" w:rsidR="00FF0D06" w:rsidRPr="00C27699" w:rsidRDefault="00FF0D06" w:rsidP="00A66982">
            <w:pPr>
              <w:keepNext/>
              <w:keepLines/>
              <w:overflowPunct w:val="0"/>
              <w:autoSpaceDE w:val="0"/>
              <w:autoSpaceDN w:val="0"/>
              <w:adjustRightInd w:val="0"/>
              <w:spacing w:after="0"/>
              <w:textAlignment w:val="baseline"/>
              <w:rPr>
                <w:ins w:id="1227" w:author="Fernando Alonso Macias" w:date="2025-05-07T18:35:00Z" w16du:dateUtc="2025-05-08T01:35:00Z"/>
                <w:rFonts w:ascii="Arial" w:eastAsia="Times New Roman" w:hAnsi="Arial"/>
                <w:sz w:val="18"/>
              </w:rPr>
            </w:pPr>
            <w:ins w:id="1228" w:author="Fernando Alonso Macias" w:date="2025-05-07T18:35:00Z" w16du:dateUtc="2025-05-08T01:35:00Z">
              <w:r w:rsidRPr="00C27699">
                <w:rPr>
                  <w:rFonts w:ascii="Arial" w:eastAsia="Times New Roman" w:hAnsi="Arial"/>
                  <w:sz w:val="18"/>
                </w:rPr>
                <w:t>Table 14.2.1.</w:t>
              </w:r>
            </w:ins>
            <w:ins w:id="1229" w:author="Fernando Alonso Macias" w:date="2025-05-07T18:36:00Z" w16du:dateUtc="2025-05-08T01:36:00Z">
              <w:r>
                <w:rPr>
                  <w:rFonts w:ascii="Arial" w:eastAsia="Times New Roman" w:hAnsi="Arial"/>
                  <w:sz w:val="18"/>
                </w:rPr>
                <w:t>6</w:t>
              </w:r>
            </w:ins>
            <w:ins w:id="1230" w:author="Fernando Alonso Macias" w:date="2025-05-07T18:35:00Z" w16du:dateUtc="2025-05-08T01:35:00Z">
              <w:r w:rsidRPr="00C27699">
                <w:rPr>
                  <w:rFonts w:ascii="Arial" w:eastAsia="Times New Roman" w:hAnsi="Arial"/>
                  <w:sz w:val="18"/>
                </w:rPr>
                <w:t>.4.3-</w:t>
              </w:r>
              <w:r>
                <w:rPr>
                  <w:rFonts w:ascii="Arial" w:eastAsia="Times New Roman" w:hAnsi="Arial"/>
                  <w:sz w:val="18"/>
                </w:rPr>
                <w:t>7</w:t>
              </w:r>
            </w:ins>
          </w:p>
        </w:tc>
        <w:tc>
          <w:tcPr>
            <w:tcW w:w="1134" w:type="dxa"/>
          </w:tcPr>
          <w:p w14:paraId="0FEC954C" w14:textId="77777777" w:rsidR="00FF0D06" w:rsidRPr="00C27699" w:rsidRDefault="00FF0D06" w:rsidP="00A66982">
            <w:pPr>
              <w:keepNext/>
              <w:keepLines/>
              <w:overflowPunct w:val="0"/>
              <w:autoSpaceDE w:val="0"/>
              <w:autoSpaceDN w:val="0"/>
              <w:adjustRightInd w:val="0"/>
              <w:spacing w:after="0"/>
              <w:textAlignment w:val="baseline"/>
              <w:rPr>
                <w:ins w:id="1231" w:author="Fernando Alonso Macias" w:date="2025-05-07T18:35:00Z" w16du:dateUtc="2025-05-08T01:35:00Z"/>
                <w:rFonts w:ascii="Arial" w:eastAsia="Times New Roman" w:hAnsi="Arial"/>
                <w:sz w:val="18"/>
              </w:rPr>
            </w:pPr>
          </w:p>
        </w:tc>
      </w:tr>
      <w:tr w:rsidR="00FF0D06" w:rsidRPr="00C27699" w14:paraId="7461E2ED" w14:textId="77777777" w:rsidTr="00A66982">
        <w:tblPrEx>
          <w:tblCellMar>
            <w:left w:w="108" w:type="dxa"/>
            <w:right w:w="108" w:type="dxa"/>
          </w:tblCellMar>
        </w:tblPrEx>
        <w:trPr>
          <w:ins w:id="1232" w:author="Fernando Alonso Macias" w:date="2025-05-07T18:35:00Z"/>
        </w:trPr>
        <w:tc>
          <w:tcPr>
            <w:tcW w:w="4257" w:type="dxa"/>
            <w:gridSpan w:val="2"/>
            <w:tcBorders>
              <w:bottom w:val="single" w:sz="4" w:space="0" w:color="auto"/>
            </w:tcBorders>
          </w:tcPr>
          <w:p w14:paraId="5BD9F737" w14:textId="77777777" w:rsidR="00FF0D06" w:rsidRPr="00C27699" w:rsidRDefault="00FF0D06" w:rsidP="00A66982">
            <w:pPr>
              <w:keepNext/>
              <w:keepLines/>
              <w:overflowPunct w:val="0"/>
              <w:autoSpaceDE w:val="0"/>
              <w:autoSpaceDN w:val="0"/>
              <w:adjustRightInd w:val="0"/>
              <w:spacing w:after="0"/>
              <w:textAlignment w:val="baseline"/>
              <w:rPr>
                <w:ins w:id="1233" w:author="Fernando Alonso Macias" w:date="2025-05-07T18:35:00Z" w16du:dateUtc="2025-05-08T01:35:00Z"/>
                <w:rFonts w:ascii="Arial" w:eastAsia="Times New Roman" w:hAnsi="Arial"/>
                <w:sz w:val="18"/>
                <w:lang w:eastAsia="zh-CN"/>
              </w:rPr>
            </w:pPr>
            <w:ins w:id="1234" w:author="Fernando Alonso Macias" w:date="2025-05-07T18:35:00Z" w16du:dateUtc="2025-05-08T01:35:00Z">
              <w:r w:rsidRPr="00C27699">
                <w:rPr>
                  <w:rFonts w:ascii="Arial" w:eastAsia="Times New Roman" w:hAnsi="Arial"/>
                  <w:sz w:val="18"/>
                </w:rPr>
                <w:t xml:space="preserve">            </w:t>
              </w:r>
              <w:r w:rsidRPr="00C27699">
                <w:rPr>
                  <w:rFonts w:ascii="Arial" w:eastAsia="Times New Roman" w:hAnsi="Arial"/>
                  <w:sz w:val="18"/>
                  <w:lang w:eastAsia="zh-CN"/>
                </w:rPr>
                <w:t>}</w:t>
              </w:r>
            </w:ins>
          </w:p>
        </w:tc>
        <w:tc>
          <w:tcPr>
            <w:tcW w:w="2410" w:type="dxa"/>
          </w:tcPr>
          <w:p w14:paraId="53EDDD76" w14:textId="77777777" w:rsidR="00FF0D06" w:rsidRPr="00C27699" w:rsidRDefault="00FF0D06" w:rsidP="00A66982">
            <w:pPr>
              <w:keepNext/>
              <w:keepLines/>
              <w:overflowPunct w:val="0"/>
              <w:autoSpaceDE w:val="0"/>
              <w:autoSpaceDN w:val="0"/>
              <w:adjustRightInd w:val="0"/>
              <w:spacing w:after="0"/>
              <w:textAlignment w:val="baseline"/>
              <w:rPr>
                <w:ins w:id="1235" w:author="Fernando Alonso Macias" w:date="2025-05-07T18:35:00Z" w16du:dateUtc="2025-05-08T01:35:00Z"/>
                <w:rFonts w:ascii="Arial" w:eastAsia="Times New Roman" w:hAnsi="Arial"/>
                <w:sz w:val="18"/>
              </w:rPr>
            </w:pPr>
          </w:p>
        </w:tc>
        <w:tc>
          <w:tcPr>
            <w:tcW w:w="1842" w:type="dxa"/>
          </w:tcPr>
          <w:p w14:paraId="6755D899" w14:textId="77777777" w:rsidR="00FF0D06" w:rsidRPr="00C27699" w:rsidRDefault="00FF0D06" w:rsidP="00A66982">
            <w:pPr>
              <w:keepNext/>
              <w:keepLines/>
              <w:overflowPunct w:val="0"/>
              <w:autoSpaceDE w:val="0"/>
              <w:autoSpaceDN w:val="0"/>
              <w:adjustRightInd w:val="0"/>
              <w:spacing w:after="0"/>
              <w:textAlignment w:val="baseline"/>
              <w:rPr>
                <w:ins w:id="1236" w:author="Fernando Alonso Macias" w:date="2025-05-07T18:35:00Z" w16du:dateUtc="2025-05-08T01:35:00Z"/>
                <w:rFonts w:ascii="Arial" w:eastAsia="Times New Roman" w:hAnsi="Arial"/>
                <w:sz w:val="18"/>
              </w:rPr>
            </w:pPr>
          </w:p>
        </w:tc>
        <w:tc>
          <w:tcPr>
            <w:tcW w:w="1134" w:type="dxa"/>
          </w:tcPr>
          <w:p w14:paraId="63635287" w14:textId="77777777" w:rsidR="00FF0D06" w:rsidRPr="00C27699" w:rsidRDefault="00FF0D06" w:rsidP="00A66982">
            <w:pPr>
              <w:keepNext/>
              <w:keepLines/>
              <w:overflowPunct w:val="0"/>
              <w:autoSpaceDE w:val="0"/>
              <w:autoSpaceDN w:val="0"/>
              <w:adjustRightInd w:val="0"/>
              <w:spacing w:after="0"/>
              <w:textAlignment w:val="baseline"/>
              <w:rPr>
                <w:ins w:id="1237" w:author="Fernando Alonso Macias" w:date="2025-05-07T18:35:00Z" w16du:dateUtc="2025-05-08T01:35:00Z"/>
                <w:rFonts w:ascii="Arial" w:eastAsia="Times New Roman" w:hAnsi="Arial"/>
                <w:sz w:val="18"/>
              </w:rPr>
            </w:pPr>
          </w:p>
        </w:tc>
      </w:tr>
      <w:tr w:rsidR="00FF0D06" w:rsidRPr="00C27699" w14:paraId="20D920EC" w14:textId="77777777" w:rsidTr="00A66982">
        <w:tblPrEx>
          <w:tblCellMar>
            <w:left w:w="108" w:type="dxa"/>
            <w:right w:w="108" w:type="dxa"/>
          </w:tblCellMar>
        </w:tblPrEx>
        <w:trPr>
          <w:ins w:id="1238" w:author="Fernando Alonso Macias" w:date="2025-05-07T18:35:00Z"/>
        </w:trPr>
        <w:tc>
          <w:tcPr>
            <w:tcW w:w="4257" w:type="dxa"/>
            <w:gridSpan w:val="2"/>
            <w:tcBorders>
              <w:bottom w:val="single" w:sz="4" w:space="0" w:color="auto"/>
            </w:tcBorders>
          </w:tcPr>
          <w:p w14:paraId="6A4B8ECA" w14:textId="77777777" w:rsidR="00FF0D06" w:rsidRPr="00C27699" w:rsidRDefault="00FF0D06" w:rsidP="00A66982">
            <w:pPr>
              <w:keepNext/>
              <w:keepLines/>
              <w:overflowPunct w:val="0"/>
              <w:autoSpaceDE w:val="0"/>
              <w:autoSpaceDN w:val="0"/>
              <w:adjustRightInd w:val="0"/>
              <w:spacing w:after="0"/>
              <w:textAlignment w:val="baseline"/>
              <w:rPr>
                <w:ins w:id="1239" w:author="Fernando Alonso Macias" w:date="2025-05-07T18:35:00Z" w16du:dateUtc="2025-05-08T01:35:00Z"/>
                <w:rFonts w:ascii="Arial" w:eastAsia="Times New Roman" w:hAnsi="Arial"/>
                <w:sz w:val="18"/>
              </w:rPr>
            </w:pPr>
            <w:ins w:id="1240" w:author="Fernando Alonso Macias" w:date="2025-05-07T18:35:00Z" w16du:dateUtc="2025-05-08T01:35:00Z">
              <w:r w:rsidRPr="00C27699">
                <w:rPr>
                  <w:rFonts w:ascii="Arial" w:eastAsia="Times New Roman" w:hAnsi="Arial"/>
                  <w:sz w:val="18"/>
                </w:rPr>
                <w:t xml:space="preserve">          }</w:t>
              </w:r>
            </w:ins>
          </w:p>
        </w:tc>
        <w:tc>
          <w:tcPr>
            <w:tcW w:w="2410" w:type="dxa"/>
          </w:tcPr>
          <w:p w14:paraId="6FB1BC6A" w14:textId="77777777" w:rsidR="00FF0D06" w:rsidRPr="00C27699" w:rsidRDefault="00FF0D06" w:rsidP="00A66982">
            <w:pPr>
              <w:keepNext/>
              <w:keepLines/>
              <w:overflowPunct w:val="0"/>
              <w:autoSpaceDE w:val="0"/>
              <w:autoSpaceDN w:val="0"/>
              <w:adjustRightInd w:val="0"/>
              <w:spacing w:after="0"/>
              <w:textAlignment w:val="baseline"/>
              <w:rPr>
                <w:ins w:id="1241" w:author="Fernando Alonso Macias" w:date="2025-05-07T18:35:00Z" w16du:dateUtc="2025-05-08T01:35:00Z"/>
                <w:rFonts w:ascii="Arial" w:eastAsia="Times New Roman" w:hAnsi="Arial"/>
                <w:sz w:val="18"/>
              </w:rPr>
            </w:pPr>
          </w:p>
        </w:tc>
        <w:tc>
          <w:tcPr>
            <w:tcW w:w="1842" w:type="dxa"/>
          </w:tcPr>
          <w:p w14:paraId="109610F8" w14:textId="77777777" w:rsidR="00FF0D06" w:rsidRPr="00C27699" w:rsidRDefault="00FF0D06" w:rsidP="00A66982">
            <w:pPr>
              <w:keepNext/>
              <w:keepLines/>
              <w:overflowPunct w:val="0"/>
              <w:autoSpaceDE w:val="0"/>
              <w:autoSpaceDN w:val="0"/>
              <w:adjustRightInd w:val="0"/>
              <w:spacing w:after="0"/>
              <w:textAlignment w:val="baseline"/>
              <w:rPr>
                <w:ins w:id="1242" w:author="Fernando Alonso Macias" w:date="2025-05-07T18:35:00Z" w16du:dateUtc="2025-05-08T01:35:00Z"/>
                <w:rFonts w:ascii="Arial" w:eastAsia="Times New Roman" w:hAnsi="Arial"/>
                <w:sz w:val="18"/>
              </w:rPr>
            </w:pPr>
          </w:p>
        </w:tc>
        <w:tc>
          <w:tcPr>
            <w:tcW w:w="1134" w:type="dxa"/>
          </w:tcPr>
          <w:p w14:paraId="6815A147" w14:textId="77777777" w:rsidR="00FF0D06" w:rsidRPr="00C27699" w:rsidRDefault="00FF0D06" w:rsidP="00A66982">
            <w:pPr>
              <w:keepNext/>
              <w:keepLines/>
              <w:overflowPunct w:val="0"/>
              <w:autoSpaceDE w:val="0"/>
              <w:autoSpaceDN w:val="0"/>
              <w:adjustRightInd w:val="0"/>
              <w:spacing w:after="0"/>
              <w:textAlignment w:val="baseline"/>
              <w:rPr>
                <w:ins w:id="1243" w:author="Fernando Alonso Macias" w:date="2025-05-07T18:35:00Z" w16du:dateUtc="2025-05-08T01:35:00Z"/>
                <w:rFonts w:ascii="Arial" w:eastAsia="Times New Roman" w:hAnsi="Arial"/>
                <w:sz w:val="18"/>
              </w:rPr>
            </w:pPr>
          </w:p>
        </w:tc>
      </w:tr>
      <w:tr w:rsidR="00FF0D06" w:rsidRPr="00C27699" w14:paraId="1E86822D" w14:textId="77777777" w:rsidTr="00A66982">
        <w:tblPrEx>
          <w:tblCellMar>
            <w:left w:w="108" w:type="dxa"/>
            <w:right w:w="108" w:type="dxa"/>
          </w:tblCellMar>
        </w:tblPrEx>
        <w:trPr>
          <w:ins w:id="1244" w:author="Fernando Alonso Macias" w:date="2025-05-07T18:35:00Z"/>
        </w:trPr>
        <w:tc>
          <w:tcPr>
            <w:tcW w:w="4257" w:type="dxa"/>
            <w:gridSpan w:val="2"/>
            <w:tcBorders>
              <w:bottom w:val="single" w:sz="4" w:space="0" w:color="auto"/>
            </w:tcBorders>
          </w:tcPr>
          <w:p w14:paraId="44D0C870" w14:textId="77777777" w:rsidR="00FF0D06" w:rsidRPr="00C27699" w:rsidRDefault="00FF0D06" w:rsidP="00A66982">
            <w:pPr>
              <w:keepNext/>
              <w:keepLines/>
              <w:overflowPunct w:val="0"/>
              <w:autoSpaceDE w:val="0"/>
              <w:autoSpaceDN w:val="0"/>
              <w:adjustRightInd w:val="0"/>
              <w:spacing w:after="0"/>
              <w:textAlignment w:val="baseline"/>
              <w:rPr>
                <w:ins w:id="1245" w:author="Fernando Alonso Macias" w:date="2025-05-07T18:35:00Z" w16du:dateUtc="2025-05-08T01:35:00Z"/>
                <w:rFonts w:ascii="Arial" w:eastAsia="Times New Roman" w:hAnsi="Arial"/>
                <w:sz w:val="18"/>
              </w:rPr>
            </w:pPr>
            <w:ins w:id="1246" w:author="Fernando Alonso Macias" w:date="2025-05-07T18:35:00Z" w16du:dateUtc="2025-05-08T01:35:00Z">
              <w:r w:rsidRPr="00C27699">
                <w:rPr>
                  <w:rFonts w:ascii="Arial" w:eastAsia="Times New Roman" w:hAnsi="Arial"/>
                  <w:sz w:val="18"/>
                </w:rPr>
                <w:t xml:space="preserve">        }</w:t>
              </w:r>
            </w:ins>
          </w:p>
        </w:tc>
        <w:tc>
          <w:tcPr>
            <w:tcW w:w="2410" w:type="dxa"/>
          </w:tcPr>
          <w:p w14:paraId="18A64E33" w14:textId="77777777" w:rsidR="00FF0D06" w:rsidRPr="00C27699" w:rsidRDefault="00FF0D06" w:rsidP="00A66982">
            <w:pPr>
              <w:keepNext/>
              <w:keepLines/>
              <w:overflowPunct w:val="0"/>
              <w:autoSpaceDE w:val="0"/>
              <w:autoSpaceDN w:val="0"/>
              <w:adjustRightInd w:val="0"/>
              <w:spacing w:after="0"/>
              <w:textAlignment w:val="baseline"/>
              <w:rPr>
                <w:ins w:id="1247" w:author="Fernando Alonso Macias" w:date="2025-05-07T18:35:00Z" w16du:dateUtc="2025-05-08T01:35:00Z"/>
                <w:rFonts w:ascii="Arial" w:eastAsia="Times New Roman" w:hAnsi="Arial"/>
                <w:sz w:val="18"/>
              </w:rPr>
            </w:pPr>
          </w:p>
        </w:tc>
        <w:tc>
          <w:tcPr>
            <w:tcW w:w="1842" w:type="dxa"/>
          </w:tcPr>
          <w:p w14:paraId="3F12C861" w14:textId="77777777" w:rsidR="00FF0D06" w:rsidRPr="00C27699" w:rsidRDefault="00FF0D06" w:rsidP="00A66982">
            <w:pPr>
              <w:keepNext/>
              <w:keepLines/>
              <w:overflowPunct w:val="0"/>
              <w:autoSpaceDE w:val="0"/>
              <w:autoSpaceDN w:val="0"/>
              <w:adjustRightInd w:val="0"/>
              <w:spacing w:after="0"/>
              <w:textAlignment w:val="baseline"/>
              <w:rPr>
                <w:ins w:id="1248" w:author="Fernando Alonso Macias" w:date="2025-05-07T18:35:00Z" w16du:dateUtc="2025-05-08T01:35:00Z"/>
                <w:rFonts w:ascii="Arial" w:eastAsia="Times New Roman" w:hAnsi="Arial"/>
                <w:sz w:val="18"/>
              </w:rPr>
            </w:pPr>
          </w:p>
        </w:tc>
        <w:tc>
          <w:tcPr>
            <w:tcW w:w="1134" w:type="dxa"/>
          </w:tcPr>
          <w:p w14:paraId="4E9E0083" w14:textId="77777777" w:rsidR="00FF0D06" w:rsidRPr="00C27699" w:rsidRDefault="00FF0D06" w:rsidP="00A66982">
            <w:pPr>
              <w:keepNext/>
              <w:keepLines/>
              <w:overflowPunct w:val="0"/>
              <w:autoSpaceDE w:val="0"/>
              <w:autoSpaceDN w:val="0"/>
              <w:adjustRightInd w:val="0"/>
              <w:spacing w:after="0"/>
              <w:textAlignment w:val="baseline"/>
              <w:rPr>
                <w:ins w:id="1249" w:author="Fernando Alonso Macias" w:date="2025-05-07T18:35:00Z" w16du:dateUtc="2025-05-08T01:35:00Z"/>
                <w:rFonts w:ascii="Arial" w:eastAsia="Times New Roman" w:hAnsi="Arial"/>
                <w:sz w:val="18"/>
              </w:rPr>
            </w:pPr>
          </w:p>
        </w:tc>
      </w:tr>
      <w:tr w:rsidR="00FF0D06" w:rsidRPr="00C27699" w14:paraId="2938876C" w14:textId="77777777" w:rsidTr="00A66982">
        <w:tblPrEx>
          <w:tblCellMar>
            <w:left w:w="108" w:type="dxa"/>
            <w:right w:w="108" w:type="dxa"/>
          </w:tblCellMar>
        </w:tblPrEx>
        <w:trPr>
          <w:ins w:id="1250" w:author="Fernando Alonso Macias" w:date="2025-05-07T18:35:00Z"/>
        </w:trPr>
        <w:tc>
          <w:tcPr>
            <w:tcW w:w="4257" w:type="dxa"/>
            <w:gridSpan w:val="2"/>
            <w:tcBorders>
              <w:bottom w:val="single" w:sz="4" w:space="0" w:color="auto"/>
            </w:tcBorders>
          </w:tcPr>
          <w:p w14:paraId="293CB0FF" w14:textId="77777777" w:rsidR="00FF0D06" w:rsidRPr="00C27699" w:rsidRDefault="00FF0D06" w:rsidP="00A66982">
            <w:pPr>
              <w:keepNext/>
              <w:keepLines/>
              <w:overflowPunct w:val="0"/>
              <w:autoSpaceDE w:val="0"/>
              <w:autoSpaceDN w:val="0"/>
              <w:adjustRightInd w:val="0"/>
              <w:spacing w:after="0"/>
              <w:textAlignment w:val="baseline"/>
              <w:rPr>
                <w:ins w:id="1251" w:author="Fernando Alonso Macias" w:date="2025-05-07T18:35:00Z" w16du:dateUtc="2025-05-08T01:35:00Z"/>
                <w:rFonts w:ascii="Arial" w:eastAsia="Times New Roman" w:hAnsi="Arial"/>
                <w:sz w:val="18"/>
              </w:rPr>
            </w:pPr>
            <w:ins w:id="1252" w:author="Fernando Alonso Macias" w:date="2025-05-07T18:35:00Z" w16du:dateUtc="2025-05-08T01:35:00Z">
              <w:r w:rsidRPr="00C27699">
                <w:rPr>
                  <w:rFonts w:ascii="Arial" w:eastAsia="Times New Roman" w:hAnsi="Arial"/>
                  <w:sz w:val="18"/>
                </w:rPr>
                <w:t xml:space="preserve">      }</w:t>
              </w:r>
            </w:ins>
          </w:p>
        </w:tc>
        <w:tc>
          <w:tcPr>
            <w:tcW w:w="2410" w:type="dxa"/>
          </w:tcPr>
          <w:p w14:paraId="185EE667" w14:textId="77777777" w:rsidR="00FF0D06" w:rsidRPr="00C27699" w:rsidRDefault="00FF0D06" w:rsidP="00A66982">
            <w:pPr>
              <w:keepNext/>
              <w:keepLines/>
              <w:overflowPunct w:val="0"/>
              <w:autoSpaceDE w:val="0"/>
              <w:autoSpaceDN w:val="0"/>
              <w:adjustRightInd w:val="0"/>
              <w:spacing w:after="0"/>
              <w:textAlignment w:val="baseline"/>
              <w:rPr>
                <w:ins w:id="1253" w:author="Fernando Alonso Macias" w:date="2025-05-07T18:35:00Z" w16du:dateUtc="2025-05-08T01:35:00Z"/>
                <w:rFonts w:ascii="Arial" w:eastAsia="Times New Roman" w:hAnsi="Arial"/>
                <w:sz w:val="18"/>
              </w:rPr>
            </w:pPr>
          </w:p>
        </w:tc>
        <w:tc>
          <w:tcPr>
            <w:tcW w:w="1842" w:type="dxa"/>
          </w:tcPr>
          <w:p w14:paraId="0BB9C700" w14:textId="77777777" w:rsidR="00FF0D06" w:rsidRPr="00C27699" w:rsidRDefault="00FF0D06" w:rsidP="00A66982">
            <w:pPr>
              <w:keepNext/>
              <w:keepLines/>
              <w:overflowPunct w:val="0"/>
              <w:autoSpaceDE w:val="0"/>
              <w:autoSpaceDN w:val="0"/>
              <w:adjustRightInd w:val="0"/>
              <w:spacing w:after="0"/>
              <w:textAlignment w:val="baseline"/>
              <w:rPr>
                <w:ins w:id="1254" w:author="Fernando Alonso Macias" w:date="2025-05-07T18:35:00Z" w16du:dateUtc="2025-05-08T01:35:00Z"/>
                <w:rFonts w:ascii="Arial" w:eastAsia="Times New Roman" w:hAnsi="Arial"/>
                <w:sz w:val="18"/>
              </w:rPr>
            </w:pPr>
          </w:p>
        </w:tc>
        <w:tc>
          <w:tcPr>
            <w:tcW w:w="1134" w:type="dxa"/>
          </w:tcPr>
          <w:p w14:paraId="71140CB6" w14:textId="77777777" w:rsidR="00FF0D06" w:rsidRPr="00C27699" w:rsidRDefault="00FF0D06" w:rsidP="00A66982">
            <w:pPr>
              <w:keepNext/>
              <w:keepLines/>
              <w:overflowPunct w:val="0"/>
              <w:autoSpaceDE w:val="0"/>
              <w:autoSpaceDN w:val="0"/>
              <w:adjustRightInd w:val="0"/>
              <w:spacing w:after="0"/>
              <w:textAlignment w:val="baseline"/>
              <w:rPr>
                <w:ins w:id="1255" w:author="Fernando Alonso Macias" w:date="2025-05-07T18:35:00Z" w16du:dateUtc="2025-05-08T01:35:00Z"/>
                <w:rFonts w:ascii="Arial" w:eastAsia="Times New Roman" w:hAnsi="Arial"/>
                <w:sz w:val="18"/>
              </w:rPr>
            </w:pPr>
          </w:p>
        </w:tc>
      </w:tr>
      <w:tr w:rsidR="00FF0D06" w:rsidRPr="00C27699" w14:paraId="18DF734A" w14:textId="77777777" w:rsidTr="00A66982">
        <w:tblPrEx>
          <w:tblCellMar>
            <w:left w:w="108" w:type="dxa"/>
            <w:right w:w="108" w:type="dxa"/>
          </w:tblCellMar>
        </w:tblPrEx>
        <w:trPr>
          <w:ins w:id="1256" w:author="Fernando Alonso Macias" w:date="2025-05-07T18:35:00Z"/>
        </w:trPr>
        <w:tc>
          <w:tcPr>
            <w:tcW w:w="4257" w:type="dxa"/>
            <w:gridSpan w:val="2"/>
            <w:tcBorders>
              <w:bottom w:val="single" w:sz="4" w:space="0" w:color="auto"/>
            </w:tcBorders>
          </w:tcPr>
          <w:p w14:paraId="78B003E3" w14:textId="77777777" w:rsidR="00FF0D06" w:rsidRPr="00C27699" w:rsidRDefault="00FF0D06" w:rsidP="00A66982">
            <w:pPr>
              <w:keepNext/>
              <w:keepLines/>
              <w:overflowPunct w:val="0"/>
              <w:autoSpaceDE w:val="0"/>
              <w:autoSpaceDN w:val="0"/>
              <w:adjustRightInd w:val="0"/>
              <w:spacing w:after="0"/>
              <w:textAlignment w:val="baseline"/>
              <w:rPr>
                <w:ins w:id="1257" w:author="Fernando Alonso Macias" w:date="2025-05-07T18:35:00Z" w16du:dateUtc="2025-05-08T01:35:00Z"/>
                <w:rFonts w:ascii="Arial" w:eastAsia="Times New Roman" w:hAnsi="Arial"/>
                <w:sz w:val="18"/>
              </w:rPr>
            </w:pPr>
            <w:ins w:id="1258" w:author="Fernando Alonso Macias" w:date="2025-05-07T18:35:00Z" w16du:dateUtc="2025-05-08T01:35:00Z">
              <w:r w:rsidRPr="00C27699">
                <w:rPr>
                  <w:rFonts w:ascii="Arial" w:eastAsia="Times New Roman" w:hAnsi="Arial"/>
                  <w:sz w:val="18"/>
                </w:rPr>
                <w:t xml:space="preserve">    }</w:t>
              </w:r>
            </w:ins>
          </w:p>
        </w:tc>
        <w:tc>
          <w:tcPr>
            <w:tcW w:w="2410" w:type="dxa"/>
          </w:tcPr>
          <w:p w14:paraId="13920A83" w14:textId="77777777" w:rsidR="00FF0D06" w:rsidRPr="00C27699" w:rsidRDefault="00FF0D06" w:rsidP="00A66982">
            <w:pPr>
              <w:keepNext/>
              <w:keepLines/>
              <w:overflowPunct w:val="0"/>
              <w:autoSpaceDE w:val="0"/>
              <w:autoSpaceDN w:val="0"/>
              <w:adjustRightInd w:val="0"/>
              <w:spacing w:after="0"/>
              <w:textAlignment w:val="baseline"/>
              <w:rPr>
                <w:ins w:id="1259" w:author="Fernando Alonso Macias" w:date="2025-05-07T18:35:00Z" w16du:dateUtc="2025-05-08T01:35:00Z"/>
                <w:rFonts w:ascii="Arial" w:eastAsia="Times New Roman" w:hAnsi="Arial"/>
                <w:sz w:val="18"/>
              </w:rPr>
            </w:pPr>
          </w:p>
        </w:tc>
        <w:tc>
          <w:tcPr>
            <w:tcW w:w="1842" w:type="dxa"/>
          </w:tcPr>
          <w:p w14:paraId="64A9FE8E" w14:textId="77777777" w:rsidR="00FF0D06" w:rsidRPr="00C27699" w:rsidRDefault="00FF0D06" w:rsidP="00A66982">
            <w:pPr>
              <w:keepNext/>
              <w:keepLines/>
              <w:overflowPunct w:val="0"/>
              <w:autoSpaceDE w:val="0"/>
              <w:autoSpaceDN w:val="0"/>
              <w:adjustRightInd w:val="0"/>
              <w:spacing w:after="0"/>
              <w:textAlignment w:val="baseline"/>
              <w:rPr>
                <w:ins w:id="1260" w:author="Fernando Alonso Macias" w:date="2025-05-07T18:35:00Z" w16du:dateUtc="2025-05-08T01:35:00Z"/>
                <w:rFonts w:ascii="Arial" w:eastAsia="Times New Roman" w:hAnsi="Arial"/>
                <w:sz w:val="18"/>
              </w:rPr>
            </w:pPr>
          </w:p>
        </w:tc>
        <w:tc>
          <w:tcPr>
            <w:tcW w:w="1134" w:type="dxa"/>
          </w:tcPr>
          <w:p w14:paraId="68978BEA" w14:textId="77777777" w:rsidR="00FF0D06" w:rsidRPr="00C27699" w:rsidRDefault="00FF0D06" w:rsidP="00A66982">
            <w:pPr>
              <w:keepNext/>
              <w:keepLines/>
              <w:overflowPunct w:val="0"/>
              <w:autoSpaceDE w:val="0"/>
              <w:autoSpaceDN w:val="0"/>
              <w:adjustRightInd w:val="0"/>
              <w:spacing w:after="0"/>
              <w:textAlignment w:val="baseline"/>
              <w:rPr>
                <w:ins w:id="1261" w:author="Fernando Alonso Macias" w:date="2025-05-07T18:35:00Z" w16du:dateUtc="2025-05-08T01:35:00Z"/>
                <w:rFonts w:ascii="Arial" w:eastAsia="Times New Roman" w:hAnsi="Arial"/>
                <w:sz w:val="18"/>
              </w:rPr>
            </w:pPr>
          </w:p>
        </w:tc>
      </w:tr>
      <w:tr w:rsidR="00FF0D06" w:rsidRPr="00C27699" w14:paraId="22BF3D1D" w14:textId="77777777" w:rsidTr="00A66982">
        <w:tblPrEx>
          <w:tblCellMar>
            <w:left w:w="108" w:type="dxa"/>
            <w:right w:w="108" w:type="dxa"/>
          </w:tblCellMar>
        </w:tblPrEx>
        <w:trPr>
          <w:ins w:id="1262" w:author="Fernando Alonso Macias" w:date="2025-05-07T18:35:00Z"/>
        </w:trPr>
        <w:tc>
          <w:tcPr>
            <w:tcW w:w="4257" w:type="dxa"/>
            <w:gridSpan w:val="2"/>
            <w:tcBorders>
              <w:bottom w:val="single" w:sz="4" w:space="0" w:color="auto"/>
            </w:tcBorders>
          </w:tcPr>
          <w:p w14:paraId="4F56AB35" w14:textId="77777777" w:rsidR="00FF0D06" w:rsidRPr="00C27699" w:rsidRDefault="00FF0D06" w:rsidP="00A66982">
            <w:pPr>
              <w:keepNext/>
              <w:keepLines/>
              <w:overflowPunct w:val="0"/>
              <w:autoSpaceDE w:val="0"/>
              <w:autoSpaceDN w:val="0"/>
              <w:adjustRightInd w:val="0"/>
              <w:spacing w:after="0"/>
              <w:textAlignment w:val="baseline"/>
              <w:rPr>
                <w:ins w:id="1263" w:author="Fernando Alonso Macias" w:date="2025-05-07T18:35:00Z" w16du:dateUtc="2025-05-08T01:35:00Z"/>
                <w:rFonts w:ascii="Arial" w:eastAsia="Times New Roman" w:hAnsi="Arial"/>
                <w:sz w:val="18"/>
              </w:rPr>
            </w:pPr>
            <w:ins w:id="1264" w:author="Fernando Alonso Macias" w:date="2025-05-07T18:35:00Z" w16du:dateUtc="2025-05-08T01:35:00Z">
              <w:r w:rsidRPr="00C27699">
                <w:rPr>
                  <w:rFonts w:ascii="Arial" w:eastAsia="Times New Roman" w:hAnsi="Arial"/>
                  <w:sz w:val="18"/>
                </w:rPr>
                <w:t xml:space="preserve">  }</w:t>
              </w:r>
            </w:ins>
          </w:p>
        </w:tc>
        <w:tc>
          <w:tcPr>
            <w:tcW w:w="2410" w:type="dxa"/>
          </w:tcPr>
          <w:p w14:paraId="4AF2FB7A" w14:textId="77777777" w:rsidR="00FF0D06" w:rsidRPr="00C27699" w:rsidRDefault="00FF0D06" w:rsidP="00A66982">
            <w:pPr>
              <w:keepNext/>
              <w:keepLines/>
              <w:overflowPunct w:val="0"/>
              <w:autoSpaceDE w:val="0"/>
              <w:autoSpaceDN w:val="0"/>
              <w:adjustRightInd w:val="0"/>
              <w:spacing w:after="0"/>
              <w:textAlignment w:val="baseline"/>
              <w:rPr>
                <w:ins w:id="1265" w:author="Fernando Alonso Macias" w:date="2025-05-07T18:35:00Z" w16du:dateUtc="2025-05-08T01:35:00Z"/>
                <w:rFonts w:ascii="Arial" w:eastAsia="Times New Roman" w:hAnsi="Arial"/>
                <w:sz w:val="18"/>
              </w:rPr>
            </w:pPr>
          </w:p>
        </w:tc>
        <w:tc>
          <w:tcPr>
            <w:tcW w:w="1842" w:type="dxa"/>
          </w:tcPr>
          <w:p w14:paraId="66A64E63" w14:textId="77777777" w:rsidR="00FF0D06" w:rsidRPr="00C27699" w:rsidRDefault="00FF0D06" w:rsidP="00A66982">
            <w:pPr>
              <w:keepNext/>
              <w:keepLines/>
              <w:overflowPunct w:val="0"/>
              <w:autoSpaceDE w:val="0"/>
              <w:autoSpaceDN w:val="0"/>
              <w:adjustRightInd w:val="0"/>
              <w:spacing w:after="0"/>
              <w:textAlignment w:val="baseline"/>
              <w:rPr>
                <w:ins w:id="1266" w:author="Fernando Alonso Macias" w:date="2025-05-07T18:35:00Z" w16du:dateUtc="2025-05-08T01:35:00Z"/>
                <w:rFonts w:ascii="Arial" w:eastAsia="Times New Roman" w:hAnsi="Arial"/>
                <w:sz w:val="18"/>
              </w:rPr>
            </w:pPr>
          </w:p>
        </w:tc>
        <w:tc>
          <w:tcPr>
            <w:tcW w:w="1134" w:type="dxa"/>
          </w:tcPr>
          <w:p w14:paraId="151A085B" w14:textId="77777777" w:rsidR="00FF0D06" w:rsidRPr="00C27699" w:rsidRDefault="00FF0D06" w:rsidP="00A66982">
            <w:pPr>
              <w:keepNext/>
              <w:keepLines/>
              <w:overflowPunct w:val="0"/>
              <w:autoSpaceDE w:val="0"/>
              <w:autoSpaceDN w:val="0"/>
              <w:adjustRightInd w:val="0"/>
              <w:spacing w:after="0"/>
              <w:textAlignment w:val="baseline"/>
              <w:rPr>
                <w:ins w:id="1267" w:author="Fernando Alonso Macias" w:date="2025-05-07T18:35:00Z" w16du:dateUtc="2025-05-08T01:35:00Z"/>
                <w:rFonts w:ascii="Arial" w:eastAsia="Times New Roman" w:hAnsi="Arial"/>
                <w:sz w:val="18"/>
              </w:rPr>
            </w:pPr>
          </w:p>
        </w:tc>
      </w:tr>
      <w:tr w:rsidR="00FF0D06" w:rsidRPr="00C27699" w14:paraId="64DF5E7C" w14:textId="77777777" w:rsidTr="00A66982">
        <w:tblPrEx>
          <w:tblCellMar>
            <w:left w:w="108" w:type="dxa"/>
            <w:right w:w="108" w:type="dxa"/>
          </w:tblCellMar>
        </w:tblPrEx>
        <w:trPr>
          <w:ins w:id="1268" w:author="Fernando Alonso Macias" w:date="2025-05-07T18:35:00Z"/>
        </w:trPr>
        <w:tc>
          <w:tcPr>
            <w:tcW w:w="4257" w:type="dxa"/>
            <w:gridSpan w:val="2"/>
            <w:tcBorders>
              <w:bottom w:val="single" w:sz="4" w:space="0" w:color="auto"/>
            </w:tcBorders>
          </w:tcPr>
          <w:p w14:paraId="1D9841E7" w14:textId="77777777" w:rsidR="00FF0D06" w:rsidRPr="00C27699" w:rsidRDefault="00FF0D06" w:rsidP="00A66982">
            <w:pPr>
              <w:keepNext/>
              <w:keepLines/>
              <w:overflowPunct w:val="0"/>
              <w:autoSpaceDE w:val="0"/>
              <w:autoSpaceDN w:val="0"/>
              <w:adjustRightInd w:val="0"/>
              <w:spacing w:after="0"/>
              <w:textAlignment w:val="baseline"/>
              <w:rPr>
                <w:ins w:id="1269" w:author="Fernando Alonso Macias" w:date="2025-05-07T18:35:00Z" w16du:dateUtc="2025-05-08T01:35:00Z"/>
                <w:rFonts w:ascii="Arial" w:eastAsia="Times New Roman" w:hAnsi="Arial"/>
                <w:sz w:val="18"/>
              </w:rPr>
            </w:pPr>
            <w:ins w:id="1270" w:author="Fernando Alonso Macias" w:date="2025-05-07T18:35:00Z" w16du:dateUtc="2025-05-08T01:35:00Z">
              <w:r w:rsidRPr="00C27699">
                <w:rPr>
                  <w:rFonts w:ascii="Arial" w:eastAsia="Times New Roman" w:hAnsi="Arial"/>
                  <w:sz w:val="18"/>
                </w:rPr>
                <w:t>}</w:t>
              </w:r>
            </w:ins>
          </w:p>
        </w:tc>
        <w:tc>
          <w:tcPr>
            <w:tcW w:w="2410" w:type="dxa"/>
          </w:tcPr>
          <w:p w14:paraId="7524EF84" w14:textId="77777777" w:rsidR="00FF0D06" w:rsidRPr="00C27699" w:rsidRDefault="00FF0D06" w:rsidP="00A66982">
            <w:pPr>
              <w:keepNext/>
              <w:keepLines/>
              <w:overflowPunct w:val="0"/>
              <w:autoSpaceDE w:val="0"/>
              <w:autoSpaceDN w:val="0"/>
              <w:adjustRightInd w:val="0"/>
              <w:spacing w:after="0"/>
              <w:textAlignment w:val="baseline"/>
              <w:rPr>
                <w:ins w:id="1271" w:author="Fernando Alonso Macias" w:date="2025-05-07T18:35:00Z" w16du:dateUtc="2025-05-08T01:35:00Z"/>
                <w:rFonts w:ascii="Arial" w:eastAsia="Times New Roman" w:hAnsi="Arial"/>
                <w:sz w:val="18"/>
              </w:rPr>
            </w:pPr>
          </w:p>
        </w:tc>
        <w:tc>
          <w:tcPr>
            <w:tcW w:w="1842" w:type="dxa"/>
          </w:tcPr>
          <w:p w14:paraId="2505886D" w14:textId="77777777" w:rsidR="00FF0D06" w:rsidRPr="00C27699" w:rsidRDefault="00FF0D06" w:rsidP="00A66982">
            <w:pPr>
              <w:keepNext/>
              <w:keepLines/>
              <w:overflowPunct w:val="0"/>
              <w:autoSpaceDE w:val="0"/>
              <w:autoSpaceDN w:val="0"/>
              <w:adjustRightInd w:val="0"/>
              <w:spacing w:after="0"/>
              <w:textAlignment w:val="baseline"/>
              <w:rPr>
                <w:ins w:id="1272" w:author="Fernando Alonso Macias" w:date="2025-05-07T18:35:00Z" w16du:dateUtc="2025-05-08T01:35:00Z"/>
                <w:rFonts w:ascii="Arial" w:eastAsia="Times New Roman" w:hAnsi="Arial"/>
                <w:sz w:val="18"/>
              </w:rPr>
            </w:pPr>
          </w:p>
        </w:tc>
        <w:tc>
          <w:tcPr>
            <w:tcW w:w="1134" w:type="dxa"/>
          </w:tcPr>
          <w:p w14:paraId="604F7F9C" w14:textId="77777777" w:rsidR="00FF0D06" w:rsidRPr="00C27699" w:rsidRDefault="00FF0D06" w:rsidP="00A66982">
            <w:pPr>
              <w:keepNext/>
              <w:keepLines/>
              <w:overflowPunct w:val="0"/>
              <w:autoSpaceDE w:val="0"/>
              <w:autoSpaceDN w:val="0"/>
              <w:adjustRightInd w:val="0"/>
              <w:spacing w:after="0"/>
              <w:textAlignment w:val="baseline"/>
              <w:rPr>
                <w:ins w:id="1273" w:author="Fernando Alonso Macias" w:date="2025-05-07T18:35:00Z" w16du:dateUtc="2025-05-08T01:35:00Z"/>
                <w:rFonts w:ascii="Arial" w:eastAsia="Times New Roman" w:hAnsi="Arial"/>
                <w:sz w:val="18"/>
              </w:rPr>
            </w:pPr>
          </w:p>
        </w:tc>
      </w:tr>
    </w:tbl>
    <w:p w14:paraId="68389A94" w14:textId="77777777" w:rsidR="00FF0D06" w:rsidRPr="00C27699" w:rsidRDefault="00FF0D06" w:rsidP="00FF0D06">
      <w:pPr>
        <w:overflowPunct w:val="0"/>
        <w:autoSpaceDE w:val="0"/>
        <w:autoSpaceDN w:val="0"/>
        <w:adjustRightInd w:val="0"/>
        <w:textAlignment w:val="baseline"/>
        <w:rPr>
          <w:ins w:id="1274" w:author="Fernando Alonso Macias" w:date="2025-05-07T18:35:00Z" w16du:dateUtc="2025-05-08T01:35:00Z"/>
          <w:rFonts w:eastAsia="Times New Roman"/>
          <w:lang w:eastAsia="sv-SE"/>
        </w:rPr>
      </w:pPr>
    </w:p>
    <w:p w14:paraId="5E8F104E" w14:textId="1F8952A3" w:rsidR="00FF0D06" w:rsidRPr="00C27699" w:rsidRDefault="00FF0D06" w:rsidP="00FF0D06">
      <w:pPr>
        <w:keepNext/>
        <w:keepLines/>
        <w:overflowPunct w:val="0"/>
        <w:autoSpaceDE w:val="0"/>
        <w:autoSpaceDN w:val="0"/>
        <w:adjustRightInd w:val="0"/>
        <w:spacing w:before="60"/>
        <w:jc w:val="center"/>
        <w:textAlignment w:val="baseline"/>
        <w:rPr>
          <w:ins w:id="1275" w:author="Fernando Alonso Macias" w:date="2025-05-07T18:35:00Z" w16du:dateUtc="2025-05-08T01:35:00Z"/>
          <w:rFonts w:ascii="Arial" w:eastAsia="Times New Roman" w:hAnsi="Arial"/>
          <w:b/>
          <w:i/>
        </w:rPr>
      </w:pPr>
      <w:ins w:id="1276" w:author="Fernando Alonso Macias" w:date="2025-05-07T18:35:00Z" w16du:dateUtc="2025-05-08T01:35:00Z">
        <w:r w:rsidRPr="00C27699">
          <w:rPr>
            <w:rFonts w:ascii="Arial" w:eastAsia="Times New Roman" w:hAnsi="Arial"/>
            <w:b/>
          </w:rPr>
          <w:lastRenderedPageBreak/>
          <w:t>Table 14.2.1.</w:t>
        </w:r>
      </w:ins>
      <w:ins w:id="1277" w:author="Fernando Alonso Macias" w:date="2025-05-07T18:36:00Z" w16du:dateUtc="2025-05-08T01:36:00Z">
        <w:r>
          <w:rPr>
            <w:rFonts w:ascii="Arial" w:eastAsia="Times New Roman" w:hAnsi="Arial"/>
            <w:b/>
          </w:rPr>
          <w:t>6</w:t>
        </w:r>
      </w:ins>
      <w:ins w:id="1278" w:author="Fernando Alonso Macias" w:date="2025-05-07T18:35:00Z" w16du:dateUtc="2025-05-08T01:35:00Z">
        <w:r w:rsidRPr="00C27699">
          <w:rPr>
            <w:rFonts w:ascii="Arial" w:eastAsia="Times New Roman" w:hAnsi="Arial"/>
            <w:b/>
          </w:rPr>
          <w:t>.4.3-</w:t>
        </w:r>
        <w:r>
          <w:rPr>
            <w:rFonts w:ascii="Arial" w:eastAsia="Times New Roman" w:hAnsi="Arial"/>
            <w:b/>
          </w:rPr>
          <w:t>3</w:t>
        </w:r>
        <w:r w:rsidRPr="00C27699">
          <w:rPr>
            <w:rFonts w:ascii="Arial" w:eastAsia="Times New Roman" w:hAnsi="Arial"/>
            <w:b/>
          </w:rPr>
          <w:t xml:space="preserve">: </w:t>
        </w:r>
        <w:proofErr w:type="spellStart"/>
        <w:r w:rsidRPr="00C27699">
          <w:rPr>
            <w:rFonts w:ascii="Arial" w:eastAsia="Times New Roman" w:hAnsi="Arial"/>
            <w:b/>
            <w:i/>
            <w:iCs/>
          </w:rPr>
          <w:t>MeasConfig</w:t>
        </w:r>
        <w:proofErr w:type="spellEnd"/>
        <w:r w:rsidRPr="00C27699">
          <w:rPr>
            <w:rFonts w:ascii="Arial" w:eastAsia="Times New Roman" w:hAnsi="Arial"/>
            <w:b/>
          </w:rPr>
          <w:t xml:space="preserve"> (Table 14.2.1.</w:t>
        </w:r>
      </w:ins>
      <w:ins w:id="1279" w:author="Fernando Alonso Macias" w:date="2025-05-07T18:36:00Z" w16du:dateUtc="2025-05-08T01:36:00Z">
        <w:r>
          <w:rPr>
            <w:rFonts w:ascii="Arial" w:eastAsia="Times New Roman" w:hAnsi="Arial"/>
            <w:b/>
          </w:rPr>
          <w:t>6</w:t>
        </w:r>
      </w:ins>
      <w:ins w:id="1280" w:author="Fernando Alonso Macias" w:date="2025-05-07T18:35:00Z" w16du:dateUtc="2025-05-08T01:35:00Z">
        <w:r w:rsidRPr="00C27699">
          <w:rPr>
            <w:rFonts w:ascii="Arial" w:eastAsia="Times New Roman" w:hAnsi="Arial"/>
            <w:b/>
          </w:rPr>
          <w:t>.4.3-</w:t>
        </w:r>
        <w:r>
          <w:rPr>
            <w:rFonts w:ascii="Arial" w:eastAsia="Times New Roman" w:hAnsi="Arial"/>
            <w:b/>
          </w:rPr>
          <w:t>2</w:t>
        </w:r>
        <w:r w:rsidRPr="00C27699">
          <w:rPr>
            <w:rFonts w:ascii="Arial" w:eastAsia="Times New Roman" w:hAnsi="Arial"/>
            <w:b/>
          </w:rPr>
          <w:t xml:space="preserve">) for </w:t>
        </w:r>
      </w:ins>
      <w:ins w:id="1281" w:author="Fernando Alonso Macias" w:date="2025-05-07T18:36:00Z" w16du:dateUtc="2025-05-08T01:36:00Z">
        <w:r w:rsidRPr="00FF0D06">
          <w:rPr>
            <w:rFonts w:ascii="Arial" w:eastAsia="Times New Roman" w:hAnsi="Arial"/>
            <w:b/>
            <w:lang w:eastAsia="sv-SE"/>
          </w:rPr>
          <w:t>NR SA FR1-FR1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FF0D06" w:rsidRPr="00C27699" w14:paraId="695A4B71" w14:textId="77777777" w:rsidTr="00A66982">
        <w:trPr>
          <w:ins w:id="1282" w:author="Fernando Alonso Macias" w:date="2025-05-07T18:35:00Z"/>
        </w:trPr>
        <w:tc>
          <w:tcPr>
            <w:tcW w:w="9747" w:type="dxa"/>
            <w:gridSpan w:val="4"/>
          </w:tcPr>
          <w:p w14:paraId="317179CC" w14:textId="77777777" w:rsidR="00FF0D06" w:rsidRPr="00C27699" w:rsidRDefault="00FF0D06" w:rsidP="00A66982">
            <w:pPr>
              <w:keepNext/>
              <w:keepLines/>
              <w:overflowPunct w:val="0"/>
              <w:autoSpaceDE w:val="0"/>
              <w:autoSpaceDN w:val="0"/>
              <w:adjustRightInd w:val="0"/>
              <w:spacing w:after="0"/>
              <w:textAlignment w:val="baseline"/>
              <w:rPr>
                <w:ins w:id="1283" w:author="Fernando Alonso Macias" w:date="2025-05-07T18:35:00Z" w16du:dateUtc="2025-05-08T01:35:00Z"/>
                <w:rFonts w:ascii="Arial" w:eastAsia="Times New Roman" w:hAnsi="Arial"/>
                <w:sz w:val="18"/>
                <w:lang w:eastAsia="zh-CN"/>
              </w:rPr>
            </w:pPr>
            <w:ins w:id="1284" w:author="Fernando Alonso Macias" w:date="2025-05-07T18:35:00Z" w16du:dateUtc="2025-05-08T01:35:00Z">
              <w:r w:rsidRPr="00C27699">
                <w:rPr>
                  <w:rFonts w:ascii="Arial" w:eastAsia="Times New Roman" w:hAnsi="Arial"/>
                  <w:sz w:val="18"/>
                </w:rPr>
                <w:t>Derivation Path: Table H.3.1-2</w:t>
              </w:r>
            </w:ins>
          </w:p>
        </w:tc>
      </w:tr>
      <w:tr w:rsidR="00FF0D06" w:rsidRPr="00C27699" w14:paraId="32BF27D2" w14:textId="77777777" w:rsidTr="00A66982">
        <w:trPr>
          <w:ins w:id="1285" w:author="Fernando Alonso Macias" w:date="2025-05-07T18:35:00Z"/>
        </w:trPr>
        <w:tc>
          <w:tcPr>
            <w:tcW w:w="4535" w:type="dxa"/>
          </w:tcPr>
          <w:p w14:paraId="480D2111" w14:textId="77777777" w:rsidR="00FF0D06" w:rsidRPr="00C27699" w:rsidRDefault="00FF0D06" w:rsidP="00A66982">
            <w:pPr>
              <w:keepNext/>
              <w:keepLines/>
              <w:overflowPunct w:val="0"/>
              <w:autoSpaceDE w:val="0"/>
              <w:autoSpaceDN w:val="0"/>
              <w:adjustRightInd w:val="0"/>
              <w:spacing w:after="0"/>
              <w:jc w:val="center"/>
              <w:textAlignment w:val="baseline"/>
              <w:rPr>
                <w:ins w:id="1286" w:author="Fernando Alonso Macias" w:date="2025-05-07T18:35:00Z" w16du:dateUtc="2025-05-08T01:35:00Z"/>
                <w:rFonts w:ascii="Arial" w:eastAsia="Times New Roman" w:hAnsi="Arial"/>
                <w:b/>
                <w:sz w:val="18"/>
              </w:rPr>
            </w:pPr>
            <w:ins w:id="1287" w:author="Fernando Alonso Macias" w:date="2025-05-07T18:35:00Z" w16du:dateUtc="2025-05-08T01:35:00Z">
              <w:r w:rsidRPr="00C27699">
                <w:rPr>
                  <w:rFonts w:ascii="Arial" w:eastAsia="Times New Roman" w:hAnsi="Arial"/>
                  <w:b/>
                  <w:sz w:val="18"/>
                </w:rPr>
                <w:t>Information Element</w:t>
              </w:r>
            </w:ins>
          </w:p>
        </w:tc>
        <w:tc>
          <w:tcPr>
            <w:tcW w:w="2267" w:type="dxa"/>
          </w:tcPr>
          <w:p w14:paraId="3ABA5C0C" w14:textId="77777777" w:rsidR="00FF0D06" w:rsidRPr="00C27699" w:rsidRDefault="00FF0D06" w:rsidP="00A66982">
            <w:pPr>
              <w:keepNext/>
              <w:keepLines/>
              <w:overflowPunct w:val="0"/>
              <w:autoSpaceDE w:val="0"/>
              <w:autoSpaceDN w:val="0"/>
              <w:adjustRightInd w:val="0"/>
              <w:spacing w:after="0"/>
              <w:jc w:val="center"/>
              <w:textAlignment w:val="baseline"/>
              <w:rPr>
                <w:ins w:id="1288" w:author="Fernando Alonso Macias" w:date="2025-05-07T18:35:00Z" w16du:dateUtc="2025-05-08T01:35:00Z"/>
                <w:rFonts w:ascii="Arial" w:eastAsia="Times New Roman" w:hAnsi="Arial"/>
                <w:b/>
                <w:sz w:val="18"/>
              </w:rPr>
            </w:pPr>
            <w:ins w:id="1289" w:author="Fernando Alonso Macias" w:date="2025-05-07T18:35:00Z" w16du:dateUtc="2025-05-08T01:35:00Z">
              <w:r w:rsidRPr="00C27699">
                <w:rPr>
                  <w:rFonts w:ascii="Arial" w:eastAsia="Times New Roman" w:hAnsi="Arial"/>
                  <w:b/>
                  <w:sz w:val="18"/>
                </w:rPr>
                <w:t>Value/remark</w:t>
              </w:r>
            </w:ins>
          </w:p>
        </w:tc>
        <w:tc>
          <w:tcPr>
            <w:tcW w:w="1833" w:type="dxa"/>
          </w:tcPr>
          <w:p w14:paraId="1A6A0E28" w14:textId="77777777" w:rsidR="00FF0D06" w:rsidRPr="00C27699" w:rsidRDefault="00FF0D06" w:rsidP="00A66982">
            <w:pPr>
              <w:keepNext/>
              <w:keepLines/>
              <w:overflowPunct w:val="0"/>
              <w:autoSpaceDE w:val="0"/>
              <w:autoSpaceDN w:val="0"/>
              <w:adjustRightInd w:val="0"/>
              <w:spacing w:after="0"/>
              <w:jc w:val="center"/>
              <w:textAlignment w:val="baseline"/>
              <w:rPr>
                <w:ins w:id="1290" w:author="Fernando Alonso Macias" w:date="2025-05-07T18:35:00Z" w16du:dateUtc="2025-05-08T01:35:00Z"/>
                <w:rFonts w:ascii="Arial" w:eastAsia="Times New Roman" w:hAnsi="Arial"/>
                <w:b/>
                <w:sz w:val="18"/>
              </w:rPr>
            </w:pPr>
            <w:ins w:id="1291" w:author="Fernando Alonso Macias" w:date="2025-05-07T18:35:00Z" w16du:dateUtc="2025-05-08T01:35:00Z">
              <w:r w:rsidRPr="00C27699">
                <w:rPr>
                  <w:rFonts w:ascii="Arial" w:eastAsia="Times New Roman" w:hAnsi="Arial"/>
                  <w:b/>
                  <w:sz w:val="18"/>
                </w:rPr>
                <w:t>Comment</w:t>
              </w:r>
            </w:ins>
          </w:p>
        </w:tc>
        <w:tc>
          <w:tcPr>
            <w:tcW w:w="1112" w:type="dxa"/>
          </w:tcPr>
          <w:p w14:paraId="71ADC72E" w14:textId="77777777" w:rsidR="00FF0D06" w:rsidRPr="00C27699" w:rsidRDefault="00FF0D06" w:rsidP="00A66982">
            <w:pPr>
              <w:keepNext/>
              <w:keepLines/>
              <w:overflowPunct w:val="0"/>
              <w:autoSpaceDE w:val="0"/>
              <w:autoSpaceDN w:val="0"/>
              <w:adjustRightInd w:val="0"/>
              <w:spacing w:after="0"/>
              <w:jc w:val="center"/>
              <w:textAlignment w:val="baseline"/>
              <w:rPr>
                <w:ins w:id="1292" w:author="Fernando Alonso Macias" w:date="2025-05-07T18:35:00Z" w16du:dateUtc="2025-05-08T01:35:00Z"/>
                <w:rFonts w:ascii="Arial" w:eastAsia="Times New Roman" w:hAnsi="Arial"/>
                <w:b/>
                <w:sz w:val="18"/>
              </w:rPr>
            </w:pPr>
            <w:ins w:id="1293" w:author="Fernando Alonso Macias" w:date="2025-05-07T18:35:00Z" w16du:dateUtc="2025-05-08T01:35:00Z">
              <w:r w:rsidRPr="00C27699">
                <w:rPr>
                  <w:rFonts w:ascii="Arial" w:eastAsia="Times New Roman" w:hAnsi="Arial"/>
                  <w:b/>
                  <w:sz w:val="18"/>
                </w:rPr>
                <w:t>Condition</w:t>
              </w:r>
            </w:ins>
          </w:p>
        </w:tc>
      </w:tr>
      <w:tr w:rsidR="00FF0D06" w:rsidRPr="00C27699" w14:paraId="3613C61D" w14:textId="77777777" w:rsidTr="00A66982">
        <w:trPr>
          <w:ins w:id="1294" w:author="Fernando Alonso Macias" w:date="2025-05-07T18:35:00Z"/>
        </w:trPr>
        <w:tc>
          <w:tcPr>
            <w:tcW w:w="4535" w:type="dxa"/>
          </w:tcPr>
          <w:p w14:paraId="6A6783B8" w14:textId="77777777" w:rsidR="00FF0D06" w:rsidRPr="00C27699" w:rsidRDefault="00FF0D06" w:rsidP="00A66982">
            <w:pPr>
              <w:keepNext/>
              <w:keepLines/>
              <w:overflowPunct w:val="0"/>
              <w:autoSpaceDE w:val="0"/>
              <w:autoSpaceDN w:val="0"/>
              <w:adjustRightInd w:val="0"/>
              <w:spacing w:after="0"/>
              <w:textAlignment w:val="baseline"/>
              <w:rPr>
                <w:ins w:id="1295" w:author="Fernando Alonso Macias" w:date="2025-05-07T18:35:00Z" w16du:dateUtc="2025-05-08T01:35:00Z"/>
                <w:rFonts w:ascii="Arial" w:eastAsia="Times New Roman" w:hAnsi="Arial"/>
                <w:sz w:val="18"/>
              </w:rPr>
            </w:pPr>
            <w:proofErr w:type="spellStart"/>
            <w:proofErr w:type="gramStart"/>
            <w:ins w:id="1296" w:author="Fernando Alonso Macias" w:date="2025-05-07T18:35:00Z" w16du:dateUtc="2025-05-08T01:35:00Z">
              <w:r w:rsidRPr="00C27699">
                <w:rPr>
                  <w:rFonts w:ascii="Arial" w:eastAsia="Times New Roman" w:hAnsi="Arial"/>
                  <w:sz w:val="18"/>
                </w:rPr>
                <w:t>MeasConfig</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2267" w:type="dxa"/>
          </w:tcPr>
          <w:p w14:paraId="20352148" w14:textId="77777777" w:rsidR="00FF0D06" w:rsidRPr="00C27699" w:rsidRDefault="00FF0D06" w:rsidP="00A66982">
            <w:pPr>
              <w:keepNext/>
              <w:keepLines/>
              <w:overflowPunct w:val="0"/>
              <w:autoSpaceDE w:val="0"/>
              <w:autoSpaceDN w:val="0"/>
              <w:adjustRightInd w:val="0"/>
              <w:spacing w:after="0"/>
              <w:textAlignment w:val="baseline"/>
              <w:rPr>
                <w:ins w:id="1297" w:author="Fernando Alonso Macias" w:date="2025-05-07T18:35:00Z" w16du:dateUtc="2025-05-08T01:35:00Z"/>
                <w:rFonts w:ascii="Arial" w:eastAsia="Times New Roman" w:hAnsi="Arial"/>
                <w:sz w:val="18"/>
              </w:rPr>
            </w:pPr>
          </w:p>
        </w:tc>
        <w:tc>
          <w:tcPr>
            <w:tcW w:w="1833" w:type="dxa"/>
          </w:tcPr>
          <w:p w14:paraId="314A8F2A" w14:textId="77777777" w:rsidR="00FF0D06" w:rsidRPr="00C27699" w:rsidRDefault="00FF0D06" w:rsidP="00A66982">
            <w:pPr>
              <w:keepNext/>
              <w:keepLines/>
              <w:overflowPunct w:val="0"/>
              <w:autoSpaceDE w:val="0"/>
              <w:autoSpaceDN w:val="0"/>
              <w:adjustRightInd w:val="0"/>
              <w:spacing w:after="0"/>
              <w:textAlignment w:val="baseline"/>
              <w:rPr>
                <w:ins w:id="1298" w:author="Fernando Alonso Macias" w:date="2025-05-07T18:35:00Z" w16du:dateUtc="2025-05-08T01:35:00Z"/>
                <w:rFonts w:ascii="Arial" w:eastAsia="Times New Roman" w:hAnsi="Arial"/>
                <w:sz w:val="18"/>
              </w:rPr>
            </w:pPr>
          </w:p>
        </w:tc>
        <w:tc>
          <w:tcPr>
            <w:tcW w:w="1112" w:type="dxa"/>
          </w:tcPr>
          <w:p w14:paraId="14630717" w14:textId="77777777" w:rsidR="00FF0D06" w:rsidRPr="00C27699" w:rsidRDefault="00FF0D06" w:rsidP="00A66982">
            <w:pPr>
              <w:keepNext/>
              <w:keepLines/>
              <w:overflowPunct w:val="0"/>
              <w:autoSpaceDE w:val="0"/>
              <w:autoSpaceDN w:val="0"/>
              <w:adjustRightInd w:val="0"/>
              <w:spacing w:after="0"/>
              <w:textAlignment w:val="baseline"/>
              <w:rPr>
                <w:ins w:id="1299" w:author="Fernando Alonso Macias" w:date="2025-05-07T18:35:00Z" w16du:dateUtc="2025-05-08T01:35:00Z"/>
                <w:rFonts w:ascii="Arial" w:eastAsia="Times New Roman" w:hAnsi="Arial"/>
                <w:sz w:val="18"/>
              </w:rPr>
            </w:pPr>
          </w:p>
        </w:tc>
      </w:tr>
      <w:tr w:rsidR="00FF0D06" w:rsidRPr="00C27699" w14:paraId="7AAB4F9F" w14:textId="77777777" w:rsidTr="00A66982">
        <w:trPr>
          <w:ins w:id="1300"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FA40853" w14:textId="77777777" w:rsidR="00FF0D06" w:rsidRPr="00C27699" w:rsidRDefault="00FF0D06" w:rsidP="00A66982">
            <w:pPr>
              <w:keepNext/>
              <w:keepLines/>
              <w:overflowPunct w:val="0"/>
              <w:autoSpaceDE w:val="0"/>
              <w:autoSpaceDN w:val="0"/>
              <w:adjustRightInd w:val="0"/>
              <w:spacing w:after="0"/>
              <w:textAlignment w:val="baseline"/>
              <w:rPr>
                <w:ins w:id="1301" w:author="Fernando Alonso Macias" w:date="2025-05-07T18:35:00Z" w16du:dateUtc="2025-05-08T01:35:00Z"/>
                <w:rFonts w:ascii="Arial" w:eastAsia="Times New Roman" w:hAnsi="Arial"/>
                <w:sz w:val="18"/>
              </w:rPr>
            </w:pPr>
            <w:ins w:id="1302"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measObjectToAddModList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maxNrofObjectId)) OF </w:t>
              </w:r>
              <w:proofErr w:type="spellStart"/>
              <w:r w:rsidRPr="00C27699">
                <w:rPr>
                  <w:rFonts w:ascii="Arial" w:eastAsia="Times New Roman" w:hAnsi="Arial"/>
                  <w:sz w:val="18"/>
                </w:rPr>
                <w:t>MeasObjectToAddMod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E01E10" w14:textId="77777777" w:rsidR="00FF0D06" w:rsidRPr="00C27699" w:rsidRDefault="00FF0D06" w:rsidP="00A66982">
            <w:pPr>
              <w:keepNext/>
              <w:keepLines/>
              <w:overflowPunct w:val="0"/>
              <w:autoSpaceDE w:val="0"/>
              <w:autoSpaceDN w:val="0"/>
              <w:adjustRightInd w:val="0"/>
              <w:spacing w:after="0"/>
              <w:textAlignment w:val="baseline"/>
              <w:rPr>
                <w:ins w:id="1303" w:author="Fernando Alonso Macias" w:date="2025-05-07T18:35:00Z" w16du:dateUtc="2025-05-08T01:35:00Z"/>
                <w:rFonts w:ascii="Arial" w:eastAsia="Times New Roman" w:hAnsi="Arial"/>
                <w:sz w:val="18"/>
              </w:rPr>
            </w:pPr>
            <w:ins w:id="1304" w:author="Fernando Alonso Macias" w:date="2025-05-07T18:35:00Z" w16du:dateUtc="2025-05-08T01:35:00Z">
              <w:r w:rsidRPr="00C27699">
                <w:rPr>
                  <w:rFonts w:ascii="Arial" w:eastAsia="Times New Roman" w:hAnsi="Arial"/>
                  <w:sz w:val="18"/>
                </w:rPr>
                <w:t>1 entry</w:t>
              </w:r>
            </w:ins>
          </w:p>
        </w:tc>
        <w:tc>
          <w:tcPr>
            <w:tcW w:w="1833" w:type="dxa"/>
            <w:tcBorders>
              <w:top w:val="single" w:sz="4" w:space="0" w:color="auto"/>
              <w:left w:val="single" w:sz="4" w:space="0" w:color="auto"/>
              <w:bottom w:val="single" w:sz="4" w:space="0" w:color="auto"/>
              <w:right w:val="single" w:sz="4" w:space="0" w:color="auto"/>
            </w:tcBorders>
          </w:tcPr>
          <w:p w14:paraId="2AEE1159" w14:textId="77777777" w:rsidR="00FF0D06" w:rsidRPr="00C27699" w:rsidRDefault="00FF0D06" w:rsidP="00A66982">
            <w:pPr>
              <w:keepNext/>
              <w:keepLines/>
              <w:overflowPunct w:val="0"/>
              <w:autoSpaceDE w:val="0"/>
              <w:autoSpaceDN w:val="0"/>
              <w:adjustRightInd w:val="0"/>
              <w:spacing w:after="0"/>
              <w:textAlignment w:val="baseline"/>
              <w:rPr>
                <w:ins w:id="130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1C4C64" w14:textId="77777777" w:rsidR="00FF0D06" w:rsidRPr="00C27699" w:rsidRDefault="00FF0D06" w:rsidP="00A66982">
            <w:pPr>
              <w:keepNext/>
              <w:keepLines/>
              <w:overflowPunct w:val="0"/>
              <w:autoSpaceDE w:val="0"/>
              <w:autoSpaceDN w:val="0"/>
              <w:adjustRightInd w:val="0"/>
              <w:spacing w:after="0"/>
              <w:textAlignment w:val="baseline"/>
              <w:rPr>
                <w:ins w:id="1306" w:author="Fernando Alonso Macias" w:date="2025-05-07T18:35:00Z" w16du:dateUtc="2025-05-08T01:35:00Z"/>
                <w:rFonts w:ascii="Arial" w:eastAsia="Times New Roman" w:hAnsi="Arial"/>
                <w:sz w:val="18"/>
              </w:rPr>
            </w:pPr>
          </w:p>
        </w:tc>
      </w:tr>
      <w:tr w:rsidR="00FF0D06" w:rsidRPr="00C27699" w14:paraId="7D4C0F25" w14:textId="77777777" w:rsidTr="00A66982">
        <w:trPr>
          <w:ins w:id="130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91A88EA" w14:textId="77777777" w:rsidR="00FF0D06" w:rsidRPr="00C27699" w:rsidRDefault="00FF0D06" w:rsidP="00A66982">
            <w:pPr>
              <w:keepNext/>
              <w:keepLines/>
              <w:overflowPunct w:val="0"/>
              <w:autoSpaceDE w:val="0"/>
              <w:autoSpaceDN w:val="0"/>
              <w:adjustRightInd w:val="0"/>
              <w:spacing w:after="0"/>
              <w:textAlignment w:val="baseline"/>
              <w:rPr>
                <w:ins w:id="1308" w:author="Fernando Alonso Macias" w:date="2025-05-07T18:35:00Z" w16du:dateUtc="2025-05-08T01:35:00Z"/>
                <w:rFonts w:ascii="Arial" w:eastAsia="Times New Roman" w:hAnsi="Arial"/>
                <w:sz w:val="18"/>
                <w:lang w:eastAsia="zh-CN"/>
              </w:rPr>
            </w:pPr>
            <w:ins w:id="1309" w:author="Fernando Alonso Macias" w:date="2025-05-07T18:35:00Z" w16du:dateUtc="2025-05-08T01:35: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MeasObjectToAddMod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2A03401E" w14:textId="77777777" w:rsidR="00FF0D06" w:rsidRPr="00C27699" w:rsidRDefault="00FF0D06" w:rsidP="00A66982">
            <w:pPr>
              <w:keepNext/>
              <w:keepLines/>
              <w:overflowPunct w:val="0"/>
              <w:autoSpaceDE w:val="0"/>
              <w:autoSpaceDN w:val="0"/>
              <w:adjustRightInd w:val="0"/>
              <w:spacing w:after="0"/>
              <w:textAlignment w:val="baseline"/>
              <w:rPr>
                <w:ins w:id="1310"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9BF80D6" w14:textId="77777777" w:rsidR="00FF0D06" w:rsidRPr="00C27699" w:rsidRDefault="00FF0D06" w:rsidP="00A66982">
            <w:pPr>
              <w:keepNext/>
              <w:keepLines/>
              <w:overflowPunct w:val="0"/>
              <w:autoSpaceDE w:val="0"/>
              <w:autoSpaceDN w:val="0"/>
              <w:adjustRightInd w:val="0"/>
              <w:spacing w:after="0"/>
              <w:textAlignment w:val="baseline"/>
              <w:rPr>
                <w:ins w:id="1311" w:author="Fernando Alonso Macias" w:date="2025-05-07T18:35:00Z" w16du:dateUtc="2025-05-08T01:35:00Z"/>
                <w:rFonts w:ascii="Arial" w:eastAsia="Times New Roman" w:hAnsi="Arial"/>
                <w:sz w:val="18"/>
                <w:lang w:eastAsia="zh-CN"/>
              </w:rPr>
            </w:pPr>
            <w:ins w:id="1312" w:author="Fernando Alonso Macias" w:date="2025-05-07T18:35:00Z" w16du:dateUtc="2025-05-08T01:35:00Z">
              <w:r w:rsidRPr="00C27699">
                <w:rPr>
                  <w:rFonts w:ascii="Arial" w:eastAsia="Times New Roman"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22BE6597" w14:textId="77777777" w:rsidR="00FF0D06" w:rsidRPr="00C27699" w:rsidRDefault="00FF0D06" w:rsidP="00A66982">
            <w:pPr>
              <w:keepNext/>
              <w:keepLines/>
              <w:overflowPunct w:val="0"/>
              <w:autoSpaceDE w:val="0"/>
              <w:autoSpaceDN w:val="0"/>
              <w:adjustRightInd w:val="0"/>
              <w:spacing w:after="0"/>
              <w:textAlignment w:val="baseline"/>
              <w:rPr>
                <w:ins w:id="1313" w:author="Fernando Alonso Macias" w:date="2025-05-07T18:35:00Z" w16du:dateUtc="2025-05-08T01:35:00Z"/>
                <w:rFonts w:ascii="Arial" w:eastAsia="Times New Roman" w:hAnsi="Arial"/>
                <w:sz w:val="18"/>
              </w:rPr>
            </w:pPr>
          </w:p>
        </w:tc>
      </w:tr>
      <w:tr w:rsidR="00FF0D06" w:rsidRPr="00C27699" w14:paraId="750DDDA4" w14:textId="77777777" w:rsidTr="00A66982">
        <w:trPr>
          <w:ins w:id="1314"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9EDEE9B" w14:textId="77777777" w:rsidR="00FF0D06" w:rsidRPr="00C27699" w:rsidRDefault="00FF0D06" w:rsidP="00A66982">
            <w:pPr>
              <w:keepNext/>
              <w:keepLines/>
              <w:overflowPunct w:val="0"/>
              <w:autoSpaceDE w:val="0"/>
              <w:autoSpaceDN w:val="0"/>
              <w:adjustRightInd w:val="0"/>
              <w:spacing w:after="0"/>
              <w:textAlignment w:val="baseline"/>
              <w:rPr>
                <w:ins w:id="1315" w:author="Fernando Alonso Macias" w:date="2025-05-07T18:35:00Z" w16du:dateUtc="2025-05-08T01:35:00Z"/>
                <w:rFonts w:ascii="Arial" w:eastAsia="Times New Roman" w:hAnsi="Arial"/>
                <w:sz w:val="18"/>
                <w:lang w:eastAsia="zh-CN"/>
              </w:rPr>
            </w:pPr>
            <w:ins w:id="1316"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E7AD5D" w14:textId="77777777" w:rsidR="00FF0D06" w:rsidRPr="00C27699" w:rsidRDefault="00FF0D06" w:rsidP="00A66982">
            <w:pPr>
              <w:keepNext/>
              <w:keepLines/>
              <w:overflowPunct w:val="0"/>
              <w:autoSpaceDE w:val="0"/>
              <w:autoSpaceDN w:val="0"/>
              <w:adjustRightInd w:val="0"/>
              <w:spacing w:after="0"/>
              <w:textAlignment w:val="baseline"/>
              <w:rPr>
                <w:ins w:id="1317" w:author="Fernando Alonso Macias" w:date="2025-05-07T18:35:00Z" w16du:dateUtc="2025-05-08T01:35:00Z"/>
                <w:rFonts w:ascii="Arial" w:eastAsia="Times New Roman" w:hAnsi="Arial"/>
                <w:sz w:val="18"/>
                <w:lang w:eastAsia="zh-CN"/>
              </w:rPr>
            </w:pPr>
            <w:ins w:id="1318"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3DF2A8B2" w14:textId="77777777" w:rsidR="00FF0D06" w:rsidRPr="00C27699" w:rsidRDefault="00FF0D06" w:rsidP="00A66982">
            <w:pPr>
              <w:keepNext/>
              <w:keepLines/>
              <w:overflowPunct w:val="0"/>
              <w:autoSpaceDE w:val="0"/>
              <w:autoSpaceDN w:val="0"/>
              <w:adjustRightInd w:val="0"/>
              <w:spacing w:after="0"/>
              <w:textAlignment w:val="baseline"/>
              <w:rPr>
                <w:ins w:id="1319"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3E7B53" w14:textId="77777777" w:rsidR="00FF0D06" w:rsidRPr="00C27699" w:rsidRDefault="00FF0D06" w:rsidP="00A66982">
            <w:pPr>
              <w:keepNext/>
              <w:keepLines/>
              <w:overflowPunct w:val="0"/>
              <w:autoSpaceDE w:val="0"/>
              <w:autoSpaceDN w:val="0"/>
              <w:adjustRightInd w:val="0"/>
              <w:spacing w:after="0"/>
              <w:textAlignment w:val="baseline"/>
              <w:rPr>
                <w:ins w:id="1320" w:author="Fernando Alonso Macias" w:date="2025-05-07T18:35:00Z" w16du:dateUtc="2025-05-08T01:35:00Z"/>
                <w:rFonts w:ascii="Arial" w:eastAsia="Times New Roman" w:hAnsi="Arial"/>
                <w:sz w:val="18"/>
              </w:rPr>
            </w:pPr>
          </w:p>
        </w:tc>
      </w:tr>
      <w:tr w:rsidR="00FF0D06" w:rsidRPr="00C27699" w14:paraId="0248EB96" w14:textId="77777777" w:rsidTr="00A66982">
        <w:trPr>
          <w:ins w:id="1321"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FFCC927" w14:textId="77777777" w:rsidR="00FF0D06" w:rsidRPr="00C27699" w:rsidRDefault="00FF0D06" w:rsidP="00A66982">
            <w:pPr>
              <w:keepNext/>
              <w:keepLines/>
              <w:overflowPunct w:val="0"/>
              <w:autoSpaceDE w:val="0"/>
              <w:autoSpaceDN w:val="0"/>
              <w:adjustRightInd w:val="0"/>
              <w:spacing w:after="0"/>
              <w:textAlignment w:val="baseline"/>
              <w:rPr>
                <w:ins w:id="1322" w:author="Fernando Alonso Macias" w:date="2025-05-07T18:35:00Z" w16du:dateUtc="2025-05-08T01:35:00Z"/>
                <w:rFonts w:ascii="Arial" w:eastAsia="Times New Roman" w:hAnsi="Arial"/>
                <w:sz w:val="18"/>
                <w:lang w:eastAsia="zh-CN"/>
              </w:rPr>
            </w:pPr>
            <w:ins w:id="1323"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FBD984A" w14:textId="77777777" w:rsidR="00FF0D06" w:rsidRPr="00C27699" w:rsidRDefault="00FF0D06" w:rsidP="00A66982">
            <w:pPr>
              <w:keepNext/>
              <w:keepLines/>
              <w:overflowPunct w:val="0"/>
              <w:autoSpaceDE w:val="0"/>
              <w:autoSpaceDN w:val="0"/>
              <w:adjustRightInd w:val="0"/>
              <w:spacing w:after="0"/>
              <w:textAlignment w:val="baseline"/>
              <w:rPr>
                <w:ins w:id="1324" w:author="Fernando Alonso Macias" w:date="2025-05-07T18:35:00Z" w16du:dateUtc="2025-05-08T01:35: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7880E6B" w14:textId="77777777" w:rsidR="00FF0D06" w:rsidRPr="00C27699" w:rsidRDefault="00FF0D06" w:rsidP="00A66982">
            <w:pPr>
              <w:keepNext/>
              <w:keepLines/>
              <w:overflowPunct w:val="0"/>
              <w:autoSpaceDE w:val="0"/>
              <w:autoSpaceDN w:val="0"/>
              <w:adjustRightInd w:val="0"/>
              <w:spacing w:after="0"/>
              <w:textAlignment w:val="baseline"/>
              <w:rPr>
                <w:ins w:id="132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9E2046" w14:textId="77777777" w:rsidR="00FF0D06" w:rsidRPr="00C27699" w:rsidRDefault="00FF0D06" w:rsidP="00A66982">
            <w:pPr>
              <w:keepNext/>
              <w:keepLines/>
              <w:overflowPunct w:val="0"/>
              <w:autoSpaceDE w:val="0"/>
              <w:autoSpaceDN w:val="0"/>
              <w:adjustRightInd w:val="0"/>
              <w:spacing w:after="0"/>
              <w:textAlignment w:val="baseline"/>
              <w:rPr>
                <w:ins w:id="1326" w:author="Fernando Alonso Macias" w:date="2025-05-07T18:35:00Z" w16du:dateUtc="2025-05-08T01:35:00Z"/>
                <w:rFonts w:ascii="Arial" w:eastAsia="Times New Roman" w:hAnsi="Arial"/>
                <w:sz w:val="18"/>
              </w:rPr>
            </w:pPr>
          </w:p>
        </w:tc>
      </w:tr>
      <w:tr w:rsidR="00FF0D06" w:rsidRPr="00C27699" w14:paraId="4685C2EA" w14:textId="77777777" w:rsidTr="00A66982">
        <w:trPr>
          <w:ins w:id="132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428277EA" w14:textId="77777777" w:rsidR="00FF0D06" w:rsidRPr="00C27699" w:rsidRDefault="00FF0D06" w:rsidP="00A66982">
            <w:pPr>
              <w:keepNext/>
              <w:keepLines/>
              <w:overflowPunct w:val="0"/>
              <w:autoSpaceDE w:val="0"/>
              <w:autoSpaceDN w:val="0"/>
              <w:adjustRightInd w:val="0"/>
              <w:spacing w:after="0"/>
              <w:textAlignment w:val="baseline"/>
              <w:rPr>
                <w:ins w:id="1328" w:author="Fernando Alonso Macias" w:date="2025-05-07T18:35:00Z" w16du:dateUtc="2025-05-08T01:35:00Z"/>
                <w:rFonts w:ascii="Arial" w:eastAsia="Times New Roman" w:hAnsi="Arial"/>
                <w:sz w:val="18"/>
                <w:lang w:eastAsia="zh-CN"/>
              </w:rPr>
            </w:pPr>
            <w:ins w:id="1329"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3F1C1C" w14:textId="77777777" w:rsidR="00FF0D06" w:rsidRPr="00C27699" w:rsidRDefault="00FF0D06" w:rsidP="00A66982">
            <w:pPr>
              <w:keepNext/>
              <w:keepLines/>
              <w:overflowPunct w:val="0"/>
              <w:autoSpaceDE w:val="0"/>
              <w:autoSpaceDN w:val="0"/>
              <w:adjustRightInd w:val="0"/>
              <w:spacing w:after="0"/>
              <w:textAlignment w:val="baseline"/>
              <w:rPr>
                <w:ins w:id="1330" w:author="Fernando Alonso Macias" w:date="2025-05-07T18:35:00Z" w16du:dateUtc="2025-05-08T01:35:00Z"/>
                <w:rFonts w:ascii="Arial" w:eastAsia="Times New Roman" w:hAnsi="Arial"/>
                <w:sz w:val="18"/>
                <w:lang w:eastAsia="zh-CN"/>
              </w:rPr>
            </w:pPr>
            <w:proofErr w:type="spellStart"/>
            <w:ins w:id="1331" w:author="Fernando Alonso Macias" w:date="2025-05-07T18:35:00Z" w16du:dateUtc="2025-05-08T01:35:00Z">
              <w:r w:rsidRPr="00C27699">
                <w:rPr>
                  <w:rFonts w:ascii="Arial" w:eastAsia="Times New Roman" w:hAnsi="Arial"/>
                  <w:sz w:val="18"/>
                </w:rPr>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
          <w:p w14:paraId="6A262F51" w14:textId="446E5609" w:rsidR="00FF0D06" w:rsidRPr="00C27699" w:rsidRDefault="00FF0D06" w:rsidP="00A66982">
            <w:pPr>
              <w:keepNext/>
              <w:keepLines/>
              <w:overflowPunct w:val="0"/>
              <w:autoSpaceDE w:val="0"/>
              <w:autoSpaceDN w:val="0"/>
              <w:adjustRightInd w:val="0"/>
              <w:spacing w:after="0"/>
              <w:textAlignment w:val="baseline"/>
              <w:rPr>
                <w:ins w:id="1332" w:author="Fernando Alonso Macias" w:date="2025-05-07T18:35:00Z" w16du:dateUtc="2025-05-08T01:35:00Z"/>
                <w:rFonts w:ascii="Arial" w:eastAsia="Times New Roman" w:hAnsi="Arial"/>
                <w:sz w:val="18"/>
              </w:rPr>
            </w:pPr>
            <w:ins w:id="1333" w:author="Fernando Alonso Macias" w:date="2025-05-07T18:35:00Z" w16du:dateUtc="2025-05-08T01:35:00Z">
              <w:r w:rsidRPr="00C27699">
                <w:rPr>
                  <w:rFonts w:ascii="Arial" w:eastAsia="Times New Roman" w:hAnsi="Arial"/>
                  <w:sz w:val="18"/>
                </w:rPr>
                <w:t>Table 14.2.1.</w:t>
              </w:r>
            </w:ins>
            <w:ins w:id="1334" w:author="Fernando Alonso Macias" w:date="2025-05-07T18:36:00Z" w16du:dateUtc="2025-05-08T01:36:00Z">
              <w:r>
                <w:rPr>
                  <w:rFonts w:ascii="Arial" w:eastAsia="Times New Roman" w:hAnsi="Arial"/>
                  <w:sz w:val="18"/>
                </w:rPr>
                <w:t>6</w:t>
              </w:r>
            </w:ins>
            <w:ins w:id="1335" w:author="Fernando Alonso Macias" w:date="2025-05-07T18:35:00Z" w16du:dateUtc="2025-05-08T01:35:00Z">
              <w:r w:rsidRPr="00C27699">
                <w:rPr>
                  <w:rFonts w:ascii="Arial" w:eastAsia="Times New Roman" w:hAnsi="Arial"/>
                  <w:sz w:val="18"/>
                </w:rPr>
                <w:t>.4.3-</w:t>
              </w:r>
              <w:r>
                <w:rPr>
                  <w:rFonts w:ascii="Arial" w:eastAsia="Times New Roman" w:hAnsi="Arial"/>
                  <w:sz w:val="18"/>
                </w:rPr>
                <w:t>4</w:t>
              </w:r>
            </w:ins>
          </w:p>
        </w:tc>
        <w:tc>
          <w:tcPr>
            <w:tcW w:w="1112" w:type="dxa"/>
            <w:tcBorders>
              <w:top w:val="single" w:sz="4" w:space="0" w:color="auto"/>
              <w:left w:val="single" w:sz="4" w:space="0" w:color="auto"/>
              <w:bottom w:val="single" w:sz="4" w:space="0" w:color="auto"/>
              <w:right w:val="single" w:sz="4" w:space="0" w:color="auto"/>
            </w:tcBorders>
          </w:tcPr>
          <w:p w14:paraId="55F22BC3" w14:textId="77777777" w:rsidR="00FF0D06" w:rsidRPr="00C27699" w:rsidRDefault="00FF0D06" w:rsidP="00A66982">
            <w:pPr>
              <w:keepNext/>
              <w:keepLines/>
              <w:overflowPunct w:val="0"/>
              <w:autoSpaceDE w:val="0"/>
              <w:autoSpaceDN w:val="0"/>
              <w:adjustRightInd w:val="0"/>
              <w:spacing w:after="0"/>
              <w:textAlignment w:val="baseline"/>
              <w:rPr>
                <w:ins w:id="1336" w:author="Fernando Alonso Macias" w:date="2025-05-07T18:35:00Z" w16du:dateUtc="2025-05-08T01:35:00Z"/>
                <w:rFonts w:ascii="Arial" w:eastAsia="Times New Roman" w:hAnsi="Arial"/>
                <w:sz w:val="18"/>
              </w:rPr>
            </w:pPr>
          </w:p>
        </w:tc>
      </w:tr>
      <w:tr w:rsidR="00FF0D06" w:rsidRPr="00C27699" w14:paraId="53C71750" w14:textId="77777777" w:rsidTr="00A66982">
        <w:trPr>
          <w:ins w:id="133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4935424" w14:textId="77777777" w:rsidR="00FF0D06" w:rsidRPr="00C27699" w:rsidRDefault="00FF0D06" w:rsidP="00A66982">
            <w:pPr>
              <w:keepNext/>
              <w:keepLines/>
              <w:overflowPunct w:val="0"/>
              <w:autoSpaceDE w:val="0"/>
              <w:autoSpaceDN w:val="0"/>
              <w:adjustRightInd w:val="0"/>
              <w:spacing w:after="0"/>
              <w:textAlignment w:val="baseline"/>
              <w:rPr>
                <w:ins w:id="1338" w:author="Fernando Alonso Macias" w:date="2025-05-07T18:35:00Z" w16du:dateUtc="2025-05-08T01:35:00Z"/>
                <w:rFonts w:ascii="Arial" w:eastAsia="Times New Roman" w:hAnsi="Arial"/>
                <w:sz w:val="18"/>
                <w:lang w:eastAsia="zh-CN"/>
              </w:rPr>
            </w:pPr>
            <w:ins w:id="1339"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0FA757" w14:textId="77777777" w:rsidR="00FF0D06" w:rsidRPr="00C27699" w:rsidRDefault="00FF0D06" w:rsidP="00A66982">
            <w:pPr>
              <w:keepNext/>
              <w:keepLines/>
              <w:overflowPunct w:val="0"/>
              <w:autoSpaceDE w:val="0"/>
              <w:autoSpaceDN w:val="0"/>
              <w:adjustRightInd w:val="0"/>
              <w:spacing w:after="0"/>
              <w:textAlignment w:val="baseline"/>
              <w:rPr>
                <w:ins w:id="1340" w:author="Fernando Alonso Macias" w:date="2025-05-07T18:35:00Z" w16du:dateUtc="2025-05-08T01:35: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A93B2A3" w14:textId="77777777" w:rsidR="00FF0D06" w:rsidRPr="00C27699" w:rsidRDefault="00FF0D06" w:rsidP="00A66982">
            <w:pPr>
              <w:keepNext/>
              <w:keepLines/>
              <w:overflowPunct w:val="0"/>
              <w:autoSpaceDE w:val="0"/>
              <w:autoSpaceDN w:val="0"/>
              <w:adjustRightInd w:val="0"/>
              <w:spacing w:after="0"/>
              <w:textAlignment w:val="baseline"/>
              <w:rPr>
                <w:ins w:id="134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38DEC5" w14:textId="77777777" w:rsidR="00FF0D06" w:rsidRPr="00C27699" w:rsidRDefault="00FF0D06" w:rsidP="00A66982">
            <w:pPr>
              <w:keepNext/>
              <w:keepLines/>
              <w:overflowPunct w:val="0"/>
              <w:autoSpaceDE w:val="0"/>
              <w:autoSpaceDN w:val="0"/>
              <w:adjustRightInd w:val="0"/>
              <w:spacing w:after="0"/>
              <w:textAlignment w:val="baseline"/>
              <w:rPr>
                <w:ins w:id="1342" w:author="Fernando Alonso Macias" w:date="2025-05-07T18:35:00Z" w16du:dateUtc="2025-05-08T01:35:00Z"/>
                <w:rFonts w:ascii="Arial" w:eastAsia="Times New Roman" w:hAnsi="Arial"/>
                <w:sz w:val="18"/>
              </w:rPr>
            </w:pPr>
          </w:p>
        </w:tc>
      </w:tr>
      <w:tr w:rsidR="00FF0D06" w:rsidRPr="00C27699" w14:paraId="40BCCCED" w14:textId="77777777" w:rsidTr="00A66982">
        <w:trPr>
          <w:ins w:id="1343"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7D6398C" w14:textId="77777777" w:rsidR="00FF0D06" w:rsidRPr="00C27699" w:rsidRDefault="00FF0D06" w:rsidP="00A66982">
            <w:pPr>
              <w:keepNext/>
              <w:keepLines/>
              <w:overflowPunct w:val="0"/>
              <w:autoSpaceDE w:val="0"/>
              <w:autoSpaceDN w:val="0"/>
              <w:adjustRightInd w:val="0"/>
              <w:spacing w:after="0"/>
              <w:textAlignment w:val="baseline"/>
              <w:rPr>
                <w:ins w:id="1344" w:author="Fernando Alonso Macias" w:date="2025-05-07T18:35:00Z" w16du:dateUtc="2025-05-08T01:35:00Z"/>
                <w:rFonts w:ascii="Arial" w:eastAsia="Times New Roman" w:hAnsi="Arial"/>
                <w:sz w:val="18"/>
                <w:lang w:eastAsia="zh-CN"/>
              </w:rPr>
            </w:pPr>
            <w:ins w:id="1345"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6A6F67" w14:textId="77777777" w:rsidR="00FF0D06" w:rsidRPr="00C27699" w:rsidRDefault="00FF0D06" w:rsidP="00A66982">
            <w:pPr>
              <w:keepNext/>
              <w:keepLines/>
              <w:overflowPunct w:val="0"/>
              <w:autoSpaceDE w:val="0"/>
              <w:autoSpaceDN w:val="0"/>
              <w:adjustRightInd w:val="0"/>
              <w:spacing w:after="0"/>
              <w:textAlignment w:val="baseline"/>
              <w:rPr>
                <w:ins w:id="1346"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E407717" w14:textId="77777777" w:rsidR="00FF0D06" w:rsidRPr="00C27699" w:rsidRDefault="00FF0D06" w:rsidP="00A66982">
            <w:pPr>
              <w:keepNext/>
              <w:keepLines/>
              <w:overflowPunct w:val="0"/>
              <w:autoSpaceDE w:val="0"/>
              <w:autoSpaceDN w:val="0"/>
              <w:adjustRightInd w:val="0"/>
              <w:spacing w:after="0"/>
              <w:textAlignment w:val="baseline"/>
              <w:rPr>
                <w:ins w:id="1347"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25A1CB" w14:textId="77777777" w:rsidR="00FF0D06" w:rsidRPr="00C27699" w:rsidRDefault="00FF0D06" w:rsidP="00A66982">
            <w:pPr>
              <w:keepNext/>
              <w:keepLines/>
              <w:overflowPunct w:val="0"/>
              <w:autoSpaceDE w:val="0"/>
              <w:autoSpaceDN w:val="0"/>
              <w:adjustRightInd w:val="0"/>
              <w:spacing w:after="0"/>
              <w:textAlignment w:val="baseline"/>
              <w:rPr>
                <w:ins w:id="1348" w:author="Fernando Alonso Macias" w:date="2025-05-07T18:35:00Z" w16du:dateUtc="2025-05-08T01:35:00Z"/>
                <w:rFonts w:ascii="Arial" w:eastAsia="Times New Roman" w:hAnsi="Arial"/>
                <w:sz w:val="18"/>
              </w:rPr>
            </w:pPr>
          </w:p>
        </w:tc>
      </w:tr>
      <w:tr w:rsidR="00FF0D06" w:rsidRPr="00C27699" w14:paraId="4A1652F6" w14:textId="77777777" w:rsidTr="00A66982">
        <w:trPr>
          <w:ins w:id="1349"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60E7452" w14:textId="77777777" w:rsidR="00FF0D06" w:rsidRPr="00C27699" w:rsidRDefault="00FF0D06" w:rsidP="00A66982">
            <w:pPr>
              <w:keepNext/>
              <w:keepLines/>
              <w:overflowPunct w:val="0"/>
              <w:autoSpaceDE w:val="0"/>
              <w:autoSpaceDN w:val="0"/>
              <w:adjustRightInd w:val="0"/>
              <w:spacing w:after="0"/>
              <w:textAlignment w:val="baseline"/>
              <w:rPr>
                <w:ins w:id="1350" w:author="Fernando Alonso Macias" w:date="2025-05-07T18:35:00Z" w16du:dateUtc="2025-05-08T01:35:00Z"/>
                <w:rFonts w:ascii="Arial" w:eastAsia="Times New Roman" w:hAnsi="Arial"/>
                <w:sz w:val="18"/>
                <w:lang w:eastAsia="zh-CN"/>
              </w:rPr>
            </w:pPr>
            <w:ins w:id="1351"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912790" w14:textId="77777777" w:rsidR="00FF0D06" w:rsidRPr="00C27699" w:rsidRDefault="00FF0D06" w:rsidP="00A66982">
            <w:pPr>
              <w:keepNext/>
              <w:keepLines/>
              <w:overflowPunct w:val="0"/>
              <w:autoSpaceDE w:val="0"/>
              <w:autoSpaceDN w:val="0"/>
              <w:adjustRightInd w:val="0"/>
              <w:spacing w:after="0"/>
              <w:textAlignment w:val="baseline"/>
              <w:rPr>
                <w:ins w:id="1352"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A77483" w14:textId="77777777" w:rsidR="00FF0D06" w:rsidRPr="00C27699" w:rsidRDefault="00FF0D06" w:rsidP="00A66982">
            <w:pPr>
              <w:keepNext/>
              <w:keepLines/>
              <w:overflowPunct w:val="0"/>
              <w:autoSpaceDE w:val="0"/>
              <w:autoSpaceDN w:val="0"/>
              <w:adjustRightInd w:val="0"/>
              <w:spacing w:after="0"/>
              <w:textAlignment w:val="baseline"/>
              <w:rPr>
                <w:ins w:id="1353"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2D9E15" w14:textId="77777777" w:rsidR="00FF0D06" w:rsidRPr="00C27699" w:rsidRDefault="00FF0D06" w:rsidP="00A66982">
            <w:pPr>
              <w:keepNext/>
              <w:keepLines/>
              <w:overflowPunct w:val="0"/>
              <w:autoSpaceDE w:val="0"/>
              <w:autoSpaceDN w:val="0"/>
              <w:adjustRightInd w:val="0"/>
              <w:spacing w:after="0"/>
              <w:textAlignment w:val="baseline"/>
              <w:rPr>
                <w:ins w:id="1354" w:author="Fernando Alonso Macias" w:date="2025-05-07T18:35:00Z" w16du:dateUtc="2025-05-08T01:35:00Z"/>
                <w:rFonts w:ascii="Arial" w:eastAsia="Times New Roman" w:hAnsi="Arial"/>
                <w:sz w:val="18"/>
              </w:rPr>
            </w:pPr>
          </w:p>
        </w:tc>
      </w:tr>
      <w:tr w:rsidR="00FF0D06" w:rsidRPr="00C27699" w14:paraId="7B817734" w14:textId="77777777" w:rsidTr="00A66982">
        <w:trPr>
          <w:ins w:id="1355"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55797E35" w14:textId="77777777" w:rsidR="00FF0D06" w:rsidRPr="00C27699" w:rsidRDefault="00FF0D06" w:rsidP="00A66982">
            <w:pPr>
              <w:keepNext/>
              <w:keepLines/>
              <w:overflowPunct w:val="0"/>
              <w:autoSpaceDE w:val="0"/>
              <w:autoSpaceDN w:val="0"/>
              <w:adjustRightInd w:val="0"/>
              <w:spacing w:after="0"/>
              <w:textAlignment w:val="baseline"/>
              <w:rPr>
                <w:ins w:id="1356" w:author="Fernando Alonso Macias" w:date="2025-05-07T18:35:00Z" w16du:dateUtc="2025-05-08T01:35:00Z"/>
                <w:rFonts w:ascii="Arial" w:eastAsia="Times New Roman" w:hAnsi="Arial"/>
                <w:sz w:val="18"/>
              </w:rPr>
            </w:pPr>
            <w:ins w:id="1357"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reportConfigToAddModList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maxReportConfigId)) OF </w:t>
              </w:r>
              <w:proofErr w:type="spellStart"/>
              <w:r w:rsidRPr="00C27699">
                <w:rPr>
                  <w:rFonts w:ascii="Arial" w:eastAsia="Times New Roman" w:hAnsi="Arial"/>
                  <w:sz w:val="18"/>
                </w:rPr>
                <w:t>ReportConfigToAddMod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BA51A" w14:textId="77777777" w:rsidR="00FF0D06" w:rsidRPr="00C27699" w:rsidRDefault="00FF0D06" w:rsidP="00A66982">
            <w:pPr>
              <w:keepNext/>
              <w:keepLines/>
              <w:overflowPunct w:val="0"/>
              <w:autoSpaceDE w:val="0"/>
              <w:autoSpaceDN w:val="0"/>
              <w:adjustRightInd w:val="0"/>
              <w:spacing w:after="0"/>
              <w:textAlignment w:val="baseline"/>
              <w:rPr>
                <w:ins w:id="1358" w:author="Fernando Alonso Macias" w:date="2025-05-07T18:35:00Z" w16du:dateUtc="2025-05-08T01:35:00Z"/>
                <w:rFonts w:ascii="Arial" w:eastAsia="Times New Roman" w:hAnsi="Arial"/>
                <w:sz w:val="18"/>
                <w:lang w:eastAsia="zh-CN"/>
              </w:rPr>
            </w:pPr>
            <w:ins w:id="1359" w:author="Fernando Alonso Macias" w:date="2025-05-07T18:35:00Z" w16du:dateUtc="2025-05-08T01:35:00Z">
              <w:r w:rsidRPr="00C27699">
                <w:rPr>
                  <w:rFonts w:ascii="Arial" w:eastAsia="Times New Roman" w:hAnsi="Arial"/>
                  <w:sz w:val="18"/>
                  <w:lang w:eastAsia="zh-CN"/>
                </w:rPr>
                <w:t>2 entries</w:t>
              </w:r>
            </w:ins>
          </w:p>
        </w:tc>
        <w:tc>
          <w:tcPr>
            <w:tcW w:w="1833" w:type="dxa"/>
            <w:tcBorders>
              <w:top w:val="single" w:sz="4" w:space="0" w:color="auto"/>
              <w:left w:val="single" w:sz="4" w:space="0" w:color="auto"/>
              <w:bottom w:val="single" w:sz="4" w:space="0" w:color="auto"/>
              <w:right w:val="single" w:sz="4" w:space="0" w:color="auto"/>
            </w:tcBorders>
          </w:tcPr>
          <w:p w14:paraId="5B2994DC" w14:textId="77777777" w:rsidR="00FF0D06" w:rsidRPr="00C27699" w:rsidRDefault="00FF0D06" w:rsidP="00A66982">
            <w:pPr>
              <w:keepNext/>
              <w:keepLines/>
              <w:overflowPunct w:val="0"/>
              <w:autoSpaceDE w:val="0"/>
              <w:autoSpaceDN w:val="0"/>
              <w:adjustRightInd w:val="0"/>
              <w:spacing w:after="0"/>
              <w:textAlignment w:val="baseline"/>
              <w:rPr>
                <w:ins w:id="1360"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40A186" w14:textId="77777777" w:rsidR="00FF0D06" w:rsidRPr="00C27699" w:rsidRDefault="00FF0D06" w:rsidP="00A66982">
            <w:pPr>
              <w:keepNext/>
              <w:keepLines/>
              <w:overflowPunct w:val="0"/>
              <w:autoSpaceDE w:val="0"/>
              <w:autoSpaceDN w:val="0"/>
              <w:adjustRightInd w:val="0"/>
              <w:spacing w:after="0"/>
              <w:textAlignment w:val="baseline"/>
              <w:rPr>
                <w:ins w:id="1361" w:author="Fernando Alonso Macias" w:date="2025-05-07T18:35:00Z" w16du:dateUtc="2025-05-08T01:35:00Z"/>
                <w:rFonts w:ascii="Arial" w:eastAsia="Times New Roman" w:hAnsi="Arial"/>
                <w:sz w:val="18"/>
              </w:rPr>
            </w:pPr>
          </w:p>
        </w:tc>
      </w:tr>
      <w:tr w:rsidR="00FF0D06" w:rsidRPr="00C27699" w14:paraId="3D7190F2" w14:textId="77777777" w:rsidTr="00A66982">
        <w:trPr>
          <w:ins w:id="1362"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30C70AD1" w14:textId="77777777" w:rsidR="00FF0D06" w:rsidRPr="00C27699" w:rsidRDefault="00FF0D06" w:rsidP="00A66982">
            <w:pPr>
              <w:keepNext/>
              <w:keepLines/>
              <w:overflowPunct w:val="0"/>
              <w:autoSpaceDE w:val="0"/>
              <w:autoSpaceDN w:val="0"/>
              <w:adjustRightInd w:val="0"/>
              <w:spacing w:after="0"/>
              <w:textAlignment w:val="baseline"/>
              <w:rPr>
                <w:ins w:id="1363" w:author="Fernando Alonso Macias" w:date="2025-05-07T18:35:00Z" w16du:dateUtc="2025-05-08T01:35:00Z"/>
                <w:rFonts w:ascii="Arial" w:eastAsia="Times New Roman" w:hAnsi="Arial"/>
                <w:sz w:val="18"/>
                <w:lang w:eastAsia="zh-CN"/>
              </w:rPr>
            </w:pPr>
            <w:ins w:id="1364" w:author="Fernando Alonso Macias" w:date="2025-05-07T18:35:00Z" w16du:dateUtc="2025-05-08T01:35: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5EF6B064" w14:textId="77777777" w:rsidR="00FF0D06" w:rsidRPr="00C27699" w:rsidRDefault="00FF0D06" w:rsidP="00A66982">
            <w:pPr>
              <w:keepNext/>
              <w:keepLines/>
              <w:overflowPunct w:val="0"/>
              <w:autoSpaceDE w:val="0"/>
              <w:autoSpaceDN w:val="0"/>
              <w:adjustRightInd w:val="0"/>
              <w:spacing w:after="0"/>
              <w:textAlignment w:val="baseline"/>
              <w:rPr>
                <w:ins w:id="1365"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8D9DC92" w14:textId="77777777" w:rsidR="00FF0D06" w:rsidRPr="00C27699" w:rsidRDefault="00FF0D06" w:rsidP="00A66982">
            <w:pPr>
              <w:keepNext/>
              <w:keepLines/>
              <w:overflowPunct w:val="0"/>
              <w:autoSpaceDE w:val="0"/>
              <w:autoSpaceDN w:val="0"/>
              <w:adjustRightInd w:val="0"/>
              <w:spacing w:after="0"/>
              <w:textAlignment w:val="baseline"/>
              <w:rPr>
                <w:ins w:id="1366" w:author="Fernando Alonso Macias" w:date="2025-05-07T18:35:00Z" w16du:dateUtc="2025-05-08T01:35:00Z"/>
                <w:rFonts w:ascii="Arial" w:eastAsia="Times New Roman" w:hAnsi="Arial"/>
                <w:sz w:val="18"/>
                <w:lang w:eastAsia="zh-CN"/>
              </w:rPr>
            </w:pPr>
            <w:ins w:id="1367" w:author="Fernando Alonso Macias" w:date="2025-05-07T18:35:00Z" w16du:dateUtc="2025-05-08T01:35:00Z">
              <w:r w:rsidRPr="00C27699">
                <w:rPr>
                  <w:rFonts w:ascii="Arial" w:eastAsia="Times New Roman" w:hAnsi="Arial"/>
                  <w:sz w:val="18"/>
                  <w:lang w:eastAsia="zh-CN"/>
                </w:rPr>
                <w:t>entry 1</w:t>
              </w:r>
            </w:ins>
          </w:p>
        </w:tc>
        <w:tc>
          <w:tcPr>
            <w:tcW w:w="1112" w:type="dxa"/>
            <w:tcBorders>
              <w:top w:val="single" w:sz="4" w:space="0" w:color="auto"/>
              <w:left w:val="single" w:sz="4" w:space="0" w:color="auto"/>
              <w:bottom w:val="single" w:sz="4" w:space="0" w:color="auto"/>
              <w:right w:val="single" w:sz="4" w:space="0" w:color="auto"/>
            </w:tcBorders>
          </w:tcPr>
          <w:p w14:paraId="18EFAAA1" w14:textId="77777777" w:rsidR="00FF0D06" w:rsidRPr="00C27699" w:rsidRDefault="00FF0D06" w:rsidP="00A66982">
            <w:pPr>
              <w:keepNext/>
              <w:keepLines/>
              <w:overflowPunct w:val="0"/>
              <w:autoSpaceDE w:val="0"/>
              <w:autoSpaceDN w:val="0"/>
              <w:adjustRightInd w:val="0"/>
              <w:spacing w:after="0"/>
              <w:textAlignment w:val="baseline"/>
              <w:rPr>
                <w:ins w:id="1368" w:author="Fernando Alonso Macias" w:date="2025-05-07T18:35:00Z" w16du:dateUtc="2025-05-08T01:35:00Z"/>
                <w:rFonts w:ascii="Arial" w:eastAsia="Times New Roman" w:hAnsi="Arial"/>
                <w:sz w:val="18"/>
              </w:rPr>
            </w:pPr>
          </w:p>
        </w:tc>
      </w:tr>
      <w:tr w:rsidR="00FF0D06" w:rsidRPr="00C27699" w14:paraId="5BC3ABF1" w14:textId="77777777" w:rsidTr="00A66982">
        <w:trPr>
          <w:ins w:id="1369"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48D25F11" w14:textId="77777777" w:rsidR="00FF0D06" w:rsidRPr="00C27699" w:rsidRDefault="00FF0D06" w:rsidP="00A66982">
            <w:pPr>
              <w:keepNext/>
              <w:keepLines/>
              <w:overflowPunct w:val="0"/>
              <w:autoSpaceDE w:val="0"/>
              <w:autoSpaceDN w:val="0"/>
              <w:adjustRightInd w:val="0"/>
              <w:spacing w:after="0"/>
              <w:textAlignment w:val="baseline"/>
              <w:rPr>
                <w:ins w:id="1370" w:author="Fernando Alonso Macias" w:date="2025-05-07T18:35:00Z" w16du:dateUtc="2025-05-08T01:35:00Z"/>
                <w:rFonts w:ascii="Arial" w:eastAsia="Times New Roman" w:hAnsi="Arial"/>
                <w:sz w:val="18"/>
                <w:lang w:eastAsia="zh-CN"/>
              </w:rPr>
            </w:pPr>
            <w:ins w:id="1371"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95F022" w14:textId="77777777" w:rsidR="00FF0D06" w:rsidRPr="00C27699" w:rsidRDefault="00FF0D06" w:rsidP="00A66982">
            <w:pPr>
              <w:keepNext/>
              <w:keepLines/>
              <w:overflowPunct w:val="0"/>
              <w:autoSpaceDE w:val="0"/>
              <w:autoSpaceDN w:val="0"/>
              <w:adjustRightInd w:val="0"/>
              <w:spacing w:after="0"/>
              <w:textAlignment w:val="baseline"/>
              <w:rPr>
                <w:ins w:id="1372" w:author="Fernando Alonso Macias" w:date="2025-05-07T18:35:00Z" w16du:dateUtc="2025-05-08T01:35:00Z"/>
                <w:rFonts w:ascii="Arial" w:eastAsia="Times New Roman" w:hAnsi="Arial"/>
                <w:sz w:val="18"/>
                <w:lang w:eastAsia="zh-CN"/>
              </w:rPr>
            </w:pPr>
            <w:ins w:id="1373"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182A23D7" w14:textId="77777777" w:rsidR="00FF0D06" w:rsidRPr="00C27699" w:rsidRDefault="00FF0D06" w:rsidP="00A66982">
            <w:pPr>
              <w:keepNext/>
              <w:keepLines/>
              <w:overflowPunct w:val="0"/>
              <w:autoSpaceDE w:val="0"/>
              <w:autoSpaceDN w:val="0"/>
              <w:adjustRightInd w:val="0"/>
              <w:spacing w:after="0"/>
              <w:textAlignment w:val="baseline"/>
              <w:rPr>
                <w:ins w:id="1374"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3ADC0A1" w14:textId="77777777" w:rsidR="00FF0D06" w:rsidRPr="00C27699" w:rsidRDefault="00FF0D06" w:rsidP="00A66982">
            <w:pPr>
              <w:keepNext/>
              <w:keepLines/>
              <w:overflowPunct w:val="0"/>
              <w:autoSpaceDE w:val="0"/>
              <w:autoSpaceDN w:val="0"/>
              <w:adjustRightInd w:val="0"/>
              <w:spacing w:after="0"/>
              <w:textAlignment w:val="baseline"/>
              <w:rPr>
                <w:ins w:id="1375" w:author="Fernando Alonso Macias" w:date="2025-05-07T18:35:00Z" w16du:dateUtc="2025-05-08T01:35:00Z"/>
                <w:rFonts w:ascii="Arial" w:eastAsia="Times New Roman" w:hAnsi="Arial"/>
                <w:sz w:val="18"/>
              </w:rPr>
            </w:pPr>
          </w:p>
        </w:tc>
      </w:tr>
      <w:tr w:rsidR="00FF0D06" w:rsidRPr="00C27699" w14:paraId="291160A0" w14:textId="77777777" w:rsidTr="00A66982">
        <w:trPr>
          <w:ins w:id="1376"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7CA81304" w14:textId="77777777" w:rsidR="00FF0D06" w:rsidRPr="00C27699" w:rsidRDefault="00FF0D06" w:rsidP="00A66982">
            <w:pPr>
              <w:keepNext/>
              <w:keepLines/>
              <w:overflowPunct w:val="0"/>
              <w:autoSpaceDE w:val="0"/>
              <w:autoSpaceDN w:val="0"/>
              <w:adjustRightInd w:val="0"/>
              <w:spacing w:after="0"/>
              <w:textAlignment w:val="baseline"/>
              <w:rPr>
                <w:ins w:id="1377" w:author="Fernando Alonso Macias" w:date="2025-05-07T18:35:00Z" w16du:dateUtc="2025-05-08T01:35:00Z"/>
                <w:rFonts w:ascii="Arial" w:eastAsia="Times New Roman" w:hAnsi="Arial"/>
                <w:sz w:val="18"/>
                <w:lang w:eastAsia="zh-CN"/>
              </w:rPr>
            </w:pPr>
            <w:ins w:id="1378"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6EE71D2" w14:textId="77777777" w:rsidR="00FF0D06" w:rsidRPr="00C27699" w:rsidRDefault="00FF0D06" w:rsidP="00A66982">
            <w:pPr>
              <w:keepNext/>
              <w:keepLines/>
              <w:overflowPunct w:val="0"/>
              <w:autoSpaceDE w:val="0"/>
              <w:autoSpaceDN w:val="0"/>
              <w:adjustRightInd w:val="0"/>
              <w:spacing w:after="0"/>
              <w:textAlignment w:val="baseline"/>
              <w:rPr>
                <w:ins w:id="1379" w:author="Fernando Alonso Macias" w:date="2025-05-07T18:35:00Z" w16du:dateUtc="2025-05-08T01:35: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4915863" w14:textId="77777777" w:rsidR="00FF0D06" w:rsidRPr="00C27699" w:rsidRDefault="00FF0D06" w:rsidP="00A66982">
            <w:pPr>
              <w:keepNext/>
              <w:keepLines/>
              <w:overflowPunct w:val="0"/>
              <w:autoSpaceDE w:val="0"/>
              <w:autoSpaceDN w:val="0"/>
              <w:adjustRightInd w:val="0"/>
              <w:spacing w:after="0"/>
              <w:textAlignment w:val="baseline"/>
              <w:rPr>
                <w:ins w:id="1380"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6F8924D" w14:textId="77777777" w:rsidR="00FF0D06" w:rsidRPr="00C27699" w:rsidRDefault="00FF0D06" w:rsidP="00A66982">
            <w:pPr>
              <w:keepNext/>
              <w:keepLines/>
              <w:overflowPunct w:val="0"/>
              <w:autoSpaceDE w:val="0"/>
              <w:autoSpaceDN w:val="0"/>
              <w:adjustRightInd w:val="0"/>
              <w:spacing w:after="0"/>
              <w:textAlignment w:val="baseline"/>
              <w:rPr>
                <w:ins w:id="1381" w:author="Fernando Alonso Macias" w:date="2025-05-07T18:35:00Z" w16du:dateUtc="2025-05-08T01:35:00Z"/>
                <w:rFonts w:ascii="Arial" w:eastAsia="Times New Roman" w:hAnsi="Arial"/>
                <w:sz w:val="18"/>
              </w:rPr>
            </w:pPr>
          </w:p>
        </w:tc>
      </w:tr>
      <w:tr w:rsidR="00FF0D06" w:rsidRPr="00C27699" w14:paraId="5C355F08" w14:textId="77777777" w:rsidTr="00A66982">
        <w:trPr>
          <w:ins w:id="1382"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AB4AD00" w14:textId="77777777" w:rsidR="00FF0D06" w:rsidRPr="00C27699" w:rsidRDefault="00FF0D06" w:rsidP="00A66982">
            <w:pPr>
              <w:keepNext/>
              <w:keepLines/>
              <w:overflowPunct w:val="0"/>
              <w:autoSpaceDE w:val="0"/>
              <w:autoSpaceDN w:val="0"/>
              <w:adjustRightInd w:val="0"/>
              <w:spacing w:after="0"/>
              <w:textAlignment w:val="baseline"/>
              <w:rPr>
                <w:ins w:id="1383" w:author="Fernando Alonso Macias" w:date="2025-05-07T18:35:00Z" w16du:dateUtc="2025-05-08T01:35:00Z"/>
                <w:rFonts w:ascii="Arial" w:eastAsia="Times New Roman" w:hAnsi="Arial"/>
                <w:sz w:val="18"/>
                <w:lang w:eastAsia="zh-CN"/>
              </w:rPr>
            </w:pPr>
            <w:ins w:id="1384"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5D886F" w14:textId="77777777" w:rsidR="00FF0D06" w:rsidRPr="00C27699" w:rsidRDefault="00FF0D06" w:rsidP="00A66982">
            <w:pPr>
              <w:keepNext/>
              <w:keepLines/>
              <w:overflowPunct w:val="0"/>
              <w:autoSpaceDE w:val="0"/>
              <w:autoSpaceDN w:val="0"/>
              <w:adjustRightInd w:val="0"/>
              <w:spacing w:after="0"/>
              <w:textAlignment w:val="baseline"/>
              <w:rPr>
                <w:ins w:id="1385" w:author="Fernando Alonso Macias" w:date="2025-05-07T18:35:00Z" w16du:dateUtc="2025-05-08T01:35:00Z"/>
                <w:rFonts w:ascii="Arial" w:eastAsia="Times New Roman" w:hAnsi="Arial"/>
                <w:sz w:val="18"/>
                <w:lang w:eastAsia="zh-CN"/>
              </w:rPr>
            </w:pPr>
            <w:ins w:id="1386" w:author="Fernando Alonso Macias" w:date="2025-05-07T18:35:00Z" w16du:dateUtc="2025-05-08T01:35:00Z">
              <w:r w:rsidRPr="00C27699">
                <w:rPr>
                  <w:rFonts w:ascii="Arial" w:eastAsia="Times New Roman" w:hAnsi="Arial"/>
                  <w:sz w:val="18"/>
                </w:rPr>
                <w:t>ReportConfigNR-</w:t>
              </w:r>
              <w:r>
                <w:rPr>
                  <w:rFonts w:ascii="Arial" w:eastAsia="Times New Roman" w:hAnsi="Arial"/>
                  <w:sz w:val="18"/>
                </w:rPr>
                <w:t>D</w:t>
              </w:r>
              <w:r w:rsidRPr="00C27699">
                <w:rPr>
                  <w:rFonts w:ascii="Arial" w:eastAsia="Times New Roman" w:hAnsi="Arial"/>
                  <w:sz w:val="18"/>
                </w:rPr>
                <w:t>1</w:t>
              </w:r>
            </w:ins>
          </w:p>
        </w:tc>
        <w:tc>
          <w:tcPr>
            <w:tcW w:w="1833" w:type="dxa"/>
            <w:tcBorders>
              <w:top w:val="single" w:sz="4" w:space="0" w:color="auto"/>
              <w:left w:val="single" w:sz="4" w:space="0" w:color="auto"/>
              <w:bottom w:val="single" w:sz="4" w:space="0" w:color="auto"/>
              <w:right w:val="single" w:sz="4" w:space="0" w:color="auto"/>
            </w:tcBorders>
          </w:tcPr>
          <w:p w14:paraId="3F47BCFA" w14:textId="44BB7ECA" w:rsidR="00FF0D06" w:rsidRPr="00C27699" w:rsidRDefault="00FF0D06" w:rsidP="00A66982">
            <w:pPr>
              <w:keepNext/>
              <w:keepLines/>
              <w:overflowPunct w:val="0"/>
              <w:autoSpaceDE w:val="0"/>
              <w:autoSpaceDN w:val="0"/>
              <w:adjustRightInd w:val="0"/>
              <w:spacing w:after="0"/>
              <w:textAlignment w:val="baseline"/>
              <w:rPr>
                <w:ins w:id="1387" w:author="Fernando Alonso Macias" w:date="2025-05-07T18:35:00Z" w16du:dateUtc="2025-05-08T01:35:00Z"/>
                <w:rFonts w:ascii="Arial" w:eastAsia="Times New Roman" w:hAnsi="Arial"/>
                <w:sz w:val="18"/>
                <w:lang w:eastAsia="zh-CN"/>
              </w:rPr>
            </w:pPr>
            <w:ins w:id="1388" w:author="Fernando Alonso Macias" w:date="2025-05-07T18:35:00Z" w16du:dateUtc="2025-05-08T01:35:00Z">
              <w:r w:rsidRPr="00C27699">
                <w:rPr>
                  <w:rFonts w:ascii="Arial" w:eastAsia="Times New Roman" w:hAnsi="Arial"/>
                  <w:sz w:val="18"/>
                </w:rPr>
                <w:t>Table 14.2.1.</w:t>
              </w:r>
            </w:ins>
            <w:ins w:id="1389" w:author="Fernando Alonso Macias" w:date="2025-05-07T18:36:00Z" w16du:dateUtc="2025-05-08T01:36:00Z">
              <w:r>
                <w:rPr>
                  <w:rFonts w:ascii="Arial" w:eastAsia="Times New Roman" w:hAnsi="Arial"/>
                  <w:sz w:val="18"/>
                </w:rPr>
                <w:t>6</w:t>
              </w:r>
            </w:ins>
            <w:ins w:id="1390" w:author="Fernando Alonso Macias" w:date="2025-05-07T18:35:00Z" w16du:dateUtc="2025-05-08T01:35:00Z">
              <w:r w:rsidRPr="00C27699">
                <w:rPr>
                  <w:rFonts w:ascii="Arial" w:eastAsia="Times New Roman" w:hAnsi="Arial"/>
                  <w:sz w:val="18"/>
                </w:rPr>
                <w:t>.4.3-</w:t>
              </w:r>
              <w:r>
                <w:rPr>
                  <w:rFonts w:ascii="Arial" w:eastAsia="Times New Roman" w:hAnsi="Arial"/>
                  <w:sz w:val="18"/>
                </w:rPr>
                <w:t>5</w:t>
              </w:r>
            </w:ins>
          </w:p>
        </w:tc>
        <w:tc>
          <w:tcPr>
            <w:tcW w:w="1112" w:type="dxa"/>
            <w:tcBorders>
              <w:top w:val="single" w:sz="4" w:space="0" w:color="auto"/>
              <w:left w:val="single" w:sz="4" w:space="0" w:color="auto"/>
              <w:bottom w:val="single" w:sz="4" w:space="0" w:color="auto"/>
              <w:right w:val="single" w:sz="4" w:space="0" w:color="auto"/>
            </w:tcBorders>
          </w:tcPr>
          <w:p w14:paraId="3E299491" w14:textId="77777777" w:rsidR="00FF0D06" w:rsidRPr="00C27699" w:rsidRDefault="00FF0D06" w:rsidP="00A66982">
            <w:pPr>
              <w:keepNext/>
              <w:keepLines/>
              <w:overflowPunct w:val="0"/>
              <w:autoSpaceDE w:val="0"/>
              <w:autoSpaceDN w:val="0"/>
              <w:adjustRightInd w:val="0"/>
              <w:spacing w:after="0"/>
              <w:textAlignment w:val="baseline"/>
              <w:rPr>
                <w:ins w:id="1391" w:author="Fernando Alonso Macias" w:date="2025-05-07T18:35:00Z" w16du:dateUtc="2025-05-08T01:35:00Z"/>
                <w:rFonts w:ascii="Arial" w:eastAsia="Times New Roman" w:hAnsi="Arial"/>
                <w:sz w:val="18"/>
              </w:rPr>
            </w:pPr>
          </w:p>
        </w:tc>
      </w:tr>
      <w:tr w:rsidR="00FF0D06" w:rsidRPr="00C27699" w14:paraId="30389412" w14:textId="77777777" w:rsidTr="00A66982">
        <w:trPr>
          <w:ins w:id="1392"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068BA661" w14:textId="77777777" w:rsidR="00FF0D06" w:rsidRPr="00C27699" w:rsidRDefault="00FF0D06" w:rsidP="00A66982">
            <w:pPr>
              <w:keepNext/>
              <w:keepLines/>
              <w:overflowPunct w:val="0"/>
              <w:autoSpaceDE w:val="0"/>
              <w:autoSpaceDN w:val="0"/>
              <w:adjustRightInd w:val="0"/>
              <w:spacing w:after="0"/>
              <w:textAlignment w:val="baseline"/>
              <w:rPr>
                <w:ins w:id="1393" w:author="Fernando Alonso Macias" w:date="2025-05-07T18:35:00Z" w16du:dateUtc="2025-05-08T01:35:00Z"/>
                <w:rFonts w:ascii="Arial" w:eastAsia="Times New Roman" w:hAnsi="Arial"/>
                <w:sz w:val="18"/>
                <w:lang w:eastAsia="zh-CN"/>
              </w:rPr>
            </w:pPr>
            <w:ins w:id="1394"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7A7D01" w14:textId="77777777" w:rsidR="00FF0D06" w:rsidRPr="00C27699" w:rsidRDefault="00FF0D06" w:rsidP="00A66982">
            <w:pPr>
              <w:keepNext/>
              <w:keepLines/>
              <w:overflowPunct w:val="0"/>
              <w:autoSpaceDE w:val="0"/>
              <w:autoSpaceDN w:val="0"/>
              <w:adjustRightInd w:val="0"/>
              <w:spacing w:after="0"/>
              <w:textAlignment w:val="baseline"/>
              <w:rPr>
                <w:ins w:id="1395" w:author="Fernando Alonso Macias" w:date="2025-05-07T18:35:00Z" w16du:dateUtc="2025-05-08T01:35:00Z"/>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41A57D2" w14:textId="77777777" w:rsidR="00FF0D06" w:rsidRPr="00C27699" w:rsidRDefault="00FF0D06" w:rsidP="00A66982">
            <w:pPr>
              <w:keepNext/>
              <w:keepLines/>
              <w:overflowPunct w:val="0"/>
              <w:autoSpaceDE w:val="0"/>
              <w:autoSpaceDN w:val="0"/>
              <w:adjustRightInd w:val="0"/>
              <w:spacing w:after="0"/>
              <w:textAlignment w:val="baseline"/>
              <w:rPr>
                <w:ins w:id="1396"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A7DF91" w14:textId="77777777" w:rsidR="00FF0D06" w:rsidRPr="00C27699" w:rsidRDefault="00FF0D06" w:rsidP="00A66982">
            <w:pPr>
              <w:keepNext/>
              <w:keepLines/>
              <w:overflowPunct w:val="0"/>
              <w:autoSpaceDE w:val="0"/>
              <w:autoSpaceDN w:val="0"/>
              <w:adjustRightInd w:val="0"/>
              <w:spacing w:after="0"/>
              <w:textAlignment w:val="baseline"/>
              <w:rPr>
                <w:ins w:id="1397" w:author="Fernando Alonso Macias" w:date="2025-05-07T18:35:00Z" w16du:dateUtc="2025-05-08T01:35:00Z"/>
                <w:rFonts w:ascii="Arial" w:eastAsia="Times New Roman" w:hAnsi="Arial"/>
                <w:sz w:val="18"/>
              </w:rPr>
            </w:pPr>
          </w:p>
        </w:tc>
      </w:tr>
      <w:tr w:rsidR="00FF0D06" w:rsidRPr="00C27699" w14:paraId="0E5D2497" w14:textId="77777777" w:rsidTr="00A66982">
        <w:trPr>
          <w:ins w:id="1398"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05953A94" w14:textId="77777777" w:rsidR="00FF0D06" w:rsidRPr="00C27699" w:rsidRDefault="00FF0D06" w:rsidP="00A66982">
            <w:pPr>
              <w:keepNext/>
              <w:keepLines/>
              <w:overflowPunct w:val="0"/>
              <w:autoSpaceDE w:val="0"/>
              <w:autoSpaceDN w:val="0"/>
              <w:adjustRightInd w:val="0"/>
              <w:spacing w:after="0"/>
              <w:textAlignment w:val="baseline"/>
              <w:rPr>
                <w:ins w:id="1399" w:author="Fernando Alonso Macias" w:date="2025-05-07T18:35:00Z" w16du:dateUtc="2025-05-08T01:35:00Z"/>
                <w:rFonts w:ascii="Arial" w:eastAsia="Times New Roman" w:hAnsi="Arial"/>
                <w:sz w:val="18"/>
                <w:lang w:eastAsia="zh-CN"/>
              </w:rPr>
            </w:pPr>
            <w:ins w:id="1400"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F4F08B" w14:textId="77777777" w:rsidR="00FF0D06" w:rsidRPr="00C27699" w:rsidRDefault="00FF0D06" w:rsidP="00A66982">
            <w:pPr>
              <w:keepNext/>
              <w:keepLines/>
              <w:overflowPunct w:val="0"/>
              <w:autoSpaceDE w:val="0"/>
              <w:autoSpaceDN w:val="0"/>
              <w:adjustRightInd w:val="0"/>
              <w:spacing w:after="0"/>
              <w:textAlignment w:val="baseline"/>
              <w:rPr>
                <w:ins w:id="1401"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BCE7D9" w14:textId="77777777" w:rsidR="00FF0D06" w:rsidRPr="00C27699" w:rsidRDefault="00FF0D06" w:rsidP="00A66982">
            <w:pPr>
              <w:keepNext/>
              <w:keepLines/>
              <w:overflowPunct w:val="0"/>
              <w:autoSpaceDE w:val="0"/>
              <w:autoSpaceDN w:val="0"/>
              <w:adjustRightInd w:val="0"/>
              <w:spacing w:after="0"/>
              <w:textAlignment w:val="baseline"/>
              <w:rPr>
                <w:ins w:id="1402"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5176A7E" w14:textId="77777777" w:rsidR="00FF0D06" w:rsidRPr="00C27699" w:rsidRDefault="00FF0D06" w:rsidP="00A66982">
            <w:pPr>
              <w:keepNext/>
              <w:keepLines/>
              <w:overflowPunct w:val="0"/>
              <w:autoSpaceDE w:val="0"/>
              <w:autoSpaceDN w:val="0"/>
              <w:adjustRightInd w:val="0"/>
              <w:spacing w:after="0"/>
              <w:textAlignment w:val="baseline"/>
              <w:rPr>
                <w:ins w:id="1403" w:author="Fernando Alonso Macias" w:date="2025-05-07T18:35:00Z" w16du:dateUtc="2025-05-08T01:35:00Z"/>
                <w:rFonts w:ascii="Arial" w:eastAsia="Times New Roman" w:hAnsi="Arial"/>
                <w:sz w:val="18"/>
              </w:rPr>
            </w:pPr>
          </w:p>
        </w:tc>
      </w:tr>
      <w:tr w:rsidR="00FF0D06" w:rsidRPr="00C27699" w14:paraId="6B380099" w14:textId="77777777" w:rsidTr="00A66982">
        <w:trPr>
          <w:ins w:id="1404"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6516CE7" w14:textId="77777777" w:rsidR="00FF0D06" w:rsidRPr="00C27699" w:rsidRDefault="00FF0D06" w:rsidP="00A66982">
            <w:pPr>
              <w:keepNext/>
              <w:keepLines/>
              <w:overflowPunct w:val="0"/>
              <w:autoSpaceDE w:val="0"/>
              <w:autoSpaceDN w:val="0"/>
              <w:adjustRightInd w:val="0"/>
              <w:spacing w:after="0"/>
              <w:textAlignment w:val="baseline"/>
              <w:rPr>
                <w:ins w:id="1405" w:author="Fernando Alonso Macias" w:date="2025-05-07T18:35:00Z" w16du:dateUtc="2025-05-08T01:35:00Z"/>
                <w:rFonts w:ascii="Arial" w:eastAsia="Times New Roman" w:hAnsi="Arial"/>
                <w:sz w:val="18"/>
                <w:lang w:eastAsia="zh-CN"/>
              </w:rPr>
            </w:pPr>
            <w:ins w:id="1406" w:author="Fernando Alonso Macias" w:date="2025-05-07T18:35:00Z" w16du:dateUtc="2025-05-08T01:35: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ReportConfigToAddMod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ins>
          </w:p>
        </w:tc>
        <w:tc>
          <w:tcPr>
            <w:tcW w:w="2267" w:type="dxa"/>
            <w:tcBorders>
              <w:top w:val="single" w:sz="4" w:space="0" w:color="auto"/>
              <w:left w:val="single" w:sz="4" w:space="0" w:color="auto"/>
              <w:bottom w:val="single" w:sz="4" w:space="0" w:color="auto"/>
              <w:right w:val="single" w:sz="4" w:space="0" w:color="auto"/>
            </w:tcBorders>
          </w:tcPr>
          <w:p w14:paraId="1CCBAEAA" w14:textId="77777777" w:rsidR="00FF0D06" w:rsidRPr="00C27699" w:rsidRDefault="00FF0D06" w:rsidP="00A66982">
            <w:pPr>
              <w:keepNext/>
              <w:keepLines/>
              <w:overflowPunct w:val="0"/>
              <w:autoSpaceDE w:val="0"/>
              <w:autoSpaceDN w:val="0"/>
              <w:adjustRightInd w:val="0"/>
              <w:spacing w:after="0"/>
              <w:textAlignment w:val="baseline"/>
              <w:rPr>
                <w:ins w:id="1407"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CF873F1" w14:textId="77777777" w:rsidR="00FF0D06" w:rsidRPr="00C27699" w:rsidRDefault="00FF0D06" w:rsidP="00A66982">
            <w:pPr>
              <w:keepNext/>
              <w:keepLines/>
              <w:overflowPunct w:val="0"/>
              <w:autoSpaceDE w:val="0"/>
              <w:autoSpaceDN w:val="0"/>
              <w:adjustRightInd w:val="0"/>
              <w:spacing w:after="0"/>
              <w:textAlignment w:val="baseline"/>
              <w:rPr>
                <w:ins w:id="1408" w:author="Fernando Alonso Macias" w:date="2025-05-07T18:35:00Z" w16du:dateUtc="2025-05-08T01:35:00Z"/>
                <w:rFonts w:ascii="Arial" w:eastAsia="Times New Roman" w:hAnsi="Arial"/>
                <w:sz w:val="18"/>
                <w:lang w:eastAsia="zh-CN"/>
              </w:rPr>
            </w:pPr>
            <w:ins w:id="1409" w:author="Fernando Alonso Macias" w:date="2025-05-07T18:35:00Z" w16du:dateUtc="2025-05-08T01:35:00Z">
              <w:r w:rsidRPr="00C27699">
                <w:rPr>
                  <w:rFonts w:ascii="Arial" w:eastAsia="Times New Roman" w:hAnsi="Arial"/>
                  <w:sz w:val="18"/>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7284C9A0" w14:textId="77777777" w:rsidR="00FF0D06" w:rsidRPr="00C27699" w:rsidRDefault="00FF0D06" w:rsidP="00A66982">
            <w:pPr>
              <w:keepNext/>
              <w:keepLines/>
              <w:overflowPunct w:val="0"/>
              <w:autoSpaceDE w:val="0"/>
              <w:autoSpaceDN w:val="0"/>
              <w:adjustRightInd w:val="0"/>
              <w:spacing w:after="0"/>
              <w:textAlignment w:val="baseline"/>
              <w:rPr>
                <w:ins w:id="1410" w:author="Fernando Alonso Macias" w:date="2025-05-07T18:35:00Z" w16du:dateUtc="2025-05-08T01:35:00Z"/>
                <w:rFonts w:ascii="Arial" w:eastAsia="Times New Roman" w:hAnsi="Arial"/>
                <w:sz w:val="18"/>
              </w:rPr>
            </w:pPr>
          </w:p>
        </w:tc>
      </w:tr>
      <w:tr w:rsidR="00FF0D06" w:rsidRPr="00C27699" w14:paraId="70E3C761" w14:textId="77777777" w:rsidTr="00A66982">
        <w:trPr>
          <w:ins w:id="1411"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5E7BE8FD" w14:textId="77777777" w:rsidR="00FF0D06" w:rsidRPr="00C27699" w:rsidRDefault="00FF0D06" w:rsidP="00A66982">
            <w:pPr>
              <w:keepNext/>
              <w:keepLines/>
              <w:overflowPunct w:val="0"/>
              <w:autoSpaceDE w:val="0"/>
              <w:autoSpaceDN w:val="0"/>
              <w:adjustRightInd w:val="0"/>
              <w:spacing w:after="0"/>
              <w:textAlignment w:val="baseline"/>
              <w:rPr>
                <w:ins w:id="1412" w:author="Fernando Alonso Macias" w:date="2025-05-07T18:35:00Z" w16du:dateUtc="2025-05-08T01:35:00Z"/>
                <w:rFonts w:ascii="Arial" w:eastAsia="Times New Roman" w:hAnsi="Arial"/>
                <w:sz w:val="18"/>
                <w:lang w:eastAsia="zh-CN"/>
              </w:rPr>
            </w:pPr>
            <w:ins w:id="1413"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A6120B" w14:textId="77777777" w:rsidR="00FF0D06" w:rsidRPr="00C27699" w:rsidRDefault="00FF0D06" w:rsidP="00A66982">
            <w:pPr>
              <w:keepNext/>
              <w:keepLines/>
              <w:overflowPunct w:val="0"/>
              <w:autoSpaceDE w:val="0"/>
              <w:autoSpaceDN w:val="0"/>
              <w:adjustRightInd w:val="0"/>
              <w:spacing w:after="0"/>
              <w:textAlignment w:val="baseline"/>
              <w:rPr>
                <w:ins w:id="1414" w:author="Fernando Alonso Macias" w:date="2025-05-07T18:35:00Z" w16du:dateUtc="2025-05-08T01:35:00Z"/>
                <w:rFonts w:ascii="Arial" w:eastAsia="Times New Roman" w:hAnsi="Arial"/>
                <w:sz w:val="18"/>
              </w:rPr>
            </w:pPr>
            <w:ins w:id="1415" w:author="Fernando Alonso Macias" w:date="2025-05-07T18:35:00Z" w16du:dateUtc="2025-05-08T01:35: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80F0B8F" w14:textId="77777777" w:rsidR="00FF0D06" w:rsidRPr="00C27699" w:rsidRDefault="00FF0D06" w:rsidP="00A66982">
            <w:pPr>
              <w:keepNext/>
              <w:keepLines/>
              <w:overflowPunct w:val="0"/>
              <w:autoSpaceDE w:val="0"/>
              <w:autoSpaceDN w:val="0"/>
              <w:adjustRightInd w:val="0"/>
              <w:spacing w:after="0"/>
              <w:textAlignment w:val="baseline"/>
              <w:rPr>
                <w:ins w:id="1416"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43B4572" w14:textId="77777777" w:rsidR="00FF0D06" w:rsidRPr="00C27699" w:rsidRDefault="00FF0D06" w:rsidP="00A66982">
            <w:pPr>
              <w:keepNext/>
              <w:keepLines/>
              <w:overflowPunct w:val="0"/>
              <w:autoSpaceDE w:val="0"/>
              <w:autoSpaceDN w:val="0"/>
              <w:adjustRightInd w:val="0"/>
              <w:spacing w:after="0"/>
              <w:textAlignment w:val="baseline"/>
              <w:rPr>
                <w:ins w:id="1417" w:author="Fernando Alonso Macias" w:date="2025-05-07T18:35:00Z" w16du:dateUtc="2025-05-08T01:35:00Z"/>
                <w:rFonts w:ascii="Arial" w:eastAsia="Times New Roman" w:hAnsi="Arial"/>
                <w:sz w:val="18"/>
              </w:rPr>
            </w:pPr>
          </w:p>
        </w:tc>
      </w:tr>
      <w:tr w:rsidR="00FF0D06" w:rsidRPr="00C27699" w14:paraId="48304949" w14:textId="77777777" w:rsidTr="00A66982">
        <w:trPr>
          <w:ins w:id="1418"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D64D171" w14:textId="77777777" w:rsidR="00FF0D06" w:rsidRPr="00C27699" w:rsidRDefault="00FF0D06" w:rsidP="00A66982">
            <w:pPr>
              <w:keepNext/>
              <w:keepLines/>
              <w:overflowPunct w:val="0"/>
              <w:autoSpaceDE w:val="0"/>
              <w:autoSpaceDN w:val="0"/>
              <w:adjustRightInd w:val="0"/>
              <w:spacing w:after="0"/>
              <w:textAlignment w:val="baseline"/>
              <w:rPr>
                <w:ins w:id="1419" w:author="Fernando Alonso Macias" w:date="2025-05-07T18:35:00Z" w16du:dateUtc="2025-05-08T01:35:00Z"/>
                <w:rFonts w:ascii="Arial" w:eastAsia="Times New Roman" w:hAnsi="Arial"/>
                <w:sz w:val="18"/>
                <w:lang w:eastAsia="zh-CN"/>
              </w:rPr>
            </w:pPr>
            <w:ins w:id="1420"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w:t>
              </w:r>
              <w:proofErr w:type="spellEnd"/>
              <w:r w:rsidRPr="00C27699">
                <w:rPr>
                  <w:rFonts w:ascii="Arial" w:eastAsia="Times New Roma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FC3C9F8" w14:textId="77777777" w:rsidR="00FF0D06" w:rsidRPr="00C27699" w:rsidRDefault="00FF0D06" w:rsidP="00A66982">
            <w:pPr>
              <w:keepNext/>
              <w:keepLines/>
              <w:overflowPunct w:val="0"/>
              <w:autoSpaceDE w:val="0"/>
              <w:autoSpaceDN w:val="0"/>
              <w:adjustRightInd w:val="0"/>
              <w:spacing w:after="0"/>
              <w:textAlignment w:val="baseline"/>
              <w:rPr>
                <w:ins w:id="1421"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5281AEB" w14:textId="77777777" w:rsidR="00FF0D06" w:rsidRPr="00C27699" w:rsidRDefault="00FF0D06" w:rsidP="00A66982">
            <w:pPr>
              <w:keepNext/>
              <w:keepLines/>
              <w:overflowPunct w:val="0"/>
              <w:autoSpaceDE w:val="0"/>
              <w:autoSpaceDN w:val="0"/>
              <w:adjustRightInd w:val="0"/>
              <w:spacing w:after="0"/>
              <w:textAlignment w:val="baseline"/>
              <w:rPr>
                <w:ins w:id="1422"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9D6B76" w14:textId="77777777" w:rsidR="00FF0D06" w:rsidRPr="00C27699" w:rsidRDefault="00FF0D06" w:rsidP="00A66982">
            <w:pPr>
              <w:keepNext/>
              <w:keepLines/>
              <w:overflowPunct w:val="0"/>
              <w:autoSpaceDE w:val="0"/>
              <w:autoSpaceDN w:val="0"/>
              <w:adjustRightInd w:val="0"/>
              <w:spacing w:after="0"/>
              <w:textAlignment w:val="baseline"/>
              <w:rPr>
                <w:ins w:id="1423" w:author="Fernando Alonso Macias" w:date="2025-05-07T18:35:00Z" w16du:dateUtc="2025-05-08T01:35:00Z"/>
                <w:rFonts w:ascii="Arial" w:eastAsia="Times New Roman" w:hAnsi="Arial"/>
                <w:sz w:val="18"/>
              </w:rPr>
            </w:pPr>
          </w:p>
        </w:tc>
      </w:tr>
      <w:tr w:rsidR="00FF0D06" w:rsidRPr="00C27699" w14:paraId="4C733172" w14:textId="77777777" w:rsidTr="00A66982">
        <w:trPr>
          <w:ins w:id="1424"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7F7850EE" w14:textId="77777777" w:rsidR="00FF0D06" w:rsidRPr="00C27699" w:rsidRDefault="00FF0D06" w:rsidP="00A66982">
            <w:pPr>
              <w:keepNext/>
              <w:keepLines/>
              <w:overflowPunct w:val="0"/>
              <w:autoSpaceDE w:val="0"/>
              <w:autoSpaceDN w:val="0"/>
              <w:adjustRightInd w:val="0"/>
              <w:spacing w:after="0"/>
              <w:textAlignment w:val="baseline"/>
              <w:rPr>
                <w:ins w:id="1425" w:author="Fernando Alonso Macias" w:date="2025-05-07T18:35:00Z" w16du:dateUtc="2025-05-08T01:35:00Z"/>
                <w:rFonts w:ascii="Arial" w:eastAsia="Times New Roman" w:hAnsi="Arial"/>
                <w:sz w:val="18"/>
                <w:lang w:eastAsia="zh-CN"/>
              </w:rPr>
            </w:pPr>
            <w:ins w:id="1426"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C5AB61" w14:textId="77777777" w:rsidR="00FF0D06" w:rsidRPr="00C27699" w:rsidRDefault="00FF0D06" w:rsidP="00A66982">
            <w:pPr>
              <w:keepNext/>
              <w:keepLines/>
              <w:overflowPunct w:val="0"/>
              <w:autoSpaceDE w:val="0"/>
              <w:autoSpaceDN w:val="0"/>
              <w:adjustRightInd w:val="0"/>
              <w:spacing w:after="0"/>
              <w:textAlignment w:val="baseline"/>
              <w:rPr>
                <w:ins w:id="1427" w:author="Fernando Alonso Macias" w:date="2025-05-07T18:35:00Z" w16du:dateUtc="2025-05-08T01:35:00Z"/>
                <w:rFonts w:ascii="Arial" w:eastAsia="Times New Roman" w:hAnsi="Arial"/>
                <w:sz w:val="18"/>
              </w:rPr>
            </w:pPr>
            <w:ins w:id="1428" w:author="Fernando Alonso Macias" w:date="2025-05-07T18:35:00Z" w16du:dateUtc="2025-05-08T01:35:00Z">
              <w:r w:rsidRPr="00C27699">
                <w:rPr>
                  <w:rFonts w:ascii="Arial" w:eastAsia="Times New Roman" w:hAnsi="Arial"/>
                  <w:sz w:val="18"/>
                </w:rPr>
                <w:t>ReportConfigNR-A3</w:t>
              </w:r>
            </w:ins>
          </w:p>
        </w:tc>
        <w:tc>
          <w:tcPr>
            <w:tcW w:w="1833" w:type="dxa"/>
            <w:tcBorders>
              <w:top w:val="single" w:sz="4" w:space="0" w:color="auto"/>
              <w:left w:val="single" w:sz="4" w:space="0" w:color="auto"/>
              <w:bottom w:val="single" w:sz="4" w:space="0" w:color="auto"/>
              <w:right w:val="single" w:sz="4" w:space="0" w:color="auto"/>
            </w:tcBorders>
          </w:tcPr>
          <w:p w14:paraId="4B4C77E3" w14:textId="31B456DC" w:rsidR="00FF0D06" w:rsidRPr="00C27699" w:rsidRDefault="00FF0D06" w:rsidP="00A66982">
            <w:pPr>
              <w:keepNext/>
              <w:keepLines/>
              <w:overflowPunct w:val="0"/>
              <w:autoSpaceDE w:val="0"/>
              <w:autoSpaceDN w:val="0"/>
              <w:adjustRightInd w:val="0"/>
              <w:spacing w:after="0"/>
              <w:textAlignment w:val="baseline"/>
              <w:rPr>
                <w:ins w:id="1429" w:author="Fernando Alonso Macias" w:date="2025-05-07T18:35:00Z" w16du:dateUtc="2025-05-08T01:35:00Z"/>
                <w:rFonts w:ascii="Arial" w:eastAsia="Times New Roman" w:hAnsi="Arial"/>
                <w:sz w:val="18"/>
                <w:lang w:eastAsia="zh-CN"/>
              </w:rPr>
            </w:pPr>
            <w:ins w:id="1430" w:author="Fernando Alonso Macias" w:date="2025-05-07T18:35:00Z" w16du:dateUtc="2025-05-08T01:35:00Z">
              <w:r w:rsidRPr="00C27699">
                <w:rPr>
                  <w:rFonts w:ascii="Arial" w:eastAsia="Times New Roman" w:hAnsi="Arial"/>
                  <w:sz w:val="18"/>
                </w:rPr>
                <w:t>Table 14.2.1.</w:t>
              </w:r>
            </w:ins>
            <w:ins w:id="1431" w:author="Fernando Alonso Macias" w:date="2025-05-07T18:36:00Z" w16du:dateUtc="2025-05-08T01:36:00Z">
              <w:r>
                <w:rPr>
                  <w:rFonts w:ascii="Arial" w:eastAsia="Times New Roman" w:hAnsi="Arial"/>
                  <w:sz w:val="18"/>
                </w:rPr>
                <w:t>6</w:t>
              </w:r>
            </w:ins>
            <w:ins w:id="1432" w:author="Fernando Alonso Macias" w:date="2025-05-07T18:35:00Z" w16du:dateUtc="2025-05-08T01:35:00Z">
              <w:r w:rsidRPr="00C27699">
                <w:rPr>
                  <w:rFonts w:ascii="Arial" w:eastAsia="Times New Roman" w:hAnsi="Arial"/>
                  <w:sz w:val="18"/>
                </w:rPr>
                <w:t>.4.3-</w:t>
              </w:r>
              <w:r>
                <w:rPr>
                  <w:rFonts w:ascii="Arial" w:eastAsia="Times New Roman" w:hAnsi="Arial"/>
                  <w:sz w:val="18"/>
                </w:rPr>
                <w:t>6</w:t>
              </w:r>
            </w:ins>
          </w:p>
        </w:tc>
        <w:tc>
          <w:tcPr>
            <w:tcW w:w="1112" w:type="dxa"/>
            <w:tcBorders>
              <w:top w:val="single" w:sz="4" w:space="0" w:color="auto"/>
              <w:left w:val="single" w:sz="4" w:space="0" w:color="auto"/>
              <w:bottom w:val="single" w:sz="4" w:space="0" w:color="auto"/>
              <w:right w:val="single" w:sz="4" w:space="0" w:color="auto"/>
            </w:tcBorders>
          </w:tcPr>
          <w:p w14:paraId="4FA01C86" w14:textId="77777777" w:rsidR="00FF0D06" w:rsidRPr="00C27699" w:rsidRDefault="00FF0D06" w:rsidP="00A66982">
            <w:pPr>
              <w:keepNext/>
              <w:keepLines/>
              <w:overflowPunct w:val="0"/>
              <w:autoSpaceDE w:val="0"/>
              <w:autoSpaceDN w:val="0"/>
              <w:adjustRightInd w:val="0"/>
              <w:spacing w:after="0"/>
              <w:textAlignment w:val="baseline"/>
              <w:rPr>
                <w:ins w:id="1433" w:author="Fernando Alonso Macias" w:date="2025-05-07T18:35:00Z" w16du:dateUtc="2025-05-08T01:35:00Z"/>
                <w:rFonts w:ascii="Arial" w:eastAsia="Times New Roman" w:hAnsi="Arial"/>
                <w:sz w:val="18"/>
              </w:rPr>
            </w:pPr>
          </w:p>
        </w:tc>
      </w:tr>
      <w:tr w:rsidR="00FF0D06" w:rsidRPr="00C27699" w14:paraId="6F4D9164" w14:textId="77777777" w:rsidTr="00A66982">
        <w:trPr>
          <w:ins w:id="1434"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7A3CCA69" w14:textId="77777777" w:rsidR="00FF0D06" w:rsidRPr="00C27699" w:rsidRDefault="00FF0D06" w:rsidP="00A66982">
            <w:pPr>
              <w:keepNext/>
              <w:keepLines/>
              <w:overflowPunct w:val="0"/>
              <w:autoSpaceDE w:val="0"/>
              <w:autoSpaceDN w:val="0"/>
              <w:adjustRightInd w:val="0"/>
              <w:spacing w:after="0"/>
              <w:textAlignment w:val="baseline"/>
              <w:rPr>
                <w:ins w:id="1435" w:author="Fernando Alonso Macias" w:date="2025-05-07T18:35:00Z" w16du:dateUtc="2025-05-08T01:35:00Z"/>
                <w:rFonts w:ascii="Arial" w:eastAsia="Times New Roman" w:hAnsi="Arial"/>
                <w:sz w:val="18"/>
                <w:lang w:eastAsia="zh-CN"/>
              </w:rPr>
            </w:pPr>
            <w:ins w:id="1436"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2E22D9" w14:textId="77777777" w:rsidR="00FF0D06" w:rsidRPr="00C27699" w:rsidRDefault="00FF0D06" w:rsidP="00A66982">
            <w:pPr>
              <w:keepNext/>
              <w:keepLines/>
              <w:overflowPunct w:val="0"/>
              <w:autoSpaceDE w:val="0"/>
              <w:autoSpaceDN w:val="0"/>
              <w:adjustRightInd w:val="0"/>
              <w:spacing w:after="0"/>
              <w:textAlignment w:val="baseline"/>
              <w:rPr>
                <w:ins w:id="1437"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9FB8652" w14:textId="77777777" w:rsidR="00FF0D06" w:rsidRPr="00C27699" w:rsidRDefault="00FF0D06" w:rsidP="00A66982">
            <w:pPr>
              <w:keepNext/>
              <w:keepLines/>
              <w:overflowPunct w:val="0"/>
              <w:autoSpaceDE w:val="0"/>
              <w:autoSpaceDN w:val="0"/>
              <w:adjustRightInd w:val="0"/>
              <w:spacing w:after="0"/>
              <w:textAlignment w:val="baseline"/>
              <w:rPr>
                <w:ins w:id="1438"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5CC710" w14:textId="77777777" w:rsidR="00FF0D06" w:rsidRPr="00C27699" w:rsidRDefault="00FF0D06" w:rsidP="00A66982">
            <w:pPr>
              <w:keepNext/>
              <w:keepLines/>
              <w:overflowPunct w:val="0"/>
              <w:autoSpaceDE w:val="0"/>
              <w:autoSpaceDN w:val="0"/>
              <w:adjustRightInd w:val="0"/>
              <w:spacing w:after="0"/>
              <w:textAlignment w:val="baseline"/>
              <w:rPr>
                <w:ins w:id="1439" w:author="Fernando Alonso Macias" w:date="2025-05-07T18:35:00Z" w16du:dateUtc="2025-05-08T01:35:00Z"/>
                <w:rFonts w:ascii="Arial" w:eastAsia="Times New Roman" w:hAnsi="Arial"/>
                <w:sz w:val="18"/>
              </w:rPr>
            </w:pPr>
          </w:p>
        </w:tc>
      </w:tr>
      <w:tr w:rsidR="00FF0D06" w:rsidRPr="00C27699" w14:paraId="72733AEE" w14:textId="77777777" w:rsidTr="00A66982">
        <w:trPr>
          <w:ins w:id="1440"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0DCFAEB4" w14:textId="77777777" w:rsidR="00FF0D06" w:rsidRPr="00C27699" w:rsidRDefault="00FF0D06" w:rsidP="00A66982">
            <w:pPr>
              <w:keepNext/>
              <w:keepLines/>
              <w:overflowPunct w:val="0"/>
              <w:autoSpaceDE w:val="0"/>
              <w:autoSpaceDN w:val="0"/>
              <w:adjustRightInd w:val="0"/>
              <w:spacing w:after="0"/>
              <w:textAlignment w:val="baseline"/>
              <w:rPr>
                <w:ins w:id="1441" w:author="Fernando Alonso Macias" w:date="2025-05-07T18:35:00Z" w16du:dateUtc="2025-05-08T01:35:00Z"/>
                <w:rFonts w:ascii="Arial" w:eastAsia="Times New Roman" w:hAnsi="Arial"/>
                <w:sz w:val="18"/>
                <w:lang w:eastAsia="zh-CN"/>
              </w:rPr>
            </w:pPr>
            <w:ins w:id="1442"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6DEF27" w14:textId="77777777" w:rsidR="00FF0D06" w:rsidRPr="00C27699" w:rsidRDefault="00FF0D06" w:rsidP="00A66982">
            <w:pPr>
              <w:keepNext/>
              <w:keepLines/>
              <w:overflowPunct w:val="0"/>
              <w:autoSpaceDE w:val="0"/>
              <w:autoSpaceDN w:val="0"/>
              <w:adjustRightInd w:val="0"/>
              <w:spacing w:after="0"/>
              <w:textAlignment w:val="baseline"/>
              <w:rPr>
                <w:ins w:id="1443"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7C9B1C" w14:textId="77777777" w:rsidR="00FF0D06" w:rsidRPr="00C27699" w:rsidRDefault="00FF0D06" w:rsidP="00A66982">
            <w:pPr>
              <w:keepNext/>
              <w:keepLines/>
              <w:overflowPunct w:val="0"/>
              <w:autoSpaceDE w:val="0"/>
              <w:autoSpaceDN w:val="0"/>
              <w:adjustRightInd w:val="0"/>
              <w:spacing w:after="0"/>
              <w:textAlignment w:val="baseline"/>
              <w:rPr>
                <w:ins w:id="1444" w:author="Fernando Alonso Macias" w:date="2025-05-07T18:35:00Z" w16du:dateUtc="2025-05-08T01:35:00Z"/>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6576965" w14:textId="77777777" w:rsidR="00FF0D06" w:rsidRPr="00C27699" w:rsidRDefault="00FF0D06" w:rsidP="00A66982">
            <w:pPr>
              <w:keepNext/>
              <w:keepLines/>
              <w:overflowPunct w:val="0"/>
              <w:autoSpaceDE w:val="0"/>
              <w:autoSpaceDN w:val="0"/>
              <w:adjustRightInd w:val="0"/>
              <w:spacing w:after="0"/>
              <w:textAlignment w:val="baseline"/>
              <w:rPr>
                <w:ins w:id="1445" w:author="Fernando Alonso Macias" w:date="2025-05-07T18:35:00Z" w16du:dateUtc="2025-05-08T01:35:00Z"/>
                <w:rFonts w:ascii="Arial" w:eastAsia="Times New Roman" w:hAnsi="Arial"/>
                <w:sz w:val="18"/>
              </w:rPr>
            </w:pPr>
          </w:p>
        </w:tc>
      </w:tr>
      <w:tr w:rsidR="00FF0D06" w:rsidRPr="00C27699" w14:paraId="13B8C966" w14:textId="77777777" w:rsidTr="00A66982">
        <w:trPr>
          <w:ins w:id="1446"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49A8A43D" w14:textId="77777777" w:rsidR="00FF0D06" w:rsidRPr="00C27699" w:rsidRDefault="00FF0D06" w:rsidP="00A66982">
            <w:pPr>
              <w:keepNext/>
              <w:keepLines/>
              <w:overflowPunct w:val="0"/>
              <w:autoSpaceDE w:val="0"/>
              <w:autoSpaceDN w:val="0"/>
              <w:adjustRightInd w:val="0"/>
              <w:spacing w:after="0"/>
              <w:textAlignment w:val="baseline"/>
              <w:rPr>
                <w:ins w:id="1447" w:author="Fernando Alonso Macias" w:date="2025-05-07T18:35:00Z" w16du:dateUtc="2025-05-08T01:35:00Z"/>
                <w:rFonts w:ascii="Arial" w:eastAsia="Times New Roman" w:hAnsi="Arial"/>
                <w:sz w:val="18"/>
                <w:lang w:eastAsia="zh-CN"/>
              </w:rPr>
            </w:pPr>
            <w:ins w:id="1448"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B181AA" w14:textId="77777777" w:rsidR="00FF0D06" w:rsidRPr="00C27699" w:rsidRDefault="00FF0D06" w:rsidP="00A66982">
            <w:pPr>
              <w:keepNext/>
              <w:keepLines/>
              <w:overflowPunct w:val="0"/>
              <w:autoSpaceDE w:val="0"/>
              <w:autoSpaceDN w:val="0"/>
              <w:adjustRightInd w:val="0"/>
              <w:spacing w:after="0"/>
              <w:textAlignment w:val="baseline"/>
              <w:rPr>
                <w:ins w:id="1449"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5C837DD" w14:textId="77777777" w:rsidR="00FF0D06" w:rsidRPr="00C27699" w:rsidRDefault="00FF0D06" w:rsidP="00A66982">
            <w:pPr>
              <w:keepNext/>
              <w:keepLines/>
              <w:overflowPunct w:val="0"/>
              <w:autoSpaceDE w:val="0"/>
              <w:autoSpaceDN w:val="0"/>
              <w:adjustRightInd w:val="0"/>
              <w:spacing w:after="0"/>
              <w:textAlignment w:val="baseline"/>
              <w:rPr>
                <w:ins w:id="1450"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1402B5" w14:textId="77777777" w:rsidR="00FF0D06" w:rsidRPr="00C27699" w:rsidRDefault="00FF0D06" w:rsidP="00A66982">
            <w:pPr>
              <w:keepNext/>
              <w:keepLines/>
              <w:overflowPunct w:val="0"/>
              <w:autoSpaceDE w:val="0"/>
              <w:autoSpaceDN w:val="0"/>
              <w:adjustRightInd w:val="0"/>
              <w:spacing w:after="0"/>
              <w:textAlignment w:val="baseline"/>
              <w:rPr>
                <w:ins w:id="1451" w:author="Fernando Alonso Macias" w:date="2025-05-07T18:35:00Z" w16du:dateUtc="2025-05-08T01:35:00Z"/>
                <w:rFonts w:ascii="Arial" w:eastAsia="Times New Roman" w:hAnsi="Arial"/>
                <w:sz w:val="18"/>
              </w:rPr>
            </w:pPr>
          </w:p>
        </w:tc>
      </w:tr>
      <w:tr w:rsidR="00FF0D06" w:rsidRPr="00C27699" w14:paraId="38CEC672" w14:textId="77777777" w:rsidTr="00A66982">
        <w:trPr>
          <w:ins w:id="1452"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33131A42" w14:textId="77777777" w:rsidR="00FF0D06" w:rsidRPr="00C27699" w:rsidRDefault="00FF0D06" w:rsidP="00A66982">
            <w:pPr>
              <w:keepNext/>
              <w:keepLines/>
              <w:overflowPunct w:val="0"/>
              <w:autoSpaceDE w:val="0"/>
              <w:autoSpaceDN w:val="0"/>
              <w:adjustRightInd w:val="0"/>
              <w:spacing w:after="0"/>
              <w:textAlignment w:val="baseline"/>
              <w:rPr>
                <w:ins w:id="1453" w:author="Fernando Alonso Macias" w:date="2025-05-07T18:35:00Z" w16du:dateUtc="2025-05-08T01:35:00Z"/>
                <w:rFonts w:ascii="Arial" w:eastAsia="Times New Roman" w:hAnsi="Arial"/>
                <w:sz w:val="18"/>
              </w:rPr>
            </w:pPr>
            <w:ins w:id="1454"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measIdToAddModList</w:t>
              </w:r>
              <w:proofErr w:type="spellEnd"/>
              <w:r w:rsidRPr="00C27699">
                <w:rPr>
                  <w:rFonts w:ascii="Arial" w:eastAsia="Times New Roman" w:hAnsi="Arial"/>
                  <w:sz w:val="18"/>
                </w:rPr>
                <w:t xml:space="preserve">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maxNrofMeasId)) OF </w:t>
              </w:r>
              <w:proofErr w:type="spellStart"/>
              <w:r w:rsidRPr="00C27699">
                <w:rPr>
                  <w:rFonts w:ascii="Arial" w:eastAsia="Times New Roman" w:hAnsi="Arial"/>
                  <w:sz w:val="18"/>
                </w:rPr>
                <w:t>MeasIdToAddMod</w:t>
              </w:r>
              <w:proofErr w:type="spellEnd"/>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E32566" w14:textId="77777777" w:rsidR="00FF0D06" w:rsidRPr="00C27699" w:rsidRDefault="00FF0D06" w:rsidP="00A66982">
            <w:pPr>
              <w:keepNext/>
              <w:keepLines/>
              <w:overflowPunct w:val="0"/>
              <w:autoSpaceDE w:val="0"/>
              <w:autoSpaceDN w:val="0"/>
              <w:adjustRightInd w:val="0"/>
              <w:spacing w:after="0"/>
              <w:textAlignment w:val="baseline"/>
              <w:rPr>
                <w:ins w:id="1455" w:author="Fernando Alonso Macias" w:date="2025-05-07T18:35:00Z" w16du:dateUtc="2025-05-08T01:35:00Z"/>
                <w:rFonts w:ascii="Arial" w:eastAsia="Times New Roman" w:hAnsi="Arial"/>
                <w:sz w:val="18"/>
              </w:rPr>
            </w:pPr>
            <w:ins w:id="1456" w:author="Fernando Alonso Macias" w:date="2025-05-07T18:35:00Z" w16du:dateUtc="2025-05-08T01:35:00Z">
              <w:r w:rsidRPr="00C27699">
                <w:rPr>
                  <w:rFonts w:ascii="Arial" w:eastAsia="Times New Roman" w:hAnsi="Arial"/>
                  <w:sz w:val="18"/>
                </w:rPr>
                <w:t>2 entries</w:t>
              </w:r>
            </w:ins>
          </w:p>
        </w:tc>
        <w:tc>
          <w:tcPr>
            <w:tcW w:w="1833" w:type="dxa"/>
            <w:tcBorders>
              <w:top w:val="single" w:sz="4" w:space="0" w:color="auto"/>
              <w:left w:val="single" w:sz="4" w:space="0" w:color="auto"/>
              <w:bottom w:val="single" w:sz="4" w:space="0" w:color="auto"/>
              <w:right w:val="single" w:sz="4" w:space="0" w:color="auto"/>
            </w:tcBorders>
          </w:tcPr>
          <w:p w14:paraId="6B1EA892" w14:textId="77777777" w:rsidR="00FF0D06" w:rsidRPr="00C27699" w:rsidRDefault="00FF0D06" w:rsidP="00A66982">
            <w:pPr>
              <w:keepNext/>
              <w:keepLines/>
              <w:overflowPunct w:val="0"/>
              <w:autoSpaceDE w:val="0"/>
              <w:autoSpaceDN w:val="0"/>
              <w:adjustRightInd w:val="0"/>
              <w:spacing w:after="0"/>
              <w:textAlignment w:val="baseline"/>
              <w:rPr>
                <w:ins w:id="1457"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35E63F" w14:textId="77777777" w:rsidR="00FF0D06" w:rsidRPr="00C27699" w:rsidRDefault="00FF0D06" w:rsidP="00A66982">
            <w:pPr>
              <w:keepNext/>
              <w:keepLines/>
              <w:overflowPunct w:val="0"/>
              <w:autoSpaceDE w:val="0"/>
              <w:autoSpaceDN w:val="0"/>
              <w:adjustRightInd w:val="0"/>
              <w:spacing w:after="0"/>
              <w:textAlignment w:val="baseline"/>
              <w:rPr>
                <w:ins w:id="1458" w:author="Fernando Alonso Macias" w:date="2025-05-07T18:35:00Z" w16du:dateUtc="2025-05-08T01:35:00Z"/>
                <w:rFonts w:ascii="Arial" w:eastAsia="Times New Roman" w:hAnsi="Arial"/>
                <w:sz w:val="18"/>
              </w:rPr>
            </w:pPr>
          </w:p>
        </w:tc>
      </w:tr>
      <w:tr w:rsidR="00FF0D06" w:rsidRPr="00C27699" w14:paraId="513DD5EB" w14:textId="77777777" w:rsidTr="00A66982">
        <w:trPr>
          <w:ins w:id="1459"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F9FC8CC" w14:textId="77777777" w:rsidR="00FF0D06" w:rsidRPr="00C27699" w:rsidRDefault="00FF0D06" w:rsidP="00A66982">
            <w:pPr>
              <w:keepNext/>
              <w:keepLines/>
              <w:overflowPunct w:val="0"/>
              <w:autoSpaceDE w:val="0"/>
              <w:autoSpaceDN w:val="0"/>
              <w:adjustRightInd w:val="0"/>
              <w:spacing w:after="0"/>
              <w:textAlignment w:val="baseline"/>
              <w:rPr>
                <w:ins w:id="1460" w:author="Fernando Alonso Macias" w:date="2025-05-07T18:35:00Z" w16du:dateUtc="2025-05-08T01:35:00Z"/>
                <w:rFonts w:ascii="Arial" w:eastAsia="Times New Roman" w:hAnsi="Arial"/>
                <w:sz w:val="18"/>
                <w:lang w:eastAsia="zh-CN"/>
              </w:rPr>
            </w:pPr>
            <w:ins w:id="1461" w:author="Fernando Alonso Macias" w:date="2025-05-07T18:35:00Z" w16du:dateUtc="2025-05-08T01:35: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5FE71B97" w14:textId="77777777" w:rsidR="00FF0D06" w:rsidRPr="00C27699" w:rsidRDefault="00FF0D06" w:rsidP="00A66982">
            <w:pPr>
              <w:keepNext/>
              <w:keepLines/>
              <w:overflowPunct w:val="0"/>
              <w:autoSpaceDE w:val="0"/>
              <w:autoSpaceDN w:val="0"/>
              <w:adjustRightInd w:val="0"/>
              <w:spacing w:after="0"/>
              <w:textAlignment w:val="baseline"/>
              <w:rPr>
                <w:ins w:id="1462"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1A55D5" w14:textId="77777777" w:rsidR="00FF0D06" w:rsidRPr="00C27699" w:rsidRDefault="00FF0D06" w:rsidP="00A66982">
            <w:pPr>
              <w:keepNext/>
              <w:keepLines/>
              <w:overflowPunct w:val="0"/>
              <w:autoSpaceDE w:val="0"/>
              <w:autoSpaceDN w:val="0"/>
              <w:adjustRightInd w:val="0"/>
              <w:spacing w:after="0"/>
              <w:textAlignment w:val="baseline"/>
              <w:rPr>
                <w:ins w:id="1463" w:author="Fernando Alonso Macias" w:date="2025-05-07T18:35:00Z" w16du:dateUtc="2025-05-08T01:35:00Z"/>
                <w:rFonts w:ascii="Arial" w:eastAsia="Times New Roman" w:hAnsi="Arial"/>
                <w:sz w:val="18"/>
              </w:rPr>
            </w:pPr>
            <w:ins w:id="1464" w:author="Fernando Alonso Macias" w:date="2025-05-07T18:35:00Z" w16du:dateUtc="2025-05-08T01:35:00Z">
              <w:r w:rsidRPr="00C27699">
                <w:rPr>
                  <w:rFonts w:ascii="Arial" w:eastAsia="Times New Roman" w:hAnsi="Arial"/>
                  <w:sz w:val="18"/>
                </w:rPr>
                <w:t>entry 1</w:t>
              </w:r>
            </w:ins>
          </w:p>
        </w:tc>
        <w:tc>
          <w:tcPr>
            <w:tcW w:w="1112" w:type="dxa"/>
            <w:tcBorders>
              <w:top w:val="single" w:sz="4" w:space="0" w:color="auto"/>
              <w:left w:val="single" w:sz="4" w:space="0" w:color="auto"/>
              <w:bottom w:val="single" w:sz="4" w:space="0" w:color="auto"/>
              <w:right w:val="single" w:sz="4" w:space="0" w:color="auto"/>
            </w:tcBorders>
          </w:tcPr>
          <w:p w14:paraId="4D5BAE62" w14:textId="77777777" w:rsidR="00FF0D06" w:rsidRPr="00C27699" w:rsidRDefault="00FF0D06" w:rsidP="00A66982">
            <w:pPr>
              <w:keepNext/>
              <w:keepLines/>
              <w:overflowPunct w:val="0"/>
              <w:autoSpaceDE w:val="0"/>
              <w:autoSpaceDN w:val="0"/>
              <w:adjustRightInd w:val="0"/>
              <w:spacing w:after="0"/>
              <w:textAlignment w:val="baseline"/>
              <w:rPr>
                <w:ins w:id="1465" w:author="Fernando Alonso Macias" w:date="2025-05-07T18:35:00Z" w16du:dateUtc="2025-05-08T01:35:00Z"/>
                <w:rFonts w:ascii="Arial" w:eastAsia="Times New Roman" w:hAnsi="Arial"/>
                <w:sz w:val="18"/>
              </w:rPr>
            </w:pPr>
          </w:p>
        </w:tc>
      </w:tr>
      <w:tr w:rsidR="00FF0D06" w:rsidRPr="00C27699" w14:paraId="13C1948E" w14:textId="77777777" w:rsidTr="00A66982">
        <w:trPr>
          <w:ins w:id="1466"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4C447CED" w14:textId="77777777" w:rsidR="00FF0D06" w:rsidRPr="00C27699" w:rsidRDefault="00FF0D06" w:rsidP="00A66982">
            <w:pPr>
              <w:keepNext/>
              <w:keepLines/>
              <w:overflowPunct w:val="0"/>
              <w:autoSpaceDE w:val="0"/>
              <w:autoSpaceDN w:val="0"/>
              <w:adjustRightInd w:val="0"/>
              <w:spacing w:after="0"/>
              <w:textAlignment w:val="baseline"/>
              <w:rPr>
                <w:ins w:id="1467" w:author="Fernando Alonso Macias" w:date="2025-05-07T18:35:00Z" w16du:dateUtc="2025-05-08T01:35:00Z"/>
                <w:rFonts w:ascii="Arial" w:eastAsia="Times New Roman" w:hAnsi="Arial"/>
                <w:sz w:val="18"/>
                <w:lang w:eastAsia="zh-CN"/>
              </w:rPr>
            </w:pPr>
            <w:ins w:id="1468"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7960CB" w14:textId="77777777" w:rsidR="00FF0D06" w:rsidRPr="00C27699" w:rsidRDefault="00FF0D06" w:rsidP="00A66982">
            <w:pPr>
              <w:keepNext/>
              <w:keepLines/>
              <w:overflowPunct w:val="0"/>
              <w:autoSpaceDE w:val="0"/>
              <w:autoSpaceDN w:val="0"/>
              <w:adjustRightInd w:val="0"/>
              <w:spacing w:after="0"/>
              <w:textAlignment w:val="baseline"/>
              <w:rPr>
                <w:ins w:id="1469" w:author="Fernando Alonso Macias" w:date="2025-05-07T18:35:00Z" w16du:dateUtc="2025-05-08T01:35:00Z"/>
                <w:rFonts w:ascii="Arial" w:eastAsia="Times New Roman" w:hAnsi="Arial"/>
                <w:sz w:val="18"/>
                <w:lang w:eastAsia="zh-CN"/>
              </w:rPr>
            </w:pPr>
            <w:ins w:id="1470"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1D833DA4" w14:textId="77777777" w:rsidR="00FF0D06" w:rsidRPr="00C27699" w:rsidRDefault="00FF0D06" w:rsidP="00A66982">
            <w:pPr>
              <w:keepNext/>
              <w:keepLines/>
              <w:overflowPunct w:val="0"/>
              <w:autoSpaceDE w:val="0"/>
              <w:autoSpaceDN w:val="0"/>
              <w:adjustRightInd w:val="0"/>
              <w:spacing w:after="0"/>
              <w:textAlignment w:val="baseline"/>
              <w:rPr>
                <w:ins w:id="147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E073A6" w14:textId="77777777" w:rsidR="00FF0D06" w:rsidRPr="00C27699" w:rsidRDefault="00FF0D06" w:rsidP="00A66982">
            <w:pPr>
              <w:keepNext/>
              <w:keepLines/>
              <w:overflowPunct w:val="0"/>
              <w:autoSpaceDE w:val="0"/>
              <w:autoSpaceDN w:val="0"/>
              <w:adjustRightInd w:val="0"/>
              <w:spacing w:after="0"/>
              <w:textAlignment w:val="baseline"/>
              <w:rPr>
                <w:ins w:id="1472" w:author="Fernando Alonso Macias" w:date="2025-05-07T18:35:00Z" w16du:dateUtc="2025-05-08T01:35:00Z"/>
                <w:rFonts w:ascii="Arial" w:eastAsia="Times New Roman" w:hAnsi="Arial"/>
                <w:sz w:val="18"/>
              </w:rPr>
            </w:pPr>
          </w:p>
        </w:tc>
      </w:tr>
      <w:tr w:rsidR="00FF0D06" w:rsidRPr="00C27699" w14:paraId="2DF36107" w14:textId="77777777" w:rsidTr="00A66982">
        <w:trPr>
          <w:ins w:id="1473"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046CB89F" w14:textId="77777777" w:rsidR="00FF0D06" w:rsidRPr="00C27699" w:rsidRDefault="00FF0D06" w:rsidP="00A66982">
            <w:pPr>
              <w:keepNext/>
              <w:keepLines/>
              <w:overflowPunct w:val="0"/>
              <w:autoSpaceDE w:val="0"/>
              <w:autoSpaceDN w:val="0"/>
              <w:adjustRightInd w:val="0"/>
              <w:spacing w:after="0"/>
              <w:textAlignment w:val="baseline"/>
              <w:rPr>
                <w:ins w:id="1474" w:author="Fernando Alonso Macias" w:date="2025-05-07T18:35:00Z" w16du:dateUtc="2025-05-08T01:35:00Z"/>
                <w:rFonts w:ascii="Arial" w:eastAsia="Times New Roman" w:hAnsi="Arial"/>
                <w:sz w:val="18"/>
                <w:lang w:eastAsia="zh-CN"/>
              </w:rPr>
            </w:pPr>
            <w:ins w:id="1475"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F3659B" w14:textId="77777777" w:rsidR="00FF0D06" w:rsidRPr="00C27699" w:rsidRDefault="00FF0D06" w:rsidP="00A66982">
            <w:pPr>
              <w:keepNext/>
              <w:keepLines/>
              <w:overflowPunct w:val="0"/>
              <w:autoSpaceDE w:val="0"/>
              <w:autoSpaceDN w:val="0"/>
              <w:adjustRightInd w:val="0"/>
              <w:spacing w:after="0"/>
              <w:textAlignment w:val="baseline"/>
              <w:rPr>
                <w:ins w:id="1476" w:author="Fernando Alonso Macias" w:date="2025-05-07T18:35:00Z" w16du:dateUtc="2025-05-08T01:35:00Z"/>
                <w:rFonts w:ascii="Arial" w:eastAsia="Times New Roman" w:hAnsi="Arial"/>
                <w:sz w:val="18"/>
                <w:lang w:eastAsia="zh-CN"/>
              </w:rPr>
            </w:pPr>
            <w:ins w:id="1477"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698DCDD6" w14:textId="77777777" w:rsidR="00FF0D06" w:rsidRPr="00C27699" w:rsidRDefault="00FF0D06" w:rsidP="00A66982">
            <w:pPr>
              <w:keepNext/>
              <w:keepLines/>
              <w:overflowPunct w:val="0"/>
              <w:autoSpaceDE w:val="0"/>
              <w:autoSpaceDN w:val="0"/>
              <w:adjustRightInd w:val="0"/>
              <w:spacing w:after="0"/>
              <w:textAlignment w:val="baseline"/>
              <w:rPr>
                <w:ins w:id="1478"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1E857B" w14:textId="77777777" w:rsidR="00FF0D06" w:rsidRPr="00C27699" w:rsidRDefault="00FF0D06" w:rsidP="00A66982">
            <w:pPr>
              <w:keepNext/>
              <w:keepLines/>
              <w:overflowPunct w:val="0"/>
              <w:autoSpaceDE w:val="0"/>
              <w:autoSpaceDN w:val="0"/>
              <w:adjustRightInd w:val="0"/>
              <w:spacing w:after="0"/>
              <w:textAlignment w:val="baseline"/>
              <w:rPr>
                <w:ins w:id="1479" w:author="Fernando Alonso Macias" w:date="2025-05-07T18:35:00Z" w16du:dateUtc="2025-05-08T01:35:00Z"/>
                <w:rFonts w:ascii="Arial" w:eastAsia="Times New Roman" w:hAnsi="Arial"/>
                <w:sz w:val="18"/>
              </w:rPr>
            </w:pPr>
          </w:p>
        </w:tc>
      </w:tr>
      <w:tr w:rsidR="00FF0D06" w:rsidRPr="00C27699" w14:paraId="5604FF6C" w14:textId="77777777" w:rsidTr="00A66982">
        <w:trPr>
          <w:ins w:id="1480"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CDE1CDD" w14:textId="77777777" w:rsidR="00FF0D06" w:rsidRPr="00C27699" w:rsidRDefault="00FF0D06" w:rsidP="00A66982">
            <w:pPr>
              <w:keepNext/>
              <w:keepLines/>
              <w:overflowPunct w:val="0"/>
              <w:autoSpaceDE w:val="0"/>
              <w:autoSpaceDN w:val="0"/>
              <w:adjustRightInd w:val="0"/>
              <w:spacing w:after="0"/>
              <w:textAlignment w:val="baseline"/>
              <w:rPr>
                <w:ins w:id="1481" w:author="Fernando Alonso Macias" w:date="2025-05-07T18:35:00Z" w16du:dateUtc="2025-05-08T01:35:00Z"/>
                <w:rFonts w:ascii="Arial" w:eastAsia="Times New Roman" w:hAnsi="Arial"/>
                <w:sz w:val="18"/>
                <w:lang w:eastAsia="zh-CN"/>
              </w:rPr>
            </w:pPr>
            <w:ins w:id="1482"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631EA" w14:textId="77777777" w:rsidR="00FF0D06" w:rsidRPr="00C27699" w:rsidRDefault="00FF0D06" w:rsidP="00A66982">
            <w:pPr>
              <w:keepNext/>
              <w:keepLines/>
              <w:overflowPunct w:val="0"/>
              <w:autoSpaceDE w:val="0"/>
              <w:autoSpaceDN w:val="0"/>
              <w:adjustRightInd w:val="0"/>
              <w:spacing w:after="0"/>
              <w:textAlignment w:val="baseline"/>
              <w:rPr>
                <w:ins w:id="1483" w:author="Fernando Alonso Macias" w:date="2025-05-07T18:35:00Z" w16du:dateUtc="2025-05-08T01:35:00Z"/>
                <w:rFonts w:ascii="Arial" w:eastAsia="Times New Roman" w:hAnsi="Arial"/>
                <w:sz w:val="18"/>
                <w:lang w:eastAsia="zh-CN"/>
              </w:rPr>
            </w:pPr>
            <w:ins w:id="1484"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28B59994" w14:textId="77777777" w:rsidR="00FF0D06" w:rsidRPr="00C27699" w:rsidRDefault="00FF0D06" w:rsidP="00A66982">
            <w:pPr>
              <w:keepNext/>
              <w:keepLines/>
              <w:overflowPunct w:val="0"/>
              <w:autoSpaceDE w:val="0"/>
              <w:autoSpaceDN w:val="0"/>
              <w:adjustRightInd w:val="0"/>
              <w:spacing w:after="0"/>
              <w:textAlignment w:val="baseline"/>
              <w:rPr>
                <w:ins w:id="148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D185C0" w14:textId="77777777" w:rsidR="00FF0D06" w:rsidRPr="00C27699" w:rsidRDefault="00FF0D06" w:rsidP="00A66982">
            <w:pPr>
              <w:keepNext/>
              <w:keepLines/>
              <w:overflowPunct w:val="0"/>
              <w:autoSpaceDE w:val="0"/>
              <w:autoSpaceDN w:val="0"/>
              <w:adjustRightInd w:val="0"/>
              <w:spacing w:after="0"/>
              <w:textAlignment w:val="baseline"/>
              <w:rPr>
                <w:ins w:id="1486" w:author="Fernando Alonso Macias" w:date="2025-05-07T18:35:00Z" w16du:dateUtc="2025-05-08T01:35:00Z"/>
                <w:rFonts w:ascii="Arial" w:eastAsia="Times New Roman" w:hAnsi="Arial"/>
                <w:sz w:val="18"/>
              </w:rPr>
            </w:pPr>
          </w:p>
        </w:tc>
      </w:tr>
      <w:tr w:rsidR="00FF0D06" w:rsidRPr="00C27699" w14:paraId="7D575445" w14:textId="77777777" w:rsidTr="00A66982">
        <w:trPr>
          <w:ins w:id="148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8C7C8EC" w14:textId="77777777" w:rsidR="00FF0D06" w:rsidRPr="00C27699" w:rsidRDefault="00FF0D06" w:rsidP="00A66982">
            <w:pPr>
              <w:keepNext/>
              <w:keepLines/>
              <w:overflowPunct w:val="0"/>
              <w:autoSpaceDE w:val="0"/>
              <w:autoSpaceDN w:val="0"/>
              <w:adjustRightInd w:val="0"/>
              <w:spacing w:after="0"/>
              <w:textAlignment w:val="baseline"/>
              <w:rPr>
                <w:ins w:id="1488" w:author="Fernando Alonso Macias" w:date="2025-05-07T18:35:00Z" w16du:dateUtc="2025-05-08T01:35:00Z"/>
                <w:rFonts w:ascii="Arial" w:eastAsia="Times New Roman" w:hAnsi="Arial"/>
                <w:sz w:val="18"/>
                <w:lang w:eastAsia="zh-CN"/>
              </w:rPr>
            </w:pPr>
            <w:ins w:id="1489"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73D4C9" w14:textId="77777777" w:rsidR="00FF0D06" w:rsidRPr="00C27699" w:rsidRDefault="00FF0D06" w:rsidP="00A66982">
            <w:pPr>
              <w:keepNext/>
              <w:keepLines/>
              <w:overflowPunct w:val="0"/>
              <w:autoSpaceDE w:val="0"/>
              <w:autoSpaceDN w:val="0"/>
              <w:adjustRightInd w:val="0"/>
              <w:spacing w:after="0"/>
              <w:textAlignment w:val="baseline"/>
              <w:rPr>
                <w:ins w:id="1490"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DB6EEB2" w14:textId="77777777" w:rsidR="00FF0D06" w:rsidRPr="00C27699" w:rsidRDefault="00FF0D06" w:rsidP="00A66982">
            <w:pPr>
              <w:keepNext/>
              <w:keepLines/>
              <w:overflowPunct w:val="0"/>
              <w:autoSpaceDE w:val="0"/>
              <w:autoSpaceDN w:val="0"/>
              <w:adjustRightInd w:val="0"/>
              <w:spacing w:after="0"/>
              <w:textAlignment w:val="baseline"/>
              <w:rPr>
                <w:ins w:id="149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F00E08" w14:textId="77777777" w:rsidR="00FF0D06" w:rsidRPr="00C27699" w:rsidRDefault="00FF0D06" w:rsidP="00A66982">
            <w:pPr>
              <w:keepNext/>
              <w:keepLines/>
              <w:overflowPunct w:val="0"/>
              <w:autoSpaceDE w:val="0"/>
              <w:autoSpaceDN w:val="0"/>
              <w:adjustRightInd w:val="0"/>
              <w:spacing w:after="0"/>
              <w:textAlignment w:val="baseline"/>
              <w:rPr>
                <w:ins w:id="1492" w:author="Fernando Alonso Macias" w:date="2025-05-07T18:35:00Z" w16du:dateUtc="2025-05-08T01:35:00Z"/>
                <w:rFonts w:ascii="Arial" w:eastAsia="Times New Roman" w:hAnsi="Arial"/>
                <w:sz w:val="18"/>
              </w:rPr>
            </w:pPr>
          </w:p>
        </w:tc>
      </w:tr>
      <w:tr w:rsidR="00FF0D06" w:rsidRPr="00C27699" w14:paraId="74BA3501" w14:textId="77777777" w:rsidTr="00A66982">
        <w:trPr>
          <w:ins w:id="1493"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A48D594" w14:textId="77777777" w:rsidR="00FF0D06" w:rsidRPr="00C27699" w:rsidRDefault="00FF0D06" w:rsidP="00A66982">
            <w:pPr>
              <w:keepNext/>
              <w:keepLines/>
              <w:overflowPunct w:val="0"/>
              <w:autoSpaceDE w:val="0"/>
              <w:autoSpaceDN w:val="0"/>
              <w:adjustRightInd w:val="0"/>
              <w:spacing w:after="0"/>
              <w:textAlignment w:val="baseline"/>
              <w:rPr>
                <w:ins w:id="1494" w:author="Fernando Alonso Macias" w:date="2025-05-07T18:35:00Z" w16du:dateUtc="2025-05-08T01:35:00Z"/>
                <w:rFonts w:ascii="Arial" w:eastAsia="Times New Roman" w:hAnsi="Arial"/>
                <w:sz w:val="18"/>
                <w:lang w:eastAsia="zh-CN"/>
              </w:rPr>
            </w:pPr>
            <w:ins w:id="1495" w:author="Fernando Alonso Macias" w:date="2025-05-07T18:35:00Z" w16du:dateUtc="2025-05-08T01:35:00Z">
              <w:r w:rsidRPr="00C27699">
                <w:rPr>
                  <w:rFonts w:ascii="Arial" w:eastAsia="Times New Roman" w:hAnsi="Arial"/>
                  <w:sz w:val="18"/>
                  <w:lang w:eastAsia="zh-CN"/>
                </w:rPr>
                <w:t xml:space="preserve">    </w:t>
              </w:r>
              <w:proofErr w:type="spellStart"/>
              <w:proofErr w:type="gramStart"/>
              <w:r w:rsidRPr="00C27699">
                <w:rPr>
                  <w:rFonts w:ascii="Arial" w:eastAsia="Times New Roman" w:hAnsi="Arial"/>
                  <w:sz w:val="18"/>
                </w:rPr>
                <w:t>MeasIdToAddMod</w:t>
              </w:r>
              <w:proofErr w:type="spellEnd"/>
              <w:r w:rsidRPr="00C27699">
                <w:rPr>
                  <w:rFonts w:ascii="Arial" w:eastAsia="Times New Roman" w:hAnsi="Arial"/>
                  <w:sz w:val="18"/>
                </w:rPr>
                <w:t>[</w:t>
              </w:r>
              <w:proofErr w:type="gramEnd"/>
              <w:r w:rsidRPr="00C27699">
                <w:rPr>
                  <w:rFonts w:ascii="Arial" w:eastAsia="Times New Roman" w:hAnsi="Arial"/>
                  <w:sz w:val="18"/>
                </w:rPr>
                <w:t>2] SEQUENCE {</w:t>
              </w:r>
            </w:ins>
          </w:p>
        </w:tc>
        <w:tc>
          <w:tcPr>
            <w:tcW w:w="2267" w:type="dxa"/>
            <w:tcBorders>
              <w:top w:val="single" w:sz="4" w:space="0" w:color="auto"/>
              <w:left w:val="single" w:sz="4" w:space="0" w:color="auto"/>
              <w:bottom w:val="single" w:sz="4" w:space="0" w:color="auto"/>
              <w:right w:val="single" w:sz="4" w:space="0" w:color="auto"/>
            </w:tcBorders>
          </w:tcPr>
          <w:p w14:paraId="773641A4" w14:textId="77777777" w:rsidR="00FF0D06" w:rsidRPr="00C27699" w:rsidRDefault="00FF0D06" w:rsidP="00A66982">
            <w:pPr>
              <w:keepNext/>
              <w:keepLines/>
              <w:overflowPunct w:val="0"/>
              <w:autoSpaceDE w:val="0"/>
              <w:autoSpaceDN w:val="0"/>
              <w:adjustRightInd w:val="0"/>
              <w:spacing w:after="0"/>
              <w:textAlignment w:val="baseline"/>
              <w:rPr>
                <w:ins w:id="1496"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81173A" w14:textId="77777777" w:rsidR="00FF0D06" w:rsidRPr="00C27699" w:rsidRDefault="00FF0D06" w:rsidP="00A66982">
            <w:pPr>
              <w:keepNext/>
              <w:keepLines/>
              <w:overflowPunct w:val="0"/>
              <w:autoSpaceDE w:val="0"/>
              <w:autoSpaceDN w:val="0"/>
              <w:adjustRightInd w:val="0"/>
              <w:spacing w:after="0"/>
              <w:textAlignment w:val="baseline"/>
              <w:rPr>
                <w:ins w:id="1497" w:author="Fernando Alonso Macias" w:date="2025-05-07T18:35:00Z" w16du:dateUtc="2025-05-08T01:35:00Z"/>
                <w:rFonts w:ascii="Arial" w:eastAsia="Times New Roman" w:hAnsi="Arial"/>
                <w:sz w:val="18"/>
              </w:rPr>
            </w:pPr>
            <w:ins w:id="1498" w:author="Fernando Alonso Macias" w:date="2025-05-07T18:35:00Z" w16du:dateUtc="2025-05-08T01:35:00Z">
              <w:r w:rsidRPr="00C27699">
                <w:rPr>
                  <w:rFonts w:ascii="Arial" w:eastAsia="Times New Roman" w:hAnsi="Arial"/>
                  <w:sz w:val="18"/>
                </w:rPr>
                <w:t>entry 2</w:t>
              </w:r>
            </w:ins>
          </w:p>
        </w:tc>
        <w:tc>
          <w:tcPr>
            <w:tcW w:w="1112" w:type="dxa"/>
            <w:tcBorders>
              <w:top w:val="single" w:sz="4" w:space="0" w:color="auto"/>
              <w:left w:val="single" w:sz="4" w:space="0" w:color="auto"/>
              <w:bottom w:val="single" w:sz="4" w:space="0" w:color="auto"/>
              <w:right w:val="single" w:sz="4" w:space="0" w:color="auto"/>
            </w:tcBorders>
          </w:tcPr>
          <w:p w14:paraId="2E650694" w14:textId="77777777" w:rsidR="00FF0D06" w:rsidRPr="00C27699" w:rsidRDefault="00FF0D06" w:rsidP="00A66982">
            <w:pPr>
              <w:keepNext/>
              <w:keepLines/>
              <w:overflowPunct w:val="0"/>
              <w:autoSpaceDE w:val="0"/>
              <w:autoSpaceDN w:val="0"/>
              <w:adjustRightInd w:val="0"/>
              <w:spacing w:after="0"/>
              <w:textAlignment w:val="baseline"/>
              <w:rPr>
                <w:ins w:id="1499" w:author="Fernando Alonso Macias" w:date="2025-05-07T18:35:00Z" w16du:dateUtc="2025-05-08T01:35:00Z"/>
                <w:rFonts w:ascii="Arial" w:eastAsia="Times New Roman" w:hAnsi="Arial"/>
                <w:sz w:val="18"/>
              </w:rPr>
            </w:pPr>
          </w:p>
        </w:tc>
      </w:tr>
      <w:tr w:rsidR="00FF0D06" w:rsidRPr="00C27699" w14:paraId="3ADDF2BB" w14:textId="77777777" w:rsidTr="00A66982">
        <w:trPr>
          <w:ins w:id="1500"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6904E04" w14:textId="77777777" w:rsidR="00FF0D06" w:rsidRPr="00C27699" w:rsidRDefault="00FF0D06" w:rsidP="00A66982">
            <w:pPr>
              <w:keepNext/>
              <w:keepLines/>
              <w:overflowPunct w:val="0"/>
              <w:autoSpaceDE w:val="0"/>
              <w:autoSpaceDN w:val="0"/>
              <w:adjustRightInd w:val="0"/>
              <w:spacing w:after="0"/>
              <w:textAlignment w:val="baseline"/>
              <w:rPr>
                <w:ins w:id="1501" w:author="Fernando Alonso Macias" w:date="2025-05-07T18:35:00Z" w16du:dateUtc="2025-05-08T01:35:00Z"/>
                <w:rFonts w:ascii="Arial" w:eastAsia="Times New Roman" w:hAnsi="Arial"/>
                <w:sz w:val="18"/>
                <w:lang w:eastAsia="zh-CN"/>
              </w:rPr>
            </w:pPr>
            <w:ins w:id="1502"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0DC39A" w14:textId="77777777" w:rsidR="00FF0D06" w:rsidRPr="00C27699" w:rsidRDefault="00FF0D06" w:rsidP="00A66982">
            <w:pPr>
              <w:keepNext/>
              <w:keepLines/>
              <w:overflowPunct w:val="0"/>
              <w:autoSpaceDE w:val="0"/>
              <w:autoSpaceDN w:val="0"/>
              <w:adjustRightInd w:val="0"/>
              <w:spacing w:after="0"/>
              <w:textAlignment w:val="baseline"/>
              <w:rPr>
                <w:ins w:id="1503" w:author="Fernando Alonso Macias" w:date="2025-05-07T18:35:00Z" w16du:dateUtc="2025-05-08T01:35:00Z"/>
                <w:rFonts w:ascii="Arial" w:eastAsia="Times New Roman" w:hAnsi="Arial"/>
                <w:sz w:val="18"/>
              </w:rPr>
            </w:pPr>
            <w:ins w:id="1504" w:author="Fernando Alonso Macias" w:date="2025-05-07T18:35:00Z" w16du:dateUtc="2025-05-08T01:35: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70159DBE" w14:textId="77777777" w:rsidR="00FF0D06" w:rsidRPr="00C27699" w:rsidRDefault="00FF0D06" w:rsidP="00A66982">
            <w:pPr>
              <w:keepNext/>
              <w:keepLines/>
              <w:overflowPunct w:val="0"/>
              <w:autoSpaceDE w:val="0"/>
              <w:autoSpaceDN w:val="0"/>
              <w:adjustRightInd w:val="0"/>
              <w:spacing w:after="0"/>
              <w:textAlignment w:val="baseline"/>
              <w:rPr>
                <w:ins w:id="150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518813" w14:textId="77777777" w:rsidR="00FF0D06" w:rsidRPr="00C27699" w:rsidRDefault="00FF0D06" w:rsidP="00A66982">
            <w:pPr>
              <w:keepNext/>
              <w:keepLines/>
              <w:overflowPunct w:val="0"/>
              <w:autoSpaceDE w:val="0"/>
              <w:autoSpaceDN w:val="0"/>
              <w:adjustRightInd w:val="0"/>
              <w:spacing w:after="0"/>
              <w:textAlignment w:val="baseline"/>
              <w:rPr>
                <w:ins w:id="1506" w:author="Fernando Alonso Macias" w:date="2025-05-07T18:35:00Z" w16du:dateUtc="2025-05-08T01:35:00Z"/>
                <w:rFonts w:ascii="Arial" w:eastAsia="Times New Roman" w:hAnsi="Arial"/>
                <w:sz w:val="18"/>
              </w:rPr>
            </w:pPr>
          </w:p>
        </w:tc>
      </w:tr>
      <w:tr w:rsidR="00FF0D06" w:rsidRPr="00C27699" w14:paraId="4CB918C1" w14:textId="77777777" w:rsidTr="00A66982">
        <w:trPr>
          <w:ins w:id="150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FB5C1C1" w14:textId="77777777" w:rsidR="00FF0D06" w:rsidRPr="00C27699" w:rsidRDefault="00FF0D06" w:rsidP="00A66982">
            <w:pPr>
              <w:keepNext/>
              <w:keepLines/>
              <w:overflowPunct w:val="0"/>
              <w:autoSpaceDE w:val="0"/>
              <w:autoSpaceDN w:val="0"/>
              <w:adjustRightInd w:val="0"/>
              <w:spacing w:after="0"/>
              <w:textAlignment w:val="baseline"/>
              <w:rPr>
                <w:ins w:id="1508" w:author="Fernando Alonso Macias" w:date="2025-05-07T18:35:00Z" w16du:dateUtc="2025-05-08T01:35:00Z"/>
                <w:rFonts w:ascii="Arial" w:eastAsia="Times New Roman" w:hAnsi="Arial"/>
                <w:sz w:val="18"/>
                <w:lang w:eastAsia="zh-CN"/>
              </w:rPr>
            </w:pPr>
            <w:ins w:id="1509"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D6F071" w14:textId="77777777" w:rsidR="00FF0D06" w:rsidRPr="00C27699" w:rsidRDefault="00FF0D06" w:rsidP="00A66982">
            <w:pPr>
              <w:keepNext/>
              <w:keepLines/>
              <w:overflowPunct w:val="0"/>
              <w:autoSpaceDE w:val="0"/>
              <w:autoSpaceDN w:val="0"/>
              <w:adjustRightInd w:val="0"/>
              <w:spacing w:after="0"/>
              <w:textAlignment w:val="baseline"/>
              <w:rPr>
                <w:ins w:id="1510" w:author="Fernando Alonso Macias" w:date="2025-05-07T18:35:00Z" w16du:dateUtc="2025-05-08T01:35:00Z"/>
                <w:rFonts w:ascii="Arial" w:eastAsia="Times New Roman" w:hAnsi="Arial"/>
                <w:sz w:val="18"/>
              </w:rPr>
            </w:pPr>
            <w:ins w:id="1511" w:author="Fernando Alonso Macias" w:date="2025-05-07T18:35:00Z" w16du:dateUtc="2025-05-08T01:35:00Z">
              <w:r w:rsidRPr="00C27699">
                <w:rPr>
                  <w:rFonts w:ascii="Arial" w:eastAsia="Times New Roman" w:hAnsi="Arial"/>
                  <w:sz w:val="18"/>
                  <w:lang w:eastAsia="zh-CN"/>
                </w:rPr>
                <w:t>1</w:t>
              </w:r>
            </w:ins>
          </w:p>
        </w:tc>
        <w:tc>
          <w:tcPr>
            <w:tcW w:w="1833" w:type="dxa"/>
            <w:tcBorders>
              <w:top w:val="single" w:sz="4" w:space="0" w:color="auto"/>
              <w:left w:val="single" w:sz="4" w:space="0" w:color="auto"/>
              <w:bottom w:val="single" w:sz="4" w:space="0" w:color="auto"/>
              <w:right w:val="single" w:sz="4" w:space="0" w:color="auto"/>
            </w:tcBorders>
          </w:tcPr>
          <w:p w14:paraId="12D2E51D" w14:textId="77777777" w:rsidR="00FF0D06" w:rsidRPr="00C27699" w:rsidRDefault="00FF0D06" w:rsidP="00A66982">
            <w:pPr>
              <w:keepNext/>
              <w:keepLines/>
              <w:overflowPunct w:val="0"/>
              <w:autoSpaceDE w:val="0"/>
              <w:autoSpaceDN w:val="0"/>
              <w:adjustRightInd w:val="0"/>
              <w:spacing w:after="0"/>
              <w:textAlignment w:val="baseline"/>
              <w:rPr>
                <w:ins w:id="1512"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AC36A4" w14:textId="77777777" w:rsidR="00FF0D06" w:rsidRPr="00C27699" w:rsidRDefault="00FF0D06" w:rsidP="00A66982">
            <w:pPr>
              <w:keepNext/>
              <w:keepLines/>
              <w:overflowPunct w:val="0"/>
              <w:autoSpaceDE w:val="0"/>
              <w:autoSpaceDN w:val="0"/>
              <w:adjustRightInd w:val="0"/>
              <w:spacing w:after="0"/>
              <w:textAlignment w:val="baseline"/>
              <w:rPr>
                <w:ins w:id="1513" w:author="Fernando Alonso Macias" w:date="2025-05-07T18:35:00Z" w16du:dateUtc="2025-05-08T01:35:00Z"/>
                <w:rFonts w:ascii="Arial" w:eastAsia="Times New Roman" w:hAnsi="Arial"/>
                <w:sz w:val="18"/>
              </w:rPr>
            </w:pPr>
          </w:p>
        </w:tc>
      </w:tr>
      <w:tr w:rsidR="00FF0D06" w:rsidRPr="00C27699" w14:paraId="7C2BEA2B" w14:textId="77777777" w:rsidTr="00A66982">
        <w:trPr>
          <w:ins w:id="1514"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73F78285" w14:textId="77777777" w:rsidR="00FF0D06" w:rsidRPr="00C27699" w:rsidRDefault="00FF0D06" w:rsidP="00A66982">
            <w:pPr>
              <w:keepNext/>
              <w:keepLines/>
              <w:overflowPunct w:val="0"/>
              <w:autoSpaceDE w:val="0"/>
              <w:autoSpaceDN w:val="0"/>
              <w:adjustRightInd w:val="0"/>
              <w:spacing w:after="0"/>
              <w:textAlignment w:val="baseline"/>
              <w:rPr>
                <w:ins w:id="1515" w:author="Fernando Alonso Macias" w:date="2025-05-07T18:35:00Z" w16du:dateUtc="2025-05-08T01:35:00Z"/>
                <w:rFonts w:ascii="Arial" w:eastAsia="Times New Roman" w:hAnsi="Arial"/>
                <w:sz w:val="18"/>
                <w:lang w:eastAsia="zh-CN"/>
              </w:rPr>
            </w:pPr>
            <w:ins w:id="1516" w:author="Fernando Alonso Macias" w:date="2025-05-07T18:35:00Z" w16du:dateUtc="2025-05-08T01:35:00Z">
              <w:r w:rsidRPr="00C27699">
                <w:rPr>
                  <w:rFonts w:ascii="Arial" w:eastAsia="Times New Roman" w:hAnsi="Arial"/>
                  <w:sz w:val="18"/>
                  <w:lang w:eastAsia="zh-CN"/>
                </w:rPr>
                <w:t xml:space="preserve">      </w:t>
              </w:r>
              <w:proofErr w:type="spellStart"/>
              <w:r w:rsidRPr="00C27699">
                <w:rPr>
                  <w:rFonts w:ascii="Arial" w:eastAsia="Times New Roman" w:hAnsi="Arial"/>
                  <w:sz w:val="18"/>
                </w:rP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57236C" w14:textId="77777777" w:rsidR="00FF0D06" w:rsidRPr="00C27699" w:rsidRDefault="00FF0D06" w:rsidP="00A66982">
            <w:pPr>
              <w:keepNext/>
              <w:keepLines/>
              <w:overflowPunct w:val="0"/>
              <w:autoSpaceDE w:val="0"/>
              <w:autoSpaceDN w:val="0"/>
              <w:adjustRightInd w:val="0"/>
              <w:spacing w:after="0"/>
              <w:textAlignment w:val="baseline"/>
              <w:rPr>
                <w:ins w:id="1517" w:author="Fernando Alonso Macias" w:date="2025-05-07T18:35:00Z" w16du:dateUtc="2025-05-08T01:35:00Z"/>
                <w:rFonts w:ascii="Arial" w:eastAsia="Times New Roman" w:hAnsi="Arial"/>
                <w:sz w:val="18"/>
              </w:rPr>
            </w:pPr>
            <w:ins w:id="1518" w:author="Fernando Alonso Macias" w:date="2025-05-07T18:35:00Z" w16du:dateUtc="2025-05-08T01:35:00Z">
              <w:r w:rsidRPr="00C27699">
                <w:rPr>
                  <w:rFonts w:ascii="Arial" w:eastAsia="Times New Roman" w:hAnsi="Arial"/>
                  <w:sz w:val="18"/>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EF6D0DC" w14:textId="77777777" w:rsidR="00FF0D06" w:rsidRPr="00C27699" w:rsidRDefault="00FF0D06" w:rsidP="00A66982">
            <w:pPr>
              <w:keepNext/>
              <w:keepLines/>
              <w:overflowPunct w:val="0"/>
              <w:autoSpaceDE w:val="0"/>
              <w:autoSpaceDN w:val="0"/>
              <w:adjustRightInd w:val="0"/>
              <w:spacing w:after="0"/>
              <w:textAlignment w:val="baseline"/>
              <w:rPr>
                <w:ins w:id="1519"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B74DAD" w14:textId="77777777" w:rsidR="00FF0D06" w:rsidRPr="00C27699" w:rsidRDefault="00FF0D06" w:rsidP="00A66982">
            <w:pPr>
              <w:keepNext/>
              <w:keepLines/>
              <w:overflowPunct w:val="0"/>
              <w:autoSpaceDE w:val="0"/>
              <w:autoSpaceDN w:val="0"/>
              <w:adjustRightInd w:val="0"/>
              <w:spacing w:after="0"/>
              <w:textAlignment w:val="baseline"/>
              <w:rPr>
                <w:ins w:id="1520" w:author="Fernando Alonso Macias" w:date="2025-05-07T18:35:00Z" w16du:dateUtc="2025-05-08T01:35:00Z"/>
                <w:rFonts w:ascii="Arial" w:eastAsia="Times New Roman" w:hAnsi="Arial"/>
                <w:sz w:val="18"/>
              </w:rPr>
            </w:pPr>
          </w:p>
        </w:tc>
      </w:tr>
      <w:tr w:rsidR="00FF0D06" w:rsidRPr="00C27699" w14:paraId="574DD9D5" w14:textId="77777777" w:rsidTr="00A66982">
        <w:trPr>
          <w:ins w:id="1521"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3BC36B6F" w14:textId="77777777" w:rsidR="00FF0D06" w:rsidRPr="00C27699" w:rsidRDefault="00FF0D06" w:rsidP="00A66982">
            <w:pPr>
              <w:keepNext/>
              <w:keepLines/>
              <w:overflowPunct w:val="0"/>
              <w:autoSpaceDE w:val="0"/>
              <w:autoSpaceDN w:val="0"/>
              <w:adjustRightInd w:val="0"/>
              <w:spacing w:after="0"/>
              <w:textAlignment w:val="baseline"/>
              <w:rPr>
                <w:ins w:id="1522" w:author="Fernando Alonso Macias" w:date="2025-05-07T18:35:00Z" w16du:dateUtc="2025-05-08T01:35:00Z"/>
                <w:rFonts w:ascii="Arial" w:eastAsia="Times New Roman" w:hAnsi="Arial"/>
                <w:sz w:val="18"/>
                <w:lang w:eastAsia="zh-CN"/>
              </w:rPr>
            </w:pPr>
            <w:ins w:id="1523"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FD45E2" w14:textId="77777777" w:rsidR="00FF0D06" w:rsidRPr="00C27699" w:rsidRDefault="00FF0D06" w:rsidP="00A66982">
            <w:pPr>
              <w:keepNext/>
              <w:keepLines/>
              <w:overflowPunct w:val="0"/>
              <w:autoSpaceDE w:val="0"/>
              <w:autoSpaceDN w:val="0"/>
              <w:adjustRightInd w:val="0"/>
              <w:spacing w:after="0"/>
              <w:textAlignment w:val="baseline"/>
              <w:rPr>
                <w:ins w:id="1524"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96ED0A8" w14:textId="77777777" w:rsidR="00FF0D06" w:rsidRPr="00C27699" w:rsidRDefault="00FF0D06" w:rsidP="00A66982">
            <w:pPr>
              <w:keepNext/>
              <w:keepLines/>
              <w:overflowPunct w:val="0"/>
              <w:autoSpaceDE w:val="0"/>
              <w:autoSpaceDN w:val="0"/>
              <w:adjustRightInd w:val="0"/>
              <w:spacing w:after="0"/>
              <w:textAlignment w:val="baseline"/>
              <w:rPr>
                <w:ins w:id="152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47A9E8" w14:textId="77777777" w:rsidR="00FF0D06" w:rsidRPr="00C27699" w:rsidRDefault="00FF0D06" w:rsidP="00A66982">
            <w:pPr>
              <w:keepNext/>
              <w:keepLines/>
              <w:overflowPunct w:val="0"/>
              <w:autoSpaceDE w:val="0"/>
              <w:autoSpaceDN w:val="0"/>
              <w:adjustRightInd w:val="0"/>
              <w:spacing w:after="0"/>
              <w:textAlignment w:val="baseline"/>
              <w:rPr>
                <w:ins w:id="1526" w:author="Fernando Alonso Macias" w:date="2025-05-07T18:35:00Z" w16du:dateUtc="2025-05-08T01:35:00Z"/>
                <w:rFonts w:ascii="Arial" w:eastAsia="Times New Roman" w:hAnsi="Arial"/>
                <w:sz w:val="18"/>
              </w:rPr>
            </w:pPr>
          </w:p>
        </w:tc>
      </w:tr>
      <w:tr w:rsidR="00FF0D06" w:rsidRPr="00C27699" w14:paraId="24D79B42" w14:textId="77777777" w:rsidTr="00A66982">
        <w:trPr>
          <w:ins w:id="152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60AAB531" w14:textId="77777777" w:rsidR="00FF0D06" w:rsidRPr="00C27699" w:rsidRDefault="00FF0D06" w:rsidP="00A66982">
            <w:pPr>
              <w:keepNext/>
              <w:keepLines/>
              <w:overflowPunct w:val="0"/>
              <w:autoSpaceDE w:val="0"/>
              <w:autoSpaceDN w:val="0"/>
              <w:adjustRightInd w:val="0"/>
              <w:spacing w:after="0"/>
              <w:textAlignment w:val="baseline"/>
              <w:rPr>
                <w:ins w:id="1528" w:author="Fernando Alonso Macias" w:date="2025-05-07T18:35:00Z" w16du:dateUtc="2025-05-08T01:35:00Z"/>
                <w:rFonts w:ascii="Arial" w:eastAsia="Times New Roman" w:hAnsi="Arial"/>
                <w:sz w:val="18"/>
                <w:lang w:eastAsia="zh-CN"/>
              </w:rPr>
            </w:pPr>
            <w:ins w:id="1529" w:author="Fernando Alonso Macias" w:date="2025-05-07T18:35:00Z" w16du:dateUtc="2025-05-08T01:35:00Z">
              <w:r w:rsidRPr="00C27699">
                <w:rPr>
                  <w:rFonts w:ascii="Arial" w:eastAsia="Times New Roman"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F5F976" w14:textId="77777777" w:rsidR="00FF0D06" w:rsidRPr="00C27699" w:rsidRDefault="00FF0D06" w:rsidP="00A66982">
            <w:pPr>
              <w:keepNext/>
              <w:keepLines/>
              <w:overflowPunct w:val="0"/>
              <w:autoSpaceDE w:val="0"/>
              <w:autoSpaceDN w:val="0"/>
              <w:adjustRightInd w:val="0"/>
              <w:spacing w:after="0"/>
              <w:textAlignment w:val="baseline"/>
              <w:rPr>
                <w:ins w:id="1530" w:author="Fernando Alonso Macias" w:date="2025-05-07T18:35:00Z" w16du:dateUtc="2025-05-08T01:35:00Z"/>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A6FE37B" w14:textId="77777777" w:rsidR="00FF0D06" w:rsidRPr="00C27699" w:rsidRDefault="00FF0D06" w:rsidP="00A66982">
            <w:pPr>
              <w:keepNext/>
              <w:keepLines/>
              <w:overflowPunct w:val="0"/>
              <w:autoSpaceDE w:val="0"/>
              <w:autoSpaceDN w:val="0"/>
              <w:adjustRightInd w:val="0"/>
              <w:spacing w:after="0"/>
              <w:textAlignment w:val="baseline"/>
              <w:rPr>
                <w:ins w:id="153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76C7B0" w14:textId="77777777" w:rsidR="00FF0D06" w:rsidRPr="00C27699" w:rsidRDefault="00FF0D06" w:rsidP="00A66982">
            <w:pPr>
              <w:keepNext/>
              <w:keepLines/>
              <w:overflowPunct w:val="0"/>
              <w:autoSpaceDE w:val="0"/>
              <w:autoSpaceDN w:val="0"/>
              <w:adjustRightInd w:val="0"/>
              <w:spacing w:after="0"/>
              <w:textAlignment w:val="baseline"/>
              <w:rPr>
                <w:ins w:id="1532" w:author="Fernando Alonso Macias" w:date="2025-05-07T18:35:00Z" w16du:dateUtc="2025-05-08T01:35:00Z"/>
                <w:rFonts w:ascii="Arial" w:eastAsia="Times New Roman" w:hAnsi="Arial"/>
                <w:sz w:val="18"/>
              </w:rPr>
            </w:pPr>
          </w:p>
        </w:tc>
      </w:tr>
      <w:tr w:rsidR="00FF0D06" w:rsidRPr="00C27699" w14:paraId="4AC2D70F" w14:textId="77777777" w:rsidTr="00A66982">
        <w:trPr>
          <w:ins w:id="1533"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7E6BF12A" w14:textId="77777777" w:rsidR="00FF0D06" w:rsidRPr="00C27699" w:rsidRDefault="00FF0D06" w:rsidP="00A66982">
            <w:pPr>
              <w:keepNext/>
              <w:keepLines/>
              <w:overflowPunct w:val="0"/>
              <w:autoSpaceDE w:val="0"/>
              <w:autoSpaceDN w:val="0"/>
              <w:adjustRightInd w:val="0"/>
              <w:spacing w:after="0"/>
              <w:textAlignment w:val="baseline"/>
              <w:rPr>
                <w:ins w:id="1534" w:author="Fernando Alonso Macias" w:date="2025-05-07T18:35:00Z" w16du:dateUtc="2025-05-08T01:35:00Z"/>
                <w:rFonts w:ascii="Arial" w:eastAsia="Times New Roman" w:hAnsi="Arial"/>
                <w:sz w:val="18"/>
              </w:rPr>
            </w:pPr>
            <w:ins w:id="1535"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FCF52" w14:textId="77777777" w:rsidR="00FF0D06" w:rsidRPr="00C27699" w:rsidRDefault="00FF0D06" w:rsidP="00A66982">
            <w:pPr>
              <w:keepNext/>
              <w:keepLines/>
              <w:overflowPunct w:val="0"/>
              <w:autoSpaceDE w:val="0"/>
              <w:autoSpaceDN w:val="0"/>
              <w:adjustRightInd w:val="0"/>
              <w:spacing w:after="0"/>
              <w:textAlignment w:val="baseline"/>
              <w:rPr>
                <w:ins w:id="1536" w:author="Fernando Alonso Macias" w:date="2025-05-07T18:35:00Z" w16du:dateUtc="2025-05-08T01:35:00Z"/>
                <w:rFonts w:ascii="Arial" w:eastAsia="Times New Roman" w:hAnsi="Arial"/>
                <w:sz w:val="18"/>
                <w:lang w:eastAsia="ja-JP"/>
              </w:rPr>
            </w:pPr>
            <w:proofErr w:type="spellStart"/>
            <w:ins w:id="1537" w:author="Fernando Alonso Macias" w:date="2025-05-07T18:35:00Z" w16du:dateUtc="2025-05-08T01:35:00Z">
              <w:r w:rsidRPr="00C27699">
                <w:rPr>
                  <w:rFonts w:ascii="Arial" w:eastAsia="Times New Roman" w:hAnsi="Arial"/>
                  <w:sz w:val="18"/>
                </w:rPr>
                <w:t>QuantityConfig</w:t>
              </w:r>
              <w:proofErr w:type="spellEnd"/>
              <w:r w:rsidRPr="00C27699">
                <w:rPr>
                  <w:rFonts w:ascii="Arial" w:eastAsia="Times New Roman" w:hAnsi="Arial"/>
                  <w:sz w:val="18"/>
                </w:rPr>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
          <w:p w14:paraId="0F914865" w14:textId="77777777" w:rsidR="00FF0D06" w:rsidRPr="00C27699" w:rsidRDefault="00FF0D06" w:rsidP="00A66982">
            <w:pPr>
              <w:keepNext/>
              <w:keepLines/>
              <w:overflowPunct w:val="0"/>
              <w:autoSpaceDE w:val="0"/>
              <w:autoSpaceDN w:val="0"/>
              <w:adjustRightInd w:val="0"/>
              <w:spacing w:after="0"/>
              <w:textAlignment w:val="baseline"/>
              <w:rPr>
                <w:ins w:id="1538"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9308BB" w14:textId="77777777" w:rsidR="00FF0D06" w:rsidRPr="00C27699" w:rsidRDefault="00FF0D06" w:rsidP="00A66982">
            <w:pPr>
              <w:keepNext/>
              <w:keepLines/>
              <w:overflowPunct w:val="0"/>
              <w:autoSpaceDE w:val="0"/>
              <w:autoSpaceDN w:val="0"/>
              <w:adjustRightInd w:val="0"/>
              <w:spacing w:after="0"/>
              <w:textAlignment w:val="baseline"/>
              <w:rPr>
                <w:ins w:id="1539" w:author="Fernando Alonso Macias" w:date="2025-05-07T18:35:00Z" w16du:dateUtc="2025-05-08T01:35:00Z"/>
                <w:rFonts w:ascii="Arial" w:eastAsia="Times New Roman" w:hAnsi="Arial"/>
                <w:sz w:val="18"/>
              </w:rPr>
            </w:pPr>
          </w:p>
        </w:tc>
      </w:tr>
      <w:tr w:rsidR="00FF0D06" w:rsidRPr="00C27699" w14:paraId="5E75A039" w14:textId="77777777" w:rsidTr="00A66982">
        <w:trPr>
          <w:ins w:id="1540" w:author="Fernando Alonso Macias" w:date="2025-05-07T18:35:00Z"/>
        </w:trPr>
        <w:tc>
          <w:tcPr>
            <w:tcW w:w="4535" w:type="dxa"/>
          </w:tcPr>
          <w:p w14:paraId="2FC12E38" w14:textId="77777777" w:rsidR="00FF0D06" w:rsidRPr="00C27699" w:rsidRDefault="00FF0D06" w:rsidP="00A66982">
            <w:pPr>
              <w:keepNext/>
              <w:keepLines/>
              <w:overflowPunct w:val="0"/>
              <w:autoSpaceDE w:val="0"/>
              <w:autoSpaceDN w:val="0"/>
              <w:adjustRightInd w:val="0"/>
              <w:spacing w:after="0"/>
              <w:textAlignment w:val="baseline"/>
              <w:rPr>
                <w:ins w:id="1541" w:author="Fernando Alonso Macias" w:date="2025-05-07T18:35:00Z" w16du:dateUtc="2025-05-08T01:35:00Z"/>
                <w:rFonts w:ascii="Arial" w:eastAsia="Times New Roman" w:hAnsi="Arial"/>
                <w:sz w:val="18"/>
              </w:rPr>
            </w:pPr>
            <w:ins w:id="1542" w:author="Fernando Alonso Macias" w:date="2025-05-07T18:35:00Z" w16du:dateUtc="2025-05-08T01:35:00Z">
              <w:r w:rsidRPr="00C27699">
                <w:rPr>
                  <w:rFonts w:ascii="Arial" w:eastAsia="Times New Roman" w:hAnsi="Arial"/>
                  <w:sz w:val="18"/>
                </w:rPr>
                <w:t>}</w:t>
              </w:r>
            </w:ins>
          </w:p>
        </w:tc>
        <w:tc>
          <w:tcPr>
            <w:tcW w:w="2267" w:type="dxa"/>
          </w:tcPr>
          <w:p w14:paraId="2116F708" w14:textId="77777777" w:rsidR="00FF0D06" w:rsidRPr="00C27699" w:rsidRDefault="00FF0D06" w:rsidP="00A66982">
            <w:pPr>
              <w:keepNext/>
              <w:keepLines/>
              <w:overflowPunct w:val="0"/>
              <w:autoSpaceDE w:val="0"/>
              <w:autoSpaceDN w:val="0"/>
              <w:adjustRightInd w:val="0"/>
              <w:spacing w:after="0"/>
              <w:textAlignment w:val="baseline"/>
              <w:rPr>
                <w:ins w:id="1543" w:author="Fernando Alonso Macias" w:date="2025-05-07T18:35:00Z" w16du:dateUtc="2025-05-08T01:35:00Z"/>
                <w:rFonts w:ascii="Arial" w:eastAsia="Times New Roman" w:hAnsi="Arial"/>
                <w:sz w:val="18"/>
              </w:rPr>
            </w:pPr>
          </w:p>
        </w:tc>
        <w:tc>
          <w:tcPr>
            <w:tcW w:w="1833" w:type="dxa"/>
          </w:tcPr>
          <w:p w14:paraId="090FBBD6" w14:textId="77777777" w:rsidR="00FF0D06" w:rsidRPr="00C27699" w:rsidRDefault="00FF0D06" w:rsidP="00A66982">
            <w:pPr>
              <w:keepNext/>
              <w:keepLines/>
              <w:overflowPunct w:val="0"/>
              <w:autoSpaceDE w:val="0"/>
              <w:autoSpaceDN w:val="0"/>
              <w:adjustRightInd w:val="0"/>
              <w:spacing w:after="0"/>
              <w:textAlignment w:val="baseline"/>
              <w:rPr>
                <w:ins w:id="1544" w:author="Fernando Alonso Macias" w:date="2025-05-07T18:35:00Z" w16du:dateUtc="2025-05-08T01:35:00Z"/>
                <w:rFonts w:ascii="Arial" w:eastAsia="Times New Roman" w:hAnsi="Arial"/>
                <w:sz w:val="18"/>
              </w:rPr>
            </w:pPr>
          </w:p>
        </w:tc>
        <w:tc>
          <w:tcPr>
            <w:tcW w:w="1112" w:type="dxa"/>
          </w:tcPr>
          <w:p w14:paraId="3BA5B09F" w14:textId="77777777" w:rsidR="00FF0D06" w:rsidRPr="00C27699" w:rsidRDefault="00FF0D06" w:rsidP="00A66982">
            <w:pPr>
              <w:keepNext/>
              <w:keepLines/>
              <w:overflowPunct w:val="0"/>
              <w:autoSpaceDE w:val="0"/>
              <w:autoSpaceDN w:val="0"/>
              <w:adjustRightInd w:val="0"/>
              <w:spacing w:after="0"/>
              <w:textAlignment w:val="baseline"/>
              <w:rPr>
                <w:ins w:id="1545" w:author="Fernando Alonso Macias" w:date="2025-05-07T18:35:00Z" w16du:dateUtc="2025-05-08T01:35:00Z"/>
                <w:rFonts w:ascii="Arial" w:eastAsia="Times New Roman" w:hAnsi="Arial"/>
                <w:sz w:val="18"/>
              </w:rPr>
            </w:pPr>
          </w:p>
        </w:tc>
      </w:tr>
    </w:tbl>
    <w:p w14:paraId="61908A17" w14:textId="77777777" w:rsidR="00FF0D06" w:rsidRPr="00C27699" w:rsidRDefault="00FF0D06" w:rsidP="00FF0D06">
      <w:pPr>
        <w:overflowPunct w:val="0"/>
        <w:autoSpaceDE w:val="0"/>
        <w:autoSpaceDN w:val="0"/>
        <w:adjustRightInd w:val="0"/>
        <w:textAlignment w:val="baseline"/>
        <w:rPr>
          <w:ins w:id="1546" w:author="Fernando Alonso Macias" w:date="2025-05-07T18:35:00Z" w16du:dateUtc="2025-05-08T01:35:00Z"/>
          <w:rFonts w:eastAsia="Times New Roman"/>
        </w:rPr>
      </w:pPr>
    </w:p>
    <w:p w14:paraId="010E76F7" w14:textId="217A0028" w:rsidR="00FF0D06" w:rsidRPr="00C27699" w:rsidRDefault="00FF0D06" w:rsidP="00FF0D06">
      <w:pPr>
        <w:keepNext/>
        <w:keepLines/>
        <w:overflowPunct w:val="0"/>
        <w:autoSpaceDE w:val="0"/>
        <w:autoSpaceDN w:val="0"/>
        <w:adjustRightInd w:val="0"/>
        <w:spacing w:before="60"/>
        <w:jc w:val="center"/>
        <w:textAlignment w:val="baseline"/>
        <w:rPr>
          <w:ins w:id="1547" w:author="Fernando Alonso Macias" w:date="2025-05-07T18:35:00Z" w16du:dateUtc="2025-05-08T01:35:00Z"/>
          <w:rFonts w:ascii="Arial" w:eastAsia="Times New Roman" w:hAnsi="Arial"/>
          <w:b/>
          <w:i/>
        </w:rPr>
      </w:pPr>
      <w:ins w:id="1548" w:author="Fernando Alonso Macias" w:date="2025-05-07T18:35:00Z" w16du:dateUtc="2025-05-08T01:35:00Z">
        <w:r w:rsidRPr="00C27699">
          <w:rPr>
            <w:rFonts w:ascii="Arial" w:eastAsia="Times New Roman" w:hAnsi="Arial"/>
            <w:b/>
          </w:rPr>
          <w:lastRenderedPageBreak/>
          <w:t>Table 14.2.1.</w:t>
        </w:r>
      </w:ins>
      <w:ins w:id="1549" w:author="Fernando Alonso Macias" w:date="2025-05-07T18:36:00Z" w16du:dateUtc="2025-05-08T01:36:00Z">
        <w:r>
          <w:rPr>
            <w:rFonts w:ascii="Arial" w:eastAsia="Times New Roman" w:hAnsi="Arial"/>
            <w:b/>
          </w:rPr>
          <w:t>6</w:t>
        </w:r>
      </w:ins>
      <w:ins w:id="1550" w:author="Fernando Alonso Macias" w:date="2025-05-07T18:35:00Z" w16du:dateUtc="2025-05-08T01:35:00Z">
        <w:r w:rsidRPr="00C27699">
          <w:rPr>
            <w:rFonts w:ascii="Arial" w:eastAsia="Times New Roman" w:hAnsi="Arial"/>
            <w:b/>
          </w:rPr>
          <w:t>.4.3-</w:t>
        </w:r>
        <w:r>
          <w:rPr>
            <w:rFonts w:ascii="Arial" w:eastAsia="Times New Roman" w:hAnsi="Arial"/>
            <w:b/>
          </w:rPr>
          <w:t>4</w:t>
        </w:r>
        <w:r w:rsidRPr="00C27699">
          <w:rPr>
            <w:rFonts w:ascii="Arial" w:eastAsia="Times New Roman" w:hAnsi="Arial"/>
            <w:b/>
          </w:rPr>
          <w:t xml:space="preserve">: </w:t>
        </w:r>
        <w:proofErr w:type="spellStart"/>
        <w:r w:rsidRPr="00C27699">
          <w:rPr>
            <w:rFonts w:ascii="Arial" w:eastAsia="Times New Roman" w:hAnsi="Arial"/>
            <w:b/>
            <w:i/>
            <w:iCs/>
          </w:rPr>
          <w:t>MeasObjectNR</w:t>
        </w:r>
        <w:proofErr w:type="spellEnd"/>
        <w:r w:rsidRPr="00C27699">
          <w:rPr>
            <w:rFonts w:ascii="Arial" w:eastAsia="Times New Roman" w:hAnsi="Arial"/>
            <w:b/>
          </w:rPr>
          <w:t xml:space="preserve"> (Table 14.2.1.</w:t>
        </w:r>
      </w:ins>
      <w:ins w:id="1551" w:author="Fernando Alonso Macias" w:date="2025-05-07T18:36:00Z" w16du:dateUtc="2025-05-08T01:36:00Z">
        <w:r>
          <w:rPr>
            <w:rFonts w:ascii="Arial" w:eastAsia="Times New Roman" w:hAnsi="Arial"/>
            <w:b/>
          </w:rPr>
          <w:t>6</w:t>
        </w:r>
      </w:ins>
      <w:ins w:id="1552" w:author="Fernando Alonso Macias" w:date="2025-05-07T18:35:00Z" w16du:dateUtc="2025-05-08T01:35:00Z">
        <w:r w:rsidRPr="00C27699">
          <w:rPr>
            <w:rFonts w:ascii="Arial" w:eastAsia="Times New Roman" w:hAnsi="Arial"/>
            <w:b/>
          </w:rPr>
          <w:t>.4.3-</w:t>
        </w:r>
        <w:r>
          <w:rPr>
            <w:rFonts w:ascii="Arial" w:eastAsia="Times New Roman" w:hAnsi="Arial"/>
            <w:b/>
          </w:rPr>
          <w:t>3</w:t>
        </w:r>
        <w:r w:rsidRPr="00C27699">
          <w:rPr>
            <w:rFonts w:ascii="Arial" w:eastAsia="Times New Roman" w:hAnsi="Arial"/>
            <w:b/>
          </w:rPr>
          <w:t xml:space="preserve">) for </w:t>
        </w:r>
      </w:ins>
      <w:ins w:id="1553" w:author="Fernando Alonso Macias" w:date="2025-05-07T18:36:00Z" w16du:dateUtc="2025-05-08T01:36:00Z">
        <w:r w:rsidRPr="00FF0D06">
          <w:rPr>
            <w:rFonts w:ascii="Arial" w:eastAsia="Times New Roman" w:hAnsi="Arial"/>
            <w:b/>
            <w:lang w:eastAsia="sv-SE"/>
          </w:rPr>
          <w:t>NR SA FR1-FR1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0D06" w:rsidRPr="00C27699" w14:paraId="69006157" w14:textId="77777777" w:rsidTr="00A66982">
        <w:trPr>
          <w:ins w:id="1554" w:author="Fernando Alonso Macias" w:date="2025-05-07T18:35:00Z"/>
        </w:trPr>
        <w:tc>
          <w:tcPr>
            <w:tcW w:w="9747" w:type="dxa"/>
            <w:gridSpan w:val="4"/>
          </w:tcPr>
          <w:p w14:paraId="22F696B5" w14:textId="77777777" w:rsidR="00FF0D06" w:rsidRPr="00C27699" w:rsidRDefault="00FF0D06" w:rsidP="00A66982">
            <w:pPr>
              <w:keepNext/>
              <w:keepLines/>
              <w:overflowPunct w:val="0"/>
              <w:autoSpaceDE w:val="0"/>
              <w:autoSpaceDN w:val="0"/>
              <w:adjustRightInd w:val="0"/>
              <w:spacing w:after="0"/>
              <w:textAlignment w:val="baseline"/>
              <w:rPr>
                <w:ins w:id="1555" w:author="Fernando Alonso Macias" w:date="2025-05-07T18:35:00Z" w16du:dateUtc="2025-05-08T01:35:00Z"/>
                <w:rFonts w:ascii="Arial" w:eastAsia="Times New Roman" w:hAnsi="Arial"/>
                <w:sz w:val="18"/>
                <w:lang w:eastAsia="zh-CN"/>
              </w:rPr>
            </w:pPr>
            <w:ins w:id="1556" w:author="Fernando Alonso Macias" w:date="2025-05-07T18:35:00Z" w16du:dateUtc="2025-05-08T01:35:00Z">
              <w:r w:rsidRPr="00C27699">
                <w:rPr>
                  <w:rFonts w:ascii="Arial" w:eastAsia="Times New Roman" w:hAnsi="Arial"/>
                  <w:sz w:val="18"/>
                </w:rPr>
                <w:t>Derivation Path: TS 38.508-1</w:t>
              </w:r>
              <w:r w:rsidRPr="00C27699">
                <w:rPr>
                  <w:rFonts w:ascii="Arial" w:eastAsia="Times New Roman" w:hAnsi="Arial"/>
                  <w:sz w:val="18"/>
                  <w:lang w:eastAsia="zh-CN"/>
                </w:rPr>
                <w:t>[14], Table 4.6.3-76</w:t>
              </w:r>
            </w:ins>
          </w:p>
        </w:tc>
      </w:tr>
      <w:tr w:rsidR="00FF0D06" w:rsidRPr="00C27699" w14:paraId="0861F8C2" w14:textId="77777777" w:rsidTr="00A66982">
        <w:trPr>
          <w:ins w:id="1557" w:author="Fernando Alonso Macias" w:date="2025-05-07T18:35:00Z"/>
        </w:trPr>
        <w:tc>
          <w:tcPr>
            <w:tcW w:w="4535" w:type="dxa"/>
          </w:tcPr>
          <w:p w14:paraId="4EA325CD" w14:textId="77777777" w:rsidR="00FF0D06" w:rsidRPr="00C27699" w:rsidRDefault="00FF0D06" w:rsidP="00A66982">
            <w:pPr>
              <w:keepNext/>
              <w:keepLines/>
              <w:overflowPunct w:val="0"/>
              <w:autoSpaceDE w:val="0"/>
              <w:autoSpaceDN w:val="0"/>
              <w:adjustRightInd w:val="0"/>
              <w:spacing w:after="0"/>
              <w:jc w:val="center"/>
              <w:textAlignment w:val="baseline"/>
              <w:rPr>
                <w:ins w:id="1558" w:author="Fernando Alonso Macias" w:date="2025-05-07T18:35:00Z" w16du:dateUtc="2025-05-08T01:35:00Z"/>
                <w:rFonts w:ascii="Arial" w:eastAsia="Times New Roman" w:hAnsi="Arial"/>
                <w:b/>
                <w:sz w:val="18"/>
              </w:rPr>
            </w:pPr>
            <w:ins w:id="1559" w:author="Fernando Alonso Macias" w:date="2025-05-07T18:35:00Z" w16du:dateUtc="2025-05-08T01:35:00Z">
              <w:r w:rsidRPr="00C27699">
                <w:rPr>
                  <w:rFonts w:ascii="Arial" w:eastAsia="Times New Roman" w:hAnsi="Arial"/>
                  <w:b/>
                  <w:sz w:val="18"/>
                </w:rPr>
                <w:t>Information Element</w:t>
              </w:r>
            </w:ins>
          </w:p>
        </w:tc>
        <w:tc>
          <w:tcPr>
            <w:tcW w:w="2267" w:type="dxa"/>
          </w:tcPr>
          <w:p w14:paraId="63EE0DE0" w14:textId="77777777" w:rsidR="00FF0D06" w:rsidRPr="00C27699" w:rsidRDefault="00FF0D06" w:rsidP="00A66982">
            <w:pPr>
              <w:keepNext/>
              <w:keepLines/>
              <w:overflowPunct w:val="0"/>
              <w:autoSpaceDE w:val="0"/>
              <w:autoSpaceDN w:val="0"/>
              <w:adjustRightInd w:val="0"/>
              <w:spacing w:after="0"/>
              <w:jc w:val="center"/>
              <w:textAlignment w:val="baseline"/>
              <w:rPr>
                <w:ins w:id="1560" w:author="Fernando Alonso Macias" w:date="2025-05-07T18:35:00Z" w16du:dateUtc="2025-05-08T01:35:00Z"/>
                <w:rFonts w:ascii="Arial" w:eastAsia="Times New Roman" w:hAnsi="Arial"/>
                <w:b/>
                <w:sz w:val="18"/>
              </w:rPr>
            </w:pPr>
            <w:ins w:id="1561" w:author="Fernando Alonso Macias" w:date="2025-05-07T18:35:00Z" w16du:dateUtc="2025-05-08T01:35:00Z">
              <w:r w:rsidRPr="00C27699">
                <w:rPr>
                  <w:rFonts w:ascii="Arial" w:eastAsia="Times New Roman" w:hAnsi="Arial"/>
                  <w:b/>
                  <w:sz w:val="18"/>
                </w:rPr>
                <w:t>Value/remark</w:t>
              </w:r>
            </w:ins>
          </w:p>
        </w:tc>
        <w:tc>
          <w:tcPr>
            <w:tcW w:w="1700" w:type="dxa"/>
          </w:tcPr>
          <w:p w14:paraId="3E973380" w14:textId="77777777" w:rsidR="00FF0D06" w:rsidRPr="00C27699" w:rsidRDefault="00FF0D06" w:rsidP="00A66982">
            <w:pPr>
              <w:keepNext/>
              <w:keepLines/>
              <w:overflowPunct w:val="0"/>
              <w:autoSpaceDE w:val="0"/>
              <w:autoSpaceDN w:val="0"/>
              <w:adjustRightInd w:val="0"/>
              <w:spacing w:after="0"/>
              <w:jc w:val="center"/>
              <w:textAlignment w:val="baseline"/>
              <w:rPr>
                <w:ins w:id="1562" w:author="Fernando Alonso Macias" w:date="2025-05-07T18:35:00Z" w16du:dateUtc="2025-05-08T01:35:00Z"/>
                <w:rFonts w:ascii="Arial" w:eastAsia="Times New Roman" w:hAnsi="Arial"/>
                <w:b/>
                <w:sz w:val="18"/>
              </w:rPr>
            </w:pPr>
            <w:ins w:id="1563" w:author="Fernando Alonso Macias" w:date="2025-05-07T18:35:00Z" w16du:dateUtc="2025-05-08T01:35:00Z">
              <w:r w:rsidRPr="00C27699">
                <w:rPr>
                  <w:rFonts w:ascii="Arial" w:eastAsia="Times New Roman" w:hAnsi="Arial"/>
                  <w:b/>
                  <w:sz w:val="18"/>
                </w:rPr>
                <w:t>Comment</w:t>
              </w:r>
            </w:ins>
          </w:p>
        </w:tc>
        <w:tc>
          <w:tcPr>
            <w:tcW w:w="1245" w:type="dxa"/>
          </w:tcPr>
          <w:p w14:paraId="499F8945" w14:textId="77777777" w:rsidR="00FF0D06" w:rsidRPr="00C27699" w:rsidRDefault="00FF0D06" w:rsidP="00A66982">
            <w:pPr>
              <w:keepNext/>
              <w:keepLines/>
              <w:overflowPunct w:val="0"/>
              <w:autoSpaceDE w:val="0"/>
              <w:autoSpaceDN w:val="0"/>
              <w:adjustRightInd w:val="0"/>
              <w:spacing w:after="0"/>
              <w:jc w:val="center"/>
              <w:textAlignment w:val="baseline"/>
              <w:rPr>
                <w:ins w:id="1564" w:author="Fernando Alonso Macias" w:date="2025-05-07T18:35:00Z" w16du:dateUtc="2025-05-08T01:35:00Z"/>
                <w:rFonts w:ascii="Arial" w:eastAsia="Times New Roman" w:hAnsi="Arial"/>
                <w:b/>
                <w:sz w:val="18"/>
              </w:rPr>
            </w:pPr>
            <w:ins w:id="1565" w:author="Fernando Alonso Macias" w:date="2025-05-07T18:35:00Z" w16du:dateUtc="2025-05-08T01:35:00Z">
              <w:r w:rsidRPr="00C27699">
                <w:rPr>
                  <w:rFonts w:ascii="Arial" w:eastAsia="Times New Roman" w:hAnsi="Arial"/>
                  <w:b/>
                  <w:sz w:val="18"/>
                </w:rPr>
                <w:t>Condition</w:t>
              </w:r>
            </w:ins>
          </w:p>
        </w:tc>
      </w:tr>
      <w:tr w:rsidR="00FF0D06" w:rsidRPr="00C27699" w14:paraId="5B80EB3B" w14:textId="77777777" w:rsidTr="00A66982">
        <w:trPr>
          <w:ins w:id="1566" w:author="Fernando Alonso Macias" w:date="2025-05-07T18:35:00Z"/>
        </w:trPr>
        <w:tc>
          <w:tcPr>
            <w:tcW w:w="4535" w:type="dxa"/>
          </w:tcPr>
          <w:p w14:paraId="3190D20A" w14:textId="77777777" w:rsidR="00FF0D06" w:rsidRPr="00C27699" w:rsidRDefault="00FF0D06" w:rsidP="00A66982">
            <w:pPr>
              <w:keepNext/>
              <w:keepLines/>
              <w:overflowPunct w:val="0"/>
              <w:autoSpaceDE w:val="0"/>
              <w:autoSpaceDN w:val="0"/>
              <w:adjustRightInd w:val="0"/>
              <w:spacing w:after="0"/>
              <w:textAlignment w:val="baseline"/>
              <w:rPr>
                <w:ins w:id="1567" w:author="Fernando Alonso Macias" w:date="2025-05-07T18:35:00Z" w16du:dateUtc="2025-05-08T01:35:00Z"/>
                <w:rFonts w:ascii="Arial" w:eastAsia="Times New Roman" w:hAnsi="Arial"/>
                <w:sz w:val="18"/>
              </w:rPr>
            </w:pPr>
            <w:proofErr w:type="spellStart"/>
            <w:proofErr w:type="gramStart"/>
            <w:ins w:id="1568" w:author="Fernando Alonso Macias" w:date="2025-05-07T18:35:00Z" w16du:dateUtc="2025-05-08T01:35:00Z">
              <w:r w:rsidRPr="00C27699">
                <w:rPr>
                  <w:rFonts w:ascii="Arial" w:eastAsia="Times New Roman" w:hAnsi="Arial"/>
                  <w:sz w:val="18"/>
                </w:rPr>
                <w:t>MeasObjectNR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2267" w:type="dxa"/>
          </w:tcPr>
          <w:p w14:paraId="1BD69FE1" w14:textId="77777777" w:rsidR="00FF0D06" w:rsidRPr="00C27699" w:rsidRDefault="00FF0D06" w:rsidP="00A66982">
            <w:pPr>
              <w:keepNext/>
              <w:keepLines/>
              <w:overflowPunct w:val="0"/>
              <w:autoSpaceDE w:val="0"/>
              <w:autoSpaceDN w:val="0"/>
              <w:adjustRightInd w:val="0"/>
              <w:spacing w:after="0"/>
              <w:textAlignment w:val="baseline"/>
              <w:rPr>
                <w:ins w:id="1569" w:author="Fernando Alonso Macias" w:date="2025-05-07T18:35:00Z" w16du:dateUtc="2025-05-08T01:35:00Z"/>
                <w:rFonts w:ascii="Arial" w:eastAsia="Times New Roman" w:hAnsi="Arial"/>
                <w:sz w:val="18"/>
              </w:rPr>
            </w:pPr>
          </w:p>
        </w:tc>
        <w:tc>
          <w:tcPr>
            <w:tcW w:w="1700" w:type="dxa"/>
          </w:tcPr>
          <w:p w14:paraId="13C030D7" w14:textId="77777777" w:rsidR="00FF0D06" w:rsidRPr="00C27699" w:rsidRDefault="00FF0D06" w:rsidP="00A66982">
            <w:pPr>
              <w:keepNext/>
              <w:keepLines/>
              <w:overflowPunct w:val="0"/>
              <w:autoSpaceDE w:val="0"/>
              <w:autoSpaceDN w:val="0"/>
              <w:adjustRightInd w:val="0"/>
              <w:spacing w:after="0"/>
              <w:textAlignment w:val="baseline"/>
              <w:rPr>
                <w:ins w:id="1570" w:author="Fernando Alonso Macias" w:date="2025-05-07T18:35:00Z" w16du:dateUtc="2025-05-08T01:35:00Z"/>
                <w:rFonts w:ascii="Arial" w:eastAsia="Times New Roman" w:hAnsi="Arial"/>
                <w:sz w:val="18"/>
              </w:rPr>
            </w:pPr>
          </w:p>
        </w:tc>
        <w:tc>
          <w:tcPr>
            <w:tcW w:w="1245" w:type="dxa"/>
          </w:tcPr>
          <w:p w14:paraId="4F1E6120" w14:textId="77777777" w:rsidR="00FF0D06" w:rsidRPr="00C27699" w:rsidRDefault="00FF0D06" w:rsidP="00A66982">
            <w:pPr>
              <w:keepNext/>
              <w:keepLines/>
              <w:overflowPunct w:val="0"/>
              <w:autoSpaceDE w:val="0"/>
              <w:autoSpaceDN w:val="0"/>
              <w:adjustRightInd w:val="0"/>
              <w:spacing w:after="0"/>
              <w:textAlignment w:val="baseline"/>
              <w:rPr>
                <w:ins w:id="1571" w:author="Fernando Alonso Macias" w:date="2025-05-07T18:35:00Z" w16du:dateUtc="2025-05-08T01:35:00Z"/>
                <w:rFonts w:ascii="Arial" w:eastAsia="Times New Roman" w:hAnsi="Arial"/>
                <w:sz w:val="18"/>
              </w:rPr>
            </w:pPr>
          </w:p>
        </w:tc>
      </w:tr>
      <w:tr w:rsidR="00FF0D06" w:rsidRPr="00C27699" w14:paraId="51286902" w14:textId="77777777" w:rsidTr="00A66982">
        <w:trPr>
          <w:ins w:id="1572" w:author="Fernando Alonso Macias" w:date="2025-05-07T18:35:00Z"/>
        </w:trPr>
        <w:tc>
          <w:tcPr>
            <w:tcW w:w="4535" w:type="dxa"/>
          </w:tcPr>
          <w:p w14:paraId="7BCD11C5" w14:textId="77777777" w:rsidR="00FF0D06" w:rsidRPr="00C27699" w:rsidRDefault="00FF0D06" w:rsidP="00A66982">
            <w:pPr>
              <w:keepNext/>
              <w:keepLines/>
              <w:overflowPunct w:val="0"/>
              <w:autoSpaceDE w:val="0"/>
              <w:autoSpaceDN w:val="0"/>
              <w:adjustRightInd w:val="0"/>
              <w:spacing w:after="0"/>
              <w:textAlignment w:val="baseline"/>
              <w:rPr>
                <w:ins w:id="1573" w:author="Fernando Alonso Macias" w:date="2025-05-07T18:35:00Z" w16du:dateUtc="2025-05-08T01:35:00Z"/>
                <w:rFonts w:ascii="Arial" w:eastAsia="Times New Roman" w:hAnsi="Arial"/>
                <w:sz w:val="18"/>
              </w:rPr>
            </w:pPr>
            <w:ins w:id="1574"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ssbFrequency</w:t>
              </w:r>
              <w:proofErr w:type="spellEnd"/>
            </w:ins>
          </w:p>
        </w:tc>
        <w:tc>
          <w:tcPr>
            <w:tcW w:w="2267" w:type="dxa"/>
          </w:tcPr>
          <w:p w14:paraId="052F9C85" w14:textId="77777777" w:rsidR="00FF0D06" w:rsidRPr="00C27699" w:rsidRDefault="00FF0D06" w:rsidP="00A66982">
            <w:pPr>
              <w:keepNext/>
              <w:keepLines/>
              <w:overflowPunct w:val="0"/>
              <w:autoSpaceDE w:val="0"/>
              <w:autoSpaceDN w:val="0"/>
              <w:adjustRightInd w:val="0"/>
              <w:spacing w:after="0"/>
              <w:textAlignment w:val="baseline"/>
              <w:rPr>
                <w:ins w:id="1575" w:author="Fernando Alonso Macias" w:date="2025-05-07T18:35:00Z" w16du:dateUtc="2025-05-08T01:35:00Z"/>
                <w:rFonts w:ascii="Arial" w:eastAsia="Times New Roman" w:hAnsi="Arial"/>
                <w:sz w:val="18"/>
              </w:rPr>
            </w:pPr>
            <w:ins w:id="1576" w:author="Fernando Alonso Macias" w:date="2025-05-07T18:35:00Z" w16du:dateUtc="2025-05-08T01:35:00Z">
              <w:r w:rsidRPr="00C27699">
                <w:rPr>
                  <w:rFonts w:ascii="Arial" w:eastAsia="Times New Roman" w:hAnsi="Arial"/>
                  <w:sz w:val="18"/>
                </w:rPr>
                <w:t>ARFCN-</w:t>
              </w:r>
              <w:proofErr w:type="spellStart"/>
              <w:r w:rsidRPr="00C27699">
                <w:rPr>
                  <w:rFonts w:ascii="Arial" w:eastAsia="Times New Roman" w:hAnsi="Arial"/>
                  <w:sz w:val="18"/>
                </w:rPr>
                <w:t>ValueNR</w:t>
              </w:r>
              <w:proofErr w:type="spellEnd"/>
              <w:r w:rsidRPr="00C27699">
                <w:rPr>
                  <w:rFonts w:ascii="Arial" w:eastAsia="Times New Roman" w:hAnsi="Arial"/>
                  <w:sz w:val="18"/>
                </w:rPr>
                <w:t xml:space="preserve"> for </w:t>
              </w:r>
              <w:proofErr w:type="spellStart"/>
              <w:r w:rsidRPr="00C27699">
                <w:rPr>
                  <w:rFonts w:ascii="Arial" w:eastAsia="Times New Roman" w:hAnsi="Arial"/>
                  <w:sz w:val="18"/>
                </w:rPr>
                <w:t>PCell</w:t>
              </w:r>
              <w:proofErr w:type="spellEnd"/>
            </w:ins>
          </w:p>
        </w:tc>
        <w:tc>
          <w:tcPr>
            <w:tcW w:w="1700" w:type="dxa"/>
          </w:tcPr>
          <w:p w14:paraId="0E9447CD" w14:textId="77777777" w:rsidR="00FF0D06" w:rsidRPr="00C27699" w:rsidRDefault="00FF0D06" w:rsidP="00A66982">
            <w:pPr>
              <w:keepNext/>
              <w:keepLines/>
              <w:overflowPunct w:val="0"/>
              <w:autoSpaceDE w:val="0"/>
              <w:autoSpaceDN w:val="0"/>
              <w:adjustRightInd w:val="0"/>
              <w:spacing w:after="0"/>
              <w:textAlignment w:val="baseline"/>
              <w:rPr>
                <w:ins w:id="1577" w:author="Fernando Alonso Macias" w:date="2025-05-07T18:35:00Z" w16du:dateUtc="2025-05-08T01:35:00Z"/>
                <w:rFonts w:ascii="Arial" w:eastAsia="Times New Roman" w:hAnsi="Arial"/>
                <w:sz w:val="18"/>
              </w:rPr>
            </w:pPr>
          </w:p>
        </w:tc>
        <w:tc>
          <w:tcPr>
            <w:tcW w:w="1245" w:type="dxa"/>
          </w:tcPr>
          <w:p w14:paraId="699340C3" w14:textId="77777777" w:rsidR="00FF0D06" w:rsidRPr="00C27699" w:rsidRDefault="00FF0D06" w:rsidP="00A66982">
            <w:pPr>
              <w:keepNext/>
              <w:keepLines/>
              <w:overflowPunct w:val="0"/>
              <w:autoSpaceDE w:val="0"/>
              <w:autoSpaceDN w:val="0"/>
              <w:adjustRightInd w:val="0"/>
              <w:spacing w:after="0"/>
              <w:textAlignment w:val="baseline"/>
              <w:rPr>
                <w:ins w:id="1578" w:author="Fernando Alonso Macias" w:date="2025-05-07T18:35:00Z" w16du:dateUtc="2025-05-08T01:35:00Z"/>
                <w:rFonts w:ascii="Arial" w:eastAsia="Times New Roman" w:hAnsi="Arial"/>
                <w:sz w:val="18"/>
              </w:rPr>
            </w:pPr>
          </w:p>
        </w:tc>
      </w:tr>
      <w:tr w:rsidR="00FF0D06" w:rsidRPr="00C27699" w14:paraId="43B62A36" w14:textId="77777777" w:rsidTr="00A66982">
        <w:trPr>
          <w:ins w:id="1579"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6514859" w14:textId="77777777" w:rsidR="00FF0D06" w:rsidRPr="00C27699" w:rsidRDefault="00FF0D06" w:rsidP="00A66982">
            <w:pPr>
              <w:keepNext/>
              <w:keepLines/>
              <w:overflowPunct w:val="0"/>
              <w:autoSpaceDE w:val="0"/>
              <w:autoSpaceDN w:val="0"/>
              <w:adjustRightInd w:val="0"/>
              <w:spacing w:after="0"/>
              <w:textAlignment w:val="baseline"/>
              <w:rPr>
                <w:ins w:id="1580" w:author="Fernando Alonso Macias" w:date="2025-05-07T18:35:00Z" w16du:dateUtc="2025-05-08T01:35:00Z"/>
                <w:rFonts w:ascii="Arial" w:eastAsia="Times New Roman" w:hAnsi="Arial"/>
                <w:sz w:val="18"/>
              </w:rPr>
            </w:pPr>
            <w:ins w:id="1581" w:author="Fernando Alonso Macias" w:date="2025-05-07T18:35:00Z" w16du:dateUtc="2025-05-08T01:35:00Z">
              <w:r w:rsidRPr="00C27699">
                <w:rPr>
                  <w:rFonts w:ascii="Arial" w:eastAsia="Times New Roman" w:hAnsi="Arial"/>
                  <w:sz w:val="18"/>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475130E9" w14:textId="77777777" w:rsidR="00FF0D06" w:rsidRPr="00C27699" w:rsidRDefault="00FF0D06" w:rsidP="00A66982">
            <w:pPr>
              <w:keepNext/>
              <w:keepLines/>
              <w:overflowPunct w:val="0"/>
              <w:autoSpaceDE w:val="0"/>
              <w:autoSpaceDN w:val="0"/>
              <w:adjustRightInd w:val="0"/>
              <w:spacing w:after="0"/>
              <w:textAlignment w:val="baseline"/>
              <w:rPr>
                <w:ins w:id="1582" w:author="Fernando Alonso Macias" w:date="2025-05-07T18:35:00Z" w16du:dateUtc="2025-05-08T01:35:00Z"/>
                <w:rFonts w:ascii="Arial" w:eastAsia="Times New Roman" w:hAnsi="Arial"/>
                <w:sz w:val="18"/>
                <w:lang w:eastAsia="ja-JP"/>
              </w:rPr>
            </w:pPr>
            <w:ins w:id="1583" w:author="Fernando Alonso Macias" w:date="2025-05-07T18:35:00Z" w16du:dateUtc="2025-05-08T01:35:00Z">
              <w:r w:rsidRPr="00C27699">
                <w:rPr>
                  <w:rFonts w:ascii="Arial" w:eastAsia="Times New Roman" w:hAnsi="Arial"/>
                  <w:sz w:val="18"/>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10CE256D" w14:textId="77777777" w:rsidR="00FF0D06" w:rsidRPr="00C27699" w:rsidRDefault="00FF0D06" w:rsidP="00A66982">
            <w:pPr>
              <w:keepNext/>
              <w:keepLines/>
              <w:overflowPunct w:val="0"/>
              <w:autoSpaceDE w:val="0"/>
              <w:autoSpaceDN w:val="0"/>
              <w:adjustRightInd w:val="0"/>
              <w:spacing w:after="0"/>
              <w:textAlignment w:val="baseline"/>
              <w:rPr>
                <w:ins w:id="1584"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7E84B6" w14:textId="77777777" w:rsidR="00FF0D06" w:rsidRPr="00C27699" w:rsidRDefault="00FF0D06" w:rsidP="00A66982">
            <w:pPr>
              <w:keepNext/>
              <w:keepLines/>
              <w:overflowPunct w:val="0"/>
              <w:autoSpaceDE w:val="0"/>
              <w:autoSpaceDN w:val="0"/>
              <w:adjustRightInd w:val="0"/>
              <w:spacing w:after="0"/>
              <w:textAlignment w:val="baseline"/>
              <w:rPr>
                <w:ins w:id="1585" w:author="Fernando Alonso Macias" w:date="2025-05-07T18:35:00Z" w16du:dateUtc="2025-05-08T01:35:00Z"/>
                <w:rFonts w:ascii="Arial" w:eastAsia="Times New Roman" w:hAnsi="Arial"/>
                <w:sz w:val="18"/>
              </w:rPr>
            </w:pPr>
          </w:p>
        </w:tc>
      </w:tr>
      <w:tr w:rsidR="00FF0D06" w:rsidRPr="00C27699" w14:paraId="07BDFA0A" w14:textId="77777777" w:rsidTr="00A66982">
        <w:trPr>
          <w:ins w:id="1586"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3E7E2944" w14:textId="77777777" w:rsidR="00FF0D06" w:rsidRPr="00C27699" w:rsidRDefault="00FF0D06" w:rsidP="00A66982">
            <w:pPr>
              <w:keepNext/>
              <w:keepLines/>
              <w:overflowPunct w:val="0"/>
              <w:autoSpaceDE w:val="0"/>
              <w:autoSpaceDN w:val="0"/>
              <w:adjustRightInd w:val="0"/>
              <w:spacing w:after="0"/>
              <w:textAlignment w:val="baseline"/>
              <w:rPr>
                <w:ins w:id="1587" w:author="Fernando Alonso Macias" w:date="2025-05-07T18:35:00Z" w16du:dateUtc="2025-05-08T01:35:00Z"/>
                <w:rFonts w:ascii="Arial" w:eastAsia="Times New Roman" w:hAnsi="Arial"/>
                <w:sz w:val="18"/>
              </w:rPr>
            </w:pPr>
            <w:ins w:id="1588"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referenceSignalConfig</w:t>
              </w:r>
              <w:proofErr w:type="spellEnd"/>
              <w:r w:rsidRPr="00C27699">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901F2C5" w14:textId="77777777" w:rsidR="00FF0D06" w:rsidRPr="00C27699" w:rsidRDefault="00FF0D06" w:rsidP="00A66982">
            <w:pPr>
              <w:keepNext/>
              <w:keepLines/>
              <w:overflowPunct w:val="0"/>
              <w:autoSpaceDE w:val="0"/>
              <w:autoSpaceDN w:val="0"/>
              <w:adjustRightInd w:val="0"/>
              <w:spacing w:after="0"/>
              <w:textAlignment w:val="baseline"/>
              <w:rPr>
                <w:ins w:id="1589" w:author="Fernando Alonso Macias" w:date="2025-05-07T18:35:00Z" w16du:dateUtc="2025-05-08T01:3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B139C" w14:textId="77777777" w:rsidR="00FF0D06" w:rsidRPr="00C27699" w:rsidRDefault="00FF0D06" w:rsidP="00A66982">
            <w:pPr>
              <w:keepNext/>
              <w:keepLines/>
              <w:overflowPunct w:val="0"/>
              <w:autoSpaceDE w:val="0"/>
              <w:autoSpaceDN w:val="0"/>
              <w:adjustRightInd w:val="0"/>
              <w:spacing w:after="0"/>
              <w:textAlignment w:val="baseline"/>
              <w:rPr>
                <w:ins w:id="1590"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C094F" w14:textId="77777777" w:rsidR="00FF0D06" w:rsidRPr="00C27699" w:rsidRDefault="00FF0D06" w:rsidP="00A66982">
            <w:pPr>
              <w:keepNext/>
              <w:keepLines/>
              <w:overflowPunct w:val="0"/>
              <w:autoSpaceDE w:val="0"/>
              <w:autoSpaceDN w:val="0"/>
              <w:adjustRightInd w:val="0"/>
              <w:spacing w:after="0"/>
              <w:textAlignment w:val="baseline"/>
              <w:rPr>
                <w:ins w:id="1591" w:author="Fernando Alonso Macias" w:date="2025-05-07T18:35:00Z" w16du:dateUtc="2025-05-08T01:35:00Z"/>
                <w:rFonts w:ascii="Arial" w:eastAsia="Times New Roman" w:hAnsi="Arial"/>
                <w:sz w:val="18"/>
              </w:rPr>
            </w:pPr>
          </w:p>
        </w:tc>
      </w:tr>
      <w:tr w:rsidR="00FF0D06" w:rsidRPr="00C27699" w14:paraId="6E4D4C25" w14:textId="77777777" w:rsidTr="00A66982">
        <w:trPr>
          <w:ins w:id="1592"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1E2DF90C" w14:textId="77777777" w:rsidR="00FF0D06" w:rsidRPr="00C27699" w:rsidRDefault="00FF0D06" w:rsidP="00A66982">
            <w:pPr>
              <w:keepNext/>
              <w:keepLines/>
              <w:overflowPunct w:val="0"/>
              <w:autoSpaceDE w:val="0"/>
              <w:autoSpaceDN w:val="0"/>
              <w:adjustRightInd w:val="0"/>
              <w:spacing w:after="0"/>
              <w:textAlignment w:val="baseline"/>
              <w:rPr>
                <w:ins w:id="1593" w:author="Fernando Alonso Macias" w:date="2025-05-07T18:35:00Z" w16du:dateUtc="2025-05-08T01:35:00Z"/>
                <w:rFonts w:ascii="Arial" w:eastAsia="Times New Roman" w:hAnsi="Arial"/>
                <w:sz w:val="18"/>
              </w:rPr>
            </w:pPr>
            <w:ins w:id="1594"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ssb-ConfigMobility</w:t>
              </w:r>
              <w:proofErr w:type="spellEnd"/>
              <w:r w:rsidRPr="00C27699">
                <w:rPr>
                  <w:rFonts w:ascii="Arial" w:eastAsia="Times New Roma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B809AA" w14:textId="77777777" w:rsidR="00FF0D06" w:rsidRPr="00C27699" w:rsidRDefault="00FF0D06" w:rsidP="00A66982">
            <w:pPr>
              <w:keepNext/>
              <w:keepLines/>
              <w:overflowPunct w:val="0"/>
              <w:autoSpaceDE w:val="0"/>
              <w:autoSpaceDN w:val="0"/>
              <w:adjustRightInd w:val="0"/>
              <w:spacing w:after="0"/>
              <w:textAlignment w:val="baseline"/>
              <w:rPr>
                <w:ins w:id="1595" w:author="Fernando Alonso Macias" w:date="2025-05-07T18:35:00Z" w16du:dateUtc="2025-05-08T01:3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57A377" w14:textId="77777777" w:rsidR="00FF0D06" w:rsidRPr="00C27699" w:rsidRDefault="00FF0D06" w:rsidP="00A66982">
            <w:pPr>
              <w:keepNext/>
              <w:keepLines/>
              <w:overflowPunct w:val="0"/>
              <w:autoSpaceDE w:val="0"/>
              <w:autoSpaceDN w:val="0"/>
              <w:adjustRightInd w:val="0"/>
              <w:spacing w:after="0"/>
              <w:textAlignment w:val="baseline"/>
              <w:rPr>
                <w:ins w:id="1596"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6C480" w14:textId="77777777" w:rsidR="00FF0D06" w:rsidRPr="00C27699" w:rsidRDefault="00FF0D06" w:rsidP="00A66982">
            <w:pPr>
              <w:keepNext/>
              <w:keepLines/>
              <w:overflowPunct w:val="0"/>
              <w:autoSpaceDE w:val="0"/>
              <w:autoSpaceDN w:val="0"/>
              <w:adjustRightInd w:val="0"/>
              <w:spacing w:after="0"/>
              <w:textAlignment w:val="baseline"/>
              <w:rPr>
                <w:ins w:id="1597" w:author="Fernando Alonso Macias" w:date="2025-05-07T18:35:00Z" w16du:dateUtc="2025-05-08T01:35:00Z"/>
                <w:rFonts w:ascii="Arial" w:eastAsia="Times New Roman" w:hAnsi="Arial"/>
                <w:sz w:val="18"/>
              </w:rPr>
            </w:pPr>
          </w:p>
        </w:tc>
      </w:tr>
      <w:tr w:rsidR="00FF0D06" w:rsidRPr="00C27699" w14:paraId="7CE42B02" w14:textId="77777777" w:rsidTr="00A66982">
        <w:trPr>
          <w:ins w:id="1598"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66F2BFE" w14:textId="77777777" w:rsidR="00FF0D06" w:rsidRPr="00C27699" w:rsidRDefault="00FF0D06" w:rsidP="00A66982">
            <w:pPr>
              <w:keepNext/>
              <w:keepLines/>
              <w:overflowPunct w:val="0"/>
              <w:autoSpaceDE w:val="0"/>
              <w:autoSpaceDN w:val="0"/>
              <w:adjustRightInd w:val="0"/>
              <w:spacing w:after="0"/>
              <w:textAlignment w:val="baseline"/>
              <w:rPr>
                <w:ins w:id="1599" w:author="Fernando Alonso Macias" w:date="2025-05-07T18:35:00Z" w16du:dateUtc="2025-05-08T01:35:00Z"/>
                <w:rFonts w:ascii="Arial" w:eastAsia="Times New Roman" w:hAnsi="Arial"/>
                <w:sz w:val="18"/>
              </w:rPr>
            </w:pPr>
            <w:ins w:id="1600"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F76F31" w14:textId="77777777" w:rsidR="00FF0D06" w:rsidRPr="00C27699" w:rsidRDefault="00FF0D06" w:rsidP="00A66982">
            <w:pPr>
              <w:keepNext/>
              <w:keepLines/>
              <w:overflowPunct w:val="0"/>
              <w:autoSpaceDE w:val="0"/>
              <w:autoSpaceDN w:val="0"/>
              <w:adjustRightInd w:val="0"/>
              <w:spacing w:after="0"/>
              <w:textAlignment w:val="baseline"/>
              <w:rPr>
                <w:ins w:id="1601" w:author="Fernando Alonso Macias" w:date="2025-05-07T18:35:00Z" w16du:dateUtc="2025-05-08T01:35:00Z"/>
                <w:rFonts w:ascii="Arial" w:eastAsia="Times New Roman" w:hAnsi="Arial"/>
                <w:sz w:val="18"/>
                <w:lang w:eastAsia="zh-CN"/>
              </w:rPr>
            </w:pPr>
            <w:ins w:id="1602" w:author="Fernando Alonso Macias" w:date="2025-05-07T18:35:00Z" w16du:dateUtc="2025-05-08T01:35:00Z">
              <w:r w:rsidRPr="00C27699">
                <w:rPr>
                  <w:rFonts w:ascii="Arial" w:eastAsia="Times New Roman" w:hAnsi="Arial"/>
                  <w:sz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C715BF4" w14:textId="77777777" w:rsidR="00FF0D06" w:rsidRPr="00C27699" w:rsidRDefault="00FF0D06" w:rsidP="00A66982">
            <w:pPr>
              <w:keepNext/>
              <w:keepLines/>
              <w:overflowPunct w:val="0"/>
              <w:autoSpaceDE w:val="0"/>
              <w:autoSpaceDN w:val="0"/>
              <w:adjustRightInd w:val="0"/>
              <w:spacing w:after="0"/>
              <w:textAlignment w:val="baseline"/>
              <w:rPr>
                <w:ins w:id="1603"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E17F7A" w14:textId="77777777" w:rsidR="00FF0D06" w:rsidRPr="00C27699" w:rsidRDefault="00FF0D06" w:rsidP="00A66982">
            <w:pPr>
              <w:keepNext/>
              <w:keepLines/>
              <w:overflowPunct w:val="0"/>
              <w:autoSpaceDE w:val="0"/>
              <w:autoSpaceDN w:val="0"/>
              <w:adjustRightInd w:val="0"/>
              <w:spacing w:after="0"/>
              <w:textAlignment w:val="baseline"/>
              <w:rPr>
                <w:ins w:id="1604" w:author="Fernando Alonso Macias" w:date="2025-05-07T18:35:00Z" w16du:dateUtc="2025-05-08T01:35:00Z"/>
                <w:rFonts w:ascii="Arial" w:eastAsia="Times New Roman" w:hAnsi="Arial"/>
                <w:sz w:val="18"/>
              </w:rPr>
            </w:pPr>
          </w:p>
        </w:tc>
      </w:tr>
      <w:tr w:rsidR="00FF0D06" w:rsidRPr="00C27699" w14:paraId="5A3B31D1" w14:textId="77777777" w:rsidTr="00A66982">
        <w:trPr>
          <w:ins w:id="1605"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5852D4B3" w14:textId="77777777" w:rsidR="00FF0D06" w:rsidRPr="00C27699" w:rsidRDefault="00FF0D06" w:rsidP="00A66982">
            <w:pPr>
              <w:keepNext/>
              <w:keepLines/>
              <w:overflowPunct w:val="0"/>
              <w:autoSpaceDE w:val="0"/>
              <w:autoSpaceDN w:val="0"/>
              <w:adjustRightInd w:val="0"/>
              <w:spacing w:after="0"/>
              <w:textAlignment w:val="baseline"/>
              <w:rPr>
                <w:ins w:id="1606" w:author="Fernando Alonso Macias" w:date="2025-05-07T18:35:00Z" w16du:dateUtc="2025-05-08T01:35:00Z"/>
                <w:rFonts w:ascii="Arial" w:eastAsia="Times New Roman" w:hAnsi="Arial"/>
                <w:sz w:val="18"/>
              </w:rPr>
            </w:pPr>
            <w:ins w:id="1607" w:author="Fernando Alonso Macias" w:date="2025-05-07T18:35:00Z" w16du:dateUtc="2025-05-08T01:35:00Z">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B6C34C" w14:textId="77777777" w:rsidR="00FF0D06" w:rsidRPr="00C27699" w:rsidRDefault="00FF0D06" w:rsidP="00A66982">
            <w:pPr>
              <w:keepNext/>
              <w:keepLines/>
              <w:overflowPunct w:val="0"/>
              <w:autoSpaceDE w:val="0"/>
              <w:autoSpaceDN w:val="0"/>
              <w:adjustRightInd w:val="0"/>
              <w:spacing w:after="0"/>
              <w:textAlignment w:val="baseline"/>
              <w:rPr>
                <w:ins w:id="1608" w:author="Fernando Alonso Macias" w:date="2025-05-07T18:35:00Z" w16du:dateUtc="2025-05-08T01:3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6F2682" w14:textId="77777777" w:rsidR="00FF0D06" w:rsidRPr="00C27699" w:rsidRDefault="00FF0D06" w:rsidP="00A66982">
            <w:pPr>
              <w:keepNext/>
              <w:keepLines/>
              <w:overflowPunct w:val="0"/>
              <w:autoSpaceDE w:val="0"/>
              <w:autoSpaceDN w:val="0"/>
              <w:adjustRightInd w:val="0"/>
              <w:spacing w:after="0"/>
              <w:textAlignment w:val="baseline"/>
              <w:rPr>
                <w:ins w:id="1609"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251248" w14:textId="77777777" w:rsidR="00FF0D06" w:rsidRPr="00C27699" w:rsidRDefault="00FF0D06" w:rsidP="00A66982">
            <w:pPr>
              <w:keepNext/>
              <w:keepLines/>
              <w:overflowPunct w:val="0"/>
              <w:autoSpaceDE w:val="0"/>
              <w:autoSpaceDN w:val="0"/>
              <w:adjustRightInd w:val="0"/>
              <w:spacing w:after="0"/>
              <w:textAlignment w:val="baseline"/>
              <w:rPr>
                <w:ins w:id="1610" w:author="Fernando Alonso Macias" w:date="2025-05-07T18:35:00Z" w16du:dateUtc="2025-05-08T01:35:00Z"/>
                <w:rFonts w:ascii="Arial" w:eastAsia="Times New Roman" w:hAnsi="Arial"/>
                <w:sz w:val="18"/>
              </w:rPr>
            </w:pPr>
          </w:p>
        </w:tc>
      </w:tr>
      <w:tr w:rsidR="00FF0D06" w:rsidRPr="00C27699" w14:paraId="4A9E224F" w14:textId="77777777" w:rsidTr="00A66982">
        <w:trPr>
          <w:ins w:id="1611"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BF2FAB7" w14:textId="77777777" w:rsidR="00FF0D06" w:rsidRPr="00C27699" w:rsidRDefault="00FF0D06" w:rsidP="00A66982">
            <w:pPr>
              <w:keepNext/>
              <w:keepLines/>
              <w:overflowPunct w:val="0"/>
              <w:autoSpaceDE w:val="0"/>
              <w:autoSpaceDN w:val="0"/>
              <w:adjustRightInd w:val="0"/>
              <w:spacing w:after="0"/>
              <w:textAlignment w:val="baseline"/>
              <w:rPr>
                <w:ins w:id="1612" w:author="Fernando Alonso Macias" w:date="2025-05-07T18:35:00Z" w16du:dateUtc="2025-05-08T01:35:00Z"/>
                <w:rFonts w:ascii="Arial" w:eastAsia="Times New Roman" w:hAnsi="Arial"/>
                <w:sz w:val="18"/>
              </w:rPr>
            </w:pPr>
            <w:ins w:id="1613" w:author="Fernando Alonso Macias" w:date="2025-05-07T18:35:00Z" w16du:dateUtc="2025-05-08T01:35:00Z">
              <w:r w:rsidRPr="00C27699">
                <w:rPr>
                  <w:rFonts w:ascii="Arial" w:eastAsia="Times New Roma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890584" w14:textId="77777777" w:rsidR="00FF0D06" w:rsidRPr="00C27699" w:rsidRDefault="00FF0D06" w:rsidP="00A66982">
            <w:pPr>
              <w:keepNext/>
              <w:keepLines/>
              <w:overflowPunct w:val="0"/>
              <w:autoSpaceDE w:val="0"/>
              <w:autoSpaceDN w:val="0"/>
              <w:adjustRightInd w:val="0"/>
              <w:spacing w:after="0"/>
              <w:textAlignment w:val="baseline"/>
              <w:rPr>
                <w:ins w:id="1614" w:author="Fernando Alonso Macias" w:date="2025-05-07T18:35:00Z" w16du:dateUtc="2025-05-08T01:3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A553EC" w14:textId="77777777" w:rsidR="00FF0D06" w:rsidRPr="00C27699" w:rsidRDefault="00FF0D06" w:rsidP="00A66982">
            <w:pPr>
              <w:keepNext/>
              <w:keepLines/>
              <w:overflowPunct w:val="0"/>
              <w:autoSpaceDE w:val="0"/>
              <w:autoSpaceDN w:val="0"/>
              <w:adjustRightInd w:val="0"/>
              <w:spacing w:after="0"/>
              <w:textAlignment w:val="baseline"/>
              <w:rPr>
                <w:ins w:id="1615"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915CB4" w14:textId="77777777" w:rsidR="00FF0D06" w:rsidRPr="00C27699" w:rsidRDefault="00FF0D06" w:rsidP="00A66982">
            <w:pPr>
              <w:keepNext/>
              <w:keepLines/>
              <w:overflowPunct w:val="0"/>
              <w:autoSpaceDE w:val="0"/>
              <w:autoSpaceDN w:val="0"/>
              <w:adjustRightInd w:val="0"/>
              <w:spacing w:after="0"/>
              <w:textAlignment w:val="baseline"/>
              <w:rPr>
                <w:ins w:id="1616" w:author="Fernando Alonso Macias" w:date="2025-05-07T18:35:00Z" w16du:dateUtc="2025-05-08T01:35:00Z"/>
                <w:rFonts w:ascii="Arial" w:eastAsia="Times New Roman" w:hAnsi="Arial"/>
                <w:sz w:val="18"/>
              </w:rPr>
            </w:pPr>
          </w:p>
        </w:tc>
      </w:tr>
      <w:tr w:rsidR="00FF0D06" w:rsidRPr="00C27699" w14:paraId="7334F0BD" w14:textId="77777777" w:rsidTr="00A66982">
        <w:trPr>
          <w:ins w:id="1617" w:author="Fernando Alonso Macias" w:date="2025-05-07T18:35:00Z"/>
        </w:trPr>
        <w:tc>
          <w:tcPr>
            <w:tcW w:w="4535" w:type="dxa"/>
            <w:tcBorders>
              <w:top w:val="single" w:sz="4" w:space="0" w:color="auto"/>
              <w:left w:val="single" w:sz="4" w:space="0" w:color="auto"/>
              <w:bottom w:val="single" w:sz="4" w:space="0" w:color="auto"/>
              <w:right w:val="single" w:sz="4" w:space="0" w:color="auto"/>
            </w:tcBorders>
          </w:tcPr>
          <w:p w14:paraId="2F96FE07" w14:textId="77777777" w:rsidR="00FF0D06" w:rsidRPr="00C27699" w:rsidRDefault="00FF0D06" w:rsidP="00A66982">
            <w:pPr>
              <w:keepNext/>
              <w:keepLines/>
              <w:overflowPunct w:val="0"/>
              <w:autoSpaceDE w:val="0"/>
              <w:autoSpaceDN w:val="0"/>
              <w:adjustRightInd w:val="0"/>
              <w:spacing w:after="0"/>
              <w:textAlignment w:val="baseline"/>
              <w:rPr>
                <w:ins w:id="1618" w:author="Fernando Alonso Macias" w:date="2025-05-07T18:35:00Z" w16du:dateUtc="2025-05-08T01:35:00Z"/>
                <w:rFonts w:ascii="Arial" w:eastAsia="Times New Roman" w:hAnsi="Arial"/>
                <w:sz w:val="18"/>
              </w:rPr>
            </w:pPr>
            <w:ins w:id="1619"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9C1767" w14:textId="77777777" w:rsidR="00FF0D06" w:rsidRPr="00C27699" w:rsidRDefault="00FF0D06" w:rsidP="00A66982">
            <w:pPr>
              <w:keepNext/>
              <w:keepLines/>
              <w:overflowPunct w:val="0"/>
              <w:autoSpaceDE w:val="0"/>
              <w:autoSpaceDN w:val="0"/>
              <w:adjustRightInd w:val="0"/>
              <w:spacing w:after="0"/>
              <w:textAlignment w:val="baseline"/>
              <w:rPr>
                <w:ins w:id="1620" w:author="Fernando Alonso Macias" w:date="2025-05-07T18:35:00Z" w16du:dateUtc="2025-05-08T01:35:00Z"/>
                <w:rFonts w:ascii="Arial" w:eastAsia="Times New Roman" w:hAnsi="Arial"/>
                <w:sz w:val="18"/>
                <w:lang w:eastAsia="ja-JP"/>
              </w:rPr>
            </w:pPr>
            <w:ins w:id="1621" w:author="Fernando Alonso Macias" w:date="2025-05-07T18:35:00Z" w16du:dateUtc="2025-05-08T01:35:00Z">
              <w:r w:rsidRPr="00C27699">
                <w:rPr>
                  <w:rFonts w:ascii="Arial" w:eastAsia="Times New Roman" w:hAnsi="Arial"/>
                  <w:sz w:val="18"/>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53AA17C" w14:textId="77777777" w:rsidR="00FF0D06" w:rsidRPr="00C27699" w:rsidRDefault="00FF0D06" w:rsidP="00A66982">
            <w:pPr>
              <w:keepNext/>
              <w:keepLines/>
              <w:overflowPunct w:val="0"/>
              <w:autoSpaceDE w:val="0"/>
              <w:autoSpaceDN w:val="0"/>
              <w:adjustRightInd w:val="0"/>
              <w:spacing w:after="0"/>
              <w:textAlignment w:val="baseline"/>
              <w:rPr>
                <w:ins w:id="1622" w:author="Fernando Alonso Macias" w:date="2025-05-07T18:35:00Z" w16du:dateUtc="2025-05-08T01:3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51EE6F" w14:textId="77777777" w:rsidR="00FF0D06" w:rsidRPr="00C27699" w:rsidRDefault="00FF0D06" w:rsidP="00A66982">
            <w:pPr>
              <w:keepNext/>
              <w:keepLines/>
              <w:overflowPunct w:val="0"/>
              <w:autoSpaceDE w:val="0"/>
              <w:autoSpaceDN w:val="0"/>
              <w:adjustRightInd w:val="0"/>
              <w:spacing w:after="0"/>
              <w:textAlignment w:val="baseline"/>
              <w:rPr>
                <w:ins w:id="1623" w:author="Fernando Alonso Macias" w:date="2025-05-07T18:35:00Z" w16du:dateUtc="2025-05-08T01:35:00Z"/>
                <w:rFonts w:ascii="Arial" w:eastAsia="Times New Roman" w:hAnsi="Arial"/>
                <w:sz w:val="18"/>
              </w:rPr>
            </w:pPr>
          </w:p>
        </w:tc>
      </w:tr>
      <w:tr w:rsidR="00FF0D06" w:rsidRPr="00C27699" w14:paraId="4D7856DE" w14:textId="77777777" w:rsidTr="00A66982">
        <w:trPr>
          <w:ins w:id="1624" w:author="Fernando Alonso Macias" w:date="2025-05-07T18:35:00Z"/>
        </w:trPr>
        <w:tc>
          <w:tcPr>
            <w:tcW w:w="4535" w:type="dxa"/>
          </w:tcPr>
          <w:p w14:paraId="51046963" w14:textId="77777777" w:rsidR="00FF0D06" w:rsidRPr="00C27699" w:rsidRDefault="00FF0D06" w:rsidP="00A66982">
            <w:pPr>
              <w:keepNext/>
              <w:keepLines/>
              <w:overflowPunct w:val="0"/>
              <w:autoSpaceDE w:val="0"/>
              <w:autoSpaceDN w:val="0"/>
              <w:adjustRightInd w:val="0"/>
              <w:spacing w:after="0"/>
              <w:textAlignment w:val="baseline"/>
              <w:rPr>
                <w:ins w:id="1625" w:author="Fernando Alonso Macias" w:date="2025-05-07T18:35:00Z" w16du:dateUtc="2025-05-08T01:35:00Z"/>
                <w:rFonts w:ascii="Arial" w:eastAsia="Times New Roman" w:hAnsi="Arial"/>
                <w:sz w:val="18"/>
              </w:rPr>
            </w:pPr>
            <w:ins w:id="1626" w:author="Fernando Alonso Macias" w:date="2025-05-07T18:35:00Z" w16du:dateUtc="2025-05-08T01:35:00Z">
              <w:r w:rsidRPr="00C27699">
                <w:rPr>
                  <w:rFonts w:ascii="Arial" w:eastAsia="Times New Roman" w:hAnsi="Arial"/>
                  <w:sz w:val="18"/>
                </w:rPr>
                <w:t>}</w:t>
              </w:r>
            </w:ins>
          </w:p>
        </w:tc>
        <w:tc>
          <w:tcPr>
            <w:tcW w:w="2267" w:type="dxa"/>
          </w:tcPr>
          <w:p w14:paraId="314BD601" w14:textId="77777777" w:rsidR="00FF0D06" w:rsidRPr="00C27699" w:rsidRDefault="00FF0D06" w:rsidP="00A66982">
            <w:pPr>
              <w:keepNext/>
              <w:keepLines/>
              <w:overflowPunct w:val="0"/>
              <w:autoSpaceDE w:val="0"/>
              <w:autoSpaceDN w:val="0"/>
              <w:adjustRightInd w:val="0"/>
              <w:spacing w:after="0"/>
              <w:textAlignment w:val="baseline"/>
              <w:rPr>
                <w:ins w:id="1627" w:author="Fernando Alonso Macias" w:date="2025-05-07T18:35:00Z" w16du:dateUtc="2025-05-08T01:35:00Z"/>
                <w:rFonts w:ascii="Arial" w:eastAsia="Times New Roman" w:hAnsi="Arial"/>
                <w:sz w:val="18"/>
              </w:rPr>
            </w:pPr>
          </w:p>
        </w:tc>
        <w:tc>
          <w:tcPr>
            <w:tcW w:w="1700" w:type="dxa"/>
          </w:tcPr>
          <w:p w14:paraId="455DB270" w14:textId="77777777" w:rsidR="00FF0D06" w:rsidRPr="00C27699" w:rsidRDefault="00FF0D06" w:rsidP="00A66982">
            <w:pPr>
              <w:keepNext/>
              <w:keepLines/>
              <w:overflowPunct w:val="0"/>
              <w:autoSpaceDE w:val="0"/>
              <w:autoSpaceDN w:val="0"/>
              <w:adjustRightInd w:val="0"/>
              <w:spacing w:after="0"/>
              <w:textAlignment w:val="baseline"/>
              <w:rPr>
                <w:ins w:id="1628" w:author="Fernando Alonso Macias" w:date="2025-05-07T18:35:00Z" w16du:dateUtc="2025-05-08T01:35:00Z"/>
                <w:rFonts w:ascii="Arial" w:eastAsia="Times New Roman" w:hAnsi="Arial"/>
                <w:sz w:val="18"/>
              </w:rPr>
            </w:pPr>
          </w:p>
        </w:tc>
        <w:tc>
          <w:tcPr>
            <w:tcW w:w="1245" w:type="dxa"/>
          </w:tcPr>
          <w:p w14:paraId="369356DE" w14:textId="77777777" w:rsidR="00FF0D06" w:rsidRPr="00C27699" w:rsidRDefault="00FF0D06" w:rsidP="00A66982">
            <w:pPr>
              <w:keepNext/>
              <w:keepLines/>
              <w:overflowPunct w:val="0"/>
              <w:autoSpaceDE w:val="0"/>
              <w:autoSpaceDN w:val="0"/>
              <w:adjustRightInd w:val="0"/>
              <w:spacing w:after="0"/>
              <w:textAlignment w:val="baseline"/>
              <w:rPr>
                <w:ins w:id="1629" w:author="Fernando Alonso Macias" w:date="2025-05-07T18:35:00Z" w16du:dateUtc="2025-05-08T01:35:00Z"/>
                <w:rFonts w:ascii="Arial" w:eastAsia="Times New Roman" w:hAnsi="Arial"/>
                <w:sz w:val="18"/>
              </w:rPr>
            </w:pPr>
          </w:p>
        </w:tc>
      </w:tr>
    </w:tbl>
    <w:p w14:paraId="1CA962C9" w14:textId="77777777" w:rsidR="00FF0D06" w:rsidRPr="00C27699" w:rsidRDefault="00FF0D06" w:rsidP="00FF0D06">
      <w:pPr>
        <w:overflowPunct w:val="0"/>
        <w:autoSpaceDE w:val="0"/>
        <w:autoSpaceDN w:val="0"/>
        <w:adjustRightInd w:val="0"/>
        <w:textAlignment w:val="baseline"/>
        <w:rPr>
          <w:ins w:id="1630" w:author="Fernando Alonso Macias" w:date="2025-05-07T18:35:00Z" w16du:dateUtc="2025-05-08T01:35:00Z"/>
          <w:rFonts w:eastAsia="Times New Roman"/>
        </w:rPr>
      </w:pPr>
    </w:p>
    <w:p w14:paraId="293F6E38" w14:textId="0C5C206D" w:rsidR="00FF0D06" w:rsidRPr="00C27699" w:rsidRDefault="00FF0D06" w:rsidP="00FF0D06">
      <w:pPr>
        <w:keepNext/>
        <w:keepLines/>
        <w:overflowPunct w:val="0"/>
        <w:autoSpaceDE w:val="0"/>
        <w:autoSpaceDN w:val="0"/>
        <w:adjustRightInd w:val="0"/>
        <w:spacing w:before="60"/>
        <w:jc w:val="center"/>
        <w:textAlignment w:val="baseline"/>
        <w:rPr>
          <w:ins w:id="1631" w:author="Fernando Alonso Macias" w:date="2025-05-07T18:35:00Z" w16du:dateUtc="2025-05-08T01:35:00Z"/>
          <w:rFonts w:ascii="Arial" w:eastAsia="Times New Roman" w:hAnsi="Arial"/>
          <w:b/>
          <w:i/>
          <w:iCs/>
        </w:rPr>
      </w:pPr>
      <w:ins w:id="1632" w:author="Fernando Alonso Macias" w:date="2025-05-07T18:35:00Z" w16du:dateUtc="2025-05-08T01:35:00Z">
        <w:r w:rsidRPr="00C27699">
          <w:rPr>
            <w:rFonts w:ascii="Arial" w:eastAsia="Times New Roman" w:hAnsi="Arial"/>
            <w:b/>
          </w:rPr>
          <w:t>Table 14.2.1.</w:t>
        </w:r>
      </w:ins>
      <w:ins w:id="1633" w:author="Fernando Alonso Macias" w:date="2025-05-07T18:36:00Z" w16du:dateUtc="2025-05-08T01:36:00Z">
        <w:r>
          <w:rPr>
            <w:rFonts w:ascii="Arial" w:eastAsia="Times New Roman" w:hAnsi="Arial"/>
            <w:b/>
          </w:rPr>
          <w:t>6</w:t>
        </w:r>
      </w:ins>
      <w:ins w:id="1634" w:author="Fernando Alonso Macias" w:date="2025-05-07T18:35:00Z" w16du:dateUtc="2025-05-08T01:35:00Z">
        <w:r w:rsidRPr="00C27699">
          <w:rPr>
            <w:rFonts w:ascii="Arial" w:eastAsia="Times New Roman" w:hAnsi="Arial"/>
            <w:b/>
          </w:rPr>
          <w:t>.4.3-</w:t>
        </w:r>
        <w:r>
          <w:rPr>
            <w:rFonts w:ascii="Arial" w:eastAsia="Times New Roman" w:hAnsi="Arial"/>
            <w:b/>
          </w:rPr>
          <w:t>5</w:t>
        </w:r>
        <w:r w:rsidRPr="00C27699">
          <w:rPr>
            <w:rFonts w:ascii="Arial" w:eastAsia="Times New Roman" w:hAnsi="Arial"/>
            <w:b/>
          </w:rPr>
          <w:t xml:space="preserve">: </w:t>
        </w:r>
        <w:r w:rsidRPr="00C27699">
          <w:rPr>
            <w:rFonts w:ascii="Arial" w:eastAsia="Times New Roman" w:hAnsi="Arial"/>
            <w:b/>
            <w:i/>
          </w:rPr>
          <w:t>ReportConfigNR-</w:t>
        </w:r>
        <w:r>
          <w:rPr>
            <w:rFonts w:ascii="Arial" w:eastAsia="Times New Roman" w:hAnsi="Arial"/>
            <w:b/>
            <w:i/>
          </w:rPr>
          <w:t>D</w:t>
        </w:r>
        <w:r w:rsidRPr="00C27699">
          <w:rPr>
            <w:rFonts w:ascii="Arial" w:eastAsia="Times New Roman" w:hAnsi="Arial"/>
            <w:b/>
            <w:i/>
          </w:rPr>
          <w:t>1</w:t>
        </w:r>
        <w:r w:rsidRPr="00C27699">
          <w:rPr>
            <w:rFonts w:ascii="Arial" w:eastAsia="Times New Roman" w:hAnsi="Arial"/>
            <w:b/>
            <w:iCs/>
          </w:rPr>
          <w:t xml:space="preserve"> (</w:t>
        </w:r>
        <w:r w:rsidRPr="00C27699">
          <w:rPr>
            <w:rFonts w:ascii="Arial" w:eastAsia="Times New Roman" w:hAnsi="Arial"/>
            <w:b/>
          </w:rPr>
          <w:t>Table 14.2.1.</w:t>
        </w:r>
      </w:ins>
      <w:ins w:id="1635" w:author="Fernando Alonso Macias" w:date="2025-05-07T18:37:00Z" w16du:dateUtc="2025-05-08T01:37:00Z">
        <w:r>
          <w:rPr>
            <w:rFonts w:ascii="Arial" w:eastAsia="Times New Roman" w:hAnsi="Arial"/>
            <w:b/>
          </w:rPr>
          <w:t>6</w:t>
        </w:r>
      </w:ins>
      <w:ins w:id="1636" w:author="Fernando Alonso Macias" w:date="2025-05-07T18:35:00Z" w16du:dateUtc="2025-05-08T01:35:00Z">
        <w:r w:rsidRPr="00C27699">
          <w:rPr>
            <w:rFonts w:ascii="Arial" w:eastAsia="Times New Roman" w:hAnsi="Arial"/>
            <w:b/>
          </w:rPr>
          <w:t>.4.3-</w:t>
        </w:r>
        <w:r>
          <w:rPr>
            <w:rFonts w:ascii="Arial" w:eastAsia="Times New Roman" w:hAnsi="Arial"/>
            <w:b/>
          </w:rPr>
          <w:t>3</w:t>
        </w:r>
        <w:r w:rsidRPr="00C27699">
          <w:rPr>
            <w:rFonts w:ascii="Arial" w:eastAsia="Times New Roman" w:hAnsi="Arial"/>
            <w:b/>
            <w:iCs/>
          </w:rPr>
          <w:t xml:space="preserve">) for </w:t>
        </w:r>
      </w:ins>
      <w:ins w:id="1637" w:author="Fernando Alonso Macias" w:date="2025-05-07T18:36:00Z" w16du:dateUtc="2025-05-08T01:36:00Z">
        <w:r w:rsidRPr="00FF0D06">
          <w:rPr>
            <w:rFonts w:ascii="Arial" w:eastAsia="Times New Roman" w:hAnsi="Arial"/>
            <w:b/>
            <w:lang w:eastAsia="sv-SE"/>
          </w:rPr>
          <w:t>NR SA FR1-FR1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F0D06" w:rsidRPr="00C27699" w14:paraId="61CF0312" w14:textId="77777777" w:rsidTr="00A66982">
        <w:trPr>
          <w:ins w:id="1638" w:author="Fernando Alonso Macias" w:date="2025-05-07T18:35:00Z"/>
        </w:trPr>
        <w:tc>
          <w:tcPr>
            <w:tcW w:w="9747" w:type="dxa"/>
            <w:gridSpan w:val="4"/>
          </w:tcPr>
          <w:p w14:paraId="017432D7" w14:textId="77777777" w:rsidR="00FF0D06" w:rsidRPr="00C27699" w:rsidRDefault="00FF0D06" w:rsidP="00A66982">
            <w:pPr>
              <w:keepNext/>
              <w:keepLines/>
              <w:overflowPunct w:val="0"/>
              <w:autoSpaceDE w:val="0"/>
              <w:autoSpaceDN w:val="0"/>
              <w:adjustRightInd w:val="0"/>
              <w:spacing w:after="0"/>
              <w:textAlignment w:val="baseline"/>
              <w:rPr>
                <w:ins w:id="1639" w:author="Fernando Alonso Macias" w:date="2025-05-07T18:35:00Z" w16du:dateUtc="2025-05-08T01:35:00Z"/>
                <w:rFonts w:ascii="Arial" w:eastAsia="Times New Roman" w:hAnsi="Arial"/>
                <w:sz w:val="18"/>
                <w:lang w:eastAsia="zh-CN"/>
              </w:rPr>
            </w:pPr>
            <w:ins w:id="1640" w:author="Fernando Alonso Macias" w:date="2025-05-07T18:35:00Z" w16du:dateUtc="2025-05-08T01:35:00Z">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ins>
          </w:p>
        </w:tc>
      </w:tr>
      <w:tr w:rsidR="00FF0D06" w:rsidRPr="00C27699" w14:paraId="1C23BD15" w14:textId="77777777" w:rsidTr="00A66982">
        <w:trPr>
          <w:ins w:id="1641" w:author="Fernando Alonso Macias" w:date="2025-05-07T18:35:00Z"/>
        </w:trPr>
        <w:tc>
          <w:tcPr>
            <w:tcW w:w="3775" w:type="dxa"/>
          </w:tcPr>
          <w:p w14:paraId="5DB5C6BE" w14:textId="77777777" w:rsidR="00FF0D06" w:rsidRPr="00C27699" w:rsidRDefault="00FF0D06" w:rsidP="00A66982">
            <w:pPr>
              <w:keepNext/>
              <w:keepLines/>
              <w:overflowPunct w:val="0"/>
              <w:autoSpaceDE w:val="0"/>
              <w:autoSpaceDN w:val="0"/>
              <w:adjustRightInd w:val="0"/>
              <w:spacing w:after="0"/>
              <w:jc w:val="center"/>
              <w:textAlignment w:val="baseline"/>
              <w:rPr>
                <w:ins w:id="1642" w:author="Fernando Alonso Macias" w:date="2025-05-07T18:35:00Z" w16du:dateUtc="2025-05-08T01:35:00Z"/>
                <w:rFonts w:ascii="Arial" w:eastAsia="Times New Roman" w:hAnsi="Arial"/>
                <w:b/>
                <w:sz w:val="18"/>
              </w:rPr>
            </w:pPr>
            <w:ins w:id="1643" w:author="Fernando Alonso Macias" w:date="2025-05-07T18:35:00Z" w16du:dateUtc="2025-05-08T01:35:00Z">
              <w:r w:rsidRPr="00C27699">
                <w:rPr>
                  <w:rFonts w:ascii="Arial" w:eastAsia="Times New Roman" w:hAnsi="Arial"/>
                  <w:b/>
                  <w:sz w:val="18"/>
                </w:rPr>
                <w:t>Information Element</w:t>
              </w:r>
            </w:ins>
          </w:p>
        </w:tc>
        <w:tc>
          <w:tcPr>
            <w:tcW w:w="1440" w:type="dxa"/>
          </w:tcPr>
          <w:p w14:paraId="21966056" w14:textId="77777777" w:rsidR="00FF0D06" w:rsidRPr="00C27699" w:rsidRDefault="00FF0D06" w:rsidP="00A66982">
            <w:pPr>
              <w:keepNext/>
              <w:keepLines/>
              <w:overflowPunct w:val="0"/>
              <w:autoSpaceDE w:val="0"/>
              <w:autoSpaceDN w:val="0"/>
              <w:adjustRightInd w:val="0"/>
              <w:spacing w:after="0"/>
              <w:jc w:val="center"/>
              <w:textAlignment w:val="baseline"/>
              <w:rPr>
                <w:ins w:id="1644" w:author="Fernando Alonso Macias" w:date="2025-05-07T18:35:00Z" w16du:dateUtc="2025-05-08T01:35:00Z"/>
                <w:rFonts w:ascii="Arial" w:eastAsia="Times New Roman" w:hAnsi="Arial"/>
                <w:b/>
                <w:sz w:val="18"/>
              </w:rPr>
            </w:pPr>
            <w:ins w:id="1645" w:author="Fernando Alonso Macias" w:date="2025-05-07T18:35:00Z" w16du:dateUtc="2025-05-08T01:35:00Z">
              <w:r w:rsidRPr="00C27699">
                <w:rPr>
                  <w:rFonts w:ascii="Arial" w:eastAsia="Times New Roman" w:hAnsi="Arial"/>
                  <w:b/>
                  <w:sz w:val="18"/>
                </w:rPr>
                <w:t>Value/remark</w:t>
              </w:r>
            </w:ins>
          </w:p>
        </w:tc>
        <w:tc>
          <w:tcPr>
            <w:tcW w:w="3420" w:type="dxa"/>
          </w:tcPr>
          <w:p w14:paraId="20FA79A4" w14:textId="77777777" w:rsidR="00FF0D06" w:rsidRPr="00C27699" w:rsidRDefault="00FF0D06" w:rsidP="00A66982">
            <w:pPr>
              <w:keepNext/>
              <w:keepLines/>
              <w:overflowPunct w:val="0"/>
              <w:autoSpaceDE w:val="0"/>
              <w:autoSpaceDN w:val="0"/>
              <w:adjustRightInd w:val="0"/>
              <w:spacing w:after="0"/>
              <w:jc w:val="center"/>
              <w:textAlignment w:val="baseline"/>
              <w:rPr>
                <w:ins w:id="1646" w:author="Fernando Alonso Macias" w:date="2025-05-07T18:35:00Z" w16du:dateUtc="2025-05-08T01:35:00Z"/>
                <w:rFonts w:ascii="Arial" w:eastAsia="Times New Roman" w:hAnsi="Arial"/>
                <w:b/>
                <w:sz w:val="18"/>
              </w:rPr>
            </w:pPr>
            <w:ins w:id="1647" w:author="Fernando Alonso Macias" w:date="2025-05-07T18:35:00Z" w16du:dateUtc="2025-05-08T01:35:00Z">
              <w:r w:rsidRPr="00C27699">
                <w:rPr>
                  <w:rFonts w:ascii="Arial" w:eastAsia="Times New Roman" w:hAnsi="Arial"/>
                  <w:b/>
                  <w:sz w:val="18"/>
                </w:rPr>
                <w:t>Comment</w:t>
              </w:r>
            </w:ins>
          </w:p>
        </w:tc>
        <w:tc>
          <w:tcPr>
            <w:tcW w:w="1112" w:type="dxa"/>
          </w:tcPr>
          <w:p w14:paraId="44195D79" w14:textId="77777777" w:rsidR="00FF0D06" w:rsidRPr="00C27699" w:rsidRDefault="00FF0D06" w:rsidP="00A66982">
            <w:pPr>
              <w:keepNext/>
              <w:keepLines/>
              <w:overflowPunct w:val="0"/>
              <w:autoSpaceDE w:val="0"/>
              <w:autoSpaceDN w:val="0"/>
              <w:adjustRightInd w:val="0"/>
              <w:spacing w:after="0"/>
              <w:jc w:val="center"/>
              <w:textAlignment w:val="baseline"/>
              <w:rPr>
                <w:ins w:id="1648" w:author="Fernando Alonso Macias" w:date="2025-05-07T18:35:00Z" w16du:dateUtc="2025-05-08T01:35:00Z"/>
                <w:rFonts w:ascii="Arial" w:eastAsia="Times New Roman" w:hAnsi="Arial"/>
                <w:b/>
                <w:sz w:val="18"/>
              </w:rPr>
            </w:pPr>
            <w:ins w:id="1649" w:author="Fernando Alonso Macias" w:date="2025-05-07T18:35:00Z" w16du:dateUtc="2025-05-08T01:35:00Z">
              <w:r w:rsidRPr="00C27699">
                <w:rPr>
                  <w:rFonts w:ascii="Arial" w:eastAsia="Times New Roman" w:hAnsi="Arial"/>
                  <w:b/>
                  <w:sz w:val="18"/>
                </w:rPr>
                <w:t>Condition</w:t>
              </w:r>
            </w:ins>
          </w:p>
        </w:tc>
      </w:tr>
      <w:tr w:rsidR="00FF0D06" w:rsidRPr="00C27699" w14:paraId="1C820A81" w14:textId="77777777" w:rsidTr="00A66982">
        <w:trPr>
          <w:ins w:id="1650" w:author="Fernando Alonso Macias" w:date="2025-05-07T18:35:00Z"/>
        </w:trPr>
        <w:tc>
          <w:tcPr>
            <w:tcW w:w="3775" w:type="dxa"/>
          </w:tcPr>
          <w:p w14:paraId="2219851B" w14:textId="77777777" w:rsidR="00FF0D06" w:rsidRPr="00C27699" w:rsidRDefault="00FF0D06" w:rsidP="00A66982">
            <w:pPr>
              <w:keepNext/>
              <w:keepLines/>
              <w:overflowPunct w:val="0"/>
              <w:autoSpaceDE w:val="0"/>
              <w:autoSpaceDN w:val="0"/>
              <w:adjustRightInd w:val="0"/>
              <w:spacing w:after="0"/>
              <w:textAlignment w:val="baseline"/>
              <w:rPr>
                <w:ins w:id="1651" w:author="Fernando Alonso Macias" w:date="2025-05-07T18:35:00Z" w16du:dateUtc="2025-05-08T01:35:00Z"/>
                <w:rFonts w:ascii="Arial" w:eastAsia="Times New Roman" w:hAnsi="Arial"/>
                <w:sz w:val="18"/>
              </w:rPr>
            </w:pPr>
            <w:proofErr w:type="spellStart"/>
            <w:proofErr w:type="gramStart"/>
            <w:ins w:id="1652" w:author="Fernando Alonso Macias" w:date="2025-05-07T18:35:00Z" w16du:dateUtc="2025-05-08T01:35:00Z">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1440" w:type="dxa"/>
          </w:tcPr>
          <w:p w14:paraId="4814124F" w14:textId="77777777" w:rsidR="00FF0D06" w:rsidRPr="00C27699" w:rsidRDefault="00FF0D06" w:rsidP="00A66982">
            <w:pPr>
              <w:keepNext/>
              <w:keepLines/>
              <w:overflowPunct w:val="0"/>
              <w:autoSpaceDE w:val="0"/>
              <w:autoSpaceDN w:val="0"/>
              <w:adjustRightInd w:val="0"/>
              <w:spacing w:after="0"/>
              <w:textAlignment w:val="baseline"/>
              <w:rPr>
                <w:ins w:id="1653" w:author="Fernando Alonso Macias" w:date="2025-05-07T18:35:00Z" w16du:dateUtc="2025-05-08T01:35:00Z"/>
                <w:rFonts w:ascii="Arial" w:eastAsia="Times New Roman" w:hAnsi="Arial"/>
                <w:sz w:val="18"/>
              </w:rPr>
            </w:pPr>
          </w:p>
        </w:tc>
        <w:tc>
          <w:tcPr>
            <w:tcW w:w="3420" w:type="dxa"/>
          </w:tcPr>
          <w:p w14:paraId="450F2EB3" w14:textId="77777777" w:rsidR="00FF0D06" w:rsidRPr="00C27699" w:rsidRDefault="00FF0D06" w:rsidP="00A66982">
            <w:pPr>
              <w:keepNext/>
              <w:keepLines/>
              <w:overflowPunct w:val="0"/>
              <w:autoSpaceDE w:val="0"/>
              <w:autoSpaceDN w:val="0"/>
              <w:adjustRightInd w:val="0"/>
              <w:spacing w:after="0"/>
              <w:textAlignment w:val="baseline"/>
              <w:rPr>
                <w:ins w:id="1654" w:author="Fernando Alonso Macias" w:date="2025-05-07T18:35:00Z" w16du:dateUtc="2025-05-08T01:35:00Z"/>
                <w:rFonts w:ascii="Arial" w:eastAsia="Times New Roman" w:hAnsi="Arial"/>
                <w:sz w:val="18"/>
              </w:rPr>
            </w:pPr>
          </w:p>
        </w:tc>
        <w:tc>
          <w:tcPr>
            <w:tcW w:w="1112" w:type="dxa"/>
          </w:tcPr>
          <w:p w14:paraId="727F663C" w14:textId="77777777" w:rsidR="00FF0D06" w:rsidRPr="00C27699" w:rsidRDefault="00FF0D06" w:rsidP="00A66982">
            <w:pPr>
              <w:keepNext/>
              <w:keepLines/>
              <w:overflowPunct w:val="0"/>
              <w:autoSpaceDE w:val="0"/>
              <w:autoSpaceDN w:val="0"/>
              <w:adjustRightInd w:val="0"/>
              <w:spacing w:after="0"/>
              <w:textAlignment w:val="baseline"/>
              <w:rPr>
                <w:ins w:id="1655" w:author="Fernando Alonso Macias" w:date="2025-05-07T18:35:00Z" w16du:dateUtc="2025-05-08T01:35:00Z"/>
                <w:rFonts w:ascii="Arial" w:eastAsia="Times New Roman" w:hAnsi="Arial"/>
                <w:sz w:val="18"/>
              </w:rPr>
            </w:pPr>
          </w:p>
        </w:tc>
      </w:tr>
      <w:tr w:rsidR="00FF0D06" w:rsidRPr="00C27699" w14:paraId="4934AE3F" w14:textId="77777777" w:rsidTr="00A66982">
        <w:trPr>
          <w:ins w:id="1656" w:author="Fernando Alonso Macias" w:date="2025-05-07T18:35:00Z"/>
        </w:trPr>
        <w:tc>
          <w:tcPr>
            <w:tcW w:w="3775" w:type="dxa"/>
          </w:tcPr>
          <w:p w14:paraId="43D9B055" w14:textId="77777777" w:rsidR="00FF0D06" w:rsidRPr="00C27699" w:rsidRDefault="00FF0D06" w:rsidP="00A66982">
            <w:pPr>
              <w:keepNext/>
              <w:keepLines/>
              <w:overflowPunct w:val="0"/>
              <w:autoSpaceDE w:val="0"/>
              <w:autoSpaceDN w:val="0"/>
              <w:adjustRightInd w:val="0"/>
              <w:spacing w:after="0"/>
              <w:textAlignment w:val="baseline"/>
              <w:rPr>
                <w:ins w:id="1657" w:author="Fernando Alonso Macias" w:date="2025-05-07T18:35:00Z" w16du:dateUtc="2025-05-08T01:35:00Z"/>
                <w:rFonts w:ascii="Arial" w:eastAsia="Times New Roman" w:hAnsi="Arial"/>
                <w:sz w:val="18"/>
              </w:rPr>
            </w:pPr>
            <w:ins w:id="1658"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ins>
          </w:p>
        </w:tc>
        <w:tc>
          <w:tcPr>
            <w:tcW w:w="1440" w:type="dxa"/>
          </w:tcPr>
          <w:p w14:paraId="114E92EF" w14:textId="77777777" w:rsidR="00FF0D06" w:rsidRPr="00C27699" w:rsidRDefault="00FF0D06" w:rsidP="00A66982">
            <w:pPr>
              <w:keepNext/>
              <w:keepLines/>
              <w:overflowPunct w:val="0"/>
              <w:autoSpaceDE w:val="0"/>
              <w:autoSpaceDN w:val="0"/>
              <w:adjustRightInd w:val="0"/>
              <w:spacing w:after="0"/>
              <w:textAlignment w:val="baseline"/>
              <w:rPr>
                <w:ins w:id="1659" w:author="Fernando Alonso Macias" w:date="2025-05-07T18:35:00Z" w16du:dateUtc="2025-05-08T01:35:00Z"/>
                <w:rFonts w:ascii="Arial" w:eastAsia="Times New Roman" w:hAnsi="Arial"/>
                <w:sz w:val="18"/>
              </w:rPr>
            </w:pPr>
          </w:p>
        </w:tc>
        <w:tc>
          <w:tcPr>
            <w:tcW w:w="3420" w:type="dxa"/>
          </w:tcPr>
          <w:p w14:paraId="0E679D70" w14:textId="77777777" w:rsidR="00FF0D06" w:rsidRPr="00C27699" w:rsidRDefault="00FF0D06" w:rsidP="00A66982">
            <w:pPr>
              <w:keepNext/>
              <w:keepLines/>
              <w:overflowPunct w:val="0"/>
              <w:autoSpaceDE w:val="0"/>
              <w:autoSpaceDN w:val="0"/>
              <w:adjustRightInd w:val="0"/>
              <w:spacing w:after="0"/>
              <w:textAlignment w:val="baseline"/>
              <w:rPr>
                <w:ins w:id="1660" w:author="Fernando Alonso Macias" w:date="2025-05-07T18:35:00Z" w16du:dateUtc="2025-05-08T01:35:00Z"/>
                <w:rFonts w:ascii="Arial" w:eastAsia="Times New Roman" w:hAnsi="Arial"/>
                <w:sz w:val="18"/>
              </w:rPr>
            </w:pPr>
          </w:p>
        </w:tc>
        <w:tc>
          <w:tcPr>
            <w:tcW w:w="1112" w:type="dxa"/>
          </w:tcPr>
          <w:p w14:paraId="380F9785" w14:textId="77777777" w:rsidR="00FF0D06" w:rsidRPr="00C27699" w:rsidRDefault="00FF0D06" w:rsidP="00A66982">
            <w:pPr>
              <w:keepNext/>
              <w:keepLines/>
              <w:overflowPunct w:val="0"/>
              <w:autoSpaceDE w:val="0"/>
              <w:autoSpaceDN w:val="0"/>
              <w:adjustRightInd w:val="0"/>
              <w:spacing w:after="0"/>
              <w:textAlignment w:val="baseline"/>
              <w:rPr>
                <w:ins w:id="1661" w:author="Fernando Alonso Macias" w:date="2025-05-07T18:35:00Z" w16du:dateUtc="2025-05-08T01:35:00Z"/>
                <w:rFonts w:ascii="Arial" w:eastAsia="Times New Roman" w:hAnsi="Arial"/>
                <w:sz w:val="18"/>
              </w:rPr>
            </w:pPr>
          </w:p>
        </w:tc>
      </w:tr>
      <w:tr w:rsidR="00FF0D06" w:rsidRPr="00C27699" w14:paraId="33370F31" w14:textId="77777777" w:rsidTr="00A66982">
        <w:trPr>
          <w:ins w:id="1662"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050D7411" w14:textId="77777777" w:rsidR="00FF0D06" w:rsidRPr="00C27699" w:rsidRDefault="00FF0D06" w:rsidP="00A66982">
            <w:pPr>
              <w:keepNext/>
              <w:keepLines/>
              <w:overflowPunct w:val="0"/>
              <w:autoSpaceDE w:val="0"/>
              <w:autoSpaceDN w:val="0"/>
              <w:adjustRightInd w:val="0"/>
              <w:spacing w:after="0"/>
              <w:textAlignment w:val="baseline"/>
              <w:rPr>
                <w:ins w:id="1663" w:author="Fernando Alonso Macias" w:date="2025-05-07T18:35:00Z" w16du:dateUtc="2025-05-08T01:35:00Z"/>
                <w:rFonts w:ascii="Arial" w:eastAsia="Times New Roman" w:hAnsi="Arial"/>
                <w:sz w:val="18"/>
              </w:rPr>
            </w:pPr>
            <w:ins w:id="1664" w:author="Fernando Alonso Macias" w:date="2025-05-07T18:35:00Z" w16du:dateUtc="2025-05-08T01:35:00Z">
              <w:r w:rsidRPr="00C27699">
                <w:rPr>
                  <w:rFonts w:ascii="Arial" w:eastAsia="Times New Roman"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02A6718" w14:textId="77777777" w:rsidR="00FF0D06" w:rsidRPr="00C27699" w:rsidRDefault="00FF0D06" w:rsidP="00A66982">
            <w:pPr>
              <w:keepNext/>
              <w:keepLines/>
              <w:overflowPunct w:val="0"/>
              <w:autoSpaceDE w:val="0"/>
              <w:autoSpaceDN w:val="0"/>
              <w:adjustRightInd w:val="0"/>
              <w:spacing w:after="0"/>
              <w:textAlignment w:val="baseline"/>
              <w:rPr>
                <w:ins w:id="1665"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5C20965" w14:textId="77777777" w:rsidR="00FF0D06" w:rsidRPr="00C27699" w:rsidRDefault="00FF0D06" w:rsidP="00A66982">
            <w:pPr>
              <w:keepNext/>
              <w:keepLines/>
              <w:overflowPunct w:val="0"/>
              <w:autoSpaceDE w:val="0"/>
              <w:autoSpaceDN w:val="0"/>
              <w:adjustRightInd w:val="0"/>
              <w:spacing w:after="0"/>
              <w:textAlignment w:val="baseline"/>
              <w:rPr>
                <w:ins w:id="1666"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EF1CF8" w14:textId="77777777" w:rsidR="00FF0D06" w:rsidRPr="00C27699" w:rsidRDefault="00FF0D06" w:rsidP="00A66982">
            <w:pPr>
              <w:keepNext/>
              <w:keepLines/>
              <w:overflowPunct w:val="0"/>
              <w:autoSpaceDE w:val="0"/>
              <w:autoSpaceDN w:val="0"/>
              <w:adjustRightInd w:val="0"/>
              <w:spacing w:after="0"/>
              <w:textAlignment w:val="baseline"/>
              <w:rPr>
                <w:ins w:id="1667" w:author="Fernando Alonso Macias" w:date="2025-05-07T18:35:00Z" w16du:dateUtc="2025-05-08T01:35:00Z"/>
                <w:rFonts w:ascii="Arial" w:eastAsia="Times New Roman" w:hAnsi="Arial"/>
                <w:sz w:val="18"/>
              </w:rPr>
            </w:pPr>
          </w:p>
        </w:tc>
      </w:tr>
      <w:tr w:rsidR="00FF0D06" w:rsidRPr="00C27699" w14:paraId="7B8B8305" w14:textId="77777777" w:rsidTr="00A66982">
        <w:trPr>
          <w:ins w:id="1668"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624E8E02" w14:textId="77777777" w:rsidR="00FF0D06" w:rsidRPr="00C27699" w:rsidRDefault="00FF0D06" w:rsidP="00A66982">
            <w:pPr>
              <w:keepNext/>
              <w:keepLines/>
              <w:overflowPunct w:val="0"/>
              <w:autoSpaceDE w:val="0"/>
              <w:autoSpaceDN w:val="0"/>
              <w:adjustRightInd w:val="0"/>
              <w:spacing w:after="0"/>
              <w:textAlignment w:val="baseline"/>
              <w:rPr>
                <w:ins w:id="1669" w:author="Fernando Alonso Macias" w:date="2025-05-07T18:35:00Z" w16du:dateUtc="2025-05-08T01:35:00Z"/>
                <w:rFonts w:ascii="Arial" w:eastAsia="Times New Roman" w:hAnsi="Arial"/>
                <w:sz w:val="18"/>
              </w:rPr>
            </w:pPr>
            <w:ins w:id="1670"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7AAAE04E" w14:textId="77777777" w:rsidR="00FF0D06" w:rsidRPr="00C27699" w:rsidRDefault="00FF0D06" w:rsidP="00A66982">
            <w:pPr>
              <w:keepNext/>
              <w:keepLines/>
              <w:overflowPunct w:val="0"/>
              <w:autoSpaceDE w:val="0"/>
              <w:autoSpaceDN w:val="0"/>
              <w:adjustRightInd w:val="0"/>
              <w:spacing w:after="0"/>
              <w:textAlignment w:val="baseline"/>
              <w:rPr>
                <w:ins w:id="1671"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6BFAAA" w14:textId="77777777" w:rsidR="00FF0D06" w:rsidRPr="00C27699" w:rsidRDefault="00FF0D06" w:rsidP="00A66982">
            <w:pPr>
              <w:keepNext/>
              <w:keepLines/>
              <w:overflowPunct w:val="0"/>
              <w:autoSpaceDE w:val="0"/>
              <w:autoSpaceDN w:val="0"/>
              <w:adjustRightInd w:val="0"/>
              <w:spacing w:after="0"/>
              <w:textAlignment w:val="baseline"/>
              <w:rPr>
                <w:ins w:id="1672"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7BF5A5" w14:textId="77777777" w:rsidR="00FF0D06" w:rsidRPr="00C27699" w:rsidRDefault="00FF0D06" w:rsidP="00A66982">
            <w:pPr>
              <w:keepNext/>
              <w:keepLines/>
              <w:overflowPunct w:val="0"/>
              <w:autoSpaceDE w:val="0"/>
              <w:autoSpaceDN w:val="0"/>
              <w:adjustRightInd w:val="0"/>
              <w:spacing w:after="0"/>
              <w:textAlignment w:val="baseline"/>
              <w:rPr>
                <w:ins w:id="1673" w:author="Fernando Alonso Macias" w:date="2025-05-07T18:35:00Z" w16du:dateUtc="2025-05-08T01:35:00Z"/>
                <w:rFonts w:ascii="Arial" w:eastAsia="Times New Roman" w:hAnsi="Arial"/>
                <w:sz w:val="18"/>
              </w:rPr>
            </w:pPr>
          </w:p>
        </w:tc>
      </w:tr>
      <w:tr w:rsidR="00FF0D06" w:rsidRPr="00C27699" w14:paraId="2367F18A" w14:textId="77777777" w:rsidTr="00A66982">
        <w:trPr>
          <w:ins w:id="1674"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322E4CFB" w14:textId="77777777" w:rsidR="00FF0D06" w:rsidRPr="00C27699" w:rsidRDefault="00FF0D06" w:rsidP="00A66982">
            <w:pPr>
              <w:keepNext/>
              <w:keepLines/>
              <w:overflowPunct w:val="0"/>
              <w:autoSpaceDE w:val="0"/>
              <w:autoSpaceDN w:val="0"/>
              <w:adjustRightInd w:val="0"/>
              <w:spacing w:after="0"/>
              <w:textAlignment w:val="baseline"/>
              <w:rPr>
                <w:ins w:id="1675" w:author="Fernando Alonso Macias" w:date="2025-05-07T18:35:00Z" w16du:dateUtc="2025-05-08T01:35:00Z"/>
                <w:rFonts w:ascii="Arial" w:eastAsia="Times New Roman" w:hAnsi="Arial"/>
                <w:sz w:val="18"/>
              </w:rPr>
            </w:pPr>
            <w:ins w:id="1676" w:author="Fernando Alonso Macias" w:date="2025-05-07T18:35:00Z" w16du:dateUtc="2025-05-08T01:35:00Z">
              <w:r w:rsidRPr="00C27699">
                <w:rPr>
                  <w:rFonts w:ascii="Arial" w:eastAsia="Times New Roman" w:hAnsi="Arial"/>
                  <w:sz w:val="18"/>
                </w:rPr>
                <w:t xml:space="preserve">        condEvent</w:t>
              </w:r>
              <w:r>
                <w:rPr>
                  <w:rFonts w:ascii="Arial" w:eastAsia="Times New Roman" w:hAnsi="Arial"/>
                  <w:sz w:val="18"/>
                </w:rPr>
                <w:t>D</w:t>
              </w:r>
              <w:r w:rsidRPr="00C27699">
                <w:rPr>
                  <w:rFonts w:ascii="Arial" w:eastAsia="Times New Roman" w:hAnsi="Arial"/>
                  <w:sz w:val="18"/>
                </w:rPr>
                <w:t>1-r17 SEQUENCE {</w:t>
              </w:r>
            </w:ins>
          </w:p>
        </w:tc>
        <w:tc>
          <w:tcPr>
            <w:tcW w:w="1440" w:type="dxa"/>
            <w:tcBorders>
              <w:top w:val="single" w:sz="4" w:space="0" w:color="auto"/>
              <w:left w:val="single" w:sz="4" w:space="0" w:color="auto"/>
              <w:bottom w:val="single" w:sz="4" w:space="0" w:color="auto"/>
              <w:right w:val="single" w:sz="4" w:space="0" w:color="auto"/>
            </w:tcBorders>
          </w:tcPr>
          <w:p w14:paraId="354BFDE5" w14:textId="77777777" w:rsidR="00FF0D06" w:rsidRPr="00C27699" w:rsidRDefault="00FF0D06" w:rsidP="00A66982">
            <w:pPr>
              <w:keepNext/>
              <w:keepLines/>
              <w:overflowPunct w:val="0"/>
              <w:autoSpaceDE w:val="0"/>
              <w:autoSpaceDN w:val="0"/>
              <w:adjustRightInd w:val="0"/>
              <w:spacing w:after="0"/>
              <w:textAlignment w:val="baseline"/>
              <w:rPr>
                <w:ins w:id="1677"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F580352" w14:textId="77777777" w:rsidR="00FF0D06" w:rsidRPr="00C27699" w:rsidRDefault="00FF0D06" w:rsidP="00A66982">
            <w:pPr>
              <w:keepNext/>
              <w:keepLines/>
              <w:overflowPunct w:val="0"/>
              <w:autoSpaceDE w:val="0"/>
              <w:autoSpaceDN w:val="0"/>
              <w:adjustRightInd w:val="0"/>
              <w:spacing w:after="0"/>
              <w:textAlignment w:val="baseline"/>
              <w:rPr>
                <w:ins w:id="1678"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84456B" w14:textId="77777777" w:rsidR="00FF0D06" w:rsidRPr="00C27699" w:rsidRDefault="00FF0D06" w:rsidP="00A66982">
            <w:pPr>
              <w:keepNext/>
              <w:keepLines/>
              <w:overflowPunct w:val="0"/>
              <w:autoSpaceDE w:val="0"/>
              <w:autoSpaceDN w:val="0"/>
              <w:adjustRightInd w:val="0"/>
              <w:spacing w:after="0"/>
              <w:textAlignment w:val="baseline"/>
              <w:rPr>
                <w:ins w:id="1679" w:author="Fernando Alonso Macias" w:date="2025-05-07T18:35:00Z" w16du:dateUtc="2025-05-08T01:35:00Z"/>
                <w:rFonts w:ascii="Arial" w:eastAsia="Times New Roman" w:hAnsi="Arial"/>
                <w:sz w:val="18"/>
              </w:rPr>
            </w:pPr>
          </w:p>
        </w:tc>
      </w:tr>
      <w:tr w:rsidR="00FF0D06" w:rsidRPr="00C27699" w14:paraId="23B0A836" w14:textId="77777777" w:rsidTr="00A66982">
        <w:trPr>
          <w:ins w:id="1680"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65AA028A" w14:textId="77777777" w:rsidR="00FF0D06" w:rsidRPr="00C27699" w:rsidRDefault="00FF0D06" w:rsidP="00A66982">
            <w:pPr>
              <w:keepNext/>
              <w:keepLines/>
              <w:overflowPunct w:val="0"/>
              <w:autoSpaceDE w:val="0"/>
              <w:autoSpaceDN w:val="0"/>
              <w:adjustRightInd w:val="0"/>
              <w:spacing w:after="0"/>
              <w:textAlignment w:val="baseline"/>
              <w:rPr>
                <w:ins w:id="1681" w:author="Fernando Alonso Macias" w:date="2025-05-07T18:35:00Z" w16du:dateUtc="2025-05-08T01:35:00Z"/>
                <w:rFonts w:ascii="Arial" w:eastAsia="Times New Roman" w:hAnsi="Arial"/>
                <w:sz w:val="18"/>
              </w:rPr>
            </w:pPr>
            <w:ins w:id="1682" w:author="Fernando Alonso Macias" w:date="2025-05-07T18:35:00Z" w16du:dateUtc="2025-05-08T01:35:00Z">
              <w:r w:rsidRPr="00C27699">
                <w:rPr>
                  <w:rFonts w:ascii="Arial" w:eastAsia="Times New Roman" w:hAnsi="Arial"/>
                  <w:sz w:val="18"/>
                </w:rPr>
                <w:t xml:space="preserve">          </w:t>
              </w:r>
              <w:r w:rsidRPr="00127D21">
                <w:rPr>
                  <w:rFonts w:ascii="Arial" w:eastAsia="Times New Roman" w:hAnsi="Arial"/>
                  <w:sz w:val="18"/>
                </w:rPr>
                <w:t>distanceThreshFromReference1-r17</w:t>
              </w:r>
            </w:ins>
          </w:p>
        </w:tc>
        <w:tc>
          <w:tcPr>
            <w:tcW w:w="1440" w:type="dxa"/>
            <w:tcBorders>
              <w:top w:val="single" w:sz="4" w:space="0" w:color="auto"/>
              <w:left w:val="single" w:sz="4" w:space="0" w:color="auto"/>
              <w:bottom w:val="single" w:sz="4" w:space="0" w:color="auto"/>
              <w:right w:val="single" w:sz="4" w:space="0" w:color="auto"/>
            </w:tcBorders>
          </w:tcPr>
          <w:p w14:paraId="463045F1" w14:textId="77777777" w:rsidR="00FF0D06" w:rsidRPr="00C27699" w:rsidRDefault="00FF0D06" w:rsidP="00A66982">
            <w:pPr>
              <w:keepNext/>
              <w:keepLines/>
              <w:overflowPunct w:val="0"/>
              <w:autoSpaceDE w:val="0"/>
              <w:autoSpaceDN w:val="0"/>
              <w:adjustRightInd w:val="0"/>
              <w:spacing w:after="0"/>
              <w:textAlignment w:val="baseline"/>
              <w:rPr>
                <w:ins w:id="1683" w:author="Fernando Alonso Macias" w:date="2025-05-07T18:35:00Z" w16du:dateUtc="2025-05-08T01:35:00Z"/>
                <w:rFonts w:ascii="Arial" w:eastAsia="Times New Roman" w:hAnsi="Arial"/>
                <w:sz w:val="18"/>
              </w:rPr>
            </w:pPr>
            <w:ins w:id="1684" w:author="Fernando Alonso Macias" w:date="2025-05-07T18:35:00Z" w16du:dateUtc="2025-05-08T01:35:00Z">
              <w:r>
                <w:rPr>
                  <w:rFonts w:ascii="Arial" w:eastAsia="Times New Roman" w:hAnsi="Arial"/>
                  <w:sz w:val="18"/>
                </w:rPr>
                <w:t>[20]</w:t>
              </w:r>
            </w:ins>
          </w:p>
        </w:tc>
        <w:tc>
          <w:tcPr>
            <w:tcW w:w="3420" w:type="dxa"/>
            <w:tcBorders>
              <w:top w:val="single" w:sz="4" w:space="0" w:color="auto"/>
              <w:left w:val="single" w:sz="4" w:space="0" w:color="auto"/>
              <w:bottom w:val="single" w:sz="4" w:space="0" w:color="auto"/>
              <w:right w:val="single" w:sz="4" w:space="0" w:color="auto"/>
            </w:tcBorders>
          </w:tcPr>
          <w:p w14:paraId="44F81846" w14:textId="77777777" w:rsidR="00FF0D06" w:rsidRPr="00C27699" w:rsidRDefault="00FF0D06" w:rsidP="00A66982">
            <w:pPr>
              <w:keepNext/>
              <w:keepLines/>
              <w:overflowPunct w:val="0"/>
              <w:autoSpaceDE w:val="0"/>
              <w:autoSpaceDN w:val="0"/>
              <w:adjustRightInd w:val="0"/>
              <w:spacing w:after="0"/>
              <w:textAlignment w:val="baseline"/>
              <w:rPr>
                <w:ins w:id="1685" w:author="Fernando Alonso Macias" w:date="2025-05-07T18:35:00Z" w16du:dateUtc="2025-05-08T01:35:00Z"/>
                <w:rFonts w:ascii="Arial" w:eastAsia="Times New Roman" w:hAnsi="Arial"/>
                <w:sz w:val="18"/>
              </w:rPr>
            </w:pPr>
            <w:ins w:id="1686" w:author="Fernando Alonso Macias" w:date="2025-05-07T18:35:00Z" w16du:dateUtc="2025-05-08T01:35:00Z">
              <w:r>
                <w:rPr>
                  <w:rFonts w:ascii="Arial" w:eastAsia="Times New Roman" w:hAnsi="Arial"/>
                  <w:sz w:val="18"/>
                </w:rPr>
                <w:t>1000m = 20*50m</w:t>
              </w:r>
            </w:ins>
          </w:p>
        </w:tc>
        <w:tc>
          <w:tcPr>
            <w:tcW w:w="1112" w:type="dxa"/>
            <w:tcBorders>
              <w:top w:val="single" w:sz="4" w:space="0" w:color="auto"/>
              <w:left w:val="single" w:sz="4" w:space="0" w:color="auto"/>
              <w:bottom w:val="single" w:sz="4" w:space="0" w:color="auto"/>
              <w:right w:val="single" w:sz="4" w:space="0" w:color="auto"/>
            </w:tcBorders>
          </w:tcPr>
          <w:p w14:paraId="7CC81A94" w14:textId="77777777" w:rsidR="00FF0D06" w:rsidRPr="00C27699" w:rsidRDefault="00FF0D06" w:rsidP="00A66982">
            <w:pPr>
              <w:keepNext/>
              <w:keepLines/>
              <w:overflowPunct w:val="0"/>
              <w:autoSpaceDE w:val="0"/>
              <w:autoSpaceDN w:val="0"/>
              <w:adjustRightInd w:val="0"/>
              <w:spacing w:after="0"/>
              <w:textAlignment w:val="baseline"/>
              <w:rPr>
                <w:ins w:id="1687" w:author="Fernando Alonso Macias" w:date="2025-05-07T18:35:00Z" w16du:dateUtc="2025-05-08T01:35:00Z"/>
                <w:rFonts w:ascii="Arial" w:eastAsia="Times New Roman" w:hAnsi="Arial"/>
                <w:sz w:val="18"/>
              </w:rPr>
            </w:pPr>
          </w:p>
        </w:tc>
      </w:tr>
      <w:tr w:rsidR="00FF0D06" w:rsidRPr="00C27699" w14:paraId="727BC4AC" w14:textId="77777777" w:rsidTr="00A66982">
        <w:trPr>
          <w:ins w:id="1688"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4B31F09D" w14:textId="77777777" w:rsidR="00FF0D06" w:rsidRPr="00C27699" w:rsidRDefault="00FF0D06" w:rsidP="00A66982">
            <w:pPr>
              <w:keepNext/>
              <w:keepLines/>
              <w:overflowPunct w:val="0"/>
              <w:autoSpaceDE w:val="0"/>
              <w:autoSpaceDN w:val="0"/>
              <w:adjustRightInd w:val="0"/>
              <w:spacing w:after="0"/>
              <w:textAlignment w:val="baseline"/>
              <w:rPr>
                <w:ins w:id="1689" w:author="Fernando Alonso Macias" w:date="2025-05-07T18:35:00Z" w16du:dateUtc="2025-05-08T01:35:00Z"/>
                <w:rFonts w:ascii="Arial" w:eastAsia="Times New Roman" w:hAnsi="Arial"/>
                <w:sz w:val="18"/>
              </w:rPr>
            </w:pPr>
            <w:ins w:id="1690" w:author="Fernando Alonso Macias" w:date="2025-05-07T18:35:00Z" w16du:dateUtc="2025-05-08T01:35:00Z">
              <w:r w:rsidRPr="00C27699">
                <w:rPr>
                  <w:rFonts w:ascii="Arial" w:eastAsia="Times New Roman" w:hAnsi="Arial"/>
                  <w:sz w:val="18"/>
                </w:rPr>
                <w:t xml:space="preserve">          </w:t>
              </w:r>
              <w:r w:rsidRPr="00127D21">
                <w:rPr>
                  <w:rFonts w:ascii="Arial" w:eastAsia="Times New Roman" w:hAnsi="Arial"/>
                  <w:sz w:val="18"/>
                </w:rPr>
                <w:t>distanceThreshFromReference2-r17</w:t>
              </w:r>
            </w:ins>
          </w:p>
        </w:tc>
        <w:tc>
          <w:tcPr>
            <w:tcW w:w="1440" w:type="dxa"/>
            <w:tcBorders>
              <w:top w:val="single" w:sz="4" w:space="0" w:color="auto"/>
              <w:left w:val="single" w:sz="4" w:space="0" w:color="auto"/>
              <w:bottom w:val="single" w:sz="4" w:space="0" w:color="auto"/>
              <w:right w:val="single" w:sz="4" w:space="0" w:color="auto"/>
            </w:tcBorders>
          </w:tcPr>
          <w:p w14:paraId="55E89E6F" w14:textId="77777777" w:rsidR="00FF0D06" w:rsidRPr="00C27699" w:rsidRDefault="00FF0D06" w:rsidP="00A66982">
            <w:pPr>
              <w:keepNext/>
              <w:keepLines/>
              <w:overflowPunct w:val="0"/>
              <w:autoSpaceDE w:val="0"/>
              <w:autoSpaceDN w:val="0"/>
              <w:adjustRightInd w:val="0"/>
              <w:spacing w:after="0"/>
              <w:textAlignment w:val="baseline"/>
              <w:rPr>
                <w:ins w:id="1691" w:author="Fernando Alonso Macias" w:date="2025-05-07T18:35:00Z" w16du:dateUtc="2025-05-08T01:35:00Z"/>
                <w:rFonts w:ascii="Arial" w:eastAsia="Times New Roman" w:hAnsi="Arial"/>
                <w:sz w:val="18"/>
              </w:rPr>
            </w:pPr>
            <w:ins w:id="1692" w:author="Fernando Alonso Macias" w:date="2025-05-07T18:35:00Z" w16du:dateUtc="2025-05-08T01:35:00Z">
              <w:r>
                <w:rPr>
                  <w:rFonts w:ascii="Arial" w:eastAsia="Times New Roman" w:hAnsi="Arial"/>
                  <w:sz w:val="18"/>
                </w:rPr>
                <w:t>[20]</w:t>
              </w:r>
            </w:ins>
          </w:p>
        </w:tc>
        <w:tc>
          <w:tcPr>
            <w:tcW w:w="3420" w:type="dxa"/>
            <w:tcBorders>
              <w:top w:val="single" w:sz="4" w:space="0" w:color="auto"/>
              <w:left w:val="single" w:sz="4" w:space="0" w:color="auto"/>
              <w:bottom w:val="single" w:sz="4" w:space="0" w:color="auto"/>
              <w:right w:val="single" w:sz="4" w:space="0" w:color="auto"/>
            </w:tcBorders>
          </w:tcPr>
          <w:p w14:paraId="5812FBA3" w14:textId="77777777" w:rsidR="00FF0D06" w:rsidRPr="00C27699" w:rsidRDefault="00FF0D06" w:rsidP="00A66982">
            <w:pPr>
              <w:keepNext/>
              <w:keepLines/>
              <w:overflowPunct w:val="0"/>
              <w:autoSpaceDE w:val="0"/>
              <w:autoSpaceDN w:val="0"/>
              <w:adjustRightInd w:val="0"/>
              <w:spacing w:after="0"/>
              <w:textAlignment w:val="baseline"/>
              <w:rPr>
                <w:ins w:id="1693" w:author="Fernando Alonso Macias" w:date="2025-05-07T18:35:00Z" w16du:dateUtc="2025-05-08T01:35:00Z"/>
                <w:rFonts w:ascii="Arial" w:eastAsia="Times New Roman" w:hAnsi="Arial"/>
                <w:sz w:val="18"/>
              </w:rPr>
            </w:pPr>
            <w:ins w:id="1694" w:author="Fernando Alonso Macias" w:date="2025-05-07T18:35:00Z" w16du:dateUtc="2025-05-08T01:35:00Z">
              <w:r>
                <w:rPr>
                  <w:rFonts w:ascii="Arial" w:eastAsia="Times New Roman" w:hAnsi="Arial"/>
                  <w:sz w:val="18"/>
                </w:rPr>
                <w:t>1000m = 20*50m</w:t>
              </w:r>
            </w:ins>
          </w:p>
        </w:tc>
        <w:tc>
          <w:tcPr>
            <w:tcW w:w="1112" w:type="dxa"/>
            <w:tcBorders>
              <w:top w:val="single" w:sz="4" w:space="0" w:color="auto"/>
              <w:left w:val="single" w:sz="4" w:space="0" w:color="auto"/>
              <w:bottom w:val="single" w:sz="4" w:space="0" w:color="auto"/>
              <w:right w:val="single" w:sz="4" w:space="0" w:color="auto"/>
            </w:tcBorders>
          </w:tcPr>
          <w:p w14:paraId="6B4C8AF5" w14:textId="77777777" w:rsidR="00FF0D06" w:rsidRPr="00C27699" w:rsidRDefault="00FF0D06" w:rsidP="00A66982">
            <w:pPr>
              <w:keepNext/>
              <w:keepLines/>
              <w:overflowPunct w:val="0"/>
              <w:autoSpaceDE w:val="0"/>
              <w:autoSpaceDN w:val="0"/>
              <w:adjustRightInd w:val="0"/>
              <w:spacing w:after="0"/>
              <w:textAlignment w:val="baseline"/>
              <w:rPr>
                <w:ins w:id="1695" w:author="Fernando Alonso Macias" w:date="2025-05-07T18:35:00Z" w16du:dateUtc="2025-05-08T01:35:00Z"/>
                <w:rFonts w:ascii="Arial" w:eastAsia="Times New Roman" w:hAnsi="Arial"/>
                <w:sz w:val="18"/>
              </w:rPr>
            </w:pPr>
          </w:p>
        </w:tc>
      </w:tr>
      <w:tr w:rsidR="00FF0D06" w:rsidRPr="00C27699" w14:paraId="71068246" w14:textId="77777777" w:rsidTr="00A66982">
        <w:trPr>
          <w:ins w:id="1696"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1134FB70" w14:textId="77777777" w:rsidR="00FF0D06" w:rsidRPr="00C27699" w:rsidRDefault="00FF0D06" w:rsidP="00A66982">
            <w:pPr>
              <w:keepNext/>
              <w:keepLines/>
              <w:overflowPunct w:val="0"/>
              <w:autoSpaceDE w:val="0"/>
              <w:autoSpaceDN w:val="0"/>
              <w:adjustRightInd w:val="0"/>
              <w:spacing w:after="0"/>
              <w:textAlignment w:val="baseline"/>
              <w:rPr>
                <w:ins w:id="1697" w:author="Fernando Alonso Macias" w:date="2025-05-07T18:35:00Z" w16du:dateUtc="2025-05-08T01:35:00Z"/>
                <w:rFonts w:ascii="Arial" w:eastAsia="Times New Roman" w:hAnsi="Arial"/>
                <w:sz w:val="18"/>
              </w:rPr>
            </w:pPr>
            <w:ins w:id="1698" w:author="Fernando Alonso Macias" w:date="2025-05-07T18:35:00Z" w16du:dateUtc="2025-05-08T01:35:00Z">
              <w:r w:rsidRPr="00C27699">
                <w:rPr>
                  <w:rFonts w:ascii="Arial" w:eastAsia="Times New Roman" w:hAnsi="Arial"/>
                  <w:sz w:val="18"/>
                </w:rPr>
                <w:t xml:space="preserve">          </w:t>
              </w:r>
              <w:r w:rsidRPr="00127D21">
                <w:rPr>
                  <w:rFonts w:ascii="Arial" w:eastAsia="Times New Roman" w:hAnsi="Arial"/>
                  <w:sz w:val="18"/>
                </w:rPr>
                <w:t>referenceLocation1-r17</w:t>
              </w:r>
            </w:ins>
          </w:p>
        </w:tc>
        <w:tc>
          <w:tcPr>
            <w:tcW w:w="1440" w:type="dxa"/>
            <w:tcBorders>
              <w:top w:val="single" w:sz="4" w:space="0" w:color="auto"/>
              <w:left w:val="single" w:sz="4" w:space="0" w:color="auto"/>
              <w:bottom w:val="single" w:sz="4" w:space="0" w:color="auto"/>
              <w:right w:val="single" w:sz="4" w:space="0" w:color="auto"/>
            </w:tcBorders>
          </w:tcPr>
          <w:p w14:paraId="389EC264" w14:textId="77777777" w:rsidR="00FF0D06" w:rsidRPr="00C27699" w:rsidRDefault="00FF0D06" w:rsidP="00A66982">
            <w:pPr>
              <w:keepNext/>
              <w:keepLines/>
              <w:overflowPunct w:val="0"/>
              <w:autoSpaceDE w:val="0"/>
              <w:autoSpaceDN w:val="0"/>
              <w:adjustRightInd w:val="0"/>
              <w:spacing w:after="0"/>
              <w:textAlignment w:val="baseline"/>
              <w:rPr>
                <w:ins w:id="1699" w:author="Fernando Alonso Macias" w:date="2025-05-07T18:35:00Z" w16du:dateUtc="2025-05-08T01:35:00Z"/>
                <w:rFonts w:ascii="Arial" w:eastAsia="Times New Roman" w:hAnsi="Arial"/>
                <w:sz w:val="18"/>
              </w:rPr>
            </w:pPr>
            <w:ins w:id="1700" w:author="Fernando Alonso Macias" w:date="2025-05-07T18:35:00Z" w16du:dateUtc="2025-05-08T01:35:00Z">
              <w:r>
                <w:rPr>
                  <w:rFonts w:ascii="Arial" w:eastAsia="Times New Roman" w:hAnsi="Arial"/>
                  <w:sz w:val="18"/>
                </w:rPr>
                <w:t>FFS</w:t>
              </w:r>
            </w:ins>
          </w:p>
        </w:tc>
        <w:tc>
          <w:tcPr>
            <w:tcW w:w="3420" w:type="dxa"/>
            <w:tcBorders>
              <w:top w:val="single" w:sz="4" w:space="0" w:color="auto"/>
              <w:left w:val="single" w:sz="4" w:space="0" w:color="auto"/>
              <w:bottom w:val="single" w:sz="4" w:space="0" w:color="auto"/>
              <w:right w:val="single" w:sz="4" w:space="0" w:color="auto"/>
            </w:tcBorders>
          </w:tcPr>
          <w:p w14:paraId="3D9453D7" w14:textId="77777777" w:rsidR="00FF0D06" w:rsidRPr="00C27699" w:rsidRDefault="00FF0D06" w:rsidP="00A66982">
            <w:pPr>
              <w:keepNext/>
              <w:keepLines/>
              <w:overflowPunct w:val="0"/>
              <w:autoSpaceDE w:val="0"/>
              <w:autoSpaceDN w:val="0"/>
              <w:adjustRightInd w:val="0"/>
              <w:spacing w:after="0"/>
              <w:textAlignment w:val="baseline"/>
              <w:rPr>
                <w:ins w:id="1701" w:author="Fernando Alonso Macias" w:date="2025-05-07T18:35:00Z" w16du:dateUtc="2025-05-08T01:35:00Z"/>
                <w:rFonts w:ascii="Arial" w:eastAsia="Times New Roman" w:hAnsi="Arial"/>
                <w:sz w:val="18"/>
              </w:rPr>
            </w:pPr>
            <w:ins w:id="1702" w:author="Fernando Alonso Macias" w:date="2025-05-07T18:35:00Z" w16du:dateUtc="2025-05-08T01:35:00Z">
              <w:r>
                <w:rPr>
                  <w:rFonts w:ascii="Arial" w:eastAsia="Times New Roman" w:hAnsi="Arial"/>
                  <w:sz w:val="18"/>
                </w:rPr>
                <w:t>Delta coordinates (-700,0,0) from UE initial coordinates, in meters</w:t>
              </w:r>
            </w:ins>
          </w:p>
        </w:tc>
        <w:tc>
          <w:tcPr>
            <w:tcW w:w="1112" w:type="dxa"/>
            <w:tcBorders>
              <w:top w:val="single" w:sz="4" w:space="0" w:color="auto"/>
              <w:left w:val="single" w:sz="4" w:space="0" w:color="auto"/>
              <w:bottom w:val="single" w:sz="4" w:space="0" w:color="auto"/>
              <w:right w:val="single" w:sz="4" w:space="0" w:color="auto"/>
            </w:tcBorders>
          </w:tcPr>
          <w:p w14:paraId="7E612CF4" w14:textId="77777777" w:rsidR="00FF0D06" w:rsidRPr="00C27699" w:rsidRDefault="00FF0D06" w:rsidP="00A66982">
            <w:pPr>
              <w:keepNext/>
              <w:keepLines/>
              <w:overflowPunct w:val="0"/>
              <w:autoSpaceDE w:val="0"/>
              <w:autoSpaceDN w:val="0"/>
              <w:adjustRightInd w:val="0"/>
              <w:spacing w:after="0"/>
              <w:textAlignment w:val="baseline"/>
              <w:rPr>
                <w:ins w:id="1703" w:author="Fernando Alonso Macias" w:date="2025-05-07T18:35:00Z" w16du:dateUtc="2025-05-08T01:35:00Z"/>
                <w:rFonts w:ascii="Arial" w:eastAsia="Times New Roman" w:hAnsi="Arial"/>
                <w:sz w:val="18"/>
              </w:rPr>
            </w:pPr>
          </w:p>
        </w:tc>
      </w:tr>
      <w:tr w:rsidR="00FF0D06" w:rsidRPr="00C27699" w14:paraId="12EBDDED" w14:textId="77777777" w:rsidTr="00A66982">
        <w:trPr>
          <w:ins w:id="1704"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21C0BE87" w14:textId="77777777" w:rsidR="00FF0D06" w:rsidRPr="00C27699" w:rsidRDefault="00FF0D06" w:rsidP="00A66982">
            <w:pPr>
              <w:keepNext/>
              <w:keepLines/>
              <w:overflowPunct w:val="0"/>
              <w:autoSpaceDE w:val="0"/>
              <w:autoSpaceDN w:val="0"/>
              <w:adjustRightInd w:val="0"/>
              <w:spacing w:after="0"/>
              <w:textAlignment w:val="baseline"/>
              <w:rPr>
                <w:ins w:id="1705" w:author="Fernando Alonso Macias" w:date="2025-05-07T18:35:00Z" w16du:dateUtc="2025-05-08T01:35:00Z"/>
                <w:rFonts w:ascii="Arial" w:eastAsia="Times New Roman" w:hAnsi="Arial"/>
                <w:sz w:val="18"/>
              </w:rPr>
            </w:pPr>
            <w:ins w:id="1706" w:author="Fernando Alonso Macias" w:date="2025-05-07T18:35:00Z" w16du:dateUtc="2025-05-08T01:35:00Z">
              <w:r w:rsidRPr="00C27699">
                <w:rPr>
                  <w:rFonts w:ascii="Arial" w:eastAsia="Times New Roman" w:hAnsi="Arial"/>
                  <w:sz w:val="18"/>
                </w:rPr>
                <w:t xml:space="preserve">          </w:t>
              </w:r>
              <w:r w:rsidRPr="00127D21">
                <w:rPr>
                  <w:rFonts w:ascii="Arial" w:eastAsia="Times New Roman" w:hAnsi="Arial"/>
                  <w:sz w:val="18"/>
                </w:rPr>
                <w:t>referenceLocation</w:t>
              </w:r>
              <w:r>
                <w:rPr>
                  <w:rFonts w:ascii="Arial" w:eastAsia="Times New Roman" w:hAnsi="Arial"/>
                  <w:sz w:val="18"/>
                </w:rPr>
                <w:t>2</w:t>
              </w:r>
              <w:r w:rsidRPr="00127D21">
                <w:rPr>
                  <w:rFonts w:ascii="Arial" w:eastAsia="Times New Roman" w:hAnsi="Arial"/>
                  <w:sz w:val="18"/>
                </w:rPr>
                <w:t>-r17</w:t>
              </w:r>
            </w:ins>
          </w:p>
        </w:tc>
        <w:tc>
          <w:tcPr>
            <w:tcW w:w="1440" w:type="dxa"/>
            <w:tcBorders>
              <w:top w:val="single" w:sz="4" w:space="0" w:color="auto"/>
              <w:left w:val="single" w:sz="4" w:space="0" w:color="auto"/>
              <w:bottom w:val="single" w:sz="4" w:space="0" w:color="auto"/>
              <w:right w:val="single" w:sz="4" w:space="0" w:color="auto"/>
            </w:tcBorders>
          </w:tcPr>
          <w:p w14:paraId="7A5A07B2" w14:textId="77777777" w:rsidR="00FF0D06" w:rsidRPr="00C27699" w:rsidRDefault="00FF0D06" w:rsidP="00A66982">
            <w:pPr>
              <w:keepNext/>
              <w:keepLines/>
              <w:overflowPunct w:val="0"/>
              <w:autoSpaceDE w:val="0"/>
              <w:autoSpaceDN w:val="0"/>
              <w:adjustRightInd w:val="0"/>
              <w:spacing w:after="0"/>
              <w:textAlignment w:val="baseline"/>
              <w:rPr>
                <w:ins w:id="1707" w:author="Fernando Alonso Macias" w:date="2025-05-07T18:35:00Z" w16du:dateUtc="2025-05-08T01:35:00Z"/>
                <w:rFonts w:ascii="Arial" w:eastAsia="Times New Roman" w:hAnsi="Arial"/>
                <w:sz w:val="18"/>
              </w:rPr>
            </w:pPr>
            <w:ins w:id="1708" w:author="Fernando Alonso Macias" w:date="2025-05-07T18:35:00Z" w16du:dateUtc="2025-05-08T01:35:00Z">
              <w:r>
                <w:rPr>
                  <w:rFonts w:ascii="Arial" w:eastAsia="Times New Roman" w:hAnsi="Arial"/>
                  <w:sz w:val="18"/>
                </w:rPr>
                <w:t>FFS</w:t>
              </w:r>
            </w:ins>
          </w:p>
        </w:tc>
        <w:tc>
          <w:tcPr>
            <w:tcW w:w="3420" w:type="dxa"/>
            <w:tcBorders>
              <w:top w:val="single" w:sz="4" w:space="0" w:color="auto"/>
              <w:left w:val="single" w:sz="4" w:space="0" w:color="auto"/>
              <w:bottom w:val="single" w:sz="4" w:space="0" w:color="auto"/>
              <w:right w:val="single" w:sz="4" w:space="0" w:color="auto"/>
            </w:tcBorders>
          </w:tcPr>
          <w:p w14:paraId="6AE642E1" w14:textId="77777777" w:rsidR="00FF0D06" w:rsidRPr="00C27699" w:rsidRDefault="00FF0D06" w:rsidP="00A66982">
            <w:pPr>
              <w:keepNext/>
              <w:keepLines/>
              <w:overflowPunct w:val="0"/>
              <w:autoSpaceDE w:val="0"/>
              <w:autoSpaceDN w:val="0"/>
              <w:adjustRightInd w:val="0"/>
              <w:spacing w:after="0"/>
              <w:textAlignment w:val="baseline"/>
              <w:rPr>
                <w:ins w:id="1709" w:author="Fernando Alonso Macias" w:date="2025-05-07T18:35:00Z" w16du:dateUtc="2025-05-08T01:35:00Z"/>
                <w:rFonts w:ascii="Arial" w:eastAsia="Times New Roman" w:hAnsi="Arial"/>
                <w:sz w:val="18"/>
              </w:rPr>
            </w:pPr>
            <w:ins w:id="1710" w:author="Fernando Alonso Macias" w:date="2025-05-07T18:35:00Z" w16du:dateUtc="2025-05-08T01:35:00Z">
              <w:r>
                <w:rPr>
                  <w:rFonts w:ascii="Arial" w:eastAsia="Times New Roman" w:hAnsi="Arial"/>
                  <w:sz w:val="18"/>
                </w:rPr>
                <w:t>Delta coordinates (1300,0,0) from UE initial coordinates, in meters</w:t>
              </w:r>
            </w:ins>
          </w:p>
        </w:tc>
        <w:tc>
          <w:tcPr>
            <w:tcW w:w="1112" w:type="dxa"/>
            <w:tcBorders>
              <w:top w:val="single" w:sz="4" w:space="0" w:color="auto"/>
              <w:left w:val="single" w:sz="4" w:space="0" w:color="auto"/>
              <w:bottom w:val="single" w:sz="4" w:space="0" w:color="auto"/>
              <w:right w:val="single" w:sz="4" w:space="0" w:color="auto"/>
            </w:tcBorders>
          </w:tcPr>
          <w:p w14:paraId="1EA09E76" w14:textId="77777777" w:rsidR="00FF0D06" w:rsidRPr="00C27699" w:rsidRDefault="00FF0D06" w:rsidP="00A66982">
            <w:pPr>
              <w:keepNext/>
              <w:keepLines/>
              <w:overflowPunct w:val="0"/>
              <w:autoSpaceDE w:val="0"/>
              <w:autoSpaceDN w:val="0"/>
              <w:adjustRightInd w:val="0"/>
              <w:spacing w:after="0"/>
              <w:textAlignment w:val="baseline"/>
              <w:rPr>
                <w:ins w:id="1711" w:author="Fernando Alonso Macias" w:date="2025-05-07T18:35:00Z" w16du:dateUtc="2025-05-08T01:35:00Z"/>
                <w:rFonts w:ascii="Arial" w:eastAsia="Times New Roman" w:hAnsi="Arial"/>
                <w:sz w:val="18"/>
              </w:rPr>
            </w:pPr>
          </w:p>
        </w:tc>
      </w:tr>
      <w:tr w:rsidR="007D2323" w:rsidRPr="00C27699" w14:paraId="7C5F2142" w14:textId="77777777" w:rsidTr="00A66982">
        <w:trPr>
          <w:ins w:id="1712" w:author="Fernando Alonso Macias" w:date="2025-05-07T18:40:00Z"/>
        </w:trPr>
        <w:tc>
          <w:tcPr>
            <w:tcW w:w="3775" w:type="dxa"/>
            <w:tcBorders>
              <w:top w:val="single" w:sz="4" w:space="0" w:color="auto"/>
              <w:left w:val="single" w:sz="4" w:space="0" w:color="auto"/>
              <w:bottom w:val="single" w:sz="4" w:space="0" w:color="auto"/>
              <w:right w:val="single" w:sz="4" w:space="0" w:color="auto"/>
            </w:tcBorders>
          </w:tcPr>
          <w:p w14:paraId="0F2619DA" w14:textId="19EB44CA" w:rsidR="007D2323" w:rsidRPr="00C27699" w:rsidRDefault="007D2323" w:rsidP="007D2323">
            <w:pPr>
              <w:keepNext/>
              <w:keepLines/>
              <w:overflowPunct w:val="0"/>
              <w:autoSpaceDE w:val="0"/>
              <w:autoSpaceDN w:val="0"/>
              <w:adjustRightInd w:val="0"/>
              <w:spacing w:after="0"/>
              <w:textAlignment w:val="baseline"/>
              <w:rPr>
                <w:ins w:id="1713" w:author="Fernando Alonso Macias" w:date="2025-05-07T18:40:00Z" w16du:dateUtc="2025-05-08T01:40:00Z"/>
                <w:rFonts w:ascii="Arial" w:eastAsia="Times New Roman" w:hAnsi="Arial"/>
                <w:sz w:val="18"/>
              </w:rPr>
            </w:pPr>
            <w:ins w:id="1714" w:author="Fernando Alonso Macias" w:date="2025-05-07T18:40:00Z" w16du:dateUtc="2025-05-08T01:40:00Z">
              <w:r w:rsidRPr="00C27699">
                <w:rPr>
                  <w:rFonts w:ascii="Arial" w:eastAsia="Times New Roman" w:hAnsi="Arial"/>
                  <w:sz w:val="18"/>
                </w:rPr>
                <w:t xml:space="preserve">          </w:t>
              </w:r>
              <w:r w:rsidRPr="007D2323">
                <w:rPr>
                  <w:rFonts w:ascii="Arial" w:eastAsia="Times New Roman" w:hAnsi="Arial"/>
                  <w:sz w:val="18"/>
                </w:rPr>
                <w:t>hysteresisLocation-r17</w:t>
              </w:r>
            </w:ins>
          </w:p>
        </w:tc>
        <w:tc>
          <w:tcPr>
            <w:tcW w:w="1440" w:type="dxa"/>
            <w:tcBorders>
              <w:top w:val="single" w:sz="4" w:space="0" w:color="auto"/>
              <w:left w:val="single" w:sz="4" w:space="0" w:color="auto"/>
              <w:bottom w:val="single" w:sz="4" w:space="0" w:color="auto"/>
              <w:right w:val="single" w:sz="4" w:space="0" w:color="auto"/>
            </w:tcBorders>
          </w:tcPr>
          <w:p w14:paraId="43BA86A1" w14:textId="71BAAC42" w:rsidR="007D2323" w:rsidRDefault="007D2323" w:rsidP="007D2323">
            <w:pPr>
              <w:keepNext/>
              <w:keepLines/>
              <w:overflowPunct w:val="0"/>
              <w:autoSpaceDE w:val="0"/>
              <w:autoSpaceDN w:val="0"/>
              <w:adjustRightInd w:val="0"/>
              <w:spacing w:after="0"/>
              <w:textAlignment w:val="baseline"/>
              <w:rPr>
                <w:ins w:id="1715" w:author="Fernando Alonso Macias" w:date="2025-05-07T18:40:00Z" w16du:dateUtc="2025-05-08T01:40:00Z"/>
                <w:rFonts w:ascii="Arial" w:eastAsia="Times New Roman" w:hAnsi="Arial"/>
                <w:sz w:val="18"/>
              </w:rPr>
            </w:pPr>
            <w:ins w:id="1716" w:author="Fernando Alonso Macias" w:date="2025-05-07T18:40:00Z" w16du:dateUtc="2025-05-08T01:40:00Z">
              <w:r>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65CB9E6F" w14:textId="216F46A1" w:rsidR="007D2323" w:rsidRPr="00C27699" w:rsidRDefault="007D2323" w:rsidP="007D2323">
            <w:pPr>
              <w:keepNext/>
              <w:keepLines/>
              <w:overflowPunct w:val="0"/>
              <w:autoSpaceDE w:val="0"/>
              <w:autoSpaceDN w:val="0"/>
              <w:adjustRightInd w:val="0"/>
              <w:spacing w:after="0"/>
              <w:textAlignment w:val="baseline"/>
              <w:rPr>
                <w:ins w:id="1717" w:author="Fernando Alonso Macias" w:date="2025-05-07T18:40:00Z" w16du:dateUtc="2025-05-08T01:40:00Z"/>
                <w:rFonts w:ascii="Arial" w:eastAsia="Times New Roman" w:hAnsi="Arial"/>
                <w:sz w:val="18"/>
              </w:rPr>
            </w:pPr>
            <w:ins w:id="1718" w:author="Fernando Alonso Macias" w:date="2025-05-07T18:40:00Z" w16du:dateUtc="2025-05-08T01:40:00Z">
              <w:r>
                <w:rPr>
                  <w:rFonts w:ascii="Arial" w:eastAsia="Times New Roman" w:hAnsi="Arial"/>
                  <w:sz w:val="18"/>
                </w:rPr>
                <w:t>0m = 0*10m</w:t>
              </w:r>
            </w:ins>
          </w:p>
        </w:tc>
        <w:tc>
          <w:tcPr>
            <w:tcW w:w="1112" w:type="dxa"/>
            <w:tcBorders>
              <w:top w:val="single" w:sz="4" w:space="0" w:color="auto"/>
              <w:left w:val="single" w:sz="4" w:space="0" w:color="auto"/>
              <w:bottom w:val="single" w:sz="4" w:space="0" w:color="auto"/>
              <w:right w:val="single" w:sz="4" w:space="0" w:color="auto"/>
            </w:tcBorders>
          </w:tcPr>
          <w:p w14:paraId="4F8A0142" w14:textId="77777777" w:rsidR="007D2323" w:rsidRPr="00C27699" w:rsidRDefault="007D2323" w:rsidP="007D2323">
            <w:pPr>
              <w:keepNext/>
              <w:keepLines/>
              <w:overflowPunct w:val="0"/>
              <w:autoSpaceDE w:val="0"/>
              <w:autoSpaceDN w:val="0"/>
              <w:adjustRightInd w:val="0"/>
              <w:spacing w:after="0"/>
              <w:textAlignment w:val="baseline"/>
              <w:rPr>
                <w:ins w:id="1719" w:author="Fernando Alonso Macias" w:date="2025-05-07T18:40:00Z" w16du:dateUtc="2025-05-08T01:40:00Z"/>
                <w:rFonts w:ascii="Arial" w:eastAsia="Times New Roman" w:hAnsi="Arial"/>
                <w:sz w:val="18"/>
              </w:rPr>
            </w:pPr>
          </w:p>
        </w:tc>
      </w:tr>
      <w:tr w:rsidR="00FF0D06" w:rsidRPr="00C27699" w14:paraId="6DE6BD6B" w14:textId="77777777" w:rsidTr="00A66982">
        <w:trPr>
          <w:ins w:id="1720"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7DAD8464" w14:textId="77777777" w:rsidR="00FF0D06" w:rsidRPr="00C27699" w:rsidRDefault="00FF0D06" w:rsidP="00A66982">
            <w:pPr>
              <w:keepNext/>
              <w:keepLines/>
              <w:overflowPunct w:val="0"/>
              <w:autoSpaceDE w:val="0"/>
              <w:autoSpaceDN w:val="0"/>
              <w:adjustRightInd w:val="0"/>
              <w:spacing w:after="0"/>
              <w:textAlignment w:val="baseline"/>
              <w:rPr>
                <w:ins w:id="1721" w:author="Fernando Alonso Macias" w:date="2025-05-07T18:35:00Z" w16du:dateUtc="2025-05-08T01:35:00Z"/>
                <w:rFonts w:ascii="Arial" w:eastAsia="Times New Roman" w:hAnsi="Arial"/>
                <w:sz w:val="18"/>
              </w:rPr>
            </w:pPr>
            <w:ins w:id="1722" w:author="Fernando Alonso Macias" w:date="2025-05-07T18:35:00Z" w16du:dateUtc="2025-05-08T01:35:00Z">
              <w:r w:rsidRPr="00C27699">
                <w:rPr>
                  <w:rFonts w:ascii="Arial" w:eastAsia="Times New Roman" w:hAnsi="Arial"/>
                  <w:sz w:val="18"/>
                </w:rPr>
                <w:t xml:space="preserve">          </w:t>
              </w:r>
              <w:r w:rsidRPr="00127D21">
                <w:rPr>
                  <w:rFonts w:ascii="Arial" w:eastAsia="Times New Roman" w:hAnsi="Arial"/>
                  <w:sz w:val="18"/>
                </w:rPr>
                <w:t>timeToTrigger-r17</w:t>
              </w:r>
            </w:ins>
          </w:p>
        </w:tc>
        <w:tc>
          <w:tcPr>
            <w:tcW w:w="1440" w:type="dxa"/>
            <w:tcBorders>
              <w:top w:val="single" w:sz="4" w:space="0" w:color="auto"/>
              <w:left w:val="single" w:sz="4" w:space="0" w:color="auto"/>
              <w:bottom w:val="single" w:sz="4" w:space="0" w:color="auto"/>
              <w:right w:val="single" w:sz="4" w:space="0" w:color="auto"/>
            </w:tcBorders>
          </w:tcPr>
          <w:p w14:paraId="04BCF27C" w14:textId="77777777" w:rsidR="00FF0D06" w:rsidRPr="00C27699" w:rsidRDefault="00FF0D06" w:rsidP="00A66982">
            <w:pPr>
              <w:keepNext/>
              <w:keepLines/>
              <w:overflowPunct w:val="0"/>
              <w:autoSpaceDE w:val="0"/>
              <w:autoSpaceDN w:val="0"/>
              <w:adjustRightInd w:val="0"/>
              <w:spacing w:after="0"/>
              <w:textAlignment w:val="baseline"/>
              <w:rPr>
                <w:ins w:id="1723" w:author="Fernando Alonso Macias" w:date="2025-05-07T18:35:00Z" w16du:dateUtc="2025-05-08T01:35:00Z"/>
                <w:rFonts w:ascii="Arial" w:eastAsia="Times New Roman" w:hAnsi="Arial"/>
                <w:sz w:val="18"/>
              </w:rPr>
            </w:pPr>
            <w:ins w:id="1724" w:author="Fernando Alonso Macias" w:date="2025-05-07T18:35:00Z" w16du:dateUtc="2025-05-08T01:35:00Z">
              <w:r>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5FAF1FCA" w14:textId="77777777" w:rsidR="00FF0D06" w:rsidRPr="00C27699" w:rsidRDefault="00FF0D06" w:rsidP="00A66982">
            <w:pPr>
              <w:keepNext/>
              <w:keepLines/>
              <w:overflowPunct w:val="0"/>
              <w:autoSpaceDE w:val="0"/>
              <w:autoSpaceDN w:val="0"/>
              <w:adjustRightInd w:val="0"/>
              <w:spacing w:after="0"/>
              <w:textAlignment w:val="baseline"/>
              <w:rPr>
                <w:ins w:id="172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C6370AE" w14:textId="77777777" w:rsidR="00FF0D06" w:rsidRPr="00C27699" w:rsidRDefault="00FF0D06" w:rsidP="00A66982">
            <w:pPr>
              <w:keepNext/>
              <w:keepLines/>
              <w:overflowPunct w:val="0"/>
              <w:autoSpaceDE w:val="0"/>
              <w:autoSpaceDN w:val="0"/>
              <w:adjustRightInd w:val="0"/>
              <w:spacing w:after="0"/>
              <w:textAlignment w:val="baseline"/>
              <w:rPr>
                <w:ins w:id="1726" w:author="Fernando Alonso Macias" w:date="2025-05-07T18:35:00Z" w16du:dateUtc="2025-05-08T01:35:00Z"/>
                <w:rFonts w:ascii="Arial" w:eastAsia="Times New Roman" w:hAnsi="Arial"/>
                <w:sz w:val="18"/>
              </w:rPr>
            </w:pPr>
          </w:p>
        </w:tc>
      </w:tr>
      <w:tr w:rsidR="00FF0D06" w:rsidRPr="00C27699" w14:paraId="36306E07" w14:textId="77777777" w:rsidTr="00A66982">
        <w:trPr>
          <w:ins w:id="1727"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47FD9587" w14:textId="77777777" w:rsidR="00FF0D06" w:rsidRPr="00C27699" w:rsidRDefault="00FF0D06" w:rsidP="00A66982">
            <w:pPr>
              <w:keepNext/>
              <w:keepLines/>
              <w:overflowPunct w:val="0"/>
              <w:autoSpaceDE w:val="0"/>
              <w:autoSpaceDN w:val="0"/>
              <w:adjustRightInd w:val="0"/>
              <w:spacing w:after="0"/>
              <w:textAlignment w:val="baseline"/>
              <w:rPr>
                <w:ins w:id="1728" w:author="Fernando Alonso Macias" w:date="2025-05-07T18:35:00Z" w16du:dateUtc="2025-05-08T01:35:00Z"/>
                <w:rFonts w:ascii="Arial" w:eastAsia="Times New Roman" w:hAnsi="Arial"/>
                <w:sz w:val="18"/>
              </w:rPr>
            </w:pPr>
            <w:ins w:id="1729"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65E25FF" w14:textId="77777777" w:rsidR="00FF0D06" w:rsidRPr="00C27699" w:rsidRDefault="00FF0D06" w:rsidP="00A66982">
            <w:pPr>
              <w:keepNext/>
              <w:keepLines/>
              <w:overflowPunct w:val="0"/>
              <w:autoSpaceDE w:val="0"/>
              <w:autoSpaceDN w:val="0"/>
              <w:adjustRightInd w:val="0"/>
              <w:spacing w:after="0"/>
              <w:textAlignment w:val="baseline"/>
              <w:rPr>
                <w:ins w:id="1730"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4E48C31" w14:textId="77777777" w:rsidR="00FF0D06" w:rsidRPr="00C27699" w:rsidRDefault="00FF0D06" w:rsidP="00A66982">
            <w:pPr>
              <w:keepNext/>
              <w:keepLines/>
              <w:overflowPunct w:val="0"/>
              <w:autoSpaceDE w:val="0"/>
              <w:autoSpaceDN w:val="0"/>
              <w:adjustRightInd w:val="0"/>
              <w:spacing w:after="0"/>
              <w:textAlignment w:val="baseline"/>
              <w:rPr>
                <w:ins w:id="173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E30480" w14:textId="77777777" w:rsidR="00FF0D06" w:rsidRPr="00C27699" w:rsidRDefault="00FF0D06" w:rsidP="00A66982">
            <w:pPr>
              <w:keepNext/>
              <w:keepLines/>
              <w:overflowPunct w:val="0"/>
              <w:autoSpaceDE w:val="0"/>
              <w:autoSpaceDN w:val="0"/>
              <w:adjustRightInd w:val="0"/>
              <w:spacing w:after="0"/>
              <w:textAlignment w:val="baseline"/>
              <w:rPr>
                <w:ins w:id="1732" w:author="Fernando Alonso Macias" w:date="2025-05-07T18:35:00Z" w16du:dateUtc="2025-05-08T01:35:00Z"/>
                <w:rFonts w:ascii="Arial" w:eastAsia="Times New Roman" w:hAnsi="Arial"/>
                <w:sz w:val="18"/>
              </w:rPr>
            </w:pPr>
          </w:p>
        </w:tc>
      </w:tr>
      <w:tr w:rsidR="00FF0D06" w:rsidRPr="00C27699" w14:paraId="15F1DE34" w14:textId="77777777" w:rsidTr="00A66982">
        <w:trPr>
          <w:ins w:id="1733"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7AF9DFFA" w14:textId="77777777" w:rsidR="00FF0D06" w:rsidRPr="00C27699" w:rsidRDefault="00FF0D06" w:rsidP="00A66982">
            <w:pPr>
              <w:keepNext/>
              <w:keepLines/>
              <w:overflowPunct w:val="0"/>
              <w:autoSpaceDE w:val="0"/>
              <w:autoSpaceDN w:val="0"/>
              <w:adjustRightInd w:val="0"/>
              <w:spacing w:after="0"/>
              <w:textAlignment w:val="baseline"/>
              <w:rPr>
                <w:ins w:id="1734" w:author="Fernando Alonso Macias" w:date="2025-05-07T18:35:00Z" w16du:dateUtc="2025-05-08T01:35:00Z"/>
                <w:rFonts w:ascii="Arial" w:eastAsia="Times New Roman" w:hAnsi="Arial"/>
                <w:sz w:val="18"/>
              </w:rPr>
            </w:pPr>
            <w:ins w:id="1735"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F126710" w14:textId="77777777" w:rsidR="00FF0D06" w:rsidRPr="00C27699" w:rsidRDefault="00FF0D06" w:rsidP="00A66982">
            <w:pPr>
              <w:keepNext/>
              <w:keepLines/>
              <w:overflowPunct w:val="0"/>
              <w:autoSpaceDE w:val="0"/>
              <w:autoSpaceDN w:val="0"/>
              <w:adjustRightInd w:val="0"/>
              <w:spacing w:after="0"/>
              <w:textAlignment w:val="baseline"/>
              <w:rPr>
                <w:ins w:id="1736"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008CAB8" w14:textId="77777777" w:rsidR="00FF0D06" w:rsidRPr="00C27699" w:rsidRDefault="00FF0D06" w:rsidP="00A66982">
            <w:pPr>
              <w:keepNext/>
              <w:keepLines/>
              <w:overflowPunct w:val="0"/>
              <w:autoSpaceDE w:val="0"/>
              <w:autoSpaceDN w:val="0"/>
              <w:adjustRightInd w:val="0"/>
              <w:spacing w:after="0"/>
              <w:textAlignment w:val="baseline"/>
              <w:rPr>
                <w:ins w:id="1737"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55E2FD" w14:textId="77777777" w:rsidR="00FF0D06" w:rsidRPr="00C27699" w:rsidRDefault="00FF0D06" w:rsidP="00A66982">
            <w:pPr>
              <w:keepNext/>
              <w:keepLines/>
              <w:overflowPunct w:val="0"/>
              <w:autoSpaceDE w:val="0"/>
              <w:autoSpaceDN w:val="0"/>
              <w:adjustRightInd w:val="0"/>
              <w:spacing w:after="0"/>
              <w:textAlignment w:val="baseline"/>
              <w:rPr>
                <w:ins w:id="1738" w:author="Fernando Alonso Macias" w:date="2025-05-07T18:35:00Z" w16du:dateUtc="2025-05-08T01:35:00Z"/>
                <w:rFonts w:ascii="Arial" w:eastAsia="Times New Roman" w:hAnsi="Arial"/>
                <w:sz w:val="18"/>
              </w:rPr>
            </w:pPr>
          </w:p>
        </w:tc>
      </w:tr>
      <w:tr w:rsidR="00FF0D06" w:rsidRPr="00C27699" w14:paraId="664B3B15" w14:textId="77777777" w:rsidTr="00A66982">
        <w:trPr>
          <w:ins w:id="1739"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7AE61FA5" w14:textId="77777777" w:rsidR="00FF0D06" w:rsidRPr="00C27699" w:rsidRDefault="00FF0D06" w:rsidP="00A66982">
            <w:pPr>
              <w:keepNext/>
              <w:keepLines/>
              <w:overflowPunct w:val="0"/>
              <w:autoSpaceDE w:val="0"/>
              <w:autoSpaceDN w:val="0"/>
              <w:adjustRightInd w:val="0"/>
              <w:spacing w:after="0"/>
              <w:textAlignment w:val="baseline"/>
              <w:rPr>
                <w:ins w:id="1740" w:author="Fernando Alonso Macias" w:date="2025-05-07T18:35:00Z" w16du:dateUtc="2025-05-08T01:35:00Z"/>
                <w:rFonts w:ascii="Arial" w:eastAsia="Times New Roman" w:hAnsi="Arial"/>
                <w:sz w:val="18"/>
              </w:rPr>
            </w:pPr>
            <w:ins w:id="1741"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958E3F7" w14:textId="77777777" w:rsidR="00FF0D06" w:rsidRPr="00C27699" w:rsidRDefault="00FF0D06" w:rsidP="00A66982">
            <w:pPr>
              <w:keepNext/>
              <w:keepLines/>
              <w:overflowPunct w:val="0"/>
              <w:autoSpaceDE w:val="0"/>
              <w:autoSpaceDN w:val="0"/>
              <w:adjustRightInd w:val="0"/>
              <w:spacing w:after="0"/>
              <w:textAlignment w:val="baseline"/>
              <w:rPr>
                <w:ins w:id="1742"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2E71A5" w14:textId="77777777" w:rsidR="00FF0D06" w:rsidRPr="00C27699" w:rsidRDefault="00FF0D06" w:rsidP="00A66982">
            <w:pPr>
              <w:keepNext/>
              <w:keepLines/>
              <w:overflowPunct w:val="0"/>
              <w:autoSpaceDE w:val="0"/>
              <w:autoSpaceDN w:val="0"/>
              <w:adjustRightInd w:val="0"/>
              <w:spacing w:after="0"/>
              <w:textAlignment w:val="baseline"/>
              <w:rPr>
                <w:ins w:id="1743"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CA8489" w14:textId="77777777" w:rsidR="00FF0D06" w:rsidRPr="00C27699" w:rsidRDefault="00FF0D06" w:rsidP="00A66982">
            <w:pPr>
              <w:keepNext/>
              <w:keepLines/>
              <w:overflowPunct w:val="0"/>
              <w:autoSpaceDE w:val="0"/>
              <w:autoSpaceDN w:val="0"/>
              <w:adjustRightInd w:val="0"/>
              <w:spacing w:after="0"/>
              <w:textAlignment w:val="baseline"/>
              <w:rPr>
                <w:ins w:id="1744" w:author="Fernando Alonso Macias" w:date="2025-05-07T18:35:00Z" w16du:dateUtc="2025-05-08T01:35:00Z"/>
                <w:rFonts w:ascii="Arial" w:eastAsia="Times New Roman" w:hAnsi="Arial"/>
                <w:sz w:val="18"/>
              </w:rPr>
            </w:pPr>
          </w:p>
        </w:tc>
      </w:tr>
      <w:tr w:rsidR="00FF0D06" w:rsidRPr="00C27699" w14:paraId="00DEAB71" w14:textId="77777777" w:rsidTr="00A66982">
        <w:trPr>
          <w:ins w:id="1745"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6F26811F" w14:textId="77777777" w:rsidR="00FF0D06" w:rsidRPr="00C27699" w:rsidRDefault="00FF0D06" w:rsidP="00A66982">
            <w:pPr>
              <w:keepNext/>
              <w:keepLines/>
              <w:overflowPunct w:val="0"/>
              <w:autoSpaceDE w:val="0"/>
              <w:autoSpaceDN w:val="0"/>
              <w:adjustRightInd w:val="0"/>
              <w:spacing w:after="0"/>
              <w:textAlignment w:val="baseline"/>
              <w:rPr>
                <w:ins w:id="1746" w:author="Fernando Alonso Macias" w:date="2025-05-07T18:35:00Z" w16du:dateUtc="2025-05-08T01:35:00Z"/>
                <w:rFonts w:ascii="Arial" w:eastAsia="Times New Roman" w:hAnsi="Arial"/>
                <w:sz w:val="18"/>
              </w:rPr>
            </w:pPr>
            <w:ins w:id="1747"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3348311" w14:textId="77777777" w:rsidR="00FF0D06" w:rsidRPr="00C27699" w:rsidRDefault="00FF0D06" w:rsidP="00A66982">
            <w:pPr>
              <w:keepNext/>
              <w:keepLines/>
              <w:overflowPunct w:val="0"/>
              <w:autoSpaceDE w:val="0"/>
              <w:autoSpaceDN w:val="0"/>
              <w:adjustRightInd w:val="0"/>
              <w:spacing w:after="0"/>
              <w:textAlignment w:val="baseline"/>
              <w:rPr>
                <w:ins w:id="1748"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094DFF2" w14:textId="77777777" w:rsidR="00FF0D06" w:rsidRPr="00C27699" w:rsidRDefault="00FF0D06" w:rsidP="00A66982">
            <w:pPr>
              <w:keepNext/>
              <w:keepLines/>
              <w:overflowPunct w:val="0"/>
              <w:autoSpaceDE w:val="0"/>
              <w:autoSpaceDN w:val="0"/>
              <w:adjustRightInd w:val="0"/>
              <w:spacing w:after="0"/>
              <w:textAlignment w:val="baseline"/>
              <w:rPr>
                <w:ins w:id="1749"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60064D" w14:textId="77777777" w:rsidR="00FF0D06" w:rsidRPr="00C27699" w:rsidRDefault="00FF0D06" w:rsidP="00A66982">
            <w:pPr>
              <w:keepNext/>
              <w:keepLines/>
              <w:overflowPunct w:val="0"/>
              <w:autoSpaceDE w:val="0"/>
              <w:autoSpaceDN w:val="0"/>
              <w:adjustRightInd w:val="0"/>
              <w:spacing w:after="0"/>
              <w:textAlignment w:val="baseline"/>
              <w:rPr>
                <w:ins w:id="1750" w:author="Fernando Alonso Macias" w:date="2025-05-07T18:35:00Z" w16du:dateUtc="2025-05-08T01:35:00Z"/>
                <w:rFonts w:ascii="Arial" w:eastAsia="Times New Roman" w:hAnsi="Arial"/>
                <w:sz w:val="18"/>
              </w:rPr>
            </w:pPr>
          </w:p>
        </w:tc>
      </w:tr>
      <w:tr w:rsidR="00FF0D06" w:rsidRPr="00C27699" w14:paraId="0EF77F31" w14:textId="77777777" w:rsidTr="00A66982">
        <w:trPr>
          <w:ins w:id="1751" w:author="Fernando Alonso Macias" w:date="2025-05-07T18:35:00Z"/>
        </w:trPr>
        <w:tc>
          <w:tcPr>
            <w:tcW w:w="3775" w:type="dxa"/>
          </w:tcPr>
          <w:p w14:paraId="7963C977" w14:textId="77777777" w:rsidR="00FF0D06" w:rsidRPr="00C27699" w:rsidRDefault="00FF0D06" w:rsidP="00A66982">
            <w:pPr>
              <w:keepNext/>
              <w:keepLines/>
              <w:overflowPunct w:val="0"/>
              <w:autoSpaceDE w:val="0"/>
              <w:autoSpaceDN w:val="0"/>
              <w:adjustRightInd w:val="0"/>
              <w:spacing w:after="0"/>
              <w:textAlignment w:val="baseline"/>
              <w:rPr>
                <w:ins w:id="1752" w:author="Fernando Alonso Macias" w:date="2025-05-07T18:35:00Z" w16du:dateUtc="2025-05-08T01:35:00Z"/>
                <w:rFonts w:ascii="Arial" w:eastAsia="Times New Roman" w:hAnsi="Arial"/>
                <w:sz w:val="18"/>
              </w:rPr>
            </w:pPr>
            <w:ins w:id="1753" w:author="Fernando Alonso Macias" w:date="2025-05-07T18:35:00Z" w16du:dateUtc="2025-05-08T01:35:00Z">
              <w:r w:rsidRPr="00C27699">
                <w:rPr>
                  <w:rFonts w:ascii="Arial" w:eastAsia="Times New Roman" w:hAnsi="Arial"/>
                  <w:sz w:val="18"/>
                </w:rPr>
                <w:t>}</w:t>
              </w:r>
            </w:ins>
          </w:p>
        </w:tc>
        <w:tc>
          <w:tcPr>
            <w:tcW w:w="1440" w:type="dxa"/>
          </w:tcPr>
          <w:p w14:paraId="0434DC03" w14:textId="77777777" w:rsidR="00FF0D06" w:rsidRPr="00C27699" w:rsidRDefault="00FF0D06" w:rsidP="00A66982">
            <w:pPr>
              <w:keepNext/>
              <w:keepLines/>
              <w:overflowPunct w:val="0"/>
              <w:autoSpaceDE w:val="0"/>
              <w:autoSpaceDN w:val="0"/>
              <w:adjustRightInd w:val="0"/>
              <w:spacing w:after="0"/>
              <w:textAlignment w:val="baseline"/>
              <w:rPr>
                <w:ins w:id="1754" w:author="Fernando Alonso Macias" w:date="2025-05-07T18:35:00Z" w16du:dateUtc="2025-05-08T01:35:00Z"/>
                <w:rFonts w:ascii="Arial" w:eastAsia="Times New Roman" w:hAnsi="Arial"/>
                <w:sz w:val="18"/>
              </w:rPr>
            </w:pPr>
          </w:p>
        </w:tc>
        <w:tc>
          <w:tcPr>
            <w:tcW w:w="3420" w:type="dxa"/>
          </w:tcPr>
          <w:p w14:paraId="7AE90ED1" w14:textId="77777777" w:rsidR="00FF0D06" w:rsidRPr="00C27699" w:rsidRDefault="00FF0D06" w:rsidP="00A66982">
            <w:pPr>
              <w:keepNext/>
              <w:keepLines/>
              <w:overflowPunct w:val="0"/>
              <w:autoSpaceDE w:val="0"/>
              <w:autoSpaceDN w:val="0"/>
              <w:adjustRightInd w:val="0"/>
              <w:spacing w:after="0"/>
              <w:textAlignment w:val="baseline"/>
              <w:rPr>
                <w:ins w:id="1755" w:author="Fernando Alonso Macias" w:date="2025-05-07T18:35:00Z" w16du:dateUtc="2025-05-08T01:35:00Z"/>
                <w:rFonts w:ascii="Arial" w:eastAsia="Times New Roman" w:hAnsi="Arial"/>
                <w:sz w:val="18"/>
              </w:rPr>
            </w:pPr>
          </w:p>
        </w:tc>
        <w:tc>
          <w:tcPr>
            <w:tcW w:w="1112" w:type="dxa"/>
          </w:tcPr>
          <w:p w14:paraId="59EA5CD0" w14:textId="77777777" w:rsidR="00FF0D06" w:rsidRPr="00C27699" w:rsidRDefault="00FF0D06" w:rsidP="00A66982">
            <w:pPr>
              <w:keepNext/>
              <w:keepLines/>
              <w:overflowPunct w:val="0"/>
              <w:autoSpaceDE w:val="0"/>
              <w:autoSpaceDN w:val="0"/>
              <w:adjustRightInd w:val="0"/>
              <w:spacing w:after="0"/>
              <w:textAlignment w:val="baseline"/>
              <w:rPr>
                <w:ins w:id="1756" w:author="Fernando Alonso Macias" w:date="2025-05-07T18:35:00Z" w16du:dateUtc="2025-05-08T01:35:00Z"/>
                <w:rFonts w:ascii="Arial" w:eastAsia="Times New Roman" w:hAnsi="Arial"/>
                <w:sz w:val="18"/>
              </w:rPr>
            </w:pPr>
          </w:p>
        </w:tc>
      </w:tr>
    </w:tbl>
    <w:p w14:paraId="47D7364B" w14:textId="77777777" w:rsidR="00FF0D06" w:rsidRPr="00C27699" w:rsidRDefault="00FF0D06" w:rsidP="00FF0D06">
      <w:pPr>
        <w:overflowPunct w:val="0"/>
        <w:autoSpaceDE w:val="0"/>
        <w:autoSpaceDN w:val="0"/>
        <w:adjustRightInd w:val="0"/>
        <w:textAlignment w:val="baseline"/>
        <w:rPr>
          <w:ins w:id="1757" w:author="Fernando Alonso Macias" w:date="2025-05-07T18:35:00Z" w16du:dateUtc="2025-05-08T01:35:00Z"/>
          <w:rFonts w:eastAsia="Times New Roman"/>
          <w:lang w:eastAsia="sv-SE"/>
        </w:rPr>
      </w:pPr>
    </w:p>
    <w:p w14:paraId="264ABDA1" w14:textId="450D7E6E" w:rsidR="00FF0D06" w:rsidRPr="00C27699" w:rsidRDefault="00FF0D06" w:rsidP="00FF0D06">
      <w:pPr>
        <w:keepNext/>
        <w:keepLines/>
        <w:overflowPunct w:val="0"/>
        <w:autoSpaceDE w:val="0"/>
        <w:autoSpaceDN w:val="0"/>
        <w:adjustRightInd w:val="0"/>
        <w:spacing w:before="60"/>
        <w:jc w:val="center"/>
        <w:textAlignment w:val="baseline"/>
        <w:rPr>
          <w:ins w:id="1758" w:author="Fernando Alonso Macias" w:date="2025-05-07T18:35:00Z" w16du:dateUtc="2025-05-08T01:35:00Z"/>
          <w:rFonts w:ascii="Arial" w:eastAsia="Times New Roman" w:hAnsi="Arial"/>
          <w:b/>
          <w:i/>
          <w:iCs/>
        </w:rPr>
      </w:pPr>
      <w:ins w:id="1759" w:author="Fernando Alonso Macias" w:date="2025-05-07T18:35:00Z" w16du:dateUtc="2025-05-08T01:35:00Z">
        <w:r w:rsidRPr="00C27699">
          <w:rPr>
            <w:rFonts w:ascii="Arial" w:eastAsia="Times New Roman" w:hAnsi="Arial"/>
            <w:b/>
          </w:rPr>
          <w:t>Table 14.2.1.</w:t>
        </w:r>
      </w:ins>
      <w:ins w:id="1760" w:author="Fernando Alonso Macias" w:date="2025-05-07T18:37:00Z" w16du:dateUtc="2025-05-08T01:37:00Z">
        <w:r>
          <w:rPr>
            <w:rFonts w:ascii="Arial" w:eastAsia="Times New Roman" w:hAnsi="Arial"/>
            <w:b/>
          </w:rPr>
          <w:t>6</w:t>
        </w:r>
      </w:ins>
      <w:ins w:id="1761" w:author="Fernando Alonso Macias" w:date="2025-05-07T18:35:00Z" w16du:dateUtc="2025-05-08T01:35:00Z">
        <w:r w:rsidRPr="00C27699">
          <w:rPr>
            <w:rFonts w:ascii="Arial" w:eastAsia="Times New Roman" w:hAnsi="Arial"/>
            <w:b/>
          </w:rPr>
          <w:t>.4.3-</w:t>
        </w:r>
        <w:r>
          <w:rPr>
            <w:rFonts w:ascii="Arial" w:eastAsia="Times New Roman" w:hAnsi="Arial"/>
            <w:b/>
          </w:rPr>
          <w:t>6</w:t>
        </w:r>
        <w:r w:rsidRPr="00C27699">
          <w:rPr>
            <w:rFonts w:ascii="Arial" w:eastAsia="Times New Roman" w:hAnsi="Arial"/>
            <w:b/>
          </w:rPr>
          <w:t xml:space="preserve">: </w:t>
        </w:r>
        <w:r w:rsidRPr="00C27699">
          <w:rPr>
            <w:rFonts w:ascii="Arial" w:eastAsia="Times New Roman" w:hAnsi="Arial"/>
            <w:b/>
            <w:i/>
          </w:rPr>
          <w:t>ReportConfigNR-A3</w:t>
        </w:r>
        <w:r w:rsidRPr="00C27699">
          <w:rPr>
            <w:rFonts w:ascii="Arial" w:eastAsia="Times New Roman" w:hAnsi="Arial"/>
            <w:b/>
            <w:iCs/>
          </w:rPr>
          <w:t xml:space="preserve"> (</w:t>
        </w:r>
        <w:r w:rsidRPr="00C27699">
          <w:rPr>
            <w:rFonts w:ascii="Arial" w:eastAsia="Times New Roman" w:hAnsi="Arial"/>
            <w:b/>
          </w:rPr>
          <w:t>Table 14.2.1.</w:t>
        </w:r>
      </w:ins>
      <w:ins w:id="1762" w:author="Fernando Alonso Macias" w:date="2025-05-07T18:37:00Z" w16du:dateUtc="2025-05-08T01:37:00Z">
        <w:r>
          <w:rPr>
            <w:rFonts w:ascii="Arial" w:eastAsia="Times New Roman" w:hAnsi="Arial"/>
            <w:b/>
          </w:rPr>
          <w:t>6</w:t>
        </w:r>
      </w:ins>
      <w:ins w:id="1763" w:author="Fernando Alonso Macias" w:date="2025-05-07T18:35:00Z" w16du:dateUtc="2025-05-08T01:35:00Z">
        <w:r w:rsidRPr="00C27699">
          <w:rPr>
            <w:rFonts w:ascii="Arial" w:eastAsia="Times New Roman" w:hAnsi="Arial"/>
            <w:b/>
          </w:rPr>
          <w:t>.4.3-</w:t>
        </w:r>
        <w:r>
          <w:rPr>
            <w:rFonts w:ascii="Arial" w:eastAsia="Times New Roman" w:hAnsi="Arial"/>
            <w:b/>
          </w:rPr>
          <w:t>3</w:t>
        </w:r>
        <w:r w:rsidRPr="00C27699">
          <w:rPr>
            <w:rFonts w:ascii="Arial" w:eastAsia="Times New Roman" w:hAnsi="Arial"/>
            <w:b/>
            <w:iCs/>
          </w:rPr>
          <w:t xml:space="preserve">) for </w:t>
        </w:r>
      </w:ins>
      <w:ins w:id="1764" w:author="Fernando Alonso Macias" w:date="2025-05-07T18:37:00Z" w16du:dateUtc="2025-05-08T01:37:00Z">
        <w:r w:rsidRPr="00FF0D06">
          <w:rPr>
            <w:rFonts w:ascii="Arial" w:eastAsia="Times New Roman" w:hAnsi="Arial"/>
            <w:b/>
            <w:lang w:eastAsia="sv-SE"/>
          </w:rPr>
          <w:t>NR SA FR1-FR1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FF0D06" w:rsidRPr="00C27699" w14:paraId="32F320AF" w14:textId="77777777" w:rsidTr="00A66982">
        <w:trPr>
          <w:ins w:id="1765" w:author="Fernando Alonso Macias" w:date="2025-05-07T18:35:00Z"/>
        </w:trPr>
        <w:tc>
          <w:tcPr>
            <w:tcW w:w="9747" w:type="dxa"/>
            <w:gridSpan w:val="4"/>
          </w:tcPr>
          <w:p w14:paraId="1C598FEC" w14:textId="77777777" w:rsidR="00FF0D06" w:rsidRPr="00C27699" w:rsidRDefault="00FF0D06" w:rsidP="00A66982">
            <w:pPr>
              <w:keepNext/>
              <w:keepLines/>
              <w:overflowPunct w:val="0"/>
              <w:autoSpaceDE w:val="0"/>
              <w:autoSpaceDN w:val="0"/>
              <w:adjustRightInd w:val="0"/>
              <w:spacing w:after="0"/>
              <w:textAlignment w:val="baseline"/>
              <w:rPr>
                <w:ins w:id="1766" w:author="Fernando Alonso Macias" w:date="2025-05-07T18:35:00Z" w16du:dateUtc="2025-05-08T01:35:00Z"/>
                <w:rFonts w:ascii="Arial" w:eastAsia="Times New Roman" w:hAnsi="Arial"/>
                <w:sz w:val="18"/>
                <w:lang w:eastAsia="zh-CN"/>
              </w:rPr>
            </w:pPr>
            <w:ins w:id="1767" w:author="Fernando Alonso Macias" w:date="2025-05-07T18:35:00Z" w16du:dateUtc="2025-05-08T01:35:00Z">
              <w:r w:rsidRPr="00C27699">
                <w:rPr>
                  <w:rFonts w:ascii="Arial" w:eastAsia="Times New Roman" w:hAnsi="Arial"/>
                  <w:sz w:val="18"/>
                </w:rPr>
                <w:t>Derivation Path: TS 38.508-1</w:t>
              </w:r>
              <w:r w:rsidRPr="00C27699">
                <w:rPr>
                  <w:rFonts w:ascii="Arial" w:eastAsia="Times New Roman" w:hAnsi="Arial"/>
                  <w:sz w:val="18"/>
                  <w:lang w:eastAsia="zh-CN"/>
                </w:rPr>
                <w:t>[14], Table 4.6.3-142 with condition CHO</w:t>
              </w:r>
            </w:ins>
          </w:p>
        </w:tc>
      </w:tr>
      <w:tr w:rsidR="00FF0D06" w:rsidRPr="00C27699" w14:paraId="09EDD373" w14:textId="77777777" w:rsidTr="00A66982">
        <w:trPr>
          <w:ins w:id="1768" w:author="Fernando Alonso Macias" w:date="2025-05-07T18:35:00Z"/>
        </w:trPr>
        <w:tc>
          <w:tcPr>
            <w:tcW w:w="3775" w:type="dxa"/>
          </w:tcPr>
          <w:p w14:paraId="3439AC25" w14:textId="77777777" w:rsidR="00FF0D06" w:rsidRPr="00C27699" w:rsidRDefault="00FF0D06" w:rsidP="00A66982">
            <w:pPr>
              <w:keepNext/>
              <w:keepLines/>
              <w:overflowPunct w:val="0"/>
              <w:autoSpaceDE w:val="0"/>
              <w:autoSpaceDN w:val="0"/>
              <w:adjustRightInd w:val="0"/>
              <w:spacing w:after="0"/>
              <w:jc w:val="center"/>
              <w:textAlignment w:val="baseline"/>
              <w:rPr>
                <w:ins w:id="1769" w:author="Fernando Alonso Macias" w:date="2025-05-07T18:35:00Z" w16du:dateUtc="2025-05-08T01:35:00Z"/>
                <w:rFonts w:ascii="Arial" w:eastAsia="Times New Roman" w:hAnsi="Arial"/>
                <w:b/>
                <w:sz w:val="18"/>
              </w:rPr>
            </w:pPr>
            <w:ins w:id="1770" w:author="Fernando Alonso Macias" w:date="2025-05-07T18:35:00Z" w16du:dateUtc="2025-05-08T01:35:00Z">
              <w:r w:rsidRPr="00C27699">
                <w:rPr>
                  <w:rFonts w:ascii="Arial" w:eastAsia="Times New Roman" w:hAnsi="Arial"/>
                  <w:b/>
                  <w:sz w:val="18"/>
                </w:rPr>
                <w:t>Information Element</w:t>
              </w:r>
            </w:ins>
          </w:p>
        </w:tc>
        <w:tc>
          <w:tcPr>
            <w:tcW w:w="1440" w:type="dxa"/>
          </w:tcPr>
          <w:p w14:paraId="238DE7BA" w14:textId="77777777" w:rsidR="00FF0D06" w:rsidRPr="00C27699" w:rsidRDefault="00FF0D06" w:rsidP="00A66982">
            <w:pPr>
              <w:keepNext/>
              <w:keepLines/>
              <w:overflowPunct w:val="0"/>
              <w:autoSpaceDE w:val="0"/>
              <w:autoSpaceDN w:val="0"/>
              <w:adjustRightInd w:val="0"/>
              <w:spacing w:after="0"/>
              <w:jc w:val="center"/>
              <w:textAlignment w:val="baseline"/>
              <w:rPr>
                <w:ins w:id="1771" w:author="Fernando Alonso Macias" w:date="2025-05-07T18:35:00Z" w16du:dateUtc="2025-05-08T01:35:00Z"/>
                <w:rFonts w:ascii="Arial" w:eastAsia="Times New Roman" w:hAnsi="Arial"/>
                <w:b/>
                <w:sz w:val="18"/>
              </w:rPr>
            </w:pPr>
            <w:ins w:id="1772" w:author="Fernando Alonso Macias" w:date="2025-05-07T18:35:00Z" w16du:dateUtc="2025-05-08T01:35:00Z">
              <w:r w:rsidRPr="00C27699">
                <w:rPr>
                  <w:rFonts w:ascii="Arial" w:eastAsia="Times New Roman" w:hAnsi="Arial"/>
                  <w:b/>
                  <w:sz w:val="18"/>
                </w:rPr>
                <w:t>Value/remark</w:t>
              </w:r>
            </w:ins>
          </w:p>
        </w:tc>
        <w:tc>
          <w:tcPr>
            <w:tcW w:w="3420" w:type="dxa"/>
          </w:tcPr>
          <w:p w14:paraId="15FF8DB5" w14:textId="77777777" w:rsidR="00FF0D06" w:rsidRPr="00C27699" w:rsidRDefault="00FF0D06" w:rsidP="00A66982">
            <w:pPr>
              <w:keepNext/>
              <w:keepLines/>
              <w:overflowPunct w:val="0"/>
              <w:autoSpaceDE w:val="0"/>
              <w:autoSpaceDN w:val="0"/>
              <w:adjustRightInd w:val="0"/>
              <w:spacing w:after="0"/>
              <w:jc w:val="center"/>
              <w:textAlignment w:val="baseline"/>
              <w:rPr>
                <w:ins w:id="1773" w:author="Fernando Alonso Macias" w:date="2025-05-07T18:35:00Z" w16du:dateUtc="2025-05-08T01:35:00Z"/>
                <w:rFonts w:ascii="Arial" w:eastAsia="Times New Roman" w:hAnsi="Arial"/>
                <w:b/>
                <w:sz w:val="18"/>
              </w:rPr>
            </w:pPr>
            <w:ins w:id="1774" w:author="Fernando Alonso Macias" w:date="2025-05-07T18:35:00Z" w16du:dateUtc="2025-05-08T01:35:00Z">
              <w:r w:rsidRPr="00C27699">
                <w:rPr>
                  <w:rFonts w:ascii="Arial" w:eastAsia="Times New Roman" w:hAnsi="Arial"/>
                  <w:b/>
                  <w:sz w:val="18"/>
                </w:rPr>
                <w:t>Comment</w:t>
              </w:r>
            </w:ins>
          </w:p>
        </w:tc>
        <w:tc>
          <w:tcPr>
            <w:tcW w:w="1112" w:type="dxa"/>
          </w:tcPr>
          <w:p w14:paraId="07EC2901" w14:textId="77777777" w:rsidR="00FF0D06" w:rsidRPr="00C27699" w:rsidRDefault="00FF0D06" w:rsidP="00A66982">
            <w:pPr>
              <w:keepNext/>
              <w:keepLines/>
              <w:overflowPunct w:val="0"/>
              <w:autoSpaceDE w:val="0"/>
              <w:autoSpaceDN w:val="0"/>
              <w:adjustRightInd w:val="0"/>
              <w:spacing w:after="0"/>
              <w:jc w:val="center"/>
              <w:textAlignment w:val="baseline"/>
              <w:rPr>
                <w:ins w:id="1775" w:author="Fernando Alonso Macias" w:date="2025-05-07T18:35:00Z" w16du:dateUtc="2025-05-08T01:35:00Z"/>
                <w:rFonts w:ascii="Arial" w:eastAsia="Times New Roman" w:hAnsi="Arial"/>
                <w:b/>
                <w:sz w:val="18"/>
              </w:rPr>
            </w:pPr>
            <w:ins w:id="1776" w:author="Fernando Alonso Macias" w:date="2025-05-07T18:35:00Z" w16du:dateUtc="2025-05-08T01:35:00Z">
              <w:r w:rsidRPr="00C27699">
                <w:rPr>
                  <w:rFonts w:ascii="Arial" w:eastAsia="Times New Roman" w:hAnsi="Arial"/>
                  <w:b/>
                  <w:sz w:val="18"/>
                </w:rPr>
                <w:t>Condition</w:t>
              </w:r>
            </w:ins>
          </w:p>
        </w:tc>
      </w:tr>
      <w:tr w:rsidR="00FF0D06" w:rsidRPr="00C27699" w14:paraId="39976552" w14:textId="77777777" w:rsidTr="00A66982">
        <w:trPr>
          <w:ins w:id="1777" w:author="Fernando Alonso Macias" w:date="2025-05-07T18:35:00Z"/>
        </w:trPr>
        <w:tc>
          <w:tcPr>
            <w:tcW w:w="3775" w:type="dxa"/>
          </w:tcPr>
          <w:p w14:paraId="03D58C37" w14:textId="77777777" w:rsidR="00FF0D06" w:rsidRPr="00C27699" w:rsidRDefault="00FF0D06" w:rsidP="00A66982">
            <w:pPr>
              <w:keepNext/>
              <w:keepLines/>
              <w:overflowPunct w:val="0"/>
              <w:autoSpaceDE w:val="0"/>
              <w:autoSpaceDN w:val="0"/>
              <w:adjustRightInd w:val="0"/>
              <w:spacing w:after="0"/>
              <w:textAlignment w:val="baseline"/>
              <w:rPr>
                <w:ins w:id="1778" w:author="Fernando Alonso Macias" w:date="2025-05-07T18:35:00Z" w16du:dateUtc="2025-05-08T01:35:00Z"/>
                <w:rFonts w:ascii="Arial" w:eastAsia="Times New Roman" w:hAnsi="Arial"/>
                <w:sz w:val="18"/>
              </w:rPr>
            </w:pPr>
            <w:proofErr w:type="spellStart"/>
            <w:proofErr w:type="gramStart"/>
            <w:ins w:id="1779" w:author="Fernando Alonso Macias" w:date="2025-05-07T18:35:00Z" w16du:dateUtc="2025-05-08T01:35:00Z">
              <w:r w:rsidRPr="00C27699">
                <w:rPr>
                  <w:rFonts w:ascii="Arial" w:eastAsia="Times New Roman" w:hAnsi="Arial"/>
                  <w:sz w:val="18"/>
                </w:rPr>
                <w:t>ReportConfigNR</w:t>
              </w:r>
              <w:proofErr w:type="spellEnd"/>
              <w:r w:rsidRPr="00C27699">
                <w:rPr>
                  <w:rFonts w:ascii="Arial" w:eastAsia="Times New Roman" w:hAnsi="Arial"/>
                  <w:sz w:val="18"/>
                </w:rPr>
                <w:t xml:space="preserve"> ::=</w:t>
              </w:r>
              <w:proofErr w:type="gramEnd"/>
              <w:r w:rsidRPr="00C27699">
                <w:rPr>
                  <w:rFonts w:ascii="Arial" w:eastAsia="Times New Roman" w:hAnsi="Arial"/>
                  <w:sz w:val="18"/>
                </w:rPr>
                <w:t xml:space="preserve"> </w:t>
              </w:r>
              <w:r w:rsidRPr="00C27699">
                <w:rPr>
                  <w:rFonts w:ascii="Arial" w:eastAsia="Times New Roman" w:hAnsi="Arial"/>
                  <w:snapToGrid w:val="0"/>
                  <w:sz w:val="18"/>
                </w:rPr>
                <w:t xml:space="preserve">SEQUENCE </w:t>
              </w:r>
              <w:r w:rsidRPr="00C27699">
                <w:rPr>
                  <w:rFonts w:ascii="Arial" w:eastAsia="Times New Roman" w:hAnsi="Arial"/>
                  <w:sz w:val="18"/>
                </w:rPr>
                <w:t>{</w:t>
              </w:r>
            </w:ins>
          </w:p>
        </w:tc>
        <w:tc>
          <w:tcPr>
            <w:tcW w:w="1440" w:type="dxa"/>
          </w:tcPr>
          <w:p w14:paraId="3270DE9E" w14:textId="77777777" w:rsidR="00FF0D06" w:rsidRPr="00C27699" w:rsidRDefault="00FF0D06" w:rsidP="00A66982">
            <w:pPr>
              <w:keepNext/>
              <w:keepLines/>
              <w:overflowPunct w:val="0"/>
              <w:autoSpaceDE w:val="0"/>
              <w:autoSpaceDN w:val="0"/>
              <w:adjustRightInd w:val="0"/>
              <w:spacing w:after="0"/>
              <w:textAlignment w:val="baseline"/>
              <w:rPr>
                <w:ins w:id="1780" w:author="Fernando Alonso Macias" w:date="2025-05-07T18:35:00Z" w16du:dateUtc="2025-05-08T01:35:00Z"/>
                <w:rFonts w:ascii="Arial" w:eastAsia="Times New Roman" w:hAnsi="Arial"/>
                <w:sz w:val="18"/>
              </w:rPr>
            </w:pPr>
          </w:p>
        </w:tc>
        <w:tc>
          <w:tcPr>
            <w:tcW w:w="3420" w:type="dxa"/>
          </w:tcPr>
          <w:p w14:paraId="2F191590" w14:textId="77777777" w:rsidR="00FF0D06" w:rsidRPr="00C27699" w:rsidRDefault="00FF0D06" w:rsidP="00A66982">
            <w:pPr>
              <w:keepNext/>
              <w:keepLines/>
              <w:overflowPunct w:val="0"/>
              <w:autoSpaceDE w:val="0"/>
              <w:autoSpaceDN w:val="0"/>
              <w:adjustRightInd w:val="0"/>
              <w:spacing w:after="0"/>
              <w:textAlignment w:val="baseline"/>
              <w:rPr>
                <w:ins w:id="1781" w:author="Fernando Alonso Macias" w:date="2025-05-07T18:35:00Z" w16du:dateUtc="2025-05-08T01:35:00Z"/>
                <w:rFonts w:ascii="Arial" w:eastAsia="Times New Roman" w:hAnsi="Arial"/>
                <w:sz w:val="18"/>
              </w:rPr>
            </w:pPr>
          </w:p>
        </w:tc>
        <w:tc>
          <w:tcPr>
            <w:tcW w:w="1112" w:type="dxa"/>
          </w:tcPr>
          <w:p w14:paraId="705CF7B2" w14:textId="77777777" w:rsidR="00FF0D06" w:rsidRPr="00C27699" w:rsidRDefault="00FF0D06" w:rsidP="00A66982">
            <w:pPr>
              <w:keepNext/>
              <w:keepLines/>
              <w:overflowPunct w:val="0"/>
              <w:autoSpaceDE w:val="0"/>
              <w:autoSpaceDN w:val="0"/>
              <w:adjustRightInd w:val="0"/>
              <w:spacing w:after="0"/>
              <w:textAlignment w:val="baseline"/>
              <w:rPr>
                <w:ins w:id="1782" w:author="Fernando Alonso Macias" w:date="2025-05-07T18:35:00Z" w16du:dateUtc="2025-05-08T01:35:00Z"/>
                <w:rFonts w:ascii="Arial" w:eastAsia="Times New Roman" w:hAnsi="Arial"/>
                <w:sz w:val="18"/>
              </w:rPr>
            </w:pPr>
          </w:p>
        </w:tc>
      </w:tr>
      <w:tr w:rsidR="00FF0D06" w:rsidRPr="00C27699" w14:paraId="40C9FA7D" w14:textId="77777777" w:rsidTr="00A66982">
        <w:trPr>
          <w:ins w:id="1783" w:author="Fernando Alonso Macias" w:date="2025-05-07T18:35:00Z"/>
        </w:trPr>
        <w:tc>
          <w:tcPr>
            <w:tcW w:w="3775" w:type="dxa"/>
          </w:tcPr>
          <w:p w14:paraId="0016C5CC" w14:textId="77777777" w:rsidR="00FF0D06" w:rsidRPr="00C27699" w:rsidRDefault="00FF0D06" w:rsidP="00A66982">
            <w:pPr>
              <w:keepNext/>
              <w:keepLines/>
              <w:overflowPunct w:val="0"/>
              <w:autoSpaceDE w:val="0"/>
              <w:autoSpaceDN w:val="0"/>
              <w:adjustRightInd w:val="0"/>
              <w:spacing w:after="0"/>
              <w:textAlignment w:val="baseline"/>
              <w:rPr>
                <w:ins w:id="1784" w:author="Fernando Alonso Macias" w:date="2025-05-07T18:35:00Z" w16du:dateUtc="2025-05-08T01:35:00Z"/>
                <w:rFonts w:ascii="Arial" w:eastAsia="Times New Roman" w:hAnsi="Arial"/>
                <w:sz w:val="18"/>
              </w:rPr>
            </w:pPr>
            <w:ins w:id="1785"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reportType</w:t>
              </w:r>
              <w:proofErr w:type="spellEnd"/>
              <w:r w:rsidRPr="00C27699">
                <w:rPr>
                  <w:rFonts w:ascii="Arial" w:eastAsia="Times New Roman" w:hAnsi="Arial"/>
                  <w:sz w:val="18"/>
                </w:rPr>
                <w:t xml:space="preserve"> CHOICE {</w:t>
              </w:r>
            </w:ins>
          </w:p>
        </w:tc>
        <w:tc>
          <w:tcPr>
            <w:tcW w:w="1440" w:type="dxa"/>
          </w:tcPr>
          <w:p w14:paraId="04AECFC5" w14:textId="77777777" w:rsidR="00FF0D06" w:rsidRPr="00C27699" w:rsidRDefault="00FF0D06" w:rsidP="00A66982">
            <w:pPr>
              <w:keepNext/>
              <w:keepLines/>
              <w:overflowPunct w:val="0"/>
              <w:autoSpaceDE w:val="0"/>
              <w:autoSpaceDN w:val="0"/>
              <w:adjustRightInd w:val="0"/>
              <w:spacing w:after="0"/>
              <w:textAlignment w:val="baseline"/>
              <w:rPr>
                <w:ins w:id="1786" w:author="Fernando Alonso Macias" w:date="2025-05-07T18:35:00Z" w16du:dateUtc="2025-05-08T01:35:00Z"/>
                <w:rFonts w:ascii="Arial" w:eastAsia="Times New Roman" w:hAnsi="Arial"/>
                <w:sz w:val="18"/>
              </w:rPr>
            </w:pPr>
          </w:p>
        </w:tc>
        <w:tc>
          <w:tcPr>
            <w:tcW w:w="3420" w:type="dxa"/>
          </w:tcPr>
          <w:p w14:paraId="416575EF" w14:textId="77777777" w:rsidR="00FF0D06" w:rsidRPr="00C27699" w:rsidRDefault="00FF0D06" w:rsidP="00A66982">
            <w:pPr>
              <w:keepNext/>
              <w:keepLines/>
              <w:overflowPunct w:val="0"/>
              <w:autoSpaceDE w:val="0"/>
              <w:autoSpaceDN w:val="0"/>
              <w:adjustRightInd w:val="0"/>
              <w:spacing w:after="0"/>
              <w:textAlignment w:val="baseline"/>
              <w:rPr>
                <w:ins w:id="1787" w:author="Fernando Alonso Macias" w:date="2025-05-07T18:35:00Z" w16du:dateUtc="2025-05-08T01:35:00Z"/>
                <w:rFonts w:ascii="Arial" w:eastAsia="Times New Roman" w:hAnsi="Arial"/>
                <w:sz w:val="18"/>
              </w:rPr>
            </w:pPr>
          </w:p>
        </w:tc>
        <w:tc>
          <w:tcPr>
            <w:tcW w:w="1112" w:type="dxa"/>
          </w:tcPr>
          <w:p w14:paraId="6C6A3040" w14:textId="77777777" w:rsidR="00FF0D06" w:rsidRPr="00C27699" w:rsidRDefault="00FF0D06" w:rsidP="00A66982">
            <w:pPr>
              <w:keepNext/>
              <w:keepLines/>
              <w:overflowPunct w:val="0"/>
              <w:autoSpaceDE w:val="0"/>
              <w:autoSpaceDN w:val="0"/>
              <w:adjustRightInd w:val="0"/>
              <w:spacing w:after="0"/>
              <w:textAlignment w:val="baseline"/>
              <w:rPr>
                <w:ins w:id="1788" w:author="Fernando Alonso Macias" w:date="2025-05-07T18:35:00Z" w16du:dateUtc="2025-05-08T01:35:00Z"/>
                <w:rFonts w:ascii="Arial" w:eastAsia="Times New Roman" w:hAnsi="Arial"/>
                <w:sz w:val="18"/>
              </w:rPr>
            </w:pPr>
          </w:p>
        </w:tc>
      </w:tr>
      <w:tr w:rsidR="00FF0D06" w:rsidRPr="00C27699" w14:paraId="5ADC8351" w14:textId="77777777" w:rsidTr="00A66982">
        <w:trPr>
          <w:ins w:id="1789"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1F9B7557" w14:textId="77777777" w:rsidR="00FF0D06" w:rsidRPr="00C27699" w:rsidRDefault="00FF0D06" w:rsidP="00A66982">
            <w:pPr>
              <w:keepNext/>
              <w:keepLines/>
              <w:overflowPunct w:val="0"/>
              <w:autoSpaceDE w:val="0"/>
              <w:autoSpaceDN w:val="0"/>
              <w:adjustRightInd w:val="0"/>
              <w:spacing w:after="0"/>
              <w:textAlignment w:val="baseline"/>
              <w:rPr>
                <w:ins w:id="1790" w:author="Fernando Alonso Macias" w:date="2025-05-07T18:35:00Z" w16du:dateUtc="2025-05-08T01:35:00Z"/>
                <w:rFonts w:ascii="Arial" w:eastAsia="Times New Roman" w:hAnsi="Arial"/>
                <w:sz w:val="18"/>
              </w:rPr>
            </w:pPr>
            <w:ins w:id="1791" w:author="Fernando Alonso Macias" w:date="2025-05-07T18:35:00Z" w16du:dateUtc="2025-05-08T01:35:00Z">
              <w:r w:rsidRPr="00C27699">
                <w:rPr>
                  <w:rFonts w:ascii="Arial" w:eastAsia="Times New Roman" w:hAnsi="Arial"/>
                  <w:sz w:val="18"/>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29F13B9C" w14:textId="77777777" w:rsidR="00FF0D06" w:rsidRPr="00C27699" w:rsidRDefault="00FF0D06" w:rsidP="00A66982">
            <w:pPr>
              <w:keepNext/>
              <w:keepLines/>
              <w:overflowPunct w:val="0"/>
              <w:autoSpaceDE w:val="0"/>
              <w:autoSpaceDN w:val="0"/>
              <w:adjustRightInd w:val="0"/>
              <w:spacing w:after="0"/>
              <w:textAlignment w:val="baseline"/>
              <w:rPr>
                <w:ins w:id="1792"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88A192" w14:textId="77777777" w:rsidR="00FF0D06" w:rsidRPr="00C27699" w:rsidRDefault="00FF0D06" w:rsidP="00A66982">
            <w:pPr>
              <w:keepNext/>
              <w:keepLines/>
              <w:overflowPunct w:val="0"/>
              <w:autoSpaceDE w:val="0"/>
              <w:autoSpaceDN w:val="0"/>
              <w:adjustRightInd w:val="0"/>
              <w:spacing w:after="0"/>
              <w:textAlignment w:val="baseline"/>
              <w:rPr>
                <w:ins w:id="1793"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AB25F8" w14:textId="77777777" w:rsidR="00FF0D06" w:rsidRPr="00C27699" w:rsidRDefault="00FF0D06" w:rsidP="00A66982">
            <w:pPr>
              <w:keepNext/>
              <w:keepLines/>
              <w:overflowPunct w:val="0"/>
              <w:autoSpaceDE w:val="0"/>
              <w:autoSpaceDN w:val="0"/>
              <w:adjustRightInd w:val="0"/>
              <w:spacing w:after="0"/>
              <w:textAlignment w:val="baseline"/>
              <w:rPr>
                <w:ins w:id="1794" w:author="Fernando Alonso Macias" w:date="2025-05-07T18:35:00Z" w16du:dateUtc="2025-05-08T01:35:00Z"/>
                <w:rFonts w:ascii="Arial" w:eastAsia="Times New Roman" w:hAnsi="Arial"/>
                <w:sz w:val="18"/>
              </w:rPr>
            </w:pPr>
          </w:p>
        </w:tc>
      </w:tr>
      <w:tr w:rsidR="00FF0D06" w:rsidRPr="00C27699" w14:paraId="5777E84D" w14:textId="77777777" w:rsidTr="00A66982">
        <w:trPr>
          <w:ins w:id="1795"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58A6ADAA" w14:textId="77777777" w:rsidR="00FF0D06" w:rsidRPr="00C27699" w:rsidRDefault="00FF0D06" w:rsidP="00A66982">
            <w:pPr>
              <w:keepNext/>
              <w:keepLines/>
              <w:overflowPunct w:val="0"/>
              <w:autoSpaceDE w:val="0"/>
              <w:autoSpaceDN w:val="0"/>
              <w:adjustRightInd w:val="0"/>
              <w:spacing w:after="0"/>
              <w:textAlignment w:val="baseline"/>
              <w:rPr>
                <w:ins w:id="1796" w:author="Fernando Alonso Macias" w:date="2025-05-07T18:35:00Z" w16du:dateUtc="2025-05-08T01:35:00Z"/>
                <w:rFonts w:ascii="Arial" w:eastAsia="Times New Roman" w:hAnsi="Arial"/>
                <w:sz w:val="18"/>
              </w:rPr>
            </w:pPr>
            <w:ins w:id="1797"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condEventId</w:t>
              </w:r>
              <w:proofErr w:type="spellEnd"/>
              <w:r w:rsidRPr="00C27699">
                <w:rPr>
                  <w:rFonts w:ascii="Arial" w:eastAsia="Times New Roman" w:hAnsi="Arial"/>
                  <w:sz w:val="18"/>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0D613A89" w14:textId="77777777" w:rsidR="00FF0D06" w:rsidRPr="00C27699" w:rsidRDefault="00FF0D06" w:rsidP="00A66982">
            <w:pPr>
              <w:keepNext/>
              <w:keepLines/>
              <w:overflowPunct w:val="0"/>
              <w:autoSpaceDE w:val="0"/>
              <w:autoSpaceDN w:val="0"/>
              <w:adjustRightInd w:val="0"/>
              <w:spacing w:after="0"/>
              <w:textAlignment w:val="baseline"/>
              <w:rPr>
                <w:ins w:id="1798"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60F6332" w14:textId="77777777" w:rsidR="00FF0D06" w:rsidRPr="00C27699" w:rsidRDefault="00FF0D06" w:rsidP="00A66982">
            <w:pPr>
              <w:keepNext/>
              <w:keepLines/>
              <w:overflowPunct w:val="0"/>
              <w:autoSpaceDE w:val="0"/>
              <w:autoSpaceDN w:val="0"/>
              <w:adjustRightInd w:val="0"/>
              <w:spacing w:after="0"/>
              <w:textAlignment w:val="baseline"/>
              <w:rPr>
                <w:ins w:id="1799"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5D75AA" w14:textId="77777777" w:rsidR="00FF0D06" w:rsidRPr="00C27699" w:rsidRDefault="00FF0D06" w:rsidP="00A66982">
            <w:pPr>
              <w:keepNext/>
              <w:keepLines/>
              <w:overflowPunct w:val="0"/>
              <w:autoSpaceDE w:val="0"/>
              <w:autoSpaceDN w:val="0"/>
              <w:adjustRightInd w:val="0"/>
              <w:spacing w:after="0"/>
              <w:textAlignment w:val="baseline"/>
              <w:rPr>
                <w:ins w:id="1800" w:author="Fernando Alonso Macias" w:date="2025-05-07T18:35:00Z" w16du:dateUtc="2025-05-08T01:35:00Z"/>
                <w:rFonts w:ascii="Arial" w:eastAsia="Times New Roman" w:hAnsi="Arial"/>
                <w:sz w:val="18"/>
              </w:rPr>
            </w:pPr>
          </w:p>
        </w:tc>
      </w:tr>
      <w:tr w:rsidR="00FF0D06" w:rsidRPr="00C27699" w14:paraId="1EBA8DC9" w14:textId="77777777" w:rsidTr="00A66982">
        <w:trPr>
          <w:ins w:id="1801"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2E17C164" w14:textId="77777777" w:rsidR="00FF0D06" w:rsidRPr="00C27699" w:rsidRDefault="00FF0D06" w:rsidP="00A66982">
            <w:pPr>
              <w:keepNext/>
              <w:keepLines/>
              <w:overflowPunct w:val="0"/>
              <w:autoSpaceDE w:val="0"/>
              <w:autoSpaceDN w:val="0"/>
              <w:adjustRightInd w:val="0"/>
              <w:spacing w:after="0"/>
              <w:textAlignment w:val="baseline"/>
              <w:rPr>
                <w:ins w:id="1802" w:author="Fernando Alonso Macias" w:date="2025-05-07T18:35:00Z" w16du:dateUtc="2025-05-08T01:35:00Z"/>
                <w:rFonts w:ascii="Arial" w:eastAsia="Times New Roman" w:hAnsi="Arial"/>
                <w:sz w:val="18"/>
              </w:rPr>
            </w:pPr>
            <w:ins w:id="1803" w:author="Fernando Alonso Macias" w:date="2025-05-07T18:35:00Z" w16du:dateUtc="2025-05-08T01:35:00Z">
              <w:r w:rsidRPr="00C27699">
                <w:rPr>
                  <w:rFonts w:ascii="Arial" w:eastAsia="Times New Roman" w:hAnsi="Arial"/>
                  <w:sz w:val="18"/>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6062F6FD" w14:textId="77777777" w:rsidR="00FF0D06" w:rsidRPr="00C27699" w:rsidRDefault="00FF0D06" w:rsidP="00A66982">
            <w:pPr>
              <w:keepNext/>
              <w:keepLines/>
              <w:overflowPunct w:val="0"/>
              <w:autoSpaceDE w:val="0"/>
              <w:autoSpaceDN w:val="0"/>
              <w:adjustRightInd w:val="0"/>
              <w:spacing w:after="0"/>
              <w:textAlignment w:val="baseline"/>
              <w:rPr>
                <w:ins w:id="1804"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AA23B2" w14:textId="77777777" w:rsidR="00FF0D06" w:rsidRPr="00C27699" w:rsidRDefault="00FF0D06" w:rsidP="00A66982">
            <w:pPr>
              <w:keepNext/>
              <w:keepLines/>
              <w:overflowPunct w:val="0"/>
              <w:autoSpaceDE w:val="0"/>
              <w:autoSpaceDN w:val="0"/>
              <w:adjustRightInd w:val="0"/>
              <w:spacing w:after="0"/>
              <w:textAlignment w:val="baseline"/>
              <w:rPr>
                <w:ins w:id="180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28510F" w14:textId="77777777" w:rsidR="00FF0D06" w:rsidRPr="00C27699" w:rsidRDefault="00FF0D06" w:rsidP="00A66982">
            <w:pPr>
              <w:keepNext/>
              <w:keepLines/>
              <w:overflowPunct w:val="0"/>
              <w:autoSpaceDE w:val="0"/>
              <w:autoSpaceDN w:val="0"/>
              <w:adjustRightInd w:val="0"/>
              <w:spacing w:after="0"/>
              <w:textAlignment w:val="baseline"/>
              <w:rPr>
                <w:ins w:id="1806" w:author="Fernando Alonso Macias" w:date="2025-05-07T18:35:00Z" w16du:dateUtc="2025-05-08T01:35:00Z"/>
                <w:rFonts w:ascii="Arial" w:eastAsia="Times New Roman" w:hAnsi="Arial"/>
                <w:sz w:val="18"/>
              </w:rPr>
            </w:pPr>
          </w:p>
        </w:tc>
      </w:tr>
      <w:tr w:rsidR="00FF0D06" w:rsidRPr="00C27699" w14:paraId="112D2C0D" w14:textId="77777777" w:rsidTr="00A66982">
        <w:trPr>
          <w:ins w:id="1807"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75DE099E" w14:textId="77777777" w:rsidR="00FF0D06" w:rsidRPr="00C27699" w:rsidRDefault="00FF0D06" w:rsidP="00A66982">
            <w:pPr>
              <w:keepNext/>
              <w:keepLines/>
              <w:overflowPunct w:val="0"/>
              <w:autoSpaceDE w:val="0"/>
              <w:autoSpaceDN w:val="0"/>
              <w:adjustRightInd w:val="0"/>
              <w:spacing w:after="0"/>
              <w:textAlignment w:val="baseline"/>
              <w:rPr>
                <w:ins w:id="1808" w:author="Fernando Alonso Macias" w:date="2025-05-07T18:35:00Z" w16du:dateUtc="2025-05-08T01:35:00Z"/>
                <w:rFonts w:ascii="Arial" w:eastAsia="Times New Roman" w:hAnsi="Arial"/>
                <w:sz w:val="18"/>
              </w:rPr>
            </w:pPr>
            <w:ins w:id="1809" w:author="Fernando Alonso Macias" w:date="2025-05-07T18:35:00Z" w16du:dateUtc="2025-05-08T01:35:00Z">
              <w:r w:rsidRPr="00C27699">
                <w:rPr>
                  <w:rFonts w:ascii="Arial" w:eastAsia="Times New Roman" w:hAnsi="Arial"/>
                  <w:sz w:val="18"/>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6223FC0A" w14:textId="77777777" w:rsidR="00FF0D06" w:rsidRPr="00C27699" w:rsidRDefault="00FF0D06" w:rsidP="00A66982">
            <w:pPr>
              <w:keepNext/>
              <w:keepLines/>
              <w:overflowPunct w:val="0"/>
              <w:autoSpaceDE w:val="0"/>
              <w:autoSpaceDN w:val="0"/>
              <w:adjustRightInd w:val="0"/>
              <w:spacing w:after="0"/>
              <w:textAlignment w:val="baseline"/>
              <w:rPr>
                <w:ins w:id="1810"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88FF66" w14:textId="77777777" w:rsidR="00FF0D06" w:rsidRPr="00C27699" w:rsidRDefault="00FF0D06" w:rsidP="00A66982">
            <w:pPr>
              <w:keepNext/>
              <w:keepLines/>
              <w:overflowPunct w:val="0"/>
              <w:autoSpaceDE w:val="0"/>
              <w:autoSpaceDN w:val="0"/>
              <w:adjustRightInd w:val="0"/>
              <w:spacing w:after="0"/>
              <w:textAlignment w:val="baseline"/>
              <w:rPr>
                <w:ins w:id="1811"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BAB7E2" w14:textId="77777777" w:rsidR="00FF0D06" w:rsidRPr="00C27699" w:rsidRDefault="00FF0D06" w:rsidP="00A66982">
            <w:pPr>
              <w:keepNext/>
              <w:keepLines/>
              <w:overflowPunct w:val="0"/>
              <w:autoSpaceDE w:val="0"/>
              <w:autoSpaceDN w:val="0"/>
              <w:adjustRightInd w:val="0"/>
              <w:spacing w:after="0"/>
              <w:textAlignment w:val="baseline"/>
              <w:rPr>
                <w:ins w:id="1812" w:author="Fernando Alonso Macias" w:date="2025-05-07T18:35:00Z" w16du:dateUtc="2025-05-08T01:35:00Z"/>
                <w:rFonts w:ascii="Arial" w:eastAsia="Times New Roman" w:hAnsi="Arial"/>
                <w:sz w:val="18"/>
              </w:rPr>
            </w:pPr>
          </w:p>
        </w:tc>
      </w:tr>
      <w:tr w:rsidR="00FF0D06" w:rsidRPr="00C27699" w14:paraId="41AB0EBA" w14:textId="77777777" w:rsidTr="00A66982">
        <w:trPr>
          <w:ins w:id="1813"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0CFFA520" w14:textId="77777777" w:rsidR="00FF0D06" w:rsidRPr="00C27699" w:rsidRDefault="00FF0D06" w:rsidP="00A66982">
            <w:pPr>
              <w:keepNext/>
              <w:keepLines/>
              <w:overflowPunct w:val="0"/>
              <w:autoSpaceDE w:val="0"/>
              <w:autoSpaceDN w:val="0"/>
              <w:adjustRightInd w:val="0"/>
              <w:spacing w:after="0"/>
              <w:textAlignment w:val="baseline"/>
              <w:rPr>
                <w:ins w:id="1814" w:author="Fernando Alonso Macias" w:date="2025-05-07T18:35:00Z" w16du:dateUtc="2025-05-08T01:35:00Z"/>
                <w:rFonts w:ascii="Arial" w:eastAsia="Times New Roman" w:hAnsi="Arial"/>
                <w:sz w:val="18"/>
              </w:rPr>
            </w:pPr>
            <w:ins w:id="1815"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66E6B28" w14:textId="77777777" w:rsidR="00FF0D06" w:rsidRPr="00C27699" w:rsidRDefault="00FF0D06" w:rsidP="00A66982">
            <w:pPr>
              <w:keepNext/>
              <w:keepLines/>
              <w:overflowPunct w:val="0"/>
              <w:autoSpaceDE w:val="0"/>
              <w:autoSpaceDN w:val="0"/>
              <w:adjustRightInd w:val="0"/>
              <w:spacing w:after="0"/>
              <w:textAlignment w:val="baseline"/>
              <w:rPr>
                <w:ins w:id="1816" w:author="Fernando Alonso Macias" w:date="2025-05-07T18:35:00Z" w16du:dateUtc="2025-05-08T01:35:00Z"/>
                <w:rFonts w:ascii="Arial" w:eastAsia="Times New Roman" w:hAnsi="Arial"/>
                <w:sz w:val="18"/>
              </w:rPr>
            </w:pPr>
            <w:ins w:id="1817" w:author="Fernando Alonso Macias" w:date="2025-05-07T18:35:00Z" w16du:dateUtc="2025-05-08T01:35:00Z">
              <w:r w:rsidRPr="00C27699">
                <w:rPr>
                  <w:rFonts w:ascii="Arial" w:eastAsia="Times New Roman" w:hAnsi="Arial"/>
                  <w:sz w:val="18"/>
                </w:rPr>
                <w:t>-2</w:t>
              </w:r>
            </w:ins>
          </w:p>
        </w:tc>
        <w:tc>
          <w:tcPr>
            <w:tcW w:w="3420" w:type="dxa"/>
            <w:tcBorders>
              <w:top w:val="single" w:sz="4" w:space="0" w:color="auto"/>
              <w:left w:val="single" w:sz="4" w:space="0" w:color="auto"/>
              <w:bottom w:val="single" w:sz="4" w:space="0" w:color="auto"/>
              <w:right w:val="single" w:sz="4" w:space="0" w:color="auto"/>
            </w:tcBorders>
          </w:tcPr>
          <w:p w14:paraId="1511AFA8" w14:textId="77777777" w:rsidR="00FF0D06" w:rsidRPr="00C27699" w:rsidRDefault="00FF0D06" w:rsidP="00A66982">
            <w:pPr>
              <w:keepNext/>
              <w:keepLines/>
              <w:overflowPunct w:val="0"/>
              <w:autoSpaceDE w:val="0"/>
              <w:autoSpaceDN w:val="0"/>
              <w:adjustRightInd w:val="0"/>
              <w:spacing w:after="0"/>
              <w:textAlignment w:val="baseline"/>
              <w:rPr>
                <w:ins w:id="1818" w:author="Fernando Alonso Macias" w:date="2025-05-07T18:35:00Z" w16du:dateUtc="2025-05-08T01:35:00Z"/>
                <w:rFonts w:ascii="Arial" w:eastAsia="Times New Roman" w:hAnsi="Arial"/>
                <w:sz w:val="18"/>
              </w:rPr>
            </w:pPr>
            <w:proofErr w:type="spellStart"/>
            <w:ins w:id="1819" w:author="Fernando Alonso Macias" w:date="2025-05-07T18:35:00Z" w16du:dateUtc="2025-05-08T01:35:00Z">
              <w:r w:rsidRPr="00C27699">
                <w:rPr>
                  <w:rFonts w:ascii="Arial" w:eastAsia="Times New Roman" w:hAnsi="Arial"/>
                  <w:sz w:val="18"/>
                </w:rPr>
                <w:t>actuall</w:t>
              </w:r>
              <w:proofErr w:type="spellEnd"/>
              <w:r w:rsidRPr="00C27699">
                <w:rPr>
                  <w:rFonts w:ascii="Arial" w:eastAsia="Times New Roman" w:hAnsi="Arial"/>
                  <w:sz w:val="18"/>
                </w:rPr>
                <w:t xml:space="preserve"> value = -2*0.5 = -1dB</w:t>
              </w:r>
            </w:ins>
          </w:p>
        </w:tc>
        <w:tc>
          <w:tcPr>
            <w:tcW w:w="1112" w:type="dxa"/>
            <w:tcBorders>
              <w:top w:val="single" w:sz="4" w:space="0" w:color="auto"/>
              <w:left w:val="single" w:sz="4" w:space="0" w:color="auto"/>
              <w:bottom w:val="single" w:sz="4" w:space="0" w:color="auto"/>
              <w:right w:val="single" w:sz="4" w:space="0" w:color="auto"/>
            </w:tcBorders>
          </w:tcPr>
          <w:p w14:paraId="628C7681" w14:textId="77777777" w:rsidR="00FF0D06" w:rsidRPr="00C27699" w:rsidRDefault="00FF0D06" w:rsidP="00A66982">
            <w:pPr>
              <w:keepNext/>
              <w:keepLines/>
              <w:overflowPunct w:val="0"/>
              <w:autoSpaceDE w:val="0"/>
              <w:autoSpaceDN w:val="0"/>
              <w:adjustRightInd w:val="0"/>
              <w:spacing w:after="0"/>
              <w:textAlignment w:val="baseline"/>
              <w:rPr>
                <w:ins w:id="1820" w:author="Fernando Alonso Macias" w:date="2025-05-07T18:35:00Z" w16du:dateUtc="2025-05-08T01:35:00Z"/>
                <w:rFonts w:ascii="Arial" w:eastAsia="Times New Roman" w:hAnsi="Arial"/>
                <w:sz w:val="18"/>
              </w:rPr>
            </w:pPr>
          </w:p>
        </w:tc>
      </w:tr>
      <w:tr w:rsidR="00FF0D06" w:rsidRPr="00C27699" w14:paraId="3F2BF61F" w14:textId="77777777" w:rsidTr="00A66982">
        <w:trPr>
          <w:ins w:id="1821"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5A60C392" w14:textId="77777777" w:rsidR="00FF0D06" w:rsidRPr="00C27699" w:rsidRDefault="00FF0D06" w:rsidP="00A66982">
            <w:pPr>
              <w:keepNext/>
              <w:keepLines/>
              <w:overflowPunct w:val="0"/>
              <w:autoSpaceDE w:val="0"/>
              <w:autoSpaceDN w:val="0"/>
              <w:adjustRightInd w:val="0"/>
              <w:spacing w:after="0"/>
              <w:textAlignment w:val="baseline"/>
              <w:rPr>
                <w:ins w:id="1822" w:author="Fernando Alonso Macias" w:date="2025-05-07T18:35:00Z" w16du:dateUtc="2025-05-08T01:35:00Z"/>
                <w:rFonts w:ascii="Arial" w:eastAsia="Times New Roman" w:hAnsi="Arial"/>
                <w:sz w:val="18"/>
              </w:rPr>
            </w:pPr>
            <w:ins w:id="1823"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D3B9540" w14:textId="77777777" w:rsidR="00FF0D06" w:rsidRPr="00C27699" w:rsidRDefault="00FF0D06" w:rsidP="00A66982">
            <w:pPr>
              <w:keepNext/>
              <w:keepLines/>
              <w:overflowPunct w:val="0"/>
              <w:autoSpaceDE w:val="0"/>
              <w:autoSpaceDN w:val="0"/>
              <w:adjustRightInd w:val="0"/>
              <w:spacing w:after="0"/>
              <w:textAlignment w:val="baseline"/>
              <w:rPr>
                <w:ins w:id="1824"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1D99098" w14:textId="77777777" w:rsidR="00FF0D06" w:rsidRPr="00C27699" w:rsidRDefault="00FF0D06" w:rsidP="00A66982">
            <w:pPr>
              <w:keepNext/>
              <w:keepLines/>
              <w:overflowPunct w:val="0"/>
              <w:autoSpaceDE w:val="0"/>
              <w:autoSpaceDN w:val="0"/>
              <w:adjustRightInd w:val="0"/>
              <w:spacing w:after="0"/>
              <w:textAlignment w:val="baseline"/>
              <w:rPr>
                <w:ins w:id="1825"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8CD09E" w14:textId="77777777" w:rsidR="00FF0D06" w:rsidRPr="00C27699" w:rsidRDefault="00FF0D06" w:rsidP="00A66982">
            <w:pPr>
              <w:keepNext/>
              <w:keepLines/>
              <w:overflowPunct w:val="0"/>
              <w:autoSpaceDE w:val="0"/>
              <w:autoSpaceDN w:val="0"/>
              <w:adjustRightInd w:val="0"/>
              <w:spacing w:after="0"/>
              <w:textAlignment w:val="baseline"/>
              <w:rPr>
                <w:ins w:id="1826" w:author="Fernando Alonso Macias" w:date="2025-05-07T18:35:00Z" w16du:dateUtc="2025-05-08T01:35:00Z"/>
                <w:rFonts w:ascii="Arial" w:eastAsia="Times New Roman" w:hAnsi="Arial"/>
                <w:sz w:val="18"/>
              </w:rPr>
            </w:pPr>
          </w:p>
        </w:tc>
      </w:tr>
      <w:tr w:rsidR="00FF0D06" w:rsidRPr="00C27699" w14:paraId="7507061C" w14:textId="77777777" w:rsidTr="00A66982">
        <w:trPr>
          <w:ins w:id="1827"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148DE100" w14:textId="77777777" w:rsidR="00FF0D06" w:rsidRPr="00C27699" w:rsidRDefault="00FF0D06" w:rsidP="00A66982">
            <w:pPr>
              <w:keepNext/>
              <w:keepLines/>
              <w:overflowPunct w:val="0"/>
              <w:autoSpaceDE w:val="0"/>
              <w:autoSpaceDN w:val="0"/>
              <w:adjustRightInd w:val="0"/>
              <w:spacing w:after="0"/>
              <w:textAlignment w:val="baseline"/>
              <w:rPr>
                <w:ins w:id="1828" w:author="Fernando Alonso Macias" w:date="2025-05-07T18:35:00Z" w16du:dateUtc="2025-05-08T01:35:00Z"/>
                <w:rFonts w:ascii="Arial" w:eastAsia="Times New Roman" w:hAnsi="Arial"/>
                <w:sz w:val="18"/>
              </w:rPr>
            </w:pPr>
            <w:ins w:id="1829" w:author="Fernando Alonso Macias" w:date="2025-05-07T18:35:00Z" w16du:dateUtc="2025-05-08T01:35:00Z">
              <w:r w:rsidRPr="00C27699">
                <w:rPr>
                  <w:rFonts w:ascii="Arial" w:eastAsia="Times New Roman" w:hAnsi="Arial"/>
                  <w:sz w:val="18"/>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21FD7965" w14:textId="77777777" w:rsidR="00FF0D06" w:rsidRPr="00C27699" w:rsidRDefault="00FF0D06" w:rsidP="00A66982">
            <w:pPr>
              <w:keepNext/>
              <w:keepLines/>
              <w:overflowPunct w:val="0"/>
              <w:autoSpaceDE w:val="0"/>
              <w:autoSpaceDN w:val="0"/>
              <w:adjustRightInd w:val="0"/>
              <w:spacing w:after="0"/>
              <w:textAlignment w:val="baseline"/>
              <w:rPr>
                <w:ins w:id="1830" w:author="Fernando Alonso Macias" w:date="2025-05-07T18:35:00Z" w16du:dateUtc="2025-05-08T01:35:00Z"/>
                <w:rFonts w:ascii="Arial" w:eastAsia="Times New Roman" w:hAnsi="Arial"/>
                <w:sz w:val="18"/>
              </w:rPr>
            </w:pPr>
            <w:ins w:id="1831" w:author="Fernando Alonso Macias" w:date="2025-05-07T18:35:00Z" w16du:dateUtc="2025-05-08T01:35:00Z">
              <w:r w:rsidRPr="00C27699">
                <w:rPr>
                  <w:rFonts w:ascii="Arial" w:eastAsia="Times New Roman" w:hAnsi="Arial"/>
                  <w:sz w:val="18"/>
                </w:rPr>
                <w:t>0</w:t>
              </w:r>
            </w:ins>
          </w:p>
        </w:tc>
        <w:tc>
          <w:tcPr>
            <w:tcW w:w="3420" w:type="dxa"/>
            <w:tcBorders>
              <w:top w:val="single" w:sz="4" w:space="0" w:color="auto"/>
              <w:left w:val="single" w:sz="4" w:space="0" w:color="auto"/>
              <w:bottom w:val="single" w:sz="4" w:space="0" w:color="auto"/>
              <w:right w:val="single" w:sz="4" w:space="0" w:color="auto"/>
            </w:tcBorders>
          </w:tcPr>
          <w:p w14:paraId="1426DA9B" w14:textId="77777777" w:rsidR="00FF0D06" w:rsidRPr="00C27699" w:rsidRDefault="00FF0D06" w:rsidP="00A66982">
            <w:pPr>
              <w:keepNext/>
              <w:keepLines/>
              <w:overflowPunct w:val="0"/>
              <w:autoSpaceDE w:val="0"/>
              <w:autoSpaceDN w:val="0"/>
              <w:adjustRightInd w:val="0"/>
              <w:spacing w:after="0"/>
              <w:textAlignment w:val="baseline"/>
              <w:rPr>
                <w:ins w:id="1832" w:author="Fernando Alonso Macias" w:date="2025-05-07T18:35:00Z" w16du:dateUtc="2025-05-08T01:35:00Z"/>
                <w:rFonts w:ascii="Arial" w:eastAsia="Times New Roman" w:hAnsi="Arial"/>
                <w:sz w:val="18"/>
              </w:rPr>
            </w:pPr>
            <w:proofErr w:type="spellStart"/>
            <w:ins w:id="1833" w:author="Fernando Alonso Macias" w:date="2025-05-07T18:35:00Z" w16du:dateUtc="2025-05-08T01:35:00Z">
              <w:r w:rsidRPr="00C27699">
                <w:rPr>
                  <w:rFonts w:ascii="Arial" w:eastAsia="Times New Roman" w:hAnsi="Arial"/>
                  <w:sz w:val="18"/>
                </w:rPr>
                <w:t>actuall</w:t>
              </w:r>
              <w:proofErr w:type="spellEnd"/>
              <w:r w:rsidRPr="00C27699">
                <w:rPr>
                  <w:rFonts w:ascii="Arial" w:eastAsia="Times New Roman" w:hAnsi="Arial"/>
                  <w:sz w:val="18"/>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319D27A7" w14:textId="77777777" w:rsidR="00FF0D06" w:rsidRPr="00C27699" w:rsidRDefault="00FF0D06" w:rsidP="00A66982">
            <w:pPr>
              <w:keepNext/>
              <w:keepLines/>
              <w:overflowPunct w:val="0"/>
              <w:autoSpaceDE w:val="0"/>
              <w:autoSpaceDN w:val="0"/>
              <w:adjustRightInd w:val="0"/>
              <w:spacing w:after="0"/>
              <w:textAlignment w:val="baseline"/>
              <w:rPr>
                <w:ins w:id="1834" w:author="Fernando Alonso Macias" w:date="2025-05-07T18:35:00Z" w16du:dateUtc="2025-05-08T01:35:00Z"/>
                <w:rFonts w:ascii="Arial" w:eastAsia="Times New Roman" w:hAnsi="Arial"/>
                <w:sz w:val="18"/>
              </w:rPr>
            </w:pPr>
          </w:p>
        </w:tc>
      </w:tr>
      <w:tr w:rsidR="00FF0D06" w:rsidRPr="00C27699" w14:paraId="5F86E37F" w14:textId="77777777" w:rsidTr="00A66982">
        <w:trPr>
          <w:ins w:id="1835"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29825536" w14:textId="77777777" w:rsidR="00FF0D06" w:rsidRPr="00C27699" w:rsidRDefault="00FF0D06" w:rsidP="00A66982">
            <w:pPr>
              <w:keepNext/>
              <w:keepLines/>
              <w:overflowPunct w:val="0"/>
              <w:autoSpaceDE w:val="0"/>
              <w:autoSpaceDN w:val="0"/>
              <w:adjustRightInd w:val="0"/>
              <w:spacing w:after="0"/>
              <w:textAlignment w:val="baseline"/>
              <w:rPr>
                <w:ins w:id="1836" w:author="Fernando Alonso Macias" w:date="2025-05-07T18:35:00Z" w16du:dateUtc="2025-05-08T01:35:00Z"/>
                <w:rFonts w:ascii="Arial" w:eastAsia="Times New Roman" w:hAnsi="Arial"/>
                <w:sz w:val="18"/>
              </w:rPr>
            </w:pPr>
            <w:ins w:id="1837" w:author="Fernando Alonso Macias" w:date="2025-05-07T18:35:00Z" w16du:dateUtc="2025-05-08T01:35:00Z">
              <w:r w:rsidRPr="00C27699">
                <w:rPr>
                  <w:rFonts w:ascii="Arial" w:eastAsia="Times New Roman" w:hAnsi="Arial"/>
                  <w:sz w:val="18"/>
                </w:rPr>
                <w:t xml:space="preserve">          </w:t>
              </w:r>
              <w:proofErr w:type="spellStart"/>
              <w:r w:rsidRPr="00C27699">
                <w:rPr>
                  <w:rFonts w:ascii="Arial" w:eastAsia="Times New Roman" w:hAnsi="Arial"/>
                  <w:sz w:val="18"/>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80BC7F8" w14:textId="77777777" w:rsidR="00FF0D06" w:rsidRPr="00C27699" w:rsidRDefault="00FF0D06" w:rsidP="00A66982">
            <w:pPr>
              <w:keepNext/>
              <w:keepLines/>
              <w:overflowPunct w:val="0"/>
              <w:autoSpaceDE w:val="0"/>
              <w:autoSpaceDN w:val="0"/>
              <w:adjustRightInd w:val="0"/>
              <w:spacing w:after="0"/>
              <w:textAlignment w:val="baseline"/>
              <w:rPr>
                <w:ins w:id="1838" w:author="Fernando Alonso Macias" w:date="2025-05-07T18:35:00Z" w16du:dateUtc="2025-05-08T01:35:00Z"/>
                <w:rFonts w:ascii="Arial" w:eastAsia="Times New Roman" w:hAnsi="Arial"/>
                <w:sz w:val="18"/>
              </w:rPr>
            </w:pPr>
            <w:ins w:id="1839" w:author="Fernando Alonso Macias" w:date="2025-05-07T18:35:00Z" w16du:dateUtc="2025-05-08T01:35:00Z">
              <w:r w:rsidRPr="00C27699">
                <w:rPr>
                  <w:rFonts w:ascii="Arial" w:eastAsia="Times New Roman" w:hAnsi="Arial"/>
                  <w:sz w:val="18"/>
                </w:rPr>
                <w:t>ms0</w:t>
              </w:r>
            </w:ins>
          </w:p>
        </w:tc>
        <w:tc>
          <w:tcPr>
            <w:tcW w:w="3420" w:type="dxa"/>
            <w:tcBorders>
              <w:top w:val="single" w:sz="4" w:space="0" w:color="auto"/>
              <w:left w:val="single" w:sz="4" w:space="0" w:color="auto"/>
              <w:bottom w:val="single" w:sz="4" w:space="0" w:color="auto"/>
              <w:right w:val="single" w:sz="4" w:space="0" w:color="auto"/>
            </w:tcBorders>
          </w:tcPr>
          <w:p w14:paraId="47033648" w14:textId="77777777" w:rsidR="00FF0D06" w:rsidRPr="00C27699" w:rsidRDefault="00FF0D06" w:rsidP="00A66982">
            <w:pPr>
              <w:keepNext/>
              <w:keepLines/>
              <w:overflowPunct w:val="0"/>
              <w:autoSpaceDE w:val="0"/>
              <w:autoSpaceDN w:val="0"/>
              <w:adjustRightInd w:val="0"/>
              <w:spacing w:after="0"/>
              <w:textAlignment w:val="baseline"/>
              <w:rPr>
                <w:ins w:id="1840"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146430B" w14:textId="77777777" w:rsidR="00FF0D06" w:rsidRPr="00C27699" w:rsidRDefault="00FF0D06" w:rsidP="00A66982">
            <w:pPr>
              <w:keepNext/>
              <w:keepLines/>
              <w:overflowPunct w:val="0"/>
              <w:autoSpaceDE w:val="0"/>
              <w:autoSpaceDN w:val="0"/>
              <w:adjustRightInd w:val="0"/>
              <w:spacing w:after="0"/>
              <w:textAlignment w:val="baseline"/>
              <w:rPr>
                <w:ins w:id="1841" w:author="Fernando Alonso Macias" w:date="2025-05-07T18:35:00Z" w16du:dateUtc="2025-05-08T01:35:00Z"/>
                <w:rFonts w:ascii="Arial" w:eastAsia="Times New Roman" w:hAnsi="Arial"/>
                <w:sz w:val="18"/>
              </w:rPr>
            </w:pPr>
          </w:p>
        </w:tc>
      </w:tr>
      <w:tr w:rsidR="00FF0D06" w:rsidRPr="00C27699" w14:paraId="79EC2C4F" w14:textId="77777777" w:rsidTr="00A66982">
        <w:trPr>
          <w:ins w:id="1842"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54D26B8F" w14:textId="77777777" w:rsidR="00FF0D06" w:rsidRPr="00C27699" w:rsidRDefault="00FF0D06" w:rsidP="00A66982">
            <w:pPr>
              <w:keepNext/>
              <w:keepLines/>
              <w:overflowPunct w:val="0"/>
              <w:autoSpaceDE w:val="0"/>
              <w:autoSpaceDN w:val="0"/>
              <w:adjustRightInd w:val="0"/>
              <w:spacing w:after="0"/>
              <w:textAlignment w:val="baseline"/>
              <w:rPr>
                <w:ins w:id="1843" w:author="Fernando Alonso Macias" w:date="2025-05-07T18:35:00Z" w16du:dateUtc="2025-05-08T01:35:00Z"/>
                <w:rFonts w:ascii="Arial" w:eastAsia="Times New Roman" w:hAnsi="Arial"/>
                <w:sz w:val="18"/>
              </w:rPr>
            </w:pPr>
            <w:ins w:id="1844"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775206C" w14:textId="77777777" w:rsidR="00FF0D06" w:rsidRPr="00C27699" w:rsidRDefault="00FF0D06" w:rsidP="00A66982">
            <w:pPr>
              <w:keepNext/>
              <w:keepLines/>
              <w:overflowPunct w:val="0"/>
              <w:autoSpaceDE w:val="0"/>
              <w:autoSpaceDN w:val="0"/>
              <w:adjustRightInd w:val="0"/>
              <w:spacing w:after="0"/>
              <w:textAlignment w:val="baseline"/>
              <w:rPr>
                <w:ins w:id="1845"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69900C" w14:textId="77777777" w:rsidR="00FF0D06" w:rsidRPr="00C27699" w:rsidRDefault="00FF0D06" w:rsidP="00A66982">
            <w:pPr>
              <w:keepNext/>
              <w:keepLines/>
              <w:overflowPunct w:val="0"/>
              <w:autoSpaceDE w:val="0"/>
              <w:autoSpaceDN w:val="0"/>
              <w:adjustRightInd w:val="0"/>
              <w:spacing w:after="0"/>
              <w:textAlignment w:val="baseline"/>
              <w:rPr>
                <w:ins w:id="1846"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C7FAC6" w14:textId="77777777" w:rsidR="00FF0D06" w:rsidRPr="00C27699" w:rsidRDefault="00FF0D06" w:rsidP="00A66982">
            <w:pPr>
              <w:keepNext/>
              <w:keepLines/>
              <w:overflowPunct w:val="0"/>
              <w:autoSpaceDE w:val="0"/>
              <w:autoSpaceDN w:val="0"/>
              <w:adjustRightInd w:val="0"/>
              <w:spacing w:after="0"/>
              <w:textAlignment w:val="baseline"/>
              <w:rPr>
                <w:ins w:id="1847" w:author="Fernando Alonso Macias" w:date="2025-05-07T18:35:00Z" w16du:dateUtc="2025-05-08T01:35:00Z"/>
                <w:rFonts w:ascii="Arial" w:eastAsia="Times New Roman" w:hAnsi="Arial"/>
                <w:sz w:val="18"/>
              </w:rPr>
            </w:pPr>
          </w:p>
        </w:tc>
      </w:tr>
      <w:tr w:rsidR="00FF0D06" w:rsidRPr="00C27699" w14:paraId="67B35718" w14:textId="77777777" w:rsidTr="00A66982">
        <w:trPr>
          <w:ins w:id="1848"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746CBD3F" w14:textId="77777777" w:rsidR="00FF0D06" w:rsidRPr="00C27699" w:rsidRDefault="00FF0D06" w:rsidP="00A66982">
            <w:pPr>
              <w:keepNext/>
              <w:keepLines/>
              <w:overflowPunct w:val="0"/>
              <w:autoSpaceDE w:val="0"/>
              <w:autoSpaceDN w:val="0"/>
              <w:adjustRightInd w:val="0"/>
              <w:spacing w:after="0"/>
              <w:textAlignment w:val="baseline"/>
              <w:rPr>
                <w:ins w:id="1849" w:author="Fernando Alonso Macias" w:date="2025-05-07T18:35:00Z" w16du:dateUtc="2025-05-08T01:35:00Z"/>
                <w:rFonts w:ascii="Arial" w:eastAsia="Times New Roman" w:hAnsi="Arial"/>
                <w:sz w:val="18"/>
              </w:rPr>
            </w:pPr>
            <w:ins w:id="1850"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AA4FF1E" w14:textId="77777777" w:rsidR="00FF0D06" w:rsidRPr="00C27699" w:rsidRDefault="00FF0D06" w:rsidP="00A66982">
            <w:pPr>
              <w:keepNext/>
              <w:keepLines/>
              <w:overflowPunct w:val="0"/>
              <w:autoSpaceDE w:val="0"/>
              <w:autoSpaceDN w:val="0"/>
              <w:adjustRightInd w:val="0"/>
              <w:spacing w:after="0"/>
              <w:textAlignment w:val="baseline"/>
              <w:rPr>
                <w:ins w:id="1851"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DBE4A8" w14:textId="77777777" w:rsidR="00FF0D06" w:rsidRPr="00C27699" w:rsidRDefault="00FF0D06" w:rsidP="00A66982">
            <w:pPr>
              <w:keepNext/>
              <w:keepLines/>
              <w:overflowPunct w:val="0"/>
              <w:autoSpaceDE w:val="0"/>
              <w:autoSpaceDN w:val="0"/>
              <w:adjustRightInd w:val="0"/>
              <w:spacing w:after="0"/>
              <w:textAlignment w:val="baseline"/>
              <w:rPr>
                <w:ins w:id="1852"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DFFB29" w14:textId="77777777" w:rsidR="00FF0D06" w:rsidRPr="00C27699" w:rsidRDefault="00FF0D06" w:rsidP="00A66982">
            <w:pPr>
              <w:keepNext/>
              <w:keepLines/>
              <w:overflowPunct w:val="0"/>
              <w:autoSpaceDE w:val="0"/>
              <w:autoSpaceDN w:val="0"/>
              <w:adjustRightInd w:val="0"/>
              <w:spacing w:after="0"/>
              <w:textAlignment w:val="baseline"/>
              <w:rPr>
                <w:ins w:id="1853" w:author="Fernando Alonso Macias" w:date="2025-05-07T18:35:00Z" w16du:dateUtc="2025-05-08T01:35:00Z"/>
                <w:rFonts w:ascii="Arial" w:eastAsia="Times New Roman" w:hAnsi="Arial"/>
                <w:sz w:val="18"/>
              </w:rPr>
            </w:pPr>
          </w:p>
        </w:tc>
      </w:tr>
      <w:tr w:rsidR="00FF0D06" w:rsidRPr="00C27699" w14:paraId="68BC77C6" w14:textId="77777777" w:rsidTr="00A66982">
        <w:trPr>
          <w:ins w:id="1854"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66210FA7" w14:textId="77777777" w:rsidR="00FF0D06" w:rsidRPr="00C27699" w:rsidRDefault="00FF0D06" w:rsidP="00A66982">
            <w:pPr>
              <w:keepNext/>
              <w:keepLines/>
              <w:overflowPunct w:val="0"/>
              <w:autoSpaceDE w:val="0"/>
              <w:autoSpaceDN w:val="0"/>
              <w:adjustRightInd w:val="0"/>
              <w:spacing w:after="0"/>
              <w:textAlignment w:val="baseline"/>
              <w:rPr>
                <w:ins w:id="1855" w:author="Fernando Alonso Macias" w:date="2025-05-07T18:35:00Z" w16du:dateUtc="2025-05-08T01:35:00Z"/>
                <w:rFonts w:ascii="Arial" w:eastAsia="Times New Roman" w:hAnsi="Arial"/>
                <w:sz w:val="18"/>
              </w:rPr>
            </w:pPr>
            <w:ins w:id="1856"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1D627501" w14:textId="77777777" w:rsidR="00FF0D06" w:rsidRPr="00C27699" w:rsidRDefault="00FF0D06" w:rsidP="00A66982">
            <w:pPr>
              <w:keepNext/>
              <w:keepLines/>
              <w:overflowPunct w:val="0"/>
              <w:autoSpaceDE w:val="0"/>
              <w:autoSpaceDN w:val="0"/>
              <w:adjustRightInd w:val="0"/>
              <w:spacing w:after="0"/>
              <w:textAlignment w:val="baseline"/>
              <w:rPr>
                <w:ins w:id="1857"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2F5A16" w14:textId="77777777" w:rsidR="00FF0D06" w:rsidRPr="00C27699" w:rsidRDefault="00FF0D06" w:rsidP="00A66982">
            <w:pPr>
              <w:keepNext/>
              <w:keepLines/>
              <w:overflowPunct w:val="0"/>
              <w:autoSpaceDE w:val="0"/>
              <w:autoSpaceDN w:val="0"/>
              <w:adjustRightInd w:val="0"/>
              <w:spacing w:after="0"/>
              <w:textAlignment w:val="baseline"/>
              <w:rPr>
                <w:ins w:id="1858"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9FFD12" w14:textId="77777777" w:rsidR="00FF0D06" w:rsidRPr="00C27699" w:rsidRDefault="00FF0D06" w:rsidP="00A66982">
            <w:pPr>
              <w:keepNext/>
              <w:keepLines/>
              <w:overflowPunct w:val="0"/>
              <w:autoSpaceDE w:val="0"/>
              <w:autoSpaceDN w:val="0"/>
              <w:adjustRightInd w:val="0"/>
              <w:spacing w:after="0"/>
              <w:textAlignment w:val="baseline"/>
              <w:rPr>
                <w:ins w:id="1859" w:author="Fernando Alonso Macias" w:date="2025-05-07T18:35:00Z" w16du:dateUtc="2025-05-08T01:35:00Z"/>
                <w:rFonts w:ascii="Arial" w:eastAsia="Times New Roman" w:hAnsi="Arial"/>
                <w:sz w:val="18"/>
              </w:rPr>
            </w:pPr>
          </w:p>
        </w:tc>
      </w:tr>
      <w:tr w:rsidR="00FF0D06" w:rsidRPr="00C27699" w14:paraId="2FBE38D0" w14:textId="77777777" w:rsidTr="00A66982">
        <w:trPr>
          <w:ins w:id="1860" w:author="Fernando Alonso Macias" w:date="2025-05-07T18:35:00Z"/>
        </w:trPr>
        <w:tc>
          <w:tcPr>
            <w:tcW w:w="3775" w:type="dxa"/>
            <w:tcBorders>
              <w:top w:val="single" w:sz="4" w:space="0" w:color="auto"/>
              <w:left w:val="single" w:sz="4" w:space="0" w:color="auto"/>
              <w:bottom w:val="single" w:sz="4" w:space="0" w:color="auto"/>
              <w:right w:val="single" w:sz="4" w:space="0" w:color="auto"/>
            </w:tcBorders>
          </w:tcPr>
          <w:p w14:paraId="214BD7C6" w14:textId="77777777" w:rsidR="00FF0D06" w:rsidRPr="00C27699" w:rsidRDefault="00FF0D06" w:rsidP="00A66982">
            <w:pPr>
              <w:keepNext/>
              <w:keepLines/>
              <w:overflowPunct w:val="0"/>
              <w:autoSpaceDE w:val="0"/>
              <w:autoSpaceDN w:val="0"/>
              <w:adjustRightInd w:val="0"/>
              <w:spacing w:after="0"/>
              <w:textAlignment w:val="baseline"/>
              <w:rPr>
                <w:ins w:id="1861" w:author="Fernando Alonso Macias" w:date="2025-05-07T18:35:00Z" w16du:dateUtc="2025-05-08T01:35:00Z"/>
                <w:rFonts w:ascii="Arial" w:eastAsia="Times New Roman" w:hAnsi="Arial"/>
                <w:sz w:val="18"/>
              </w:rPr>
            </w:pPr>
            <w:ins w:id="1862" w:author="Fernando Alonso Macias" w:date="2025-05-07T18:35:00Z" w16du:dateUtc="2025-05-08T01:35:00Z">
              <w:r w:rsidRPr="00C27699">
                <w:rPr>
                  <w:rFonts w:ascii="Arial" w:eastAsia="Times New Roman" w:hAnsi="Arial"/>
                  <w:sz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75A18F88" w14:textId="77777777" w:rsidR="00FF0D06" w:rsidRPr="00C27699" w:rsidRDefault="00FF0D06" w:rsidP="00A66982">
            <w:pPr>
              <w:keepNext/>
              <w:keepLines/>
              <w:overflowPunct w:val="0"/>
              <w:autoSpaceDE w:val="0"/>
              <w:autoSpaceDN w:val="0"/>
              <w:adjustRightInd w:val="0"/>
              <w:spacing w:after="0"/>
              <w:textAlignment w:val="baseline"/>
              <w:rPr>
                <w:ins w:id="1863" w:author="Fernando Alonso Macias" w:date="2025-05-07T18:35:00Z" w16du:dateUtc="2025-05-08T01:35:00Z"/>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20C54FB" w14:textId="77777777" w:rsidR="00FF0D06" w:rsidRPr="00C27699" w:rsidRDefault="00FF0D06" w:rsidP="00A66982">
            <w:pPr>
              <w:keepNext/>
              <w:keepLines/>
              <w:overflowPunct w:val="0"/>
              <w:autoSpaceDE w:val="0"/>
              <w:autoSpaceDN w:val="0"/>
              <w:adjustRightInd w:val="0"/>
              <w:spacing w:after="0"/>
              <w:textAlignment w:val="baseline"/>
              <w:rPr>
                <w:ins w:id="1864" w:author="Fernando Alonso Macias" w:date="2025-05-07T18:35:00Z" w16du:dateUtc="2025-05-08T01:35:00Z"/>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E2515B3" w14:textId="77777777" w:rsidR="00FF0D06" w:rsidRPr="00C27699" w:rsidRDefault="00FF0D06" w:rsidP="00A66982">
            <w:pPr>
              <w:keepNext/>
              <w:keepLines/>
              <w:overflowPunct w:val="0"/>
              <w:autoSpaceDE w:val="0"/>
              <w:autoSpaceDN w:val="0"/>
              <w:adjustRightInd w:val="0"/>
              <w:spacing w:after="0"/>
              <w:textAlignment w:val="baseline"/>
              <w:rPr>
                <w:ins w:id="1865" w:author="Fernando Alonso Macias" w:date="2025-05-07T18:35:00Z" w16du:dateUtc="2025-05-08T01:35:00Z"/>
                <w:rFonts w:ascii="Arial" w:eastAsia="Times New Roman" w:hAnsi="Arial"/>
                <w:sz w:val="18"/>
              </w:rPr>
            </w:pPr>
          </w:p>
        </w:tc>
      </w:tr>
      <w:tr w:rsidR="00FF0D06" w:rsidRPr="00C27699" w14:paraId="245DA2D2" w14:textId="77777777" w:rsidTr="00A66982">
        <w:trPr>
          <w:ins w:id="1866" w:author="Fernando Alonso Macias" w:date="2025-05-07T18:35:00Z"/>
        </w:trPr>
        <w:tc>
          <w:tcPr>
            <w:tcW w:w="3775" w:type="dxa"/>
          </w:tcPr>
          <w:p w14:paraId="2F9653AA" w14:textId="77777777" w:rsidR="00FF0D06" w:rsidRPr="00C27699" w:rsidRDefault="00FF0D06" w:rsidP="00A66982">
            <w:pPr>
              <w:keepNext/>
              <w:keepLines/>
              <w:overflowPunct w:val="0"/>
              <w:autoSpaceDE w:val="0"/>
              <w:autoSpaceDN w:val="0"/>
              <w:adjustRightInd w:val="0"/>
              <w:spacing w:after="0"/>
              <w:textAlignment w:val="baseline"/>
              <w:rPr>
                <w:ins w:id="1867" w:author="Fernando Alonso Macias" w:date="2025-05-07T18:35:00Z" w16du:dateUtc="2025-05-08T01:35:00Z"/>
                <w:rFonts w:ascii="Arial" w:eastAsia="Times New Roman" w:hAnsi="Arial"/>
                <w:sz w:val="18"/>
              </w:rPr>
            </w:pPr>
            <w:ins w:id="1868" w:author="Fernando Alonso Macias" w:date="2025-05-07T18:35:00Z" w16du:dateUtc="2025-05-08T01:35:00Z">
              <w:r w:rsidRPr="00C27699">
                <w:rPr>
                  <w:rFonts w:ascii="Arial" w:eastAsia="Times New Roman" w:hAnsi="Arial"/>
                  <w:sz w:val="18"/>
                </w:rPr>
                <w:t>}</w:t>
              </w:r>
            </w:ins>
          </w:p>
        </w:tc>
        <w:tc>
          <w:tcPr>
            <w:tcW w:w="1440" w:type="dxa"/>
          </w:tcPr>
          <w:p w14:paraId="35145AE7" w14:textId="77777777" w:rsidR="00FF0D06" w:rsidRPr="00C27699" w:rsidRDefault="00FF0D06" w:rsidP="00A66982">
            <w:pPr>
              <w:keepNext/>
              <w:keepLines/>
              <w:overflowPunct w:val="0"/>
              <w:autoSpaceDE w:val="0"/>
              <w:autoSpaceDN w:val="0"/>
              <w:adjustRightInd w:val="0"/>
              <w:spacing w:after="0"/>
              <w:textAlignment w:val="baseline"/>
              <w:rPr>
                <w:ins w:id="1869" w:author="Fernando Alonso Macias" w:date="2025-05-07T18:35:00Z" w16du:dateUtc="2025-05-08T01:35:00Z"/>
                <w:rFonts w:ascii="Arial" w:eastAsia="Times New Roman" w:hAnsi="Arial"/>
                <w:sz w:val="18"/>
              </w:rPr>
            </w:pPr>
          </w:p>
        </w:tc>
        <w:tc>
          <w:tcPr>
            <w:tcW w:w="3420" w:type="dxa"/>
          </w:tcPr>
          <w:p w14:paraId="68F027F5" w14:textId="77777777" w:rsidR="00FF0D06" w:rsidRPr="00C27699" w:rsidRDefault="00FF0D06" w:rsidP="00A66982">
            <w:pPr>
              <w:keepNext/>
              <w:keepLines/>
              <w:overflowPunct w:val="0"/>
              <w:autoSpaceDE w:val="0"/>
              <w:autoSpaceDN w:val="0"/>
              <w:adjustRightInd w:val="0"/>
              <w:spacing w:after="0"/>
              <w:textAlignment w:val="baseline"/>
              <w:rPr>
                <w:ins w:id="1870" w:author="Fernando Alonso Macias" w:date="2025-05-07T18:35:00Z" w16du:dateUtc="2025-05-08T01:35:00Z"/>
                <w:rFonts w:ascii="Arial" w:eastAsia="Times New Roman" w:hAnsi="Arial"/>
                <w:sz w:val="18"/>
              </w:rPr>
            </w:pPr>
          </w:p>
        </w:tc>
        <w:tc>
          <w:tcPr>
            <w:tcW w:w="1112" w:type="dxa"/>
          </w:tcPr>
          <w:p w14:paraId="6039CC40" w14:textId="77777777" w:rsidR="00FF0D06" w:rsidRPr="00C27699" w:rsidRDefault="00FF0D06" w:rsidP="00A66982">
            <w:pPr>
              <w:keepNext/>
              <w:keepLines/>
              <w:overflowPunct w:val="0"/>
              <w:autoSpaceDE w:val="0"/>
              <w:autoSpaceDN w:val="0"/>
              <w:adjustRightInd w:val="0"/>
              <w:spacing w:after="0"/>
              <w:textAlignment w:val="baseline"/>
              <w:rPr>
                <w:ins w:id="1871" w:author="Fernando Alonso Macias" w:date="2025-05-07T18:35:00Z" w16du:dateUtc="2025-05-08T01:35:00Z"/>
                <w:rFonts w:ascii="Arial" w:eastAsia="Times New Roman" w:hAnsi="Arial"/>
                <w:sz w:val="18"/>
              </w:rPr>
            </w:pPr>
          </w:p>
        </w:tc>
      </w:tr>
    </w:tbl>
    <w:p w14:paraId="373C1786" w14:textId="77777777" w:rsidR="00FF0D06" w:rsidRPr="00C27699" w:rsidRDefault="00FF0D06" w:rsidP="00FF0D06">
      <w:pPr>
        <w:overflowPunct w:val="0"/>
        <w:autoSpaceDE w:val="0"/>
        <w:autoSpaceDN w:val="0"/>
        <w:adjustRightInd w:val="0"/>
        <w:textAlignment w:val="baseline"/>
        <w:rPr>
          <w:ins w:id="1872" w:author="Fernando Alonso Macias" w:date="2025-05-07T18:35:00Z" w16du:dateUtc="2025-05-08T01:35:00Z"/>
          <w:rFonts w:eastAsia="Times New Roman"/>
          <w:lang w:eastAsia="sv-SE"/>
        </w:rPr>
      </w:pPr>
    </w:p>
    <w:p w14:paraId="175F433A" w14:textId="191DC4CF" w:rsidR="00FF0D06" w:rsidRPr="00C27699" w:rsidRDefault="00FF0D06" w:rsidP="00FF0D06">
      <w:pPr>
        <w:keepNext/>
        <w:keepLines/>
        <w:overflowPunct w:val="0"/>
        <w:autoSpaceDE w:val="0"/>
        <w:autoSpaceDN w:val="0"/>
        <w:adjustRightInd w:val="0"/>
        <w:spacing w:before="60"/>
        <w:jc w:val="center"/>
        <w:textAlignment w:val="baseline"/>
        <w:rPr>
          <w:ins w:id="1873" w:author="Fernando Alonso Macias" w:date="2025-05-07T18:35:00Z" w16du:dateUtc="2025-05-08T01:35:00Z"/>
          <w:rFonts w:ascii="Arial" w:eastAsia="Times New Roman" w:hAnsi="Arial"/>
          <w:b/>
          <w:iCs/>
        </w:rPr>
      </w:pPr>
      <w:ins w:id="1874" w:author="Fernando Alonso Macias" w:date="2025-05-07T18:35:00Z" w16du:dateUtc="2025-05-08T01:35:00Z">
        <w:r w:rsidRPr="00C27699">
          <w:rPr>
            <w:rFonts w:ascii="Arial" w:eastAsia="Times New Roman" w:hAnsi="Arial"/>
            <w:b/>
          </w:rPr>
          <w:lastRenderedPageBreak/>
          <w:t>Table 14.2.1.</w:t>
        </w:r>
      </w:ins>
      <w:ins w:id="1875" w:author="Fernando Alonso Macias" w:date="2025-05-07T18:37:00Z" w16du:dateUtc="2025-05-08T01:37:00Z">
        <w:r>
          <w:rPr>
            <w:rFonts w:ascii="Arial" w:eastAsia="Times New Roman" w:hAnsi="Arial"/>
            <w:b/>
          </w:rPr>
          <w:t>6</w:t>
        </w:r>
      </w:ins>
      <w:ins w:id="1876" w:author="Fernando Alonso Macias" w:date="2025-05-07T18:35:00Z" w16du:dateUtc="2025-05-08T01:35:00Z">
        <w:r w:rsidRPr="00C27699">
          <w:rPr>
            <w:rFonts w:ascii="Arial" w:eastAsia="Times New Roman" w:hAnsi="Arial"/>
            <w:b/>
          </w:rPr>
          <w:t>.4.3-</w:t>
        </w:r>
        <w:r>
          <w:rPr>
            <w:rFonts w:ascii="Arial" w:eastAsia="Times New Roman" w:hAnsi="Arial"/>
            <w:b/>
          </w:rPr>
          <w:t>7</w:t>
        </w:r>
        <w:r w:rsidRPr="00C27699">
          <w:rPr>
            <w:rFonts w:ascii="Arial" w:eastAsia="Times New Roman" w:hAnsi="Arial"/>
            <w:b/>
          </w:rPr>
          <w:t xml:space="preserve">: </w:t>
        </w:r>
        <w:proofErr w:type="spellStart"/>
        <w:r w:rsidRPr="00C27699">
          <w:rPr>
            <w:rFonts w:ascii="Arial" w:eastAsia="Times New Roman" w:hAnsi="Arial"/>
            <w:b/>
            <w:i/>
          </w:rPr>
          <w:t>ConditionalReconfiguration</w:t>
        </w:r>
        <w:proofErr w:type="spellEnd"/>
        <w:r w:rsidRPr="00C27699">
          <w:rPr>
            <w:rFonts w:ascii="Arial" w:eastAsia="Times New Roman" w:hAnsi="Arial"/>
            <w:b/>
            <w:iCs/>
          </w:rPr>
          <w:t xml:space="preserve"> (</w:t>
        </w:r>
        <w:r w:rsidRPr="00C27699">
          <w:rPr>
            <w:rFonts w:ascii="Arial" w:eastAsia="Times New Roman" w:hAnsi="Arial"/>
            <w:b/>
          </w:rPr>
          <w:t>Table 14.2.1.</w:t>
        </w:r>
      </w:ins>
      <w:ins w:id="1877" w:author="Fernando Alonso Macias" w:date="2025-05-07T18:37:00Z" w16du:dateUtc="2025-05-08T01:37:00Z">
        <w:r>
          <w:rPr>
            <w:rFonts w:ascii="Arial" w:eastAsia="Times New Roman" w:hAnsi="Arial"/>
            <w:b/>
          </w:rPr>
          <w:t>6</w:t>
        </w:r>
      </w:ins>
      <w:ins w:id="1878" w:author="Fernando Alonso Macias" w:date="2025-05-07T18:35:00Z" w16du:dateUtc="2025-05-08T01:35:00Z">
        <w:r w:rsidRPr="00C27699">
          <w:rPr>
            <w:rFonts w:ascii="Arial" w:eastAsia="Times New Roman" w:hAnsi="Arial"/>
            <w:b/>
          </w:rPr>
          <w:t>.4.3-</w:t>
        </w:r>
        <w:r>
          <w:rPr>
            <w:rFonts w:ascii="Arial" w:eastAsia="Times New Roman" w:hAnsi="Arial"/>
            <w:b/>
          </w:rPr>
          <w:t>2</w:t>
        </w:r>
        <w:r w:rsidRPr="00C27699">
          <w:rPr>
            <w:rFonts w:ascii="Arial" w:eastAsia="Times New Roman" w:hAnsi="Arial"/>
            <w:b/>
            <w:iCs/>
          </w:rPr>
          <w:t xml:space="preserve">) for </w:t>
        </w:r>
      </w:ins>
      <w:ins w:id="1879" w:author="Fernando Alonso Macias" w:date="2025-05-07T18:37:00Z" w16du:dateUtc="2025-05-08T01:37:00Z">
        <w:r w:rsidRPr="00FF0D06">
          <w:rPr>
            <w:rFonts w:ascii="Arial" w:eastAsia="Times New Roman" w:hAnsi="Arial"/>
            <w:b/>
            <w:lang w:eastAsia="sv-SE"/>
          </w:rPr>
          <w:t>NR SA FR1-FR1 Distance-based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FF0D06" w:rsidRPr="00C27699" w14:paraId="4D0CB87C" w14:textId="77777777" w:rsidTr="00A66982">
        <w:trPr>
          <w:ins w:id="1880" w:author="Fernando Alonso Macias" w:date="2025-05-07T18:35:00Z"/>
        </w:trPr>
        <w:tc>
          <w:tcPr>
            <w:tcW w:w="9747" w:type="dxa"/>
            <w:gridSpan w:val="4"/>
          </w:tcPr>
          <w:p w14:paraId="3CA2CFDA" w14:textId="77777777" w:rsidR="00FF0D06" w:rsidRPr="00C27699" w:rsidRDefault="00FF0D06" w:rsidP="00A66982">
            <w:pPr>
              <w:keepNext/>
              <w:keepLines/>
              <w:overflowPunct w:val="0"/>
              <w:autoSpaceDE w:val="0"/>
              <w:autoSpaceDN w:val="0"/>
              <w:adjustRightInd w:val="0"/>
              <w:spacing w:after="0"/>
              <w:textAlignment w:val="baseline"/>
              <w:rPr>
                <w:ins w:id="1881" w:author="Fernando Alonso Macias" w:date="2025-05-07T18:35:00Z" w16du:dateUtc="2025-05-08T01:35:00Z"/>
                <w:rFonts w:ascii="Arial" w:eastAsia="Times New Roman" w:hAnsi="Arial"/>
                <w:sz w:val="18"/>
              </w:rPr>
            </w:pPr>
            <w:ins w:id="1882" w:author="Fernando Alonso Macias" w:date="2025-05-07T18:35:00Z" w16du:dateUtc="2025-05-08T01:35:00Z">
              <w:r w:rsidRPr="00C27699">
                <w:rPr>
                  <w:rFonts w:ascii="Arial" w:eastAsia="Times New Roman" w:hAnsi="Arial"/>
                  <w:sz w:val="18"/>
                </w:rPr>
                <w:t>Derivation Path: TS 38.508-1[14], Table 4.6.3-25D</w:t>
              </w:r>
            </w:ins>
          </w:p>
        </w:tc>
      </w:tr>
      <w:tr w:rsidR="00FF0D06" w:rsidRPr="00C27699" w14:paraId="0912ECD2" w14:textId="77777777" w:rsidTr="00A66982">
        <w:trPr>
          <w:ins w:id="1883" w:author="Fernando Alonso Macias" w:date="2025-05-07T18:35:00Z"/>
        </w:trPr>
        <w:tc>
          <w:tcPr>
            <w:tcW w:w="4535" w:type="dxa"/>
          </w:tcPr>
          <w:p w14:paraId="7C0E4229" w14:textId="77777777" w:rsidR="00FF0D06" w:rsidRPr="00C27699" w:rsidRDefault="00FF0D06" w:rsidP="00A66982">
            <w:pPr>
              <w:keepNext/>
              <w:keepLines/>
              <w:overflowPunct w:val="0"/>
              <w:autoSpaceDE w:val="0"/>
              <w:autoSpaceDN w:val="0"/>
              <w:adjustRightInd w:val="0"/>
              <w:spacing w:after="0"/>
              <w:jc w:val="center"/>
              <w:textAlignment w:val="baseline"/>
              <w:rPr>
                <w:ins w:id="1884" w:author="Fernando Alonso Macias" w:date="2025-05-07T18:35:00Z" w16du:dateUtc="2025-05-08T01:35:00Z"/>
                <w:rFonts w:ascii="Arial" w:eastAsia="Times New Roman" w:hAnsi="Arial"/>
                <w:b/>
                <w:sz w:val="18"/>
              </w:rPr>
            </w:pPr>
            <w:ins w:id="1885" w:author="Fernando Alonso Macias" w:date="2025-05-07T18:35:00Z" w16du:dateUtc="2025-05-08T01:35:00Z">
              <w:r w:rsidRPr="00C27699">
                <w:rPr>
                  <w:rFonts w:ascii="Arial" w:eastAsia="Times New Roman" w:hAnsi="Arial"/>
                  <w:b/>
                  <w:sz w:val="18"/>
                </w:rPr>
                <w:t>Information Element</w:t>
              </w:r>
            </w:ins>
          </w:p>
        </w:tc>
        <w:tc>
          <w:tcPr>
            <w:tcW w:w="2123" w:type="dxa"/>
          </w:tcPr>
          <w:p w14:paraId="4A0D2C49" w14:textId="77777777" w:rsidR="00FF0D06" w:rsidRPr="00C27699" w:rsidRDefault="00FF0D06" w:rsidP="00A66982">
            <w:pPr>
              <w:keepNext/>
              <w:keepLines/>
              <w:overflowPunct w:val="0"/>
              <w:autoSpaceDE w:val="0"/>
              <w:autoSpaceDN w:val="0"/>
              <w:adjustRightInd w:val="0"/>
              <w:spacing w:after="0"/>
              <w:jc w:val="center"/>
              <w:textAlignment w:val="baseline"/>
              <w:rPr>
                <w:ins w:id="1886" w:author="Fernando Alonso Macias" w:date="2025-05-07T18:35:00Z" w16du:dateUtc="2025-05-08T01:35:00Z"/>
                <w:rFonts w:ascii="Arial" w:eastAsia="Times New Roman" w:hAnsi="Arial"/>
                <w:b/>
                <w:sz w:val="18"/>
              </w:rPr>
            </w:pPr>
            <w:ins w:id="1887" w:author="Fernando Alonso Macias" w:date="2025-05-07T18:35:00Z" w16du:dateUtc="2025-05-08T01:35:00Z">
              <w:r w:rsidRPr="00C27699">
                <w:rPr>
                  <w:rFonts w:ascii="Arial" w:eastAsia="Times New Roman" w:hAnsi="Arial"/>
                  <w:b/>
                  <w:sz w:val="18"/>
                </w:rPr>
                <w:t>Value/remark</w:t>
              </w:r>
            </w:ins>
          </w:p>
        </w:tc>
        <w:tc>
          <w:tcPr>
            <w:tcW w:w="1977" w:type="dxa"/>
          </w:tcPr>
          <w:p w14:paraId="7668BD10" w14:textId="77777777" w:rsidR="00FF0D06" w:rsidRPr="00C27699" w:rsidRDefault="00FF0D06" w:rsidP="00A66982">
            <w:pPr>
              <w:keepNext/>
              <w:keepLines/>
              <w:overflowPunct w:val="0"/>
              <w:autoSpaceDE w:val="0"/>
              <w:autoSpaceDN w:val="0"/>
              <w:adjustRightInd w:val="0"/>
              <w:spacing w:after="0"/>
              <w:jc w:val="center"/>
              <w:textAlignment w:val="baseline"/>
              <w:rPr>
                <w:ins w:id="1888" w:author="Fernando Alonso Macias" w:date="2025-05-07T18:35:00Z" w16du:dateUtc="2025-05-08T01:35:00Z"/>
                <w:rFonts w:ascii="Arial" w:eastAsia="Times New Roman" w:hAnsi="Arial"/>
                <w:b/>
                <w:sz w:val="18"/>
              </w:rPr>
            </w:pPr>
            <w:ins w:id="1889" w:author="Fernando Alonso Macias" w:date="2025-05-07T18:35:00Z" w16du:dateUtc="2025-05-08T01:35:00Z">
              <w:r w:rsidRPr="00C27699">
                <w:rPr>
                  <w:rFonts w:ascii="Arial" w:eastAsia="Times New Roman" w:hAnsi="Arial"/>
                  <w:b/>
                  <w:sz w:val="18"/>
                </w:rPr>
                <w:t>Comment</w:t>
              </w:r>
            </w:ins>
          </w:p>
        </w:tc>
        <w:tc>
          <w:tcPr>
            <w:tcW w:w="1112" w:type="dxa"/>
          </w:tcPr>
          <w:p w14:paraId="2B2A1922" w14:textId="77777777" w:rsidR="00FF0D06" w:rsidRPr="00C27699" w:rsidRDefault="00FF0D06" w:rsidP="00A66982">
            <w:pPr>
              <w:keepNext/>
              <w:keepLines/>
              <w:overflowPunct w:val="0"/>
              <w:autoSpaceDE w:val="0"/>
              <w:autoSpaceDN w:val="0"/>
              <w:adjustRightInd w:val="0"/>
              <w:spacing w:after="0"/>
              <w:jc w:val="center"/>
              <w:textAlignment w:val="baseline"/>
              <w:rPr>
                <w:ins w:id="1890" w:author="Fernando Alonso Macias" w:date="2025-05-07T18:35:00Z" w16du:dateUtc="2025-05-08T01:35:00Z"/>
                <w:rFonts w:ascii="Arial" w:eastAsia="Times New Roman" w:hAnsi="Arial"/>
                <w:b/>
                <w:sz w:val="18"/>
              </w:rPr>
            </w:pPr>
            <w:ins w:id="1891" w:author="Fernando Alonso Macias" w:date="2025-05-07T18:35:00Z" w16du:dateUtc="2025-05-08T01:35:00Z">
              <w:r w:rsidRPr="00C27699">
                <w:rPr>
                  <w:rFonts w:ascii="Arial" w:eastAsia="Times New Roman" w:hAnsi="Arial"/>
                  <w:b/>
                  <w:sz w:val="18"/>
                </w:rPr>
                <w:t>Condition</w:t>
              </w:r>
            </w:ins>
          </w:p>
        </w:tc>
      </w:tr>
      <w:tr w:rsidR="00FF0D06" w:rsidRPr="00C27699" w14:paraId="04F39A4E" w14:textId="77777777" w:rsidTr="00A66982">
        <w:trPr>
          <w:ins w:id="1892" w:author="Fernando Alonso Macias" w:date="2025-05-07T18:35:00Z"/>
        </w:trPr>
        <w:tc>
          <w:tcPr>
            <w:tcW w:w="4535" w:type="dxa"/>
          </w:tcPr>
          <w:p w14:paraId="3613E1FF" w14:textId="77777777" w:rsidR="00FF0D06" w:rsidRPr="00C27699" w:rsidRDefault="00FF0D06" w:rsidP="00A66982">
            <w:pPr>
              <w:keepNext/>
              <w:keepLines/>
              <w:overflowPunct w:val="0"/>
              <w:autoSpaceDE w:val="0"/>
              <w:autoSpaceDN w:val="0"/>
              <w:adjustRightInd w:val="0"/>
              <w:spacing w:after="0"/>
              <w:textAlignment w:val="baseline"/>
              <w:rPr>
                <w:ins w:id="1893" w:author="Fernando Alonso Macias" w:date="2025-05-07T18:35:00Z" w16du:dateUtc="2025-05-08T01:35:00Z"/>
                <w:rFonts w:ascii="Arial" w:eastAsia="Times New Roman" w:hAnsi="Arial"/>
                <w:sz w:val="18"/>
              </w:rPr>
            </w:pPr>
            <w:ins w:id="1894" w:author="Fernando Alonso Macias" w:date="2025-05-07T18:35:00Z" w16du:dateUtc="2025-05-08T01:35:00Z">
              <w:r w:rsidRPr="00C27699">
                <w:rPr>
                  <w:rFonts w:ascii="Arial" w:eastAsia="Times New Roman" w:hAnsi="Arial"/>
                  <w:sz w:val="18"/>
                </w:rPr>
                <w:t>ConditionalReconfiguration-r</w:t>
              </w:r>
              <w:proofErr w:type="gramStart"/>
              <w:r w:rsidRPr="00C27699">
                <w:rPr>
                  <w:rFonts w:ascii="Arial" w:eastAsia="Times New Roman" w:hAnsi="Arial"/>
                  <w:sz w:val="18"/>
                </w:rPr>
                <w:t>16::</w:t>
              </w:r>
              <w:proofErr w:type="gramEnd"/>
              <w:r w:rsidRPr="00C27699">
                <w:rPr>
                  <w:rFonts w:ascii="Arial" w:eastAsia="Times New Roman" w:hAnsi="Arial"/>
                  <w:sz w:val="18"/>
                </w:rPr>
                <w:t>= SEQUENCE {</w:t>
              </w:r>
            </w:ins>
          </w:p>
        </w:tc>
        <w:tc>
          <w:tcPr>
            <w:tcW w:w="2123" w:type="dxa"/>
          </w:tcPr>
          <w:p w14:paraId="33D1C5D6" w14:textId="77777777" w:rsidR="00FF0D06" w:rsidRPr="00C27699" w:rsidRDefault="00FF0D06" w:rsidP="00A66982">
            <w:pPr>
              <w:keepNext/>
              <w:keepLines/>
              <w:overflowPunct w:val="0"/>
              <w:autoSpaceDE w:val="0"/>
              <w:autoSpaceDN w:val="0"/>
              <w:adjustRightInd w:val="0"/>
              <w:spacing w:after="0"/>
              <w:textAlignment w:val="baseline"/>
              <w:rPr>
                <w:ins w:id="1895" w:author="Fernando Alonso Macias" w:date="2025-05-07T18:35:00Z" w16du:dateUtc="2025-05-08T01:35:00Z"/>
                <w:rFonts w:ascii="Arial" w:eastAsia="Times New Roman" w:hAnsi="Arial"/>
                <w:sz w:val="18"/>
              </w:rPr>
            </w:pPr>
          </w:p>
        </w:tc>
        <w:tc>
          <w:tcPr>
            <w:tcW w:w="1977" w:type="dxa"/>
          </w:tcPr>
          <w:p w14:paraId="119F6030" w14:textId="77777777" w:rsidR="00FF0D06" w:rsidRPr="00C27699" w:rsidRDefault="00FF0D06" w:rsidP="00A66982">
            <w:pPr>
              <w:keepNext/>
              <w:keepLines/>
              <w:overflowPunct w:val="0"/>
              <w:autoSpaceDE w:val="0"/>
              <w:autoSpaceDN w:val="0"/>
              <w:adjustRightInd w:val="0"/>
              <w:spacing w:after="0"/>
              <w:textAlignment w:val="baseline"/>
              <w:rPr>
                <w:ins w:id="1896" w:author="Fernando Alonso Macias" w:date="2025-05-07T18:35:00Z" w16du:dateUtc="2025-05-08T01:35:00Z"/>
                <w:rFonts w:ascii="Arial" w:eastAsia="Times New Roman" w:hAnsi="Arial"/>
                <w:sz w:val="18"/>
              </w:rPr>
            </w:pPr>
          </w:p>
        </w:tc>
        <w:tc>
          <w:tcPr>
            <w:tcW w:w="1112" w:type="dxa"/>
          </w:tcPr>
          <w:p w14:paraId="2A39C2D1" w14:textId="77777777" w:rsidR="00FF0D06" w:rsidRPr="00C27699" w:rsidRDefault="00FF0D06" w:rsidP="00A66982">
            <w:pPr>
              <w:keepNext/>
              <w:keepLines/>
              <w:overflowPunct w:val="0"/>
              <w:autoSpaceDE w:val="0"/>
              <w:autoSpaceDN w:val="0"/>
              <w:adjustRightInd w:val="0"/>
              <w:spacing w:after="0"/>
              <w:textAlignment w:val="baseline"/>
              <w:rPr>
                <w:ins w:id="1897" w:author="Fernando Alonso Macias" w:date="2025-05-07T18:35:00Z" w16du:dateUtc="2025-05-08T01:35:00Z"/>
                <w:rFonts w:ascii="Arial" w:eastAsia="Times New Roman" w:hAnsi="Arial"/>
                <w:sz w:val="18"/>
              </w:rPr>
            </w:pPr>
          </w:p>
        </w:tc>
      </w:tr>
      <w:tr w:rsidR="00FF0D06" w:rsidRPr="00C27699" w14:paraId="0AC25EC7" w14:textId="77777777" w:rsidTr="00A66982">
        <w:trPr>
          <w:ins w:id="1898" w:author="Fernando Alonso Macias" w:date="2025-05-07T18:35:00Z"/>
        </w:trPr>
        <w:tc>
          <w:tcPr>
            <w:tcW w:w="4535" w:type="dxa"/>
          </w:tcPr>
          <w:p w14:paraId="107355AA" w14:textId="77777777" w:rsidR="00FF0D06" w:rsidRPr="00C27699" w:rsidDel="00CB0ADB" w:rsidRDefault="00FF0D06" w:rsidP="00A66982">
            <w:pPr>
              <w:keepNext/>
              <w:keepLines/>
              <w:overflowPunct w:val="0"/>
              <w:autoSpaceDE w:val="0"/>
              <w:autoSpaceDN w:val="0"/>
              <w:adjustRightInd w:val="0"/>
              <w:spacing w:after="0"/>
              <w:textAlignment w:val="baseline"/>
              <w:rPr>
                <w:ins w:id="1899" w:author="Fernando Alonso Macias" w:date="2025-05-07T18:35:00Z" w16du:dateUtc="2025-05-08T01:35:00Z"/>
                <w:rFonts w:ascii="Arial" w:eastAsia="Times New Roman" w:hAnsi="Arial"/>
                <w:snapToGrid w:val="0"/>
                <w:sz w:val="18"/>
              </w:rPr>
            </w:pPr>
            <w:ins w:id="1900" w:author="Fernando Alonso Macias" w:date="2025-05-07T18:35:00Z" w16du:dateUtc="2025-05-08T01:35:00Z">
              <w:r w:rsidRPr="00C27699">
                <w:rPr>
                  <w:rFonts w:ascii="Arial" w:eastAsia="Times New Roman" w:hAnsi="Arial"/>
                  <w:snapToGrid w:val="0"/>
                  <w:sz w:val="18"/>
                </w:rPr>
                <w:t xml:space="preserve">  condReconfigToAddModList-r16 </w:t>
              </w:r>
              <w:r w:rsidRPr="00C27699">
                <w:rPr>
                  <w:rFonts w:ascii="Arial" w:eastAsia="Times New Roman" w:hAnsi="Arial"/>
                  <w:sz w:val="18"/>
                </w:rPr>
                <w:t>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 maxNrofCondCells-r16)) OF CondReconfigToAddMod-r16 {</w:t>
              </w:r>
            </w:ins>
          </w:p>
        </w:tc>
        <w:tc>
          <w:tcPr>
            <w:tcW w:w="2123" w:type="dxa"/>
          </w:tcPr>
          <w:p w14:paraId="33AA1E7E" w14:textId="77777777" w:rsidR="00FF0D06" w:rsidRPr="00C27699" w:rsidRDefault="00FF0D06" w:rsidP="00A66982">
            <w:pPr>
              <w:keepNext/>
              <w:keepLines/>
              <w:overflowPunct w:val="0"/>
              <w:autoSpaceDE w:val="0"/>
              <w:autoSpaceDN w:val="0"/>
              <w:adjustRightInd w:val="0"/>
              <w:spacing w:after="0"/>
              <w:textAlignment w:val="baseline"/>
              <w:rPr>
                <w:ins w:id="1901" w:author="Fernando Alonso Macias" w:date="2025-05-07T18:35:00Z" w16du:dateUtc="2025-05-08T01:35:00Z"/>
                <w:rFonts w:ascii="Arial" w:eastAsia="Times New Roman" w:hAnsi="Arial"/>
                <w:snapToGrid w:val="0"/>
                <w:sz w:val="18"/>
              </w:rPr>
            </w:pPr>
            <w:ins w:id="1902" w:author="Fernando Alonso Macias" w:date="2025-05-07T18:35:00Z" w16du:dateUtc="2025-05-08T01:35:00Z">
              <w:r w:rsidRPr="00C27699">
                <w:rPr>
                  <w:rFonts w:ascii="Arial" w:eastAsia="Times New Roman" w:hAnsi="Arial"/>
                  <w:snapToGrid w:val="0"/>
                  <w:sz w:val="18"/>
                </w:rPr>
                <w:t>1 entry</w:t>
              </w:r>
            </w:ins>
          </w:p>
        </w:tc>
        <w:tc>
          <w:tcPr>
            <w:tcW w:w="1977" w:type="dxa"/>
          </w:tcPr>
          <w:p w14:paraId="2060A968" w14:textId="77777777" w:rsidR="00FF0D06" w:rsidRPr="00C27699" w:rsidRDefault="00FF0D06" w:rsidP="00A66982">
            <w:pPr>
              <w:keepNext/>
              <w:keepLines/>
              <w:overflowPunct w:val="0"/>
              <w:autoSpaceDE w:val="0"/>
              <w:autoSpaceDN w:val="0"/>
              <w:adjustRightInd w:val="0"/>
              <w:spacing w:after="0"/>
              <w:textAlignment w:val="baseline"/>
              <w:rPr>
                <w:ins w:id="1903" w:author="Fernando Alonso Macias" w:date="2025-05-07T18:35:00Z" w16du:dateUtc="2025-05-08T01:35:00Z"/>
                <w:rFonts w:ascii="Arial" w:eastAsia="Times New Roman" w:hAnsi="Arial"/>
                <w:snapToGrid w:val="0"/>
                <w:sz w:val="18"/>
              </w:rPr>
            </w:pPr>
          </w:p>
        </w:tc>
        <w:tc>
          <w:tcPr>
            <w:tcW w:w="1112" w:type="dxa"/>
          </w:tcPr>
          <w:p w14:paraId="374FC842" w14:textId="77777777" w:rsidR="00FF0D06" w:rsidRPr="00C27699" w:rsidRDefault="00FF0D06" w:rsidP="00A66982">
            <w:pPr>
              <w:keepNext/>
              <w:keepLines/>
              <w:overflowPunct w:val="0"/>
              <w:autoSpaceDE w:val="0"/>
              <w:autoSpaceDN w:val="0"/>
              <w:adjustRightInd w:val="0"/>
              <w:spacing w:after="0"/>
              <w:textAlignment w:val="baseline"/>
              <w:rPr>
                <w:ins w:id="1904" w:author="Fernando Alonso Macias" w:date="2025-05-07T18:35:00Z" w16du:dateUtc="2025-05-08T01:35:00Z"/>
                <w:rFonts w:ascii="Arial" w:eastAsia="Times New Roman" w:hAnsi="Arial"/>
                <w:snapToGrid w:val="0"/>
                <w:sz w:val="18"/>
              </w:rPr>
            </w:pPr>
          </w:p>
        </w:tc>
      </w:tr>
      <w:tr w:rsidR="00FF0D06" w:rsidRPr="00C27699" w14:paraId="459B225D" w14:textId="77777777" w:rsidTr="00A66982">
        <w:trPr>
          <w:ins w:id="1905" w:author="Fernando Alonso Macias" w:date="2025-05-07T18:35:00Z"/>
        </w:trPr>
        <w:tc>
          <w:tcPr>
            <w:tcW w:w="4535" w:type="dxa"/>
          </w:tcPr>
          <w:p w14:paraId="5DBAA0C1" w14:textId="77777777" w:rsidR="00FF0D06" w:rsidRPr="00C27699" w:rsidRDefault="00FF0D06" w:rsidP="00A66982">
            <w:pPr>
              <w:keepNext/>
              <w:keepLines/>
              <w:overflowPunct w:val="0"/>
              <w:autoSpaceDE w:val="0"/>
              <w:autoSpaceDN w:val="0"/>
              <w:adjustRightInd w:val="0"/>
              <w:spacing w:after="0"/>
              <w:textAlignment w:val="baseline"/>
              <w:rPr>
                <w:ins w:id="1906" w:author="Fernando Alonso Macias" w:date="2025-05-07T18:35:00Z" w16du:dateUtc="2025-05-08T01:35:00Z"/>
                <w:rFonts w:ascii="Arial" w:eastAsia="Times New Roman" w:hAnsi="Arial"/>
                <w:snapToGrid w:val="0"/>
                <w:sz w:val="18"/>
                <w:lang w:eastAsia="zh-CN"/>
              </w:rPr>
            </w:pPr>
            <w:ins w:id="1907" w:author="Fernando Alonso Macias" w:date="2025-05-07T18:35:00Z" w16du:dateUtc="2025-05-08T01:35:00Z">
              <w:r w:rsidRPr="00C27699">
                <w:rPr>
                  <w:rFonts w:ascii="Arial" w:eastAsia="Times New Roman" w:hAnsi="Arial"/>
                  <w:snapToGrid w:val="0"/>
                  <w:sz w:val="18"/>
                  <w:lang w:eastAsia="zh-CN"/>
                </w:rPr>
                <w:t xml:space="preserve">    </w:t>
              </w:r>
              <w:r w:rsidRPr="00C27699">
                <w:rPr>
                  <w:rFonts w:ascii="Arial" w:eastAsia="Times New Roman" w:hAnsi="Arial"/>
                  <w:sz w:val="18"/>
                </w:rPr>
                <w:t>CondReconfigToAddMod-r16 [1] SEQUENCE {</w:t>
              </w:r>
            </w:ins>
          </w:p>
        </w:tc>
        <w:tc>
          <w:tcPr>
            <w:tcW w:w="2123" w:type="dxa"/>
          </w:tcPr>
          <w:p w14:paraId="5BB5E93F" w14:textId="77777777" w:rsidR="00FF0D06" w:rsidRPr="00C27699" w:rsidRDefault="00FF0D06" w:rsidP="00A66982">
            <w:pPr>
              <w:keepNext/>
              <w:keepLines/>
              <w:overflowPunct w:val="0"/>
              <w:autoSpaceDE w:val="0"/>
              <w:autoSpaceDN w:val="0"/>
              <w:adjustRightInd w:val="0"/>
              <w:spacing w:after="0"/>
              <w:textAlignment w:val="baseline"/>
              <w:rPr>
                <w:ins w:id="1908" w:author="Fernando Alonso Macias" w:date="2025-05-07T18:35:00Z" w16du:dateUtc="2025-05-08T01:35:00Z"/>
                <w:rFonts w:ascii="Arial" w:eastAsia="Times New Roman" w:hAnsi="Arial"/>
                <w:snapToGrid w:val="0"/>
                <w:sz w:val="18"/>
              </w:rPr>
            </w:pPr>
          </w:p>
        </w:tc>
        <w:tc>
          <w:tcPr>
            <w:tcW w:w="1977" w:type="dxa"/>
          </w:tcPr>
          <w:p w14:paraId="6CC20D9F" w14:textId="77777777" w:rsidR="00FF0D06" w:rsidRPr="00C27699" w:rsidRDefault="00FF0D06" w:rsidP="00A66982">
            <w:pPr>
              <w:keepNext/>
              <w:keepLines/>
              <w:overflowPunct w:val="0"/>
              <w:autoSpaceDE w:val="0"/>
              <w:autoSpaceDN w:val="0"/>
              <w:adjustRightInd w:val="0"/>
              <w:spacing w:after="0"/>
              <w:textAlignment w:val="baseline"/>
              <w:rPr>
                <w:ins w:id="1909" w:author="Fernando Alonso Macias" w:date="2025-05-07T18:35:00Z" w16du:dateUtc="2025-05-08T01:35:00Z"/>
                <w:rFonts w:ascii="Arial" w:eastAsia="Times New Roman" w:hAnsi="Arial"/>
                <w:snapToGrid w:val="0"/>
                <w:sz w:val="18"/>
                <w:lang w:eastAsia="zh-CN"/>
              </w:rPr>
            </w:pPr>
            <w:ins w:id="1910" w:author="Fernando Alonso Macias" w:date="2025-05-07T18:35:00Z" w16du:dateUtc="2025-05-08T01:35:00Z">
              <w:r w:rsidRPr="00C27699">
                <w:rPr>
                  <w:rFonts w:ascii="Arial" w:eastAsia="Times New Roman" w:hAnsi="Arial"/>
                  <w:snapToGrid w:val="0"/>
                  <w:sz w:val="18"/>
                  <w:lang w:eastAsia="zh-CN"/>
                </w:rPr>
                <w:t>entry 1</w:t>
              </w:r>
            </w:ins>
          </w:p>
        </w:tc>
        <w:tc>
          <w:tcPr>
            <w:tcW w:w="1112" w:type="dxa"/>
          </w:tcPr>
          <w:p w14:paraId="6B9170A4" w14:textId="77777777" w:rsidR="00FF0D06" w:rsidRPr="00C27699" w:rsidRDefault="00FF0D06" w:rsidP="00A66982">
            <w:pPr>
              <w:keepNext/>
              <w:keepLines/>
              <w:overflowPunct w:val="0"/>
              <w:autoSpaceDE w:val="0"/>
              <w:autoSpaceDN w:val="0"/>
              <w:adjustRightInd w:val="0"/>
              <w:spacing w:after="0"/>
              <w:textAlignment w:val="baseline"/>
              <w:rPr>
                <w:ins w:id="1911" w:author="Fernando Alonso Macias" w:date="2025-05-07T18:35:00Z" w16du:dateUtc="2025-05-08T01:35:00Z"/>
                <w:rFonts w:ascii="Arial" w:eastAsia="Times New Roman" w:hAnsi="Arial"/>
                <w:snapToGrid w:val="0"/>
                <w:sz w:val="18"/>
              </w:rPr>
            </w:pPr>
          </w:p>
        </w:tc>
      </w:tr>
      <w:tr w:rsidR="00FF0D06" w:rsidRPr="00C27699" w14:paraId="124BBC35" w14:textId="77777777" w:rsidTr="00A66982">
        <w:trPr>
          <w:ins w:id="1912" w:author="Fernando Alonso Macias" w:date="2025-05-07T18:35:00Z"/>
        </w:trPr>
        <w:tc>
          <w:tcPr>
            <w:tcW w:w="4535" w:type="dxa"/>
          </w:tcPr>
          <w:p w14:paraId="6B821B14" w14:textId="77777777" w:rsidR="00FF0D06" w:rsidRPr="00C27699" w:rsidRDefault="00FF0D06" w:rsidP="00A66982">
            <w:pPr>
              <w:keepNext/>
              <w:keepLines/>
              <w:overflowPunct w:val="0"/>
              <w:autoSpaceDE w:val="0"/>
              <w:autoSpaceDN w:val="0"/>
              <w:adjustRightInd w:val="0"/>
              <w:spacing w:after="0"/>
              <w:textAlignment w:val="baseline"/>
              <w:rPr>
                <w:ins w:id="1913" w:author="Fernando Alonso Macias" w:date="2025-05-07T18:35:00Z" w16du:dateUtc="2025-05-08T01:35:00Z"/>
                <w:rFonts w:ascii="Arial" w:eastAsia="Times New Roman" w:hAnsi="Arial"/>
                <w:snapToGrid w:val="0"/>
                <w:sz w:val="18"/>
                <w:lang w:eastAsia="zh-CN"/>
              </w:rPr>
            </w:pPr>
            <w:ins w:id="1914" w:author="Fernando Alonso Macias" w:date="2025-05-07T18:35:00Z" w16du:dateUtc="2025-05-08T01:35:00Z">
              <w:r w:rsidRPr="00C27699">
                <w:rPr>
                  <w:rFonts w:ascii="Arial" w:eastAsia="Times New Roman" w:hAnsi="Arial"/>
                  <w:snapToGrid w:val="0"/>
                  <w:sz w:val="18"/>
                  <w:lang w:eastAsia="zh-CN"/>
                </w:rPr>
                <w:t xml:space="preserve">      </w:t>
              </w:r>
              <w:r w:rsidRPr="00C27699">
                <w:rPr>
                  <w:rFonts w:ascii="Arial" w:eastAsia="Times New Roman" w:hAnsi="Arial"/>
                  <w:sz w:val="18"/>
                </w:rPr>
                <w:t>condReconfigId-r16</w:t>
              </w:r>
            </w:ins>
          </w:p>
        </w:tc>
        <w:tc>
          <w:tcPr>
            <w:tcW w:w="2123" w:type="dxa"/>
          </w:tcPr>
          <w:p w14:paraId="7955D189" w14:textId="77777777" w:rsidR="00FF0D06" w:rsidRPr="00C27699" w:rsidRDefault="00FF0D06" w:rsidP="00A66982">
            <w:pPr>
              <w:keepNext/>
              <w:keepLines/>
              <w:overflowPunct w:val="0"/>
              <w:autoSpaceDE w:val="0"/>
              <w:autoSpaceDN w:val="0"/>
              <w:adjustRightInd w:val="0"/>
              <w:spacing w:after="0"/>
              <w:textAlignment w:val="baseline"/>
              <w:rPr>
                <w:ins w:id="1915" w:author="Fernando Alonso Macias" w:date="2025-05-07T18:35:00Z" w16du:dateUtc="2025-05-08T01:35:00Z"/>
                <w:rFonts w:ascii="Arial" w:eastAsia="Times New Roman" w:hAnsi="Arial"/>
                <w:snapToGrid w:val="0"/>
                <w:sz w:val="18"/>
                <w:lang w:eastAsia="zh-CN"/>
              </w:rPr>
            </w:pPr>
            <w:ins w:id="1916" w:author="Fernando Alonso Macias" w:date="2025-05-07T18:35:00Z" w16du:dateUtc="2025-05-08T01:35:00Z">
              <w:r w:rsidRPr="00C27699">
                <w:rPr>
                  <w:rFonts w:ascii="Arial" w:eastAsia="Times New Roman" w:hAnsi="Arial"/>
                  <w:snapToGrid w:val="0"/>
                  <w:sz w:val="18"/>
                  <w:lang w:eastAsia="zh-CN"/>
                </w:rPr>
                <w:t>1</w:t>
              </w:r>
            </w:ins>
          </w:p>
        </w:tc>
        <w:tc>
          <w:tcPr>
            <w:tcW w:w="1977" w:type="dxa"/>
          </w:tcPr>
          <w:p w14:paraId="6C547DF6" w14:textId="77777777" w:rsidR="00FF0D06" w:rsidRPr="00C27699" w:rsidRDefault="00FF0D06" w:rsidP="00A66982">
            <w:pPr>
              <w:keepNext/>
              <w:keepLines/>
              <w:overflowPunct w:val="0"/>
              <w:autoSpaceDE w:val="0"/>
              <w:autoSpaceDN w:val="0"/>
              <w:adjustRightInd w:val="0"/>
              <w:spacing w:after="0"/>
              <w:textAlignment w:val="baseline"/>
              <w:rPr>
                <w:ins w:id="1917" w:author="Fernando Alonso Macias" w:date="2025-05-07T18:35:00Z" w16du:dateUtc="2025-05-08T01:35:00Z"/>
                <w:rFonts w:ascii="Arial" w:eastAsia="Times New Roman" w:hAnsi="Arial"/>
                <w:snapToGrid w:val="0"/>
                <w:sz w:val="18"/>
                <w:lang w:eastAsia="zh-CN"/>
              </w:rPr>
            </w:pPr>
          </w:p>
        </w:tc>
        <w:tc>
          <w:tcPr>
            <w:tcW w:w="1112" w:type="dxa"/>
          </w:tcPr>
          <w:p w14:paraId="007136B0" w14:textId="77777777" w:rsidR="00FF0D06" w:rsidRPr="00C27699" w:rsidRDefault="00FF0D06" w:rsidP="00A66982">
            <w:pPr>
              <w:keepNext/>
              <w:keepLines/>
              <w:overflowPunct w:val="0"/>
              <w:autoSpaceDE w:val="0"/>
              <w:autoSpaceDN w:val="0"/>
              <w:adjustRightInd w:val="0"/>
              <w:spacing w:after="0"/>
              <w:textAlignment w:val="baseline"/>
              <w:rPr>
                <w:ins w:id="1918" w:author="Fernando Alonso Macias" w:date="2025-05-07T18:35:00Z" w16du:dateUtc="2025-05-08T01:35:00Z"/>
                <w:rFonts w:ascii="Arial" w:eastAsia="Times New Roman" w:hAnsi="Arial"/>
                <w:snapToGrid w:val="0"/>
                <w:sz w:val="18"/>
              </w:rPr>
            </w:pPr>
          </w:p>
        </w:tc>
      </w:tr>
      <w:tr w:rsidR="00FF0D06" w:rsidRPr="00C27699" w14:paraId="7CF6649F" w14:textId="77777777" w:rsidTr="00A66982">
        <w:trPr>
          <w:ins w:id="1919" w:author="Fernando Alonso Macias" w:date="2025-05-07T18:35:00Z"/>
        </w:trPr>
        <w:tc>
          <w:tcPr>
            <w:tcW w:w="4535" w:type="dxa"/>
          </w:tcPr>
          <w:p w14:paraId="7E7FEE8E" w14:textId="77777777" w:rsidR="00FF0D06" w:rsidRPr="00C27699" w:rsidRDefault="00FF0D06" w:rsidP="00A66982">
            <w:pPr>
              <w:keepNext/>
              <w:keepLines/>
              <w:overflowPunct w:val="0"/>
              <w:autoSpaceDE w:val="0"/>
              <w:autoSpaceDN w:val="0"/>
              <w:adjustRightInd w:val="0"/>
              <w:spacing w:after="0"/>
              <w:textAlignment w:val="baseline"/>
              <w:rPr>
                <w:ins w:id="1920" w:author="Fernando Alonso Macias" w:date="2025-05-07T18:35:00Z" w16du:dateUtc="2025-05-08T01:35:00Z"/>
                <w:rFonts w:ascii="Arial" w:eastAsia="Times New Roman" w:hAnsi="Arial"/>
                <w:snapToGrid w:val="0"/>
                <w:sz w:val="18"/>
                <w:lang w:eastAsia="zh-CN"/>
              </w:rPr>
            </w:pPr>
            <w:ins w:id="1921" w:author="Fernando Alonso Macias" w:date="2025-05-07T18:35:00Z" w16du:dateUtc="2025-05-08T01:35:00Z">
              <w:r w:rsidRPr="00C27699">
                <w:rPr>
                  <w:rFonts w:ascii="Arial" w:eastAsia="Times New Roman" w:hAnsi="Arial"/>
                  <w:snapToGrid w:val="0"/>
                  <w:sz w:val="18"/>
                  <w:lang w:eastAsia="zh-CN"/>
                </w:rPr>
                <w:t xml:space="preserve">      </w:t>
              </w:r>
              <w:r w:rsidRPr="00C27699">
                <w:rPr>
                  <w:rFonts w:ascii="Arial" w:eastAsia="Times New Roman" w:hAnsi="Arial"/>
                  <w:sz w:val="18"/>
                </w:rPr>
                <w:t>condExecutionCond-r16 SEQUENCE (SIZE (</w:t>
              </w:r>
              <w:proofErr w:type="gramStart"/>
              <w:r w:rsidRPr="00C27699">
                <w:rPr>
                  <w:rFonts w:ascii="Arial" w:eastAsia="Times New Roman" w:hAnsi="Arial"/>
                  <w:sz w:val="18"/>
                </w:rPr>
                <w:t>1..</w:t>
              </w:r>
              <w:proofErr w:type="gramEnd"/>
              <w:r w:rsidRPr="00C27699">
                <w:rPr>
                  <w:rFonts w:ascii="Arial" w:eastAsia="Times New Roman" w:hAnsi="Arial"/>
                  <w:sz w:val="18"/>
                </w:rPr>
                <w:t xml:space="preserve">2)) OF </w:t>
              </w:r>
              <w:proofErr w:type="spellStart"/>
              <w:r w:rsidRPr="00C27699">
                <w:rPr>
                  <w:rFonts w:ascii="Arial" w:eastAsia="Times New Roman" w:hAnsi="Arial"/>
                  <w:sz w:val="18"/>
                </w:rPr>
                <w:t>MeasId</w:t>
              </w:r>
              <w:proofErr w:type="spellEnd"/>
              <w:r w:rsidRPr="00C27699">
                <w:rPr>
                  <w:rFonts w:ascii="Arial" w:eastAsia="Times New Roman" w:hAnsi="Arial"/>
                  <w:sz w:val="18"/>
                </w:rPr>
                <w:t xml:space="preserve"> {</w:t>
              </w:r>
            </w:ins>
          </w:p>
        </w:tc>
        <w:tc>
          <w:tcPr>
            <w:tcW w:w="2123" w:type="dxa"/>
          </w:tcPr>
          <w:p w14:paraId="0CEFB6DC" w14:textId="77777777" w:rsidR="00FF0D06" w:rsidRPr="00C27699" w:rsidRDefault="00FF0D06" w:rsidP="00A66982">
            <w:pPr>
              <w:keepNext/>
              <w:keepLines/>
              <w:overflowPunct w:val="0"/>
              <w:autoSpaceDE w:val="0"/>
              <w:autoSpaceDN w:val="0"/>
              <w:adjustRightInd w:val="0"/>
              <w:spacing w:after="0"/>
              <w:textAlignment w:val="baseline"/>
              <w:rPr>
                <w:ins w:id="1922" w:author="Fernando Alonso Macias" w:date="2025-05-07T18:35:00Z" w16du:dateUtc="2025-05-08T01:35:00Z"/>
                <w:rFonts w:ascii="Arial" w:eastAsia="Times New Roman" w:hAnsi="Arial"/>
                <w:snapToGrid w:val="0"/>
                <w:sz w:val="18"/>
                <w:lang w:eastAsia="zh-CN"/>
              </w:rPr>
            </w:pPr>
            <w:ins w:id="1923" w:author="Fernando Alonso Macias" w:date="2025-05-07T18:35:00Z" w16du:dateUtc="2025-05-08T01:35:00Z">
              <w:r w:rsidRPr="00C27699">
                <w:rPr>
                  <w:rFonts w:ascii="Arial" w:eastAsia="Times New Roman" w:hAnsi="Arial"/>
                  <w:snapToGrid w:val="0"/>
                  <w:sz w:val="18"/>
                  <w:lang w:eastAsia="zh-CN"/>
                </w:rPr>
                <w:t>2 entries</w:t>
              </w:r>
            </w:ins>
          </w:p>
        </w:tc>
        <w:tc>
          <w:tcPr>
            <w:tcW w:w="1977" w:type="dxa"/>
          </w:tcPr>
          <w:p w14:paraId="6346DC21" w14:textId="77777777" w:rsidR="00FF0D06" w:rsidRPr="00C27699" w:rsidRDefault="00FF0D06" w:rsidP="00A66982">
            <w:pPr>
              <w:keepNext/>
              <w:keepLines/>
              <w:overflowPunct w:val="0"/>
              <w:autoSpaceDE w:val="0"/>
              <w:autoSpaceDN w:val="0"/>
              <w:adjustRightInd w:val="0"/>
              <w:spacing w:after="0"/>
              <w:textAlignment w:val="baseline"/>
              <w:rPr>
                <w:ins w:id="1924" w:author="Fernando Alonso Macias" w:date="2025-05-07T18:35:00Z" w16du:dateUtc="2025-05-08T01:35:00Z"/>
                <w:rFonts w:ascii="Arial" w:eastAsia="Times New Roman" w:hAnsi="Arial"/>
                <w:snapToGrid w:val="0"/>
                <w:sz w:val="18"/>
                <w:lang w:eastAsia="zh-CN"/>
              </w:rPr>
            </w:pPr>
          </w:p>
        </w:tc>
        <w:tc>
          <w:tcPr>
            <w:tcW w:w="1112" w:type="dxa"/>
          </w:tcPr>
          <w:p w14:paraId="3077BF65" w14:textId="77777777" w:rsidR="00FF0D06" w:rsidRPr="00C27699" w:rsidRDefault="00FF0D06" w:rsidP="00A66982">
            <w:pPr>
              <w:keepNext/>
              <w:keepLines/>
              <w:overflowPunct w:val="0"/>
              <w:autoSpaceDE w:val="0"/>
              <w:autoSpaceDN w:val="0"/>
              <w:adjustRightInd w:val="0"/>
              <w:spacing w:after="0"/>
              <w:textAlignment w:val="baseline"/>
              <w:rPr>
                <w:ins w:id="1925" w:author="Fernando Alonso Macias" w:date="2025-05-07T18:35:00Z" w16du:dateUtc="2025-05-08T01:35:00Z"/>
                <w:rFonts w:ascii="Arial" w:eastAsia="Times New Roman" w:hAnsi="Arial"/>
                <w:snapToGrid w:val="0"/>
                <w:sz w:val="18"/>
              </w:rPr>
            </w:pPr>
          </w:p>
        </w:tc>
      </w:tr>
      <w:tr w:rsidR="00FF0D06" w:rsidRPr="00C27699" w14:paraId="2E977026" w14:textId="77777777" w:rsidTr="00A66982">
        <w:trPr>
          <w:ins w:id="1926" w:author="Fernando Alonso Macias" w:date="2025-05-07T18:35:00Z"/>
        </w:trPr>
        <w:tc>
          <w:tcPr>
            <w:tcW w:w="4535" w:type="dxa"/>
          </w:tcPr>
          <w:p w14:paraId="137F2D49" w14:textId="77777777" w:rsidR="00FF0D06" w:rsidRPr="00C27699" w:rsidRDefault="00FF0D06" w:rsidP="00A66982">
            <w:pPr>
              <w:keepNext/>
              <w:keepLines/>
              <w:overflowPunct w:val="0"/>
              <w:autoSpaceDE w:val="0"/>
              <w:autoSpaceDN w:val="0"/>
              <w:adjustRightInd w:val="0"/>
              <w:spacing w:after="0"/>
              <w:textAlignment w:val="baseline"/>
              <w:rPr>
                <w:ins w:id="1927" w:author="Fernando Alonso Macias" w:date="2025-05-07T18:35:00Z" w16du:dateUtc="2025-05-08T01:35:00Z"/>
                <w:rFonts w:ascii="Arial" w:eastAsia="Times New Roman" w:hAnsi="Arial"/>
                <w:snapToGrid w:val="0"/>
                <w:sz w:val="18"/>
                <w:lang w:eastAsia="zh-CN"/>
              </w:rPr>
            </w:pPr>
            <w:ins w:id="1928" w:author="Fernando Alonso Macias" w:date="2025-05-07T18:35:00Z" w16du:dateUtc="2025-05-08T01:35:00Z">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1]</w:t>
              </w:r>
            </w:ins>
          </w:p>
        </w:tc>
        <w:tc>
          <w:tcPr>
            <w:tcW w:w="2123" w:type="dxa"/>
          </w:tcPr>
          <w:p w14:paraId="10F91760" w14:textId="77777777" w:rsidR="00FF0D06" w:rsidRPr="00C27699" w:rsidRDefault="00FF0D06" w:rsidP="00A66982">
            <w:pPr>
              <w:keepNext/>
              <w:keepLines/>
              <w:overflowPunct w:val="0"/>
              <w:autoSpaceDE w:val="0"/>
              <w:autoSpaceDN w:val="0"/>
              <w:adjustRightInd w:val="0"/>
              <w:spacing w:after="0"/>
              <w:textAlignment w:val="baseline"/>
              <w:rPr>
                <w:ins w:id="1929" w:author="Fernando Alonso Macias" w:date="2025-05-07T18:35:00Z" w16du:dateUtc="2025-05-08T01:35:00Z"/>
                <w:rFonts w:ascii="Arial" w:eastAsia="Times New Roman" w:hAnsi="Arial"/>
                <w:snapToGrid w:val="0"/>
                <w:sz w:val="18"/>
                <w:lang w:eastAsia="zh-CN"/>
              </w:rPr>
            </w:pPr>
            <w:ins w:id="1930" w:author="Fernando Alonso Macias" w:date="2025-05-07T18:35:00Z" w16du:dateUtc="2025-05-08T01:35:00Z">
              <w:r w:rsidRPr="00C27699">
                <w:rPr>
                  <w:rFonts w:ascii="Arial" w:eastAsia="Times New Roman" w:hAnsi="Arial"/>
                  <w:snapToGrid w:val="0"/>
                  <w:sz w:val="18"/>
                  <w:lang w:eastAsia="zh-CN"/>
                </w:rPr>
                <w:t>1</w:t>
              </w:r>
            </w:ins>
          </w:p>
        </w:tc>
        <w:tc>
          <w:tcPr>
            <w:tcW w:w="1977" w:type="dxa"/>
          </w:tcPr>
          <w:p w14:paraId="3F0266C9" w14:textId="77777777" w:rsidR="00FF0D06" w:rsidRPr="00C27699" w:rsidRDefault="00FF0D06" w:rsidP="00A66982">
            <w:pPr>
              <w:keepNext/>
              <w:keepLines/>
              <w:overflowPunct w:val="0"/>
              <w:autoSpaceDE w:val="0"/>
              <w:autoSpaceDN w:val="0"/>
              <w:adjustRightInd w:val="0"/>
              <w:spacing w:after="0"/>
              <w:textAlignment w:val="baseline"/>
              <w:rPr>
                <w:ins w:id="1931" w:author="Fernando Alonso Macias" w:date="2025-05-07T18:35:00Z" w16du:dateUtc="2025-05-08T01:35:00Z"/>
                <w:rFonts w:ascii="Arial" w:eastAsia="Times New Roman" w:hAnsi="Arial"/>
                <w:snapToGrid w:val="0"/>
                <w:sz w:val="18"/>
                <w:lang w:eastAsia="zh-CN"/>
              </w:rPr>
            </w:pPr>
            <w:ins w:id="1932" w:author="Fernando Alonso Macias" w:date="2025-05-07T18:35:00Z" w16du:dateUtc="2025-05-08T01:35:00Z">
              <w:r w:rsidRPr="00C27699">
                <w:rPr>
                  <w:rFonts w:ascii="Arial" w:eastAsia="Times New Roman" w:hAnsi="Arial"/>
                  <w:snapToGrid w:val="0"/>
                  <w:sz w:val="18"/>
                  <w:lang w:eastAsia="zh-CN"/>
                </w:rPr>
                <w:t>entry 1</w:t>
              </w:r>
            </w:ins>
          </w:p>
          <w:p w14:paraId="5A2E0D9A" w14:textId="7F362DEE" w:rsidR="00FF0D06" w:rsidRPr="00C27699" w:rsidRDefault="00FF0D06" w:rsidP="00A66982">
            <w:pPr>
              <w:keepNext/>
              <w:keepLines/>
              <w:overflowPunct w:val="0"/>
              <w:autoSpaceDE w:val="0"/>
              <w:autoSpaceDN w:val="0"/>
              <w:adjustRightInd w:val="0"/>
              <w:spacing w:after="0"/>
              <w:textAlignment w:val="baseline"/>
              <w:rPr>
                <w:ins w:id="1933" w:author="Fernando Alonso Macias" w:date="2025-05-07T18:35:00Z" w16du:dateUtc="2025-05-08T01:35:00Z"/>
                <w:rFonts w:ascii="Arial" w:eastAsia="Times New Roman" w:hAnsi="Arial"/>
                <w:sz w:val="18"/>
              </w:rPr>
            </w:pPr>
            <w:proofErr w:type="spellStart"/>
            <w:ins w:id="1934" w:author="Fernando Alonso Macias" w:date="2025-05-07T18:35:00Z" w16du:dateUtc="2025-05-08T01:35:00Z">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w:t>
              </w:r>
            </w:ins>
            <w:ins w:id="1935" w:author="Fernando Alonso Macias" w:date="2025-05-07T18:37:00Z" w16du:dateUtc="2025-05-08T01:37:00Z">
              <w:r>
                <w:rPr>
                  <w:rFonts w:ascii="Arial" w:eastAsia="Times New Roman" w:hAnsi="Arial"/>
                  <w:sz w:val="18"/>
                </w:rPr>
                <w:t>6</w:t>
              </w:r>
            </w:ins>
            <w:ins w:id="1936" w:author="Fernando Alonso Macias" w:date="2025-05-07T18:35:00Z" w16du:dateUtc="2025-05-08T01:35:00Z">
              <w:r w:rsidRPr="00C27699">
                <w:rPr>
                  <w:rFonts w:ascii="Arial" w:eastAsia="Times New Roman" w:hAnsi="Arial"/>
                  <w:sz w:val="18"/>
                </w:rPr>
                <w:t>.4.3-</w:t>
              </w:r>
              <w:r>
                <w:rPr>
                  <w:rFonts w:ascii="Arial" w:eastAsia="Times New Roman" w:hAnsi="Arial"/>
                  <w:sz w:val="18"/>
                </w:rPr>
                <w:t>3</w:t>
              </w:r>
            </w:ins>
          </w:p>
          <w:p w14:paraId="33CCABF5" w14:textId="77777777" w:rsidR="00FF0D06" w:rsidRPr="00C27699" w:rsidRDefault="00FF0D06" w:rsidP="00A66982">
            <w:pPr>
              <w:keepNext/>
              <w:keepLines/>
              <w:overflowPunct w:val="0"/>
              <w:autoSpaceDE w:val="0"/>
              <w:autoSpaceDN w:val="0"/>
              <w:adjustRightInd w:val="0"/>
              <w:spacing w:after="0"/>
              <w:textAlignment w:val="baseline"/>
              <w:rPr>
                <w:ins w:id="1937" w:author="Fernando Alonso Macias" w:date="2025-05-07T18:35:00Z" w16du:dateUtc="2025-05-08T01:35:00Z"/>
                <w:rFonts w:ascii="Arial" w:eastAsia="Times New Roman" w:hAnsi="Arial"/>
                <w:snapToGrid w:val="0"/>
                <w:sz w:val="18"/>
                <w:lang w:eastAsia="zh-CN"/>
              </w:rPr>
            </w:pPr>
            <w:ins w:id="1938" w:author="Fernando Alonso Macias" w:date="2025-05-07T18:35:00Z" w16du:dateUtc="2025-05-08T01:35:00Z">
              <w:r w:rsidRPr="00C27699">
                <w:rPr>
                  <w:rFonts w:ascii="Arial" w:eastAsia="Times New Roman" w:hAnsi="Arial"/>
                  <w:sz w:val="18"/>
                </w:rPr>
                <w:t xml:space="preserve">Event </w:t>
              </w:r>
              <w:r>
                <w:rPr>
                  <w:rFonts w:ascii="Arial" w:eastAsia="Times New Roman" w:hAnsi="Arial"/>
                  <w:sz w:val="18"/>
                </w:rPr>
                <w:t>D</w:t>
              </w:r>
              <w:r w:rsidRPr="00C27699">
                <w:rPr>
                  <w:rFonts w:ascii="Arial" w:eastAsia="Times New Roman" w:hAnsi="Arial"/>
                  <w:sz w:val="18"/>
                </w:rPr>
                <w:t>1</w:t>
              </w:r>
            </w:ins>
          </w:p>
        </w:tc>
        <w:tc>
          <w:tcPr>
            <w:tcW w:w="1112" w:type="dxa"/>
          </w:tcPr>
          <w:p w14:paraId="4DED95C4" w14:textId="77777777" w:rsidR="00FF0D06" w:rsidRPr="00C27699" w:rsidRDefault="00FF0D06" w:rsidP="00A66982">
            <w:pPr>
              <w:keepNext/>
              <w:keepLines/>
              <w:overflowPunct w:val="0"/>
              <w:autoSpaceDE w:val="0"/>
              <w:autoSpaceDN w:val="0"/>
              <w:adjustRightInd w:val="0"/>
              <w:spacing w:after="0"/>
              <w:textAlignment w:val="baseline"/>
              <w:rPr>
                <w:ins w:id="1939" w:author="Fernando Alonso Macias" w:date="2025-05-07T18:35:00Z" w16du:dateUtc="2025-05-08T01:35:00Z"/>
                <w:rFonts w:ascii="Arial" w:eastAsia="Times New Roman" w:hAnsi="Arial"/>
                <w:snapToGrid w:val="0"/>
                <w:sz w:val="18"/>
              </w:rPr>
            </w:pPr>
          </w:p>
        </w:tc>
      </w:tr>
      <w:tr w:rsidR="00FF0D06" w:rsidRPr="00C27699" w14:paraId="1D387360" w14:textId="77777777" w:rsidTr="00A66982">
        <w:trPr>
          <w:ins w:id="1940" w:author="Fernando Alonso Macias" w:date="2025-05-07T18:35:00Z"/>
        </w:trPr>
        <w:tc>
          <w:tcPr>
            <w:tcW w:w="4535" w:type="dxa"/>
          </w:tcPr>
          <w:p w14:paraId="02B62385" w14:textId="77777777" w:rsidR="00FF0D06" w:rsidRPr="00C27699" w:rsidRDefault="00FF0D06" w:rsidP="00A66982">
            <w:pPr>
              <w:keepNext/>
              <w:keepLines/>
              <w:overflowPunct w:val="0"/>
              <w:autoSpaceDE w:val="0"/>
              <w:autoSpaceDN w:val="0"/>
              <w:adjustRightInd w:val="0"/>
              <w:spacing w:after="0"/>
              <w:textAlignment w:val="baseline"/>
              <w:rPr>
                <w:ins w:id="1941" w:author="Fernando Alonso Macias" w:date="2025-05-07T18:35:00Z" w16du:dateUtc="2025-05-08T01:35:00Z"/>
                <w:rFonts w:ascii="Arial" w:eastAsia="Times New Roman" w:hAnsi="Arial"/>
                <w:snapToGrid w:val="0"/>
                <w:sz w:val="18"/>
                <w:lang w:eastAsia="zh-CN"/>
              </w:rPr>
            </w:pPr>
            <w:ins w:id="1942" w:author="Fernando Alonso Macias" w:date="2025-05-07T18:35:00Z" w16du:dateUtc="2025-05-08T01:35:00Z">
              <w:r w:rsidRPr="00C27699">
                <w:rPr>
                  <w:rFonts w:ascii="Arial" w:eastAsia="Times New Roman" w:hAnsi="Arial"/>
                  <w:snapToGrid w:val="0"/>
                  <w:sz w:val="18"/>
                  <w:lang w:eastAsia="zh-CN"/>
                </w:rPr>
                <w:t xml:space="preserve">        </w:t>
              </w:r>
              <w:proofErr w:type="spellStart"/>
              <w:proofErr w:type="gramStart"/>
              <w:r w:rsidRPr="00C27699">
                <w:rPr>
                  <w:rFonts w:ascii="Arial" w:eastAsia="Times New Roman" w:hAnsi="Arial"/>
                  <w:sz w:val="18"/>
                </w:rPr>
                <w:t>MeasId</w:t>
              </w:r>
              <w:proofErr w:type="spellEnd"/>
              <w:r w:rsidRPr="00C27699">
                <w:rPr>
                  <w:rFonts w:ascii="Arial" w:eastAsia="Times New Roman" w:hAnsi="Arial"/>
                  <w:sz w:val="18"/>
                </w:rPr>
                <w:t>[</w:t>
              </w:r>
              <w:proofErr w:type="gramEnd"/>
              <w:r w:rsidRPr="00C27699">
                <w:rPr>
                  <w:rFonts w:ascii="Arial" w:eastAsia="Times New Roman" w:hAnsi="Arial"/>
                  <w:sz w:val="18"/>
                </w:rPr>
                <w:t>2]</w:t>
              </w:r>
            </w:ins>
          </w:p>
        </w:tc>
        <w:tc>
          <w:tcPr>
            <w:tcW w:w="2123" w:type="dxa"/>
          </w:tcPr>
          <w:p w14:paraId="207D6442" w14:textId="77777777" w:rsidR="00FF0D06" w:rsidRPr="00C27699" w:rsidRDefault="00FF0D06" w:rsidP="00A66982">
            <w:pPr>
              <w:keepNext/>
              <w:keepLines/>
              <w:overflowPunct w:val="0"/>
              <w:autoSpaceDE w:val="0"/>
              <w:autoSpaceDN w:val="0"/>
              <w:adjustRightInd w:val="0"/>
              <w:spacing w:after="0"/>
              <w:textAlignment w:val="baseline"/>
              <w:rPr>
                <w:ins w:id="1943" w:author="Fernando Alonso Macias" w:date="2025-05-07T18:35:00Z" w16du:dateUtc="2025-05-08T01:35:00Z"/>
                <w:rFonts w:ascii="Arial" w:eastAsia="Times New Roman" w:hAnsi="Arial"/>
                <w:snapToGrid w:val="0"/>
                <w:sz w:val="18"/>
                <w:lang w:eastAsia="zh-CN"/>
              </w:rPr>
            </w:pPr>
            <w:ins w:id="1944" w:author="Fernando Alonso Macias" w:date="2025-05-07T18:35:00Z" w16du:dateUtc="2025-05-08T01:35:00Z">
              <w:r w:rsidRPr="00C27699">
                <w:rPr>
                  <w:rFonts w:ascii="Arial" w:eastAsia="Times New Roman" w:hAnsi="Arial"/>
                  <w:snapToGrid w:val="0"/>
                  <w:sz w:val="18"/>
                  <w:lang w:eastAsia="zh-CN"/>
                </w:rPr>
                <w:t>2</w:t>
              </w:r>
            </w:ins>
          </w:p>
        </w:tc>
        <w:tc>
          <w:tcPr>
            <w:tcW w:w="1977" w:type="dxa"/>
          </w:tcPr>
          <w:p w14:paraId="057C01A3" w14:textId="77777777" w:rsidR="00FF0D06" w:rsidRPr="00C27699" w:rsidRDefault="00FF0D06" w:rsidP="00A66982">
            <w:pPr>
              <w:keepNext/>
              <w:keepLines/>
              <w:overflowPunct w:val="0"/>
              <w:autoSpaceDE w:val="0"/>
              <w:autoSpaceDN w:val="0"/>
              <w:adjustRightInd w:val="0"/>
              <w:spacing w:after="0"/>
              <w:textAlignment w:val="baseline"/>
              <w:rPr>
                <w:ins w:id="1945" w:author="Fernando Alonso Macias" w:date="2025-05-07T18:35:00Z" w16du:dateUtc="2025-05-08T01:35:00Z"/>
                <w:rFonts w:ascii="Arial" w:eastAsia="Times New Roman" w:hAnsi="Arial"/>
                <w:snapToGrid w:val="0"/>
                <w:sz w:val="18"/>
                <w:lang w:eastAsia="zh-CN"/>
              </w:rPr>
            </w:pPr>
            <w:ins w:id="1946" w:author="Fernando Alonso Macias" w:date="2025-05-07T18:35:00Z" w16du:dateUtc="2025-05-08T01:35:00Z">
              <w:r w:rsidRPr="00C27699">
                <w:rPr>
                  <w:rFonts w:ascii="Arial" w:eastAsia="Times New Roman" w:hAnsi="Arial"/>
                  <w:snapToGrid w:val="0"/>
                  <w:sz w:val="18"/>
                  <w:lang w:eastAsia="zh-CN"/>
                </w:rPr>
                <w:t>entry 2</w:t>
              </w:r>
            </w:ins>
          </w:p>
          <w:p w14:paraId="0157838A" w14:textId="4290D943" w:rsidR="00FF0D06" w:rsidRPr="00C27699" w:rsidRDefault="00FF0D06" w:rsidP="00A66982">
            <w:pPr>
              <w:keepNext/>
              <w:keepLines/>
              <w:overflowPunct w:val="0"/>
              <w:autoSpaceDE w:val="0"/>
              <w:autoSpaceDN w:val="0"/>
              <w:adjustRightInd w:val="0"/>
              <w:spacing w:after="0"/>
              <w:textAlignment w:val="baseline"/>
              <w:rPr>
                <w:ins w:id="1947" w:author="Fernando Alonso Macias" w:date="2025-05-07T18:35:00Z" w16du:dateUtc="2025-05-08T01:35:00Z"/>
                <w:rFonts w:ascii="Arial" w:eastAsia="Times New Roman" w:hAnsi="Arial"/>
                <w:sz w:val="18"/>
              </w:rPr>
            </w:pPr>
            <w:proofErr w:type="spellStart"/>
            <w:ins w:id="1948" w:author="Fernando Alonso Macias" w:date="2025-05-07T18:35:00Z" w16du:dateUtc="2025-05-08T01:35:00Z">
              <w:r w:rsidRPr="00C27699">
                <w:rPr>
                  <w:rFonts w:ascii="Arial" w:eastAsia="Times New Roman" w:hAnsi="Arial"/>
                  <w:snapToGrid w:val="0"/>
                  <w:sz w:val="18"/>
                  <w:lang w:eastAsia="zh-CN"/>
                </w:rPr>
                <w:t>MeasId</w:t>
              </w:r>
              <w:proofErr w:type="spellEnd"/>
              <w:r w:rsidRPr="00C27699">
                <w:rPr>
                  <w:rFonts w:ascii="Arial" w:eastAsia="Times New Roman" w:hAnsi="Arial"/>
                  <w:snapToGrid w:val="0"/>
                  <w:sz w:val="18"/>
                  <w:lang w:eastAsia="zh-CN"/>
                </w:rPr>
                <w:t xml:space="preserve"> configured in </w:t>
              </w:r>
              <w:r w:rsidRPr="00C27699">
                <w:rPr>
                  <w:rFonts w:ascii="Arial" w:eastAsia="Times New Roman" w:hAnsi="Arial"/>
                  <w:sz w:val="18"/>
                </w:rPr>
                <w:t>Table 14.2.1.</w:t>
              </w:r>
            </w:ins>
            <w:ins w:id="1949" w:author="Fernando Alonso Macias" w:date="2025-05-07T18:37:00Z" w16du:dateUtc="2025-05-08T01:37:00Z">
              <w:r>
                <w:rPr>
                  <w:rFonts w:ascii="Arial" w:eastAsia="Times New Roman" w:hAnsi="Arial"/>
                  <w:sz w:val="18"/>
                </w:rPr>
                <w:t>6</w:t>
              </w:r>
            </w:ins>
            <w:ins w:id="1950" w:author="Fernando Alonso Macias" w:date="2025-05-07T18:35:00Z" w16du:dateUtc="2025-05-08T01:35:00Z">
              <w:r w:rsidRPr="00C27699">
                <w:rPr>
                  <w:rFonts w:ascii="Arial" w:eastAsia="Times New Roman" w:hAnsi="Arial"/>
                  <w:sz w:val="18"/>
                </w:rPr>
                <w:t>.4.3-</w:t>
              </w:r>
              <w:r>
                <w:rPr>
                  <w:rFonts w:ascii="Arial" w:eastAsia="Times New Roman" w:hAnsi="Arial"/>
                  <w:sz w:val="18"/>
                </w:rPr>
                <w:t>3</w:t>
              </w:r>
            </w:ins>
          </w:p>
          <w:p w14:paraId="155DF6E3" w14:textId="77777777" w:rsidR="00FF0D06" w:rsidRPr="00C27699" w:rsidRDefault="00FF0D06" w:rsidP="00A66982">
            <w:pPr>
              <w:keepNext/>
              <w:keepLines/>
              <w:overflowPunct w:val="0"/>
              <w:autoSpaceDE w:val="0"/>
              <w:autoSpaceDN w:val="0"/>
              <w:adjustRightInd w:val="0"/>
              <w:spacing w:after="0"/>
              <w:textAlignment w:val="baseline"/>
              <w:rPr>
                <w:ins w:id="1951" w:author="Fernando Alonso Macias" w:date="2025-05-07T18:35:00Z" w16du:dateUtc="2025-05-08T01:35:00Z"/>
                <w:rFonts w:ascii="Arial" w:eastAsia="Times New Roman" w:hAnsi="Arial"/>
                <w:snapToGrid w:val="0"/>
                <w:sz w:val="18"/>
                <w:lang w:eastAsia="zh-CN"/>
              </w:rPr>
            </w:pPr>
            <w:ins w:id="1952" w:author="Fernando Alonso Macias" w:date="2025-05-07T18:35:00Z" w16du:dateUtc="2025-05-08T01:35:00Z">
              <w:r w:rsidRPr="00C27699">
                <w:rPr>
                  <w:rFonts w:ascii="Arial" w:eastAsia="Times New Roman" w:hAnsi="Arial"/>
                  <w:sz w:val="18"/>
                </w:rPr>
                <w:t>Event A3</w:t>
              </w:r>
            </w:ins>
          </w:p>
        </w:tc>
        <w:tc>
          <w:tcPr>
            <w:tcW w:w="1112" w:type="dxa"/>
          </w:tcPr>
          <w:p w14:paraId="50D52D52" w14:textId="77777777" w:rsidR="00FF0D06" w:rsidRPr="00C27699" w:rsidRDefault="00FF0D06" w:rsidP="00A66982">
            <w:pPr>
              <w:keepNext/>
              <w:keepLines/>
              <w:overflowPunct w:val="0"/>
              <w:autoSpaceDE w:val="0"/>
              <w:autoSpaceDN w:val="0"/>
              <w:adjustRightInd w:val="0"/>
              <w:spacing w:after="0"/>
              <w:textAlignment w:val="baseline"/>
              <w:rPr>
                <w:ins w:id="1953" w:author="Fernando Alonso Macias" w:date="2025-05-07T18:35:00Z" w16du:dateUtc="2025-05-08T01:35:00Z"/>
                <w:rFonts w:ascii="Arial" w:eastAsia="Times New Roman" w:hAnsi="Arial"/>
                <w:snapToGrid w:val="0"/>
                <w:sz w:val="18"/>
              </w:rPr>
            </w:pPr>
          </w:p>
        </w:tc>
      </w:tr>
      <w:tr w:rsidR="00FF0D06" w:rsidRPr="00C27699" w14:paraId="0BF5DF6E" w14:textId="77777777" w:rsidTr="00A66982">
        <w:trPr>
          <w:ins w:id="1954" w:author="Fernando Alonso Macias" w:date="2025-05-07T18:35:00Z"/>
        </w:trPr>
        <w:tc>
          <w:tcPr>
            <w:tcW w:w="4535" w:type="dxa"/>
          </w:tcPr>
          <w:p w14:paraId="19AEFE19" w14:textId="77777777" w:rsidR="00FF0D06" w:rsidRPr="00C27699" w:rsidRDefault="00FF0D06" w:rsidP="00A66982">
            <w:pPr>
              <w:keepNext/>
              <w:keepLines/>
              <w:overflowPunct w:val="0"/>
              <w:autoSpaceDE w:val="0"/>
              <w:autoSpaceDN w:val="0"/>
              <w:adjustRightInd w:val="0"/>
              <w:spacing w:after="0"/>
              <w:textAlignment w:val="baseline"/>
              <w:rPr>
                <w:ins w:id="1955" w:author="Fernando Alonso Macias" w:date="2025-05-07T18:35:00Z" w16du:dateUtc="2025-05-08T01:35:00Z"/>
                <w:rFonts w:ascii="Arial" w:eastAsia="Times New Roman" w:hAnsi="Arial"/>
                <w:snapToGrid w:val="0"/>
                <w:sz w:val="18"/>
                <w:lang w:eastAsia="zh-CN"/>
              </w:rPr>
            </w:pPr>
            <w:ins w:id="1956" w:author="Fernando Alonso Macias" w:date="2025-05-07T18:35:00Z" w16du:dateUtc="2025-05-08T01:35:00Z">
              <w:r w:rsidRPr="00C27699">
                <w:rPr>
                  <w:rFonts w:ascii="Arial" w:eastAsia="Times New Roman" w:hAnsi="Arial"/>
                  <w:snapToGrid w:val="0"/>
                  <w:sz w:val="18"/>
                  <w:lang w:eastAsia="zh-CN"/>
                </w:rPr>
                <w:t xml:space="preserve">      }</w:t>
              </w:r>
            </w:ins>
          </w:p>
        </w:tc>
        <w:tc>
          <w:tcPr>
            <w:tcW w:w="2123" w:type="dxa"/>
          </w:tcPr>
          <w:p w14:paraId="6956BED9" w14:textId="77777777" w:rsidR="00FF0D06" w:rsidRPr="00C27699" w:rsidRDefault="00FF0D06" w:rsidP="00A66982">
            <w:pPr>
              <w:keepNext/>
              <w:keepLines/>
              <w:overflowPunct w:val="0"/>
              <w:autoSpaceDE w:val="0"/>
              <w:autoSpaceDN w:val="0"/>
              <w:adjustRightInd w:val="0"/>
              <w:spacing w:after="0"/>
              <w:textAlignment w:val="baseline"/>
              <w:rPr>
                <w:ins w:id="1957" w:author="Fernando Alonso Macias" w:date="2025-05-07T18:35:00Z" w16du:dateUtc="2025-05-08T01:35:00Z"/>
                <w:rFonts w:ascii="Arial" w:eastAsia="Times New Roman" w:hAnsi="Arial"/>
                <w:snapToGrid w:val="0"/>
                <w:sz w:val="18"/>
                <w:lang w:eastAsia="zh-CN"/>
              </w:rPr>
            </w:pPr>
          </w:p>
        </w:tc>
        <w:tc>
          <w:tcPr>
            <w:tcW w:w="1977" w:type="dxa"/>
          </w:tcPr>
          <w:p w14:paraId="3FE48CC2" w14:textId="77777777" w:rsidR="00FF0D06" w:rsidRPr="00C27699" w:rsidRDefault="00FF0D06" w:rsidP="00A66982">
            <w:pPr>
              <w:keepNext/>
              <w:keepLines/>
              <w:overflowPunct w:val="0"/>
              <w:autoSpaceDE w:val="0"/>
              <w:autoSpaceDN w:val="0"/>
              <w:adjustRightInd w:val="0"/>
              <w:spacing w:after="0"/>
              <w:textAlignment w:val="baseline"/>
              <w:rPr>
                <w:ins w:id="1958" w:author="Fernando Alonso Macias" w:date="2025-05-07T18:35:00Z" w16du:dateUtc="2025-05-08T01:35:00Z"/>
                <w:rFonts w:ascii="Arial" w:eastAsia="Times New Roman" w:hAnsi="Arial"/>
                <w:snapToGrid w:val="0"/>
                <w:sz w:val="18"/>
                <w:lang w:eastAsia="zh-CN"/>
              </w:rPr>
            </w:pPr>
          </w:p>
        </w:tc>
        <w:tc>
          <w:tcPr>
            <w:tcW w:w="1112" w:type="dxa"/>
          </w:tcPr>
          <w:p w14:paraId="3DF8C6F8" w14:textId="77777777" w:rsidR="00FF0D06" w:rsidRPr="00C27699" w:rsidRDefault="00FF0D06" w:rsidP="00A66982">
            <w:pPr>
              <w:keepNext/>
              <w:keepLines/>
              <w:overflowPunct w:val="0"/>
              <w:autoSpaceDE w:val="0"/>
              <w:autoSpaceDN w:val="0"/>
              <w:adjustRightInd w:val="0"/>
              <w:spacing w:after="0"/>
              <w:textAlignment w:val="baseline"/>
              <w:rPr>
                <w:ins w:id="1959" w:author="Fernando Alonso Macias" w:date="2025-05-07T18:35:00Z" w16du:dateUtc="2025-05-08T01:35:00Z"/>
                <w:rFonts w:ascii="Arial" w:eastAsia="Times New Roman" w:hAnsi="Arial"/>
                <w:snapToGrid w:val="0"/>
                <w:sz w:val="18"/>
              </w:rPr>
            </w:pPr>
          </w:p>
        </w:tc>
      </w:tr>
      <w:tr w:rsidR="00FF0D06" w:rsidRPr="00C27699" w14:paraId="2F0CB928" w14:textId="77777777" w:rsidTr="00A66982">
        <w:trPr>
          <w:ins w:id="1960" w:author="Fernando Alonso Macias" w:date="2025-05-07T18:35:00Z"/>
        </w:trPr>
        <w:tc>
          <w:tcPr>
            <w:tcW w:w="4535" w:type="dxa"/>
          </w:tcPr>
          <w:p w14:paraId="72892F70" w14:textId="77777777" w:rsidR="00FF0D06" w:rsidRPr="00C27699" w:rsidRDefault="00FF0D06" w:rsidP="00A66982">
            <w:pPr>
              <w:keepNext/>
              <w:keepLines/>
              <w:overflowPunct w:val="0"/>
              <w:autoSpaceDE w:val="0"/>
              <w:autoSpaceDN w:val="0"/>
              <w:adjustRightInd w:val="0"/>
              <w:spacing w:after="0"/>
              <w:textAlignment w:val="baseline"/>
              <w:rPr>
                <w:ins w:id="1961" w:author="Fernando Alonso Macias" w:date="2025-05-07T18:35:00Z" w16du:dateUtc="2025-05-08T01:35:00Z"/>
                <w:rFonts w:ascii="Arial" w:eastAsia="Times New Roman" w:hAnsi="Arial"/>
                <w:snapToGrid w:val="0"/>
                <w:sz w:val="18"/>
                <w:lang w:eastAsia="zh-CN"/>
              </w:rPr>
            </w:pPr>
            <w:ins w:id="1962" w:author="Fernando Alonso Macias" w:date="2025-05-07T18:35:00Z" w16du:dateUtc="2025-05-08T01:35:00Z">
              <w:r w:rsidRPr="00C27699">
                <w:rPr>
                  <w:rFonts w:ascii="Arial" w:eastAsia="Times New Roman" w:hAnsi="Arial"/>
                  <w:snapToGrid w:val="0"/>
                  <w:sz w:val="18"/>
                  <w:lang w:eastAsia="zh-CN"/>
                </w:rPr>
                <w:t xml:space="preserve">      </w:t>
              </w:r>
              <w:r w:rsidRPr="00C27699">
                <w:rPr>
                  <w:rFonts w:ascii="Arial" w:eastAsia="Times New Roman" w:hAnsi="Arial"/>
                  <w:sz w:val="18"/>
                </w:rPr>
                <w:t>condRRCReconfig-r16</w:t>
              </w:r>
            </w:ins>
          </w:p>
        </w:tc>
        <w:tc>
          <w:tcPr>
            <w:tcW w:w="2123" w:type="dxa"/>
          </w:tcPr>
          <w:p w14:paraId="13EDC989" w14:textId="77777777" w:rsidR="00FF0D06" w:rsidRPr="00C27699" w:rsidRDefault="00FF0D06" w:rsidP="00A66982">
            <w:pPr>
              <w:keepNext/>
              <w:keepLines/>
              <w:overflowPunct w:val="0"/>
              <w:autoSpaceDE w:val="0"/>
              <w:autoSpaceDN w:val="0"/>
              <w:adjustRightInd w:val="0"/>
              <w:spacing w:after="0"/>
              <w:textAlignment w:val="baseline"/>
              <w:rPr>
                <w:ins w:id="1963" w:author="Fernando Alonso Macias" w:date="2025-05-07T18:35:00Z" w16du:dateUtc="2025-05-08T01:35:00Z"/>
                <w:rFonts w:ascii="Arial" w:eastAsia="Times New Roman" w:hAnsi="Arial"/>
                <w:snapToGrid w:val="0"/>
                <w:sz w:val="18"/>
                <w:lang w:eastAsia="zh-CN"/>
              </w:rPr>
            </w:pPr>
            <w:ins w:id="1964" w:author="Fernando Alonso Macias" w:date="2025-05-07T18:35:00Z" w16du:dateUtc="2025-05-08T01:35:00Z">
              <w:r w:rsidRPr="00C27699">
                <w:rPr>
                  <w:rFonts w:ascii="Arial" w:eastAsia="Times New Roman" w:hAnsi="Arial"/>
                  <w:sz w:val="18"/>
                </w:rPr>
                <w:t xml:space="preserve">OCTET STRING (CONTAINING </w:t>
              </w:r>
              <w:proofErr w:type="spellStart"/>
              <w:r w:rsidRPr="00C27699">
                <w:rPr>
                  <w:rFonts w:ascii="Arial" w:eastAsia="Times New Roman" w:hAnsi="Arial"/>
                  <w:sz w:val="18"/>
                </w:rPr>
                <w:t>RRCReconfiguration</w:t>
              </w:r>
              <w:proofErr w:type="spellEnd"/>
              <w:r w:rsidRPr="00C27699">
                <w:rPr>
                  <w:rFonts w:ascii="Arial" w:eastAsia="Times New Roman" w:hAnsi="Arial"/>
                  <w:sz w:val="18"/>
                </w:rPr>
                <w:t xml:space="preserve"> Specified in Table 4.8.1-1A with condition </w:t>
              </w:r>
              <w:proofErr w:type="spellStart"/>
              <w:r w:rsidRPr="00C27699">
                <w:rPr>
                  <w:rFonts w:ascii="Arial" w:eastAsia="Times New Roman" w:hAnsi="Arial"/>
                  <w:sz w:val="18"/>
                </w:rPr>
                <w:t>RBConfig_NoKeyChange</w:t>
              </w:r>
              <w:proofErr w:type="spellEnd"/>
              <w:r w:rsidRPr="00C27699">
                <w:rPr>
                  <w:rFonts w:ascii="Arial" w:eastAsia="Times New Roman" w:hAnsi="Arial"/>
                  <w:sz w:val="18"/>
                </w:rPr>
                <w:t>)</w:t>
              </w:r>
            </w:ins>
          </w:p>
        </w:tc>
        <w:tc>
          <w:tcPr>
            <w:tcW w:w="1977" w:type="dxa"/>
          </w:tcPr>
          <w:p w14:paraId="24594B56" w14:textId="77777777" w:rsidR="00FF0D06" w:rsidRPr="00C27699" w:rsidRDefault="00FF0D06" w:rsidP="00A66982">
            <w:pPr>
              <w:keepNext/>
              <w:keepLines/>
              <w:overflowPunct w:val="0"/>
              <w:autoSpaceDE w:val="0"/>
              <w:autoSpaceDN w:val="0"/>
              <w:adjustRightInd w:val="0"/>
              <w:spacing w:after="0"/>
              <w:textAlignment w:val="baseline"/>
              <w:rPr>
                <w:ins w:id="1965" w:author="Fernando Alonso Macias" w:date="2025-05-07T18:35:00Z" w16du:dateUtc="2025-05-08T01:35:00Z"/>
                <w:rFonts w:ascii="Arial" w:eastAsia="Times New Roman" w:hAnsi="Arial"/>
                <w:snapToGrid w:val="0"/>
                <w:sz w:val="18"/>
                <w:lang w:eastAsia="zh-CN"/>
              </w:rPr>
            </w:pPr>
          </w:p>
        </w:tc>
        <w:tc>
          <w:tcPr>
            <w:tcW w:w="1112" w:type="dxa"/>
          </w:tcPr>
          <w:p w14:paraId="10ABEF6C" w14:textId="77777777" w:rsidR="00FF0D06" w:rsidRPr="00C27699" w:rsidRDefault="00FF0D06" w:rsidP="00A66982">
            <w:pPr>
              <w:keepNext/>
              <w:keepLines/>
              <w:overflowPunct w:val="0"/>
              <w:autoSpaceDE w:val="0"/>
              <w:autoSpaceDN w:val="0"/>
              <w:adjustRightInd w:val="0"/>
              <w:spacing w:after="0"/>
              <w:textAlignment w:val="baseline"/>
              <w:rPr>
                <w:ins w:id="1966" w:author="Fernando Alonso Macias" w:date="2025-05-07T18:35:00Z" w16du:dateUtc="2025-05-08T01:35:00Z"/>
                <w:rFonts w:ascii="Arial" w:eastAsia="Times New Roman" w:hAnsi="Arial"/>
                <w:snapToGrid w:val="0"/>
                <w:sz w:val="18"/>
              </w:rPr>
            </w:pPr>
          </w:p>
        </w:tc>
      </w:tr>
      <w:tr w:rsidR="00FF0D06" w:rsidRPr="00C27699" w14:paraId="7BA5DC31" w14:textId="77777777" w:rsidTr="00A66982">
        <w:trPr>
          <w:ins w:id="1967" w:author="Fernando Alonso Macias" w:date="2025-05-07T18:35:00Z"/>
        </w:trPr>
        <w:tc>
          <w:tcPr>
            <w:tcW w:w="4535" w:type="dxa"/>
          </w:tcPr>
          <w:p w14:paraId="162812D8" w14:textId="77777777" w:rsidR="00FF0D06" w:rsidRPr="00C27699" w:rsidRDefault="00FF0D06" w:rsidP="00A66982">
            <w:pPr>
              <w:keepNext/>
              <w:keepLines/>
              <w:overflowPunct w:val="0"/>
              <w:autoSpaceDE w:val="0"/>
              <w:autoSpaceDN w:val="0"/>
              <w:adjustRightInd w:val="0"/>
              <w:spacing w:after="0"/>
              <w:textAlignment w:val="baseline"/>
              <w:rPr>
                <w:ins w:id="1968" w:author="Fernando Alonso Macias" w:date="2025-05-07T18:35:00Z" w16du:dateUtc="2025-05-08T01:35:00Z"/>
                <w:rFonts w:ascii="Arial" w:eastAsia="Times New Roman" w:hAnsi="Arial"/>
                <w:snapToGrid w:val="0"/>
                <w:sz w:val="18"/>
                <w:lang w:eastAsia="zh-CN"/>
              </w:rPr>
            </w:pPr>
            <w:ins w:id="1969" w:author="Fernando Alonso Macias" w:date="2025-05-07T18:35:00Z" w16du:dateUtc="2025-05-08T01:35:00Z">
              <w:r w:rsidRPr="00C27699">
                <w:rPr>
                  <w:rFonts w:ascii="Arial" w:eastAsia="Times New Roman" w:hAnsi="Arial"/>
                  <w:snapToGrid w:val="0"/>
                  <w:sz w:val="18"/>
                  <w:lang w:eastAsia="zh-CN"/>
                </w:rPr>
                <w:t xml:space="preserve">    }</w:t>
              </w:r>
            </w:ins>
          </w:p>
        </w:tc>
        <w:tc>
          <w:tcPr>
            <w:tcW w:w="2123" w:type="dxa"/>
          </w:tcPr>
          <w:p w14:paraId="1A679DBF" w14:textId="77777777" w:rsidR="00FF0D06" w:rsidRPr="00C27699" w:rsidRDefault="00FF0D06" w:rsidP="00A66982">
            <w:pPr>
              <w:keepNext/>
              <w:keepLines/>
              <w:overflowPunct w:val="0"/>
              <w:autoSpaceDE w:val="0"/>
              <w:autoSpaceDN w:val="0"/>
              <w:adjustRightInd w:val="0"/>
              <w:spacing w:after="0"/>
              <w:textAlignment w:val="baseline"/>
              <w:rPr>
                <w:ins w:id="1970" w:author="Fernando Alonso Macias" w:date="2025-05-07T18:35:00Z" w16du:dateUtc="2025-05-08T01:35:00Z"/>
                <w:rFonts w:ascii="Arial" w:eastAsia="Times New Roman" w:hAnsi="Arial"/>
                <w:snapToGrid w:val="0"/>
                <w:sz w:val="18"/>
              </w:rPr>
            </w:pPr>
          </w:p>
        </w:tc>
        <w:tc>
          <w:tcPr>
            <w:tcW w:w="1977" w:type="dxa"/>
          </w:tcPr>
          <w:p w14:paraId="141B617C" w14:textId="77777777" w:rsidR="00FF0D06" w:rsidRPr="00C27699" w:rsidRDefault="00FF0D06" w:rsidP="00A66982">
            <w:pPr>
              <w:keepNext/>
              <w:keepLines/>
              <w:overflowPunct w:val="0"/>
              <w:autoSpaceDE w:val="0"/>
              <w:autoSpaceDN w:val="0"/>
              <w:adjustRightInd w:val="0"/>
              <w:spacing w:after="0"/>
              <w:textAlignment w:val="baseline"/>
              <w:rPr>
                <w:ins w:id="1971" w:author="Fernando Alonso Macias" w:date="2025-05-07T18:35:00Z" w16du:dateUtc="2025-05-08T01:35:00Z"/>
                <w:rFonts w:ascii="Arial" w:eastAsia="Times New Roman" w:hAnsi="Arial"/>
                <w:snapToGrid w:val="0"/>
                <w:sz w:val="18"/>
                <w:lang w:eastAsia="zh-CN"/>
              </w:rPr>
            </w:pPr>
          </w:p>
        </w:tc>
        <w:tc>
          <w:tcPr>
            <w:tcW w:w="1112" w:type="dxa"/>
          </w:tcPr>
          <w:p w14:paraId="79779541" w14:textId="77777777" w:rsidR="00FF0D06" w:rsidRPr="00C27699" w:rsidRDefault="00FF0D06" w:rsidP="00A66982">
            <w:pPr>
              <w:keepNext/>
              <w:keepLines/>
              <w:overflowPunct w:val="0"/>
              <w:autoSpaceDE w:val="0"/>
              <w:autoSpaceDN w:val="0"/>
              <w:adjustRightInd w:val="0"/>
              <w:spacing w:after="0"/>
              <w:textAlignment w:val="baseline"/>
              <w:rPr>
                <w:ins w:id="1972" w:author="Fernando Alonso Macias" w:date="2025-05-07T18:35:00Z" w16du:dateUtc="2025-05-08T01:35:00Z"/>
                <w:rFonts w:ascii="Arial" w:eastAsia="Times New Roman" w:hAnsi="Arial"/>
                <w:snapToGrid w:val="0"/>
                <w:sz w:val="18"/>
              </w:rPr>
            </w:pPr>
          </w:p>
        </w:tc>
      </w:tr>
      <w:tr w:rsidR="00FF0D06" w:rsidRPr="00C27699" w14:paraId="45EBE2F8" w14:textId="77777777" w:rsidTr="00A66982">
        <w:trPr>
          <w:ins w:id="1973" w:author="Fernando Alonso Macias" w:date="2025-05-07T18:35:00Z"/>
        </w:trPr>
        <w:tc>
          <w:tcPr>
            <w:tcW w:w="4535" w:type="dxa"/>
          </w:tcPr>
          <w:p w14:paraId="24FD2E20" w14:textId="77777777" w:rsidR="00FF0D06" w:rsidRPr="00C27699" w:rsidRDefault="00FF0D06" w:rsidP="00A66982">
            <w:pPr>
              <w:keepNext/>
              <w:keepLines/>
              <w:overflowPunct w:val="0"/>
              <w:autoSpaceDE w:val="0"/>
              <w:autoSpaceDN w:val="0"/>
              <w:adjustRightInd w:val="0"/>
              <w:spacing w:after="0"/>
              <w:textAlignment w:val="baseline"/>
              <w:rPr>
                <w:ins w:id="1974" w:author="Fernando Alonso Macias" w:date="2025-05-07T18:35:00Z" w16du:dateUtc="2025-05-08T01:35:00Z"/>
                <w:rFonts w:ascii="Arial" w:eastAsia="Times New Roman" w:hAnsi="Arial"/>
                <w:snapToGrid w:val="0"/>
                <w:sz w:val="18"/>
                <w:lang w:eastAsia="zh-CN"/>
              </w:rPr>
            </w:pPr>
            <w:ins w:id="1975" w:author="Fernando Alonso Macias" w:date="2025-05-07T18:35:00Z" w16du:dateUtc="2025-05-08T01:35:00Z">
              <w:r w:rsidRPr="00C27699">
                <w:rPr>
                  <w:rFonts w:ascii="Arial" w:eastAsia="Times New Roman" w:hAnsi="Arial"/>
                  <w:snapToGrid w:val="0"/>
                  <w:sz w:val="18"/>
                  <w:lang w:eastAsia="zh-CN"/>
                </w:rPr>
                <w:t xml:space="preserve">  }</w:t>
              </w:r>
            </w:ins>
          </w:p>
        </w:tc>
        <w:tc>
          <w:tcPr>
            <w:tcW w:w="2123" w:type="dxa"/>
          </w:tcPr>
          <w:p w14:paraId="1FDF51E0" w14:textId="77777777" w:rsidR="00FF0D06" w:rsidRPr="00C27699" w:rsidRDefault="00FF0D06" w:rsidP="00A66982">
            <w:pPr>
              <w:keepNext/>
              <w:keepLines/>
              <w:overflowPunct w:val="0"/>
              <w:autoSpaceDE w:val="0"/>
              <w:autoSpaceDN w:val="0"/>
              <w:adjustRightInd w:val="0"/>
              <w:spacing w:after="0"/>
              <w:textAlignment w:val="baseline"/>
              <w:rPr>
                <w:ins w:id="1976" w:author="Fernando Alonso Macias" w:date="2025-05-07T18:35:00Z" w16du:dateUtc="2025-05-08T01:35:00Z"/>
                <w:rFonts w:ascii="Arial" w:eastAsia="Times New Roman" w:hAnsi="Arial"/>
                <w:snapToGrid w:val="0"/>
                <w:sz w:val="18"/>
              </w:rPr>
            </w:pPr>
          </w:p>
        </w:tc>
        <w:tc>
          <w:tcPr>
            <w:tcW w:w="1977" w:type="dxa"/>
          </w:tcPr>
          <w:p w14:paraId="5554C674" w14:textId="77777777" w:rsidR="00FF0D06" w:rsidRPr="00C27699" w:rsidRDefault="00FF0D06" w:rsidP="00A66982">
            <w:pPr>
              <w:keepNext/>
              <w:keepLines/>
              <w:overflowPunct w:val="0"/>
              <w:autoSpaceDE w:val="0"/>
              <w:autoSpaceDN w:val="0"/>
              <w:adjustRightInd w:val="0"/>
              <w:spacing w:after="0"/>
              <w:textAlignment w:val="baseline"/>
              <w:rPr>
                <w:ins w:id="1977" w:author="Fernando Alonso Macias" w:date="2025-05-07T18:35:00Z" w16du:dateUtc="2025-05-08T01:35:00Z"/>
                <w:rFonts w:ascii="Arial" w:eastAsia="Times New Roman" w:hAnsi="Arial"/>
                <w:snapToGrid w:val="0"/>
                <w:sz w:val="18"/>
              </w:rPr>
            </w:pPr>
          </w:p>
        </w:tc>
        <w:tc>
          <w:tcPr>
            <w:tcW w:w="1112" w:type="dxa"/>
          </w:tcPr>
          <w:p w14:paraId="304E464E" w14:textId="77777777" w:rsidR="00FF0D06" w:rsidRPr="00C27699" w:rsidRDefault="00FF0D06" w:rsidP="00A66982">
            <w:pPr>
              <w:keepNext/>
              <w:keepLines/>
              <w:overflowPunct w:val="0"/>
              <w:autoSpaceDE w:val="0"/>
              <w:autoSpaceDN w:val="0"/>
              <w:adjustRightInd w:val="0"/>
              <w:spacing w:after="0"/>
              <w:textAlignment w:val="baseline"/>
              <w:rPr>
                <w:ins w:id="1978" w:author="Fernando Alonso Macias" w:date="2025-05-07T18:35:00Z" w16du:dateUtc="2025-05-08T01:35:00Z"/>
                <w:rFonts w:ascii="Arial" w:eastAsia="Times New Roman" w:hAnsi="Arial"/>
                <w:snapToGrid w:val="0"/>
                <w:sz w:val="18"/>
              </w:rPr>
            </w:pPr>
          </w:p>
        </w:tc>
      </w:tr>
      <w:tr w:rsidR="00FF0D06" w:rsidRPr="00C27699" w14:paraId="759BCC24" w14:textId="77777777" w:rsidTr="00A66982">
        <w:trPr>
          <w:ins w:id="1979" w:author="Fernando Alonso Macias" w:date="2025-05-07T18:35:00Z"/>
        </w:trPr>
        <w:tc>
          <w:tcPr>
            <w:tcW w:w="4535" w:type="dxa"/>
          </w:tcPr>
          <w:p w14:paraId="056F2C9F" w14:textId="77777777" w:rsidR="00FF0D06" w:rsidRPr="00C27699" w:rsidRDefault="00FF0D06" w:rsidP="00A66982">
            <w:pPr>
              <w:keepNext/>
              <w:keepLines/>
              <w:overflowPunct w:val="0"/>
              <w:autoSpaceDE w:val="0"/>
              <w:autoSpaceDN w:val="0"/>
              <w:adjustRightInd w:val="0"/>
              <w:spacing w:after="0"/>
              <w:textAlignment w:val="baseline"/>
              <w:rPr>
                <w:ins w:id="1980" w:author="Fernando Alonso Macias" w:date="2025-05-07T18:35:00Z" w16du:dateUtc="2025-05-08T01:35:00Z"/>
                <w:rFonts w:ascii="Arial" w:eastAsia="Times New Roman" w:hAnsi="Arial"/>
                <w:sz w:val="18"/>
              </w:rPr>
            </w:pPr>
            <w:ins w:id="1981" w:author="Fernando Alonso Macias" w:date="2025-05-07T18:35:00Z" w16du:dateUtc="2025-05-08T01:35:00Z">
              <w:r w:rsidRPr="00C27699">
                <w:rPr>
                  <w:rFonts w:ascii="Arial" w:eastAsia="Times New Roman" w:hAnsi="Arial"/>
                  <w:sz w:val="18"/>
                </w:rPr>
                <w:t>}</w:t>
              </w:r>
            </w:ins>
          </w:p>
        </w:tc>
        <w:tc>
          <w:tcPr>
            <w:tcW w:w="2123" w:type="dxa"/>
          </w:tcPr>
          <w:p w14:paraId="150F9227" w14:textId="77777777" w:rsidR="00FF0D06" w:rsidRPr="00C27699" w:rsidRDefault="00FF0D06" w:rsidP="00A66982">
            <w:pPr>
              <w:keepNext/>
              <w:keepLines/>
              <w:overflowPunct w:val="0"/>
              <w:autoSpaceDE w:val="0"/>
              <w:autoSpaceDN w:val="0"/>
              <w:adjustRightInd w:val="0"/>
              <w:spacing w:after="0"/>
              <w:textAlignment w:val="baseline"/>
              <w:rPr>
                <w:ins w:id="1982" w:author="Fernando Alonso Macias" w:date="2025-05-07T18:35:00Z" w16du:dateUtc="2025-05-08T01:35:00Z"/>
                <w:rFonts w:ascii="Arial" w:eastAsia="Times New Roman" w:hAnsi="Arial"/>
                <w:sz w:val="18"/>
              </w:rPr>
            </w:pPr>
          </w:p>
        </w:tc>
        <w:tc>
          <w:tcPr>
            <w:tcW w:w="1977" w:type="dxa"/>
          </w:tcPr>
          <w:p w14:paraId="11669319" w14:textId="77777777" w:rsidR="00FF0D06" w:rsidRPr="00C27699" w:rsidRDefault="00FF0D06" w:rsidP="00A66982">
            <w:pPr>
              <w:keepNext/>
              <w:keepLines/>
              <w:overflowPunct w:val="0"/>
              <w:autoSpaceDE w:val="0"/>
              <w:autoSpaceDN w:val="0"/>
              <w:adjustRightInd w:val="0"/>
              <w:spacing w:after="0"/>
              <w:textAlignment w:val="baseline"/>
              <w:rPr>
                <w:ins w:id="1983" w:author="Fernando Alonso Macias" w:date="2025-05-07T18:35:00Z" w16du:dateUtc="2025-05-08T01:35:00Z"/>
                <w:rFonts w:ascii="Arial" w:eastAsia="Times New Roman" w:hAnsi="Arial"/>
                <w:sz w:val="18"/>
              </w:rPr>
            </w:pPr>
          </w:p>
        </w:tc>
        <w:tc>
          <w:tcPr>
            <w:tcW w:w="1112" w:type="dxa"/>
          </w:tcPr>
          <w:p w14:paraId="2725F103" w14:textId="77777777" w:rsidR="00FF0D06" w:rsidRPr="00C27699" w:rsidRDefault="00FF0D06" w:rsidP="00A66982">
            <w:pPr>
              <w:keepNext/>
              <w:keepLines/>
              <w:overflowPunct w:val="0"/>
              <w:autoSpaceDE w:val="0"/>
              <w:autoSpaceDN w:val="0"/>
              <w:adjustRightInd w:val="0"/>
              <w:spacing w:after="0"/>
              <w:textAlignment w:val="baseline"/>
              <w:rPr>
                <w:ins w:id="1984" w:author="Fernando Alonso Macias" w:date="2025-05-07T18:35:00Z" w16du:dateUtc="2025-05-08T01:35:00Z"/>
                <w:rFonts w:ascii="Arial" w:eastAsia="Times New Roman" w:hAnsi="Arial"/>
                <w:sz w:val="18"/>
              </w:rPr>
            </w:pPr>
          </w:p>
        </w:tc>
      </w:tr>
    </w:tbl>
    <w:p w14:paraId="000DAAD7" w14:textId="77777777" w:rsidR="00C27699" w:rsidRDefault="00C27699" w:rsidP="00C27699">
      <w:pPr>
        <w:overflowPunct w:val="0"/>
        <w:autoSpaceDE w:val="0"/>
        <w:autoSpaceDN w:val="0"/>
        <w:adjustRightInd w:val="0"/>
        <w:textAlignment w:val="baseline"/>
        <w:rPr>
          <w:ins w:id="1985" w:author="Fernando Alonso Macias" w:date="2025-04-25T19:00:00Z" w16du:dateUtc="2025-04-26T02:00:00Z"/>
          <w:rFonts w:eastAsia="Times New Roman"/>
        </w:rPr>
      </w:pPr>
    </w:p>
    <w:p w14:paraId="4F174E15" w14:textId="55F75C83" w:rsidR="00C27699" w:rsidRPr="00C27699" w:rsidDel="00FF0D06" w:rsidRDefault="00C27699" w:rsidP="00C27699">
      <w:pPr>
        <w:overflowPunct w:val="0"/>
        <w:autoSpaceDE w:val="0"/>
        <w:autoSpaceDN w:val="0"/>
        <w:adjustRightInd w:val="0"/>
        <w:textAlignment w:val="baseline"/>
        <w:rPr>
          <w:del w:id="1986" w:author="Fernando Alonso Macias" w:date="2025-05-07T18:37:00Z" w16du:dateUtc="2025-05-08T01:37:00Z"/>
          <w:rFonts w:eastAsia="Times New Roman"/>
        </w:rPr>
      </w:pPr>
      <w:del w:id="1987" w:author="Fernando Alonso Macias" w:date="2025-05-07T18:37:00Z" w16du:dateUtc="2025-05-08T01:37:00Z">
        <w:r w:rsidRPr="00C27699" w:rsidDel="00FF0D06">
          <w:rPr>
            <w:rFonts w:eastAsia="Times New Roman"/>
          </w:rPr>
          <w:delText>FFS</w:delText>
        </w:r>
      </w:del>
    </w:p>
    <w:p w14:paraId="4C1B4F40" w14:textId="77777777" w:rsidR="00C27699" w:rsidRPr="00C27699" w:rsidRDefault="00C27699" w:rsidP="00C27699">
      <w:pPr>
        <w:overflowPunct w:val="0"/>
        <w:autoSpaceDE w:val="0"/>
        <w:autoSpaceDN w:val="0"/>
        <w:adjustRightInd w:val="0"/>
        <w:spacing w:before="120"/>
        <w:ind w:left="1985" w:hanging="1985"/>
        <w:textAlignment w:val="baseline"/>
        <w:rPr>
          <w:rFonts w:ascii="Arial" w:eastAsia="Times New Roman" w:hAnsi="Arial"/>
        </w:rPr>
      </w:pPr>
      <w:r w:rsidRPr="00C27699">
        <w:rPr>
          <w:rFonts w:ascii="Arial" w:eastAsia="Times New Roman" w:hAnsi="Arial"/>
        </w:rPr>
        <w:t>14.2.1.6.5</w:t>
      </w:r>
      <w:r w:rsidRPr="00C27699">
        <w:rPr>
          <w:rFonts w:ascii="Arial" w:eastAsia="Times New Roman" w:hAnsi="Arial"/>
        </w:rPr>
        <w:tab/>
        <w:t>Test requirements</w:t>
      </w:r>
    </w:p>
    <w:p w14:paraId="4EBC1900" w14:textId="77777777" w:rsidR="00C27699" w:rsidRPr="00C27699" w:rsidRDefault="00C27699" w:rsidP="00C27699">
      <w:pPr>
        <w:overflowPunct w:val="0"/>
        <w:autoSpaceDE w:val="0"/>
        <w:autoSpaceDN w:val="0"/>
        <w:adjustRightInd w:val="0"/>
        <w:textAlignment w:val="baseline"/>
        <w:rPr>
          <w:rFonts w:eastAsia="Times New Roman"/>
          <w:lang w:eastAsia="sv-SE"/>
        </w:rPr>
      </w:pPr>
      <w:r w:rsidRPr="00C27699">
        <w:rPr>
          <w:rFonts w:eastAsia="Times New Roman"/>
          <w:lang w:eastAsia="sv-SE"/>
        </w:rPr>
        <w:t>Table 14.2.1.6.5-1 defines the primary level settings including test tolerances for NR SA FR1-FR1 Distance-based Conditional Handover for Satellite Access.</w:t>
      </w:r>
    </w:p>
    <w:p w14:paraId="2117EB2B" w14:textId="77777777" w:rsidR="00C27699" w:rsidRPr="00C27699" w:rsidRDefault="00C27699" w:rsidP="00C27699">
      <w:pPr>
        <w:overflowPunct w:val="0"/>
        <w:autoSpaceDE w:val="0"/>
        <w:autoSpaceDN w:val="0"/>
        <w:adjustRightInd w:val="0"/>
        <w:spacing w:before="60"/>
        <w:jc w:val="center"/>
        <w:textAlignment w:val="baseline"/>
        <w:rPr>
          <w:rFonts w:ascii="Arial" w:eastAsia="Times New Roman" w:hAnsi="Arial"/>
          <w:b/>
          <w:snapToGrid w:val="0"/>
        </w:rPr>
      </w:pPr>
      <w:r w:rsidRPr="00C27699">
        <w:rPr>
          <w:rFonts w:ascii="Arial" w:eastAsia="Times New Roman" w:hAnsi="Arial"/>
          <w:b/>
        </w:rPr>
        <w:t xml:space="preserve">Table </w:t>
      </w:r>
      <w:r w:rsidRPr="00C27699">
        <w:rPr>
          <w:rFonts w:ascii="Arial" w:eastAsia="Times New Roman" w:hAnsi="Arial"/>
          <w:b/>
          <w:snapToGrid w:val="0"/>
        </w:rPr>
        <w:t>14.2.1.6.5-1</w:t>
      </w:r>
      <w:r w:rsidRPr="00C27699">
        <w:rPr>
          <w:rFonts w:ascii="Arial" w:eastAsia="Times New Roman" w:hAnsi="Arial"/>
          <w:b/>
        </w:rPr>
        <w:t xml:space="preserve">: Cell specific parameters for </w:t>
      </w:r>
      <w:r w:rsidRPr="00C27699">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C27699" w:rsidRPr="00C27699" w14:paraId="33F8037E" w14:textId="77777777" w:rsidTr="00AB4396">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2DA5A61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6E28A0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BD683D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8D942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7927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Cell 2</w:t>
            </w:r>
          </w:p>
        </w:tc>
      </w:tr>
      <w:tr w:rsidR="00C27699" w:rsidRPr="00C27699" w14:paraId="7A13291E" w14:textId="77777777" w:rsidTr="00AB4396">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CAAB87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C736FD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0396774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6BA9E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D01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9060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833A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b/>
                <w:sz w:val="18"/>
              </w:rPr>
            </w:pPr>
            <w:r w:rsidRPr="00C27699">
              <w:rPr>
                <w:rFonts w:ascii="Arial" w:eastAsia="Times New Roman" w:hAnsi="Arial"/>
                <w:b/>
                <w:sz w:val="18"/>
              </w:rPr>
              <w:t>T2</w:t>
            </w:r>
          </w:p>
        </w:tc>
      </w:tr>
      <w:tr w:rsidR="00C27699" w:rsidRPr="00C27699" w14:paraId="50F801C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1D69B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1F6DA19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4BDC1CD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4AD31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913702"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2</w:t>
            </w:r>
          </w:p>
        </w:tc>
      </w:tr>
      <w:tr w:rsidR="00C27699" w:rsidRPr="00C27699" w14:paraId="514ADDE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569C02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27699">
              <w:rPr>
                <w:rFonts w:ascii="Arial" w:eastAsia="Times New Roman" w:hAnsi="Arial" w:cs="Arial"/>
                <w:sz w:val="18"/>
              </w:rPr>
              <w:t>BW</w:t>
            </w:r>
            <w:r w:rsidRPr="00C27699">
              <w:rPr>
                <w:rFonts w:ascii="Arial" w:eastAsia="Times New Roman" w:hAnsi="Arial" w:cs="Arial"/>
                <w:sz w:val="18"/>
                <w:vertAlign w:val="subscript"/>
              </w:rPr>
              <w:t>channel</w:t>
            </w:r>
            <w:proofErr w:type="spellEnd"/>
          </w:p>
        </w:tc>
        <w:tc>
          <w:tcPr>
            <w:tcW w:w="1134" w:type="dxa"/>
            <w:vMerge/>
            <w:tcBorders>
              <w:left w:val="single" w:sz="4" w:space="0" w:color="auto"/>
              <w:right w:val="single" w:sz="4" w:space="0" w:color="auto"/>
            </w:tcBorders>
            <w:vAlign w:val="center"/>
          </w:tcPr>
          <w:p w14:paraId="54FE93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55D557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A458A0"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E8B3EA"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2ED24D5A"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03045E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16F69E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E2526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5247B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995B1C9"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10</w:t>
            </w:r>
            <w:r w:rsidRPr="00C27699">
              <w:rPr>
                <w:rFonts w:ascii="Arial" w:eastAsia="Times New Roman" w:hAnsi="Arial" w:cs="Arial"/>
                <w:sz w:val="18"/>
                <w:szCs w:val="18"/>
              </w:rPr>
              <w:t xml:space="preserve">: </w:t>
            </w:r>
            <w:proofErr w:type="spellStart"/>
            <w:proofErr w:type="gramStart"/>
            <w:r w:rsidRPr="00C27699">
              <w:rPr>
                <w:rFonts w:ascii="Arial" w:eastAsia="Times New Roman" w:hAnsi="Arial" w:cs="Arial"/>
                <w:sz w:val="18"/>
                <w:szCs w:val="18"/>
              </w:rPr>
              <w:t>N</w:t>
            </w:r>
            <w:r w:rsidRPr="00C27699">
              <w:rPr>
                <w:rFonts w:ascii="Arial" w:eastAsia="Times New Roman" w:hAnsi="Arial" w:cs="Arial"/>
                <w:sz w:val="18"/>
                <w:szCs w:val="18"/>
                <w:vertAlign w:val="subscript"/>
              </w:rPr>
              <w:t>RB,c</w:t>
            </w:r>
            <w:proofErr w:type="spellEnd"/>
            <w:proofErr w:type="gramEnd"/>
            <w:r w:rsidRPr="00C27699">
              <w:rPr>
                <w:rFonts w:ascii="Arial" w:eastAsia="Times New Roman" w:hAnsi="Arial" w:cs="Arial"/>
                <w:sz w:val="18"/>
                <w:szCs w:val="18"/>
              </w:rPr>
              <w:t xml:space="preserve"> = 52</w:t>
            </w:r>
          </w:p>
        </w:tc>
      </w:tr>
      <w:tr w:rsidR="00C27699" w:rsidRPr="00C27699" w14:paraId="4685AA2D"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4EE4DA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27699">
              <w:rPr>
                <w:rFonts w:ascii="Arial" w:eastAsia="Times New Roman" w:hAnsi="Arial" w:cs="Arial"/>
                <w:sz w:val="18"/>
                <w:lang w:eastAsia="zh-CN"/>
              </w:rPr>
              <w:t>TA</w:t>
            </w:r>
            <w:r w:rsidRPr="00C27699">
              <w:rPr>
                <w:rFonts w:ascii="Arial" w:eastAsia="Times New Roman" w:hAnsi="Arial" w:cs="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55262FA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4FFCD2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6EFC3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CE5452"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r>
      <w:tr w:rsidR="00C27699" w:rsidRPr="00C27699" w14:paraId="6279BC3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DE58C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27699">
              <w:rPr>
                <w:rFonts w:ascii="Arial" w:eastAsia="Times New Roman" w:hAnsi="Arial" w:cs="Arial"/>
                <w:sz w:val="18"/>
                <w:lang w:eastAsia="zh-CN"/>
              </w:rPr>
              <w:t>TA</w:t>
            </w:r>
            <w:r w:rsidRPr="00C27699">
              <w:rPr>
                <w:rFonts w:ascii="Arial" w:eastAsia="Times New Roman" w:hAnsi="Arial" w:cs="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3D00179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794F0A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E08AB0"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3543E0"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C27699">
              <w:rPr>
                <w:rFonts w:ascii="Arial" w:eastAsia="Times New Roman" w:hAnsi="Arial" w:cs="Arial"/>
                <w:sz w:val="18"/>
                <w:szCs w:val="18"/>
                <w:lang w:eastAsia="zh-CN"/>
              </w:rPr>
              <w:t>0</w:t>
            </w:r>
          </w:p>
        </w:tc>
      </w:tr>
      <w:tr w:rsidR="00C27699" w:rsidRPr="00C27699" w14:paraId="7EE70A7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3693F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27699">
              <w:rPr>
                <w:rFonts w:ascii="Arial" w:eastAsia="Times New Roman" w:hAnsi="Arial" w:cs="Arial"/>
                <w:sz w:val="18"/>
                <w:lang w:eastAsia="zh-CN"/>
              </w:rPr>
              <w:t>TA</w:t>
            </w:r>
            <w:r w:rsidRPr="00C27699">
              <w:rPr>
                <w:rFonts w:ascii="Arial" w:eastAsia="Times New Roman" w:hAnsi="Arial" w:cs="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0FD88DC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1C4EE8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FF90F3"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68A74D"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lang w:eastAsia="zh-CN"/>
              </w:rPr>
              <w:t>0</w:t>
            </w:r>
          </w:p>
        </w:tc>
      </w:tr>
      <w:tr w:rsidR="00C27699" w:rsidRPr="00C27699" w14:paraId="7B016FDA"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0895AB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C27699">
              <w:rPr>
                <w:rFonts w:ascii="Arial" w:eastAsia="Times New Roman" w:hAnsi="Arial" w:cs="Arial"/>
                <w:sz w:val="18"/>
                <w:lang w:eastAsia="zh-CN"/>
              </w:rPr>
              <w:t>K</w:t>
            </w:r>
            <w:r w:rsidRPr="00C27699">
              <w:rPr>
                <w:rFonts w:ascii="Arial" w:eastAsia="Times New Roman"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06AC08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A68D9E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C27699">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7C569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137F2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[239]</w:t>
            </w:r>
          </w:p>
        </w:tc>
      </w:tr>
      <w:tr w:rsidR="00C27699" w:rsidRPr="00C27699" w14:paraId="7DEBF2F1" w14:textId="77777777" w:rsidTr="00AB4396">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12CEDFE"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B2DD0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6FD702E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27699">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9752B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64C086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lang w:eastAsia="zh-CN"/>
              </w:rPr>
              <w:t>[4]</w:t>
            </w:r>
          </w:p>
        </w:tc>
      </w:tr>
      <w:tr w:rsidR="00C27699" w:rsidRPr="00C27699" w14:paraId="1A439E5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FD4145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C27699">
              <w:rPr>
                <w:rFonts w:ascii="Arial" w:eastAsia="Times New Roman" w:hAnsi="Arial" w:cs="Arial"/>
                <w:sz w:val="18"/>
                <w:lang w:eastAsia="zh-CN"/>
              </w:rPr>
              <w:t>K</w:t>
            </w:r>
            <w:r w:rsidRPr="00C27699">
              <w:rPr>
                <w:rFonts w:ascii="Arial" w:eastAsia="Times New Roman" w:hAnsi="Arial" w:cs="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61D33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7699">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93F7DE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27699">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CE3653"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06F075" w14:textId="77777777" w:rsidR="00C27699" w:rsidRPr="00C27699" w:rsidRDefault="00C27699" w:rsidP="00C27699">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C27699">
              <w:rPr>
                <w:rFonts w:ascii="Arial" w:eastAsia="Times New Roman" w:hAnsi="Arial" w:cs="Arial"/>
                <w:lang w:eastAsia="zh-CN"/>
              </w:rPr>
              <w:t>0</w:t>
            </w:r>
          </w:p>
        </w:tc>
      </w:tr>
      <w:tr w:rsidR="00C27699" w:rsidRPr="00C27699" w14:paraId="63BDB8D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1DF7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cs="Arial"/>
                <w:sz w:val="18"/>
              </w:rPr>
            </w:pPr>
            <w:r w:rsidRPr="00C27699">
              <w:rPr>
                <w:rFonts w:ascii="Arial" w:eastAsia="Times New Roman" w:hAnsi="Arial" w:cs="Arial"/>
                <w:sz w:val="18"/>
              </w:rPr>
              <w:t>DR</w:t>
            </w:r>
            <w:r w:rsidRPr="00C27699">
              <w:rPr>
                <w:rFonts w:ascii="Arial" w:eastAsia="Times New Roman" w:hAnsi="Arial" w:cs="Arial"/>
                <w:sz w:val="18"/>
                <w:lang w:eastAsia="zh-CN"/>
              </w:rPr>
              <w:t>X</w:t>
            </w:r>
            <w:r w:rsidRPr="00C27699">
              <w:rPr>
                <w:rFonts w:ascii="Arial" w:eastAsia="Times New Roman" w:hAnsi="Arial" w:cs="Arial"/>
                <w:sz w:val="18"/>
              </w:rPr>
              <w:t xml:space="preserve"> Cycle</w:t>
            </w:r>
          </w:p>
        </w:tc>
        <w:tc>
          <w:tcPr>
            <w:tcW w:w="1134" w:type="dxa"/>
            <w:vMerge/>
            <w:tcBorders>
              <w:left w:val="single" w:sz="4" w:space="0" w:color="auto"/>
              <w:right w:val="single" w:sz="4" w:space="0" w:color="auto"/>
            </w:tcBorders>
          </w:tcPr>
          <w:p w14:paraId="2B9A7A5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05461A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C27699">
              <w:rPr>
                <w:rFonts w:ascii="Arial" w:eastAsia="Times New Roman"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20331BC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Not Applicable</w:t>
            </w:r>
          </w:p>
        </w:tc>
      </w:tr>
      <w:tr w:rsidR="00C27699" w:rsidRPr="00C27699" w14:paraId="3830548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6A2E7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4852A7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3BB5A5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85C70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SR.1.1 FDD</w:t>
            </w:r>
          </w:p>
        </w:tc>
      </w:tr>
      <w:tr w:rsidR="00C27699" w:rsidRPr="00C27699" w14:paraId="0E5C880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28457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70FCDDE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FDB0A8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2F4AF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szCs w:val="18"/>
              </w:rPr>
              <w:t>CR.1.1 FDD</w:t>
            </w:r>
          </w:p>
        </w:tc>
      </w:tr>
      <w:tr w:rsidR="00C27699" w:rsidRPr="00C27699" w14:paraId="0F082CF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DA5BC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9FF458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11B540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2613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lang w:eastAsia="zh-CN"/>
              </w:rPr>
              <w:t>TRS.1.1 FDD</w:t>
            </w:r>
          </w:p>
        </w:tc>
      </w:tr>
      <w:tr w:rsidR="00C27699" w:rsidRPr="00C27699" w14:paraId="1B2A014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B19E4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04115E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52C61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8602E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rPr>
              <w:t>OP.1</w:t>
            </w:r>
          </w:p>
        </w:tc>
      </w:tr>
      <w:tr w:rsidR="00C27699" w:rsidRPr="00C27699" w14:paraId="195F6524"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7FE4D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067A38F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9E7113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BAC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napToGrid w:val="0"/>
                <w:sz w:val="18"/>
                <w:szCs w:val="18"/>
                <w:lang w:eastAsia="zh-CN"/>
              </w:rPr>
              <w:t>SMTC.1</w:t>
            </w:r>
          </w:p>
        </w:tc>
      </w:tr>
      <w:tr w:rsidR="00C27699" w:rsidRPr="00C27699" w14:paraId="22DD5053"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B7E04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823171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38F85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9AE8B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4.2.0"/>
                <w:sz w:val="18"/>
              </w:rPr>
              <w:t>SSB.1 FR1</w:t>
            </w:r>
          </w:p>
        </w:tc>
      </w:tr>
      <w:tr w:rsidR="00C27699" w:rsidRPr="00C27699" w14:paraId="6458BFFB"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5F565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277F5D4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C2A76A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1713A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2A73F26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C9FEB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4F3E6A7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887D80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76B11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15 kHz</w:t>
            </w:r>
          </w:p>
        </w:tc>
      </w:tr>
      <w:tr w:rsidR="00C27699" w:rsidRPr="00C27699" w14:paraId="1B3991EE"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2744CA"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2686DE6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F0E501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1B5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FR1 PRACH configuration 1</w:t>
            </w:r>
          </w:p>
        </w:tc>
      </w:tr>
      <w:tr w:rsidR="00C27699" w:rsidRPr="00C27699" w14:paraId="0C6098A1" w14:textId="77777777" w:rsidTr="00AB4396">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AA0093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88E64D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49BF481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A3EBA0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374A16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DLBWP.0.1</w:t>
            </w:r>
          </w:p>
        </w:tc>
      </w:tr>
      <w:tr w:rsidR="00C27699" w:rsidRPr="00C27699" w14:paraId="4E48E6B3"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70CC1268"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EB094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DL BWP</w:t>
            </w:r>
          </w:p>
        </w:tc>
        <w:tc>
          <w:tcPr>
            <w:tcW w:w="1134" w:type="dxa"/>
            <w:vMerge/>
            <w:tcBorders>
              <w:left w:val="single" w:sz="4" w:space="0" w:color="auto"/>
              <w:right w:val="single" w:sz="4" w:space="0" w:color="auto"/>
            </w:tcBorders>
          </w:tcPr>
          <w:p w14:paraId="56CFDF6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FBA60D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C22CE1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DLBWP.1.1</w:t>
            </w:r>
          </w:p>
        </w:tc>
      </w:tr>
      <w:tr w:rsidR="00C27699" w:rsidRPr="00C27699" w14:paraId="1A5E047E" w14:textId="77777777" w:rsidTr="00AB4396">
        <w:trPr>
          <w:trHeight w:val="187"/>
          <w:jc w:val="center"/>
        </w:trPr>
        <w:tc>
          <w:tcPr>
            <w:tcW w:w="1701" w:type="dxa"/>
            <w:vMerge/>
            <w:tcBorders>
              <w:left w:val="single" w:sz="4" w:space="0" w:color="auto"/>
              <w:right w:val="single" w:sz="4" w:space="0" w:color="auto"/>
            </w:tcBorders>
            <w:shd w:val="clear" w:color="auto" w:fill="auto"/>
            <w:hideMark/>
          </w:tcPr>
          <w:p w14:paraId="5DC75085"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68E2F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Initial UL BWP</w:t>
            </w:r>
          </w:p>
        </w:tc>
        <w:tc>
          <w:tcPr>
            <w:tcW w:w="1134" w:type="dxa"/>
            <w:vMerge/>
            <w:tcBorders>
              <w:left w:val="single" w:sz="4" w:space="0" w:color="auto"/>
              <w:right w:val="single" w:sz="4" w:space="0" w:color="auto"/>
            </w:tcBorders>
          </w:tcPr>
          <w:p w14:paraId="4CD7359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72F5C8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EFDD19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ULBWP.0.1</w:t>
            </w:r>
          </w:p>
        </w:tc>
      </w:tr>
      <w:tr w:rsidR="00C27699" w:rsidRPr="00C27699" w14:paraId="63DA3F08" w14:textId="77777777" w:rsidTr="00AB4396">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23DF14A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79A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4A55EF8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DD208A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DA37C0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cs="v3.7.0"/>
                <w:sz w:val="18"/>
              </w:rPr>
              <w:t>ULBWP.1.1</w:t>
            </w:r>
          </w:p>
        </w:tc>
      </w:tr>
      <w:tr w:rsidR="00C27699" w:rsidRPr="00C27699" w14:paraId="4D62AF05"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B106F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0655BF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B8606F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7FC5412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r w:rsidRPr="00C27699">
              <w:rPr>
                <w:rFonts w:ascii="Arial" w:eastAsia="Times New Roman" w:hAnsi="Arial"/>
                <w:sz w:val="18"/>
                <w:szCs w:val="18"/>
                <w:lang w:eastAsia="ja-JP"/>
              </w:rPr>
              <w:t>0</w:t>
            </w:r>
          </w:p>
        </w:tc>
      </w:tr>
      <w:tr w:rsidR="00C27699" w:rsidRPr="00C27699" w14:paraId="571C3FA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E131E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234431A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A31992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BCC491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452D35E0"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C3F7FC"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60D6F7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4C79F7E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E274FC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57E2E0B5"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78BA73"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1C95B31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603F64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10C173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2509D5DC"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D3702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0B8226F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1B1D9E4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A4F089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007ABEFF"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5E319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9A03696"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625AC0B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EA08E2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6DC73B5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FDF906"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D476AD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47D9C13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7D7684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6D568A7D"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3C3527"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 xml:space="preserve">EPRE ratio of OCNG DMRS to </w:t>
            </w:r>
            <w:proofErr w:type="gramStart"/>
            <w:r w:rsidRPr="00C27699">
              <w:rPr>
                <w:rFonts w:ascii="Arial" w:eastAsia="Times New Roman" w:hAnsi="Arial"/>
                <w:sz w:val="18"/>
                <w:szCs w:val="16"/>
                <w:lang w:eastAsia="ja-JP"/>
              </w:rPr>
              <w:t>SSS(</w:t>
            </w:r>
            <w:proofErr w:type="gramEnd"/>
            <w:r w:rsidRPr="00C27699">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13CFC3A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2491B72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52B688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708348A8"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0BD02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3C390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D65E1B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8903D1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C27699" w:rsidRPr="00C27699" w14:paraId="3F619CA7"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87378F"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44365D1D">
                <v:shape id="_x0000_i1050" type="#_x0000_t75" style="width:15.85pt;height:15.85pt" o:ole="" fillcolor="window">
                  <v:imagedata r:id="rId13" o:title=""/>
                </v:shape>
                <o:OLEObject Type="Embed" ProgID="Equation.3" ShapeID="_x0000_i1050" DrawAspect="Content" ObjectID="_1808313181" r:id="rId43"/>
              </w:object>
            </w:r>
            <w:r w:rsidRPr="00C2769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96B63C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699">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47DED83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19FF3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r w:rsidRPr="00C27699">
              <w:rPr>
                <w:rFonts w:ascii="Arial" w:eastAsia="Times New Roman" w:hAnsi="Arial"/>
                <w:sz w:val="18"/>
                <w:lang w:eastAsia="zh-CN"/>
              </w:rPr>
              <w:t>+TT</w:t>
            </w:r>
          </w:p>
        </w:tc>
      </w:tr>
      <w:tr w:rsidR="00C27699" w:rsidRPr="00C27699" w14:paraId="43CED96E" w14:textId="77777777" w:rsidTr="00AB4396">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1EC3962D"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345" w:dyaOrig="345" w14:anchorId="749EE7BD">
                <v:shape id="_x0000_i1051" type="#_x0000_t75" style="width:15.85pt;height:15.85pt" o:ole="" fillcolor="window">
                  <v:imagedata r:id="rId13" o:title=""/>
                </v:shape>
                <o:OLEObject Type="Embed" ProgID="Equation.3" ShapeID="_x0000_i1051" DrawAspect="Content" ObjectID="_1808313182" r:id="rId44"/>
              </w:object>
            </w:r>
            <w:r w:rsidRPr="00C27699">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5064F83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4C9334D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65EF44C"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-98</w:t>
            </w:r>
            <w:r w:rsidRPr="00C27699">
              <w:rPr>
                <w:rFonts w:ascii="Arial" w:eastAsia="Times New Roman" w:hAnsi="Arial"/>
                <w:sz w:val="18"/>
                <w:lang w:eastAsia="zh-CN"/>
              </w:rPr>
              <w:t>+TT</w:t>
            </w:r>
          </w:p>
        </w:tc>
      </w:tr>
      <w:tr w:rsidR="00C27699" w:rsidRPr="00C27699" w14:paraId="51530F31"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783849"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i/>
                <w:sz w:val="18"/>
              </w:rPr>
            </w:pPr>
            <w:r w:rsidRPr="00C27699">
              <w:rPr>
                <w:rFonts w:ascii="Arial" w:eastAsia="Times New Roman" w:hAnsi="Arial"/>
                <w:i/>
                <w:position w:val="-12"/>
                <w:sz w:val="18"/>
              </w:rPr>
              <w:object w:dxaOrig="600" w:dyaOrig="345" w14:anchorId="0F2D456F">
                <v:shape id="_x0000_i1052" type="#_x0000_t75" style="width:30.25pt;height:15.85pt" o:ole="" fillcolor="window">
                  <v:imagedata r:id="rId28" o:title=""/>
                </v:shape>
                <o:OLEObject Type="Embed" ProgID="Equation.3" ShapeID="_x0000_i1052" DrawAspect="Content" ObjectID="_1808313183" r:id="rId45"/>
              </w:object>
            </w:r>
          </w:p>
        </w:tc>
        <w:tc>
          <w:tcPr>
            <w:tcW w:w="1134" w:type="dxa"/>
            <w:vMerge/>
            <w:tcBorders>
              <w:left w:val="single" w:sz="4" w:space="0" w:color="auto"/>
              <w:right w:val="single" w:sz="4" w:space="0" w:color="auto"/>
            </w:tcBorders>
          </w:tcPr>
          <w:p w14:paraId="2C1434DE"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E3CF54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B5DD8"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BFD4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FCC5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F90C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9+TT</w:t>
            </w:r>
          </w:p>
        </w:tc>
      </w:tr>
      <w:tr w:rsidR="00C27699" w:rsidRPr="00C27699" w14:paraId="614C49A2"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7ABB44"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position w:val="-12"/>
                <w:sz w:val="18"/>
              </w:rPr>
              <w:object w:dxaOrig="840" w:dyaOrig="345" w14:anchorId="56CD6BE5">
                <v:shape id="_x0000_i1053" type="#_x0000_t75" style="width:40.3pt;height:15.85pt" o:ole="" fillcolor="window">
                  <v:imagedata r:id="rId30" o:title=""/>
                </v:shape>
                <o:OLEObject Type="Embed" ProgID="Equation.3" ShapeID="_x0000_i1053" DrawAspect="Content" ObjectID="_1808313184" r:id="rId46"/>
              </w:object>
            </w:r>
          </w:p>
        </w:tc>
        <w:tc>
          <w:tcPr>
            <w:tcW w:w="1134" w:type="dxa"/>
            <w:vMerge/>
            <w:tcBorders>
              <w:left w:val="single" w:sz="4" w:space="0" w:color="auto"/>
              <w:right w:val="single" w:sz="4" w:space="0" w:color="auto"/>
            </w:tcBorders>
          </w:tcPr>
          <w:p w14:paraId="516F123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D19D09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5300A"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0C60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9BE9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10AE9"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lang w:eastAsia="zh-CN"/>
              </w:rPr>
              <w:t>9+TT</w:t>
            </w:r>
          </w:p>
        </w:tc>
      </w:tr>
      <w:tr w:rsidR="00C27699" w:rsidRPr="00C27699" w14:paraId="1A68B88B"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6B1C682"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2D19505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F2B7DF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BF8D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746D2"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-9</w:t>
            </w:r>
            <w:r w:rsidRPr="00C27699">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4CEE4"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1E130"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-8</w:t>
            </w:r>
            <w:r w:rsidRPr="00C27699">
              <w:rPr>
                <w:rFonts w:ascii="Arial" w:eastAsia="Times New Roman" w:hAnsi="Arial"/>
                <w:sz w:val="18"/>
                <w:lang w:eastAsia="zh-CN"/>
              </w:rPr>
              <w:t>9+TT</w:t>
            </w:r>
          </w:p>
        </w:tc>
      </w:tr>
      <w:tr w:rsidR="00C27699" w:rsidRPr="00C27699" w14:paraId="30671F89" w14:textId="77777777" w:rsidTr="00AB4396">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3E7C78A0"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Io</w:t>
            </w:r>
            <w:r w:rsidRPr="00C27699">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482C5A95"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89BD26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dBm/</w:t>
            </w:r>
            <w:r w:rsidRPr="00C27699">
              <w:rPr>
                <w:rFonts w:ascii="Arial" w:eastAsia="Times New Roman" w:hAnsi="Arial"/>
                <w:sz w:val="18"/>
                <w:lang w:eastAsia="zh-CN"/>
              </w:rPr>
              <w:br/>
            </w:r>
            <w:r w:rsidRPr="00C27699">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3B62D"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-6</w:t>
            </w:r>
            <w:r w:rsidRPr="00C27699">
              <w:rPr>
                <w:rFonts w:ascii="Arial" w:eastAsia="Times New Roman" w:hAnsi="Arial"/>
                <w:sz w:val="18"/>
                <w:lang w:eastAsia="zh-CN"/>
              </w:rPr>
              <w:t>4</w:t>
            </w:r>
            <w:r w:rsidRPr="00C27699">
              <w:rPr>
                <w:rFonts w:ascii="Arial" w:eastAsia="Times New Roman" w:hAnsi="Arial"/>
                <w:sz w:val="18"/>
              </w:rPr>
              <w:t>.</w:t>
            </w:r>
            <w:r w:rsidRPr="00C27699">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0A063"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64</w:t>
            </w:r>
            <w:r w:rsidRPr="00C27699">
              <w:rPr>
                <w:rFonts w:ascii="Arial" w:eastAsia="Times New Roman" w:hAnsi="Arial"/>
                <w:sz w:val="18"/>
              </w:rPr>
              <w:t>.</w:t>
            </w:r>
            <w:r w:rsidRPr="00C27699">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5A6B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FAAA61"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rPr>
            </w:pPr>
            <w:r w:rsidRPr="00C27699">
              <w:rPr>
                <w:rFonts w:ascii="Arial" w:eastAsia="Times New Roman" w:hAnsi="Arial"/>
                <w:sz w:val="18"/>
              </w:rPr>
              <w:t>-</w:t>
            </w:r>
            <w:r w:rsidRPr="00C27699">
              <w:rPr>
                <w:rFonts w:ascii="Arial" w:eastAsia="Times New Roman" w:hAnsi="Arial"/>
                <w:sz w:val="18"/>
                <w:lang w:eastAsia="zh-CN"/>
              </w:rPr>
              <w:t>60.53+TT</w:t>
            </w:r>
          </w:p>
        </w:tc>
      </w:tr>
      <w:tr w:rsidR="00C27699" w:rsidRPr="00C27699" w14:paraId="34630B56" w14:textId="77777777" w:rsidTr="00AB439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318B81" w14:textId="77777777" w:rsidR="00C27699" w:rsidRPr="00C27699" w:rsidRDefault="00C27699" w:rsidP="00C27699">
            <w:pPr>
              <w:keepNext/>
              <w:keepLines/>
              <w:overflowPunct w:val="0"/>
              <w:autoSpaceDE w:val="0"/>
              <w:autoSpaceDN w:val="0"/>
              <w:adjustRightInd w:val="0"/>
              <w:spacing w:after="0"/>
              <w:textAlignment w:val="baseline"/>
              <w:rPr>
                <w:rFonts w:ascii="Arial" w:eastAsia="Times New Roman" w:hAnsi="Arial"/>
                <w:sz w:val="18"/>
              </w:rPr>
            </w:pPr>
            <w:r w:rsidRPr="00C2769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2AC1D1AB"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895660F"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6793E97" w14:textId="77777777" w:rsidR="00C27699" w:rsidRPr="00C27699" w:rsidRDefault="00C27699" w:rsidP="00C27699">
            <w:pPr>
              <w:keepNext/>
              <w:keepLines/>
              <w:overflowPunct w:val="0"/>
              <w:autoSpaceDE w:val="0"/>
              <w:autoSpaceDN w:val="0"/>
              <w:adjustRightInd w:val="0"/>
              <w:spacing w:after="0"/>
              <w:jc w:val="center"/>
              <w:textAlignment w:val="baseline"/>
              <w:rPr>
                <w:rFonts w:ascii="Arial" w:eastAsia="Times New Roman" w:hAnsi="Arial" w:cs="Arial"/>
                <w:sz w:val="18"/>
              </w:rPr>
            </w:pPr>
            <w:r w:rsidRPr="00C27699">
              <w:rPr>
                <w:rFonts w:ascii="Arial" w:eastAsia="Times New Roman" w:hAnsi="Arial" w:cs="Arial"/>
                <w:sz w:val="18"/>
              </w:rPr>
              <w:t>AWGN</w:t>
            </w:r>
          </w:p>
        </w:tc>
      </w:tr>
      <w:tr w:rsidR="00C27699" w:rsidRPr="00C27699" w14:paraId="06E6F46B" w14:textId="77777777" w:rsidTr="00AB4396">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6B6ABF8"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1:</w:t>
            </w:r>
            <w:r w:rsidRPr="00C27699">
              <w:rPr>
                <w:rFonts w:ascii="Arial" w:eastAsia="Times New Roman" w:hAnsi="Arial"/>
                <w:sz w:val="18"/>
              </w:rPr>
              <w:tab/>
              <w:t xml:space="preserve">OCNG shall be used such that both cells are fully </w:t>
            </w:r>
            <w:proofErr w:type="gramStart"/>
            <w:r w:rsidRPr="00C27699">
              <w:rPr>
                <w:rFonts w:ascii="Arial" w:eastAsia="Times New Roman" w:hAnsi="Arial"/>
                <w:sz w:val="18"/>
              </w:rPr>
              <w:t>allocated</w:t>
            </w:r>
            <w:proofErr w:type="gramEnd"/>
            <w:r w:rsidRPr="00C27699">
              <w:rPr>
                <w:rFonts w:ascii="Arial" w:eastAsia="Times New Roman" w:hAnsi="Arial"/>
                <w:sz w:val="18"/>
              </w:rPr>
              <w:t xml:space="preserve"> and a constant total transmitted power spectral density is achieved for all OFDM symbols.</w:t>
            </w:r>
          </w:p>
          <w:p w14:paraId="38F03F1B"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2:</w:t>
            </w:r>
            <w:r w:rsidRPr="00C2769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27699">
              <w:rPr>
                <w:rFonts w:ascii="Arial" w:eastAsia="Calibri" w:hAnsi="Arial" w:cs="v4.2.0"/>
                <w:position w:val="-12"/>
                <w:sz w:val="18"/>
                <w:szCs w:val="22"/>
              </w:rPr>
              <w:object w:dxaOrig="345" w:dyaOrig="345" w14:anchorId="21B10F5A">
                <v:shape id="_x0000_i1054" type="#_x0000_t75" style="width:15.85pt;height:15.85pt" o:ole="" fillcolor="window">
                  <v:imagedata r:id="rId13" o:title=""/>
                </v:shape>
                <o:OLEObject Type="Embed" ProgID="Equation.3" ShapeID="_x0000_i1054" DrawAspect="Content" ObjectID="_1808313185" r:id="rId47"/>
              </w:object>
            </w:r>
            <w:r w:rsidRPr="00C27699">
              <w:rPr>
                <w:rFonts w:ascii="Arial" w:eastAsia="Times New Roman" w:hAnsi="Arial"/>
                <w:sz w:val="18"/>
              </w:rPr>
              <w:t xml:space="preserve"> to be fulfilled.</w:t>
            </w:r>
          </w:p>
          <w:p w14:paraId="73B1CBDE" w14:textId="77777777" w:rsidR="00C27699" w:rsidRPr="00C27699" w:rsidRDefault="00C27699" w:rsidP="00C27699">
            <w:pPr>
              <w:keepNext/>
              <w:keepLines/>
              <w:overflowPunct w:val="0"/>
              <w:autoSpaceDE w:val="0"/>
              <w:autoSpaceDN w:val="0"/>
              <w:adjustRightInd w:val="0"/>
              <w:spacing w:after="0"/>
              <w:ind w:left="851" w:hanging="851"/>
              <w:textAlignment w:val="baseline"/>
              <w:rPr>
                <w:rFonts w:ascii="Arial" w:eastAsia="Times New Roman" w:hAnsi="Arial"/>
                <w:sz w:val="18"/>
              </w:rPr>
            </w:pPr>
            <w:r w:rsidRPr="00C27699">
              <w:rPr>
                <w:rFonts w:ascii="Arial" w:eastAsia="Times New Roman" w:hAnsi="Arial"/>
                <w:sz w:val="18"/>
              </w:rPr>
              <w:t>Note 3:</w:t>
            </w:r>
            <w:r w:rsidRPr="00C27699">
              <w:rPr>
                <w:rFonts w:ascii="Arial" w:eastAsia="Times New Roman" w:hAnsi="Arial"/>
                <w:sz w:val="18"/>
              </w:rPr>
              <w:tab/>
              <w:t>Io levels have been derived from other parameters for information purposes. They are not settable parameters themselves.</w:t>
            </w:r>
          </w:p>
        </w:tc>
      </w:tr>
    </w:tbl>
    <w:p w14:paraId="653B6E95" w14:textId="77777777" w:rsidR="00C27699" w:rsidRPr="00C27699" w:rsidRDefault="00C27699" w:rsidP="00C27699">
      <w:pPr>
        <w:overflowPunct w:val="0"/>
        <w:autoSpaceDE w:val="0"/>
        <w:autoSpaceDN w:val="0"/>
        <w:adjustRightInd w:val="0"/>
        <w:textAlignment w:val="baseline"/>
        <w:rPr>
          <w:rFonts w:eastAsia="MS Mincho"/>
        </w:rPr>
      </w:pPr>
      <w:bookmarkStart w:id="1988" w:name="_Hlk165553137"/>
    </w:p>
    <w:p w14:paraId="340E2F6F" w14:textId="77777777" w:rsidR="00C27699" w:rsidRPr="00C27699" w:rsidRDefault="00C27699" w:rsidP="00C27699">
      <w:pPr>
        <w:overflowPunct w:val="0"/>
        <w:autoSpaceDE w:val="0"/>
        <w:autoSpaceDN w:val="0"/>
        <w:adjustRightInd w:val="0"/>
        <w:textAlignment w:val="baseline"/>
        <w:rPr>
          <w:rFonts w:eastAsia="MS Mincho"/>
        </w:rPr>
      </w:pPr>
      <w:r w:rsidRPr="00C27699">
        <w:rPr>
          <w:rFonts w:eastAsia="MS Mincho"/>
        </w:rPr>
        <w:t xml:space="preserve">The UE shall start to transmit the PRACH to Cell 2 </w:t>
      </w:r>
      <w:r w:rsidRPr="00C27699">
        <w:rPr>
          <w:rFonts w:eastAsia="Times New Roman"/>
          <w:lang w:eastAsia="zh-CN"/>
        </w:rPr>
        <w:t xml:space="preserve">later than 11670ms and </w:t>
      </w:r>
      <w:r w:rsidRPr="00C27699">
        <w:rPr>
          <w:rFonts w:eastAsia="MS Mincho"/>
        </w:rPr>
        <w:t xml:space="preserve">less than </w:t>
      </w:r>
      <w:r w:rsidRPr="00C27699">
        <w:rPr>
          <w:rFonts w:eastAsia="Times New Roman"/>
          <w:lang w:eastAsia="zh-CN"/>
        </w:rPr>
        <w:t>11741</w:t>
      </w:r>
      <w:r w:rsidRPr="00C27699">
        <w:rPr>
          <w:rFonts w:eastAsia="MS Mincho"/>
        </w:rPr>
        <w:t xml:space="preserve"> </w:t>
      </w:r>
      <w:proofErr w:type="spellStart"/>
      <w:r w:rsidRPr="00C27699">
        <w:rPr>
          <w:rFonts w:eastAsia="MS Mincho"/>
        </w:rPr>
        <w:t>ms</w:t>
      </w:r>
      <w:proofErr w:type="spellEnd"/>
      <w:r w:rsidRPr="00C27699">
        <w:rPr>
          <w:rFonts w:eastAsia="MS Mincho"/>
        </w:rPr>
        <w:t xml:space="preserve"> from the beginning of time period T</w:t>
      </w:r>
      <w:r w:rsidRPr="00C27699">
        <w:rPr>
          <w:rFonts w:eastAsia="Times New Roman"/>
          <w:lang w:eastAsia="zh-CN"/>
        </w:rPr>
        <w:t>2</w:t>
      </w:r>
      <w:r w:rsidRPr="00C27699">
        <w:rPr>
          <w:rFonts w:eastAsia="MS Mincho"/>
        </w:rPr>
        <w:t>.</w:t>
      </w:r>
    </w:p>
    <w:p w14:paraId="1F3E7EFB" w14:textId="77777777" w:rsidR="00C27699" w:rsidRPr="00C27699" w:rsidRDefault="00C27699" w:rsidP="00C27699">
      <w:pPr>
        <w:overflowPunct w:val="0"/>
        <w:autoSpaceDE w:val="0"/>
        <w:autoSpaceDN w:val="0"/>
        <w:adjustRightInd w:val="0"/>
        <w:textAlignment w:val="baseline"/>
        <w:rPr>
          <w:rFonts w:eastAsia="Times New Roman" w:cs="v4.2.0"/>
        </w:rPr>
      </w:pPr>
      <w:r w:rsidRPr="00C27699">
        <w:rPr>
          <w:rFonts w:eastAsia="Times New Roman" w:cs="v4.2.0"/>
        </w:rPr>
        <w:lastRenderedPageBreak/>
        <w:t>The rate of correct handovers observed during repeated tests shall be at least 90%.</w:t>
      </w:r>
    </w:p>
    <w:p w14:paraId="3B9A2BDD" w14:textId="77777777" w:rsidR="00C27699" w:rsidRPr="00C27699" w:rsidRDefault="00C27699" w:rsidP="00C27699">
      <w:pPr>
        <w:keepLines/>
        <w:overflowPunct w:val="0"/>
        <w:autoSpaceDE w:val="0"/>
        <w:autoSpaceDN w:val="0"/>
        <w:adjustRightInd w:val="0"/>
        <w:ind w:left="1135" w:hanging="851"/>
        <w:textAlignment w:val="baseline"/>
        <w:rPr>
          <w:rFonts w:eastAsia="Times New Roman"/>
          <w:lang w:eastAsia="zh-CN"/>
        </w:rPr>
      </w:pPr>
      <w:r w:rsidRPr="00C27699">
        <w:rPr>
          <w:rFonts w:eastAsia="Times New Roman"/>
        </w:rPr>
        <w:t>NOTE:</w:t>
      </w:r>
      <w:r w:rsidRPr="00C27699">
        <w:rPr>
          <w:rFonts w:eastAsia="Times New Roman"/>
        </w:rPr>
        <w:tab/>
        <w:t xml:space="preserve">The handover delay </w:t>
      </w:r>
      <w:r w:rsidRPr="00C27699">
        <w:rPr>
          <w:rFonts w:eastAsia="Times New Roman"/>
          <w:lang w:eastAsia="zh-CN"/>
        </w:rPr>
        <w:t xml:space="preserve">is defined </w:t>
      </w:r>
      <w:r w:rsidRPr="00C27699">
        <w:rPr>
          <w:rFonts w:eastAsia="Times New Roman"/>
        </w:rPr>
        <w:t>in 38.133 [6] clause 6.1C.2</w:t>
      </w:r>
      <w:r w:rsidRPr="00C27699">
        <w:rPr>
          <w:rFonts w:eastAsia="Times New Roman"/>
          <w:lang w:eastAsia="zh-CN"/>
        </w:rPr>
        <w:t xml:space="preserve">, </w:t>
      </w:r>
      <w:r w:rsidRPr="00C27699">
        <w:rPr>
          <w:rFonts w:eastAsia="Times New Roman"/>
        </w:rPr>
        <w:t>can be expressed as:</w:t>
      </w:r>
    </w:p>
    <w:p w14:paraId="24919E78" w14:textId="77777777" w:rsidR="00C27699" w:rsidRPr="00C27699" w:rsidRDefault="00C27699" w:rsidP="00C27699">
      <w:pPr>
        <w:keepLines/>
        <w:tabs>
          <w:tab w:val="center" w:pos="4536"/>
          <w:tab w:val="right" w:pos="9072"/>
        </w:tabs>
        <w:overflowPunct w:val="0"/>
        <w:autoSpaceDE w:val="0"/>
        <w:autoSpaceDN w:val="0"/>
        <w:adjustRightInd w:val="0"/>
        <w:textAlignment w:val="baseline"/>
        <w:rPr>
          <w:rFonts w:eastAsia="Times New Roman"/>
          <w:lang w:eastAsia="zh-CN"/>
        </w:rPr>
      </w:pPr>
      <w:r w:rsidRPr="00C27699">
        <w:rPr>
          <w:rFonts w:eastAsia="Times New Roman"/>
          <w:lang w:eastAsia="zh-CN"/>
        </w:rPr>
        <w:tab/>
        <w:t>D</w:t>
      </w:r>
      <w:r w:rsidRPr="00C27699">
        <w:rPr>
          <w:rFonts w:eastAsia="Times New Roman"/>
          <w:vertAlign w:val="subscript"/>
          <w:lang w:eastAsia="zh-CN"/>
        </w:rPr>
        <w:t>CHO</w:t>
      </w:r>
      <w:r w:rsidRPr="00C27699">
        <w:rPr>
          <w:rFonts w:eastAsia="Times New Roman"/>
          <w:lang w:eastAsia="zh-CN"/>
        </w:rPr>
        <w:t xml:space="preserve"> = T</w:t>
      </w:r>
      <w:r w:rsidRPr="00C27699">
        <w:rPr>
          <w:rFonts w:eastAsia="Times New Roman"/>
          <w:vertAlign w:val="subscript"/>
          <w:lang w:eastAsia="zh-CN"/>
        </w:rPr>
        <w:t>RRC</w:t>
      </w:r>
      <w:r w:rsidRPr="00C27699">
        <w:rPr>
          <w:rFonts w:eastAsia="Times New Roman"/>
          <w:lang w:eastAsia="zh-CN"/>
        </w:rPr>
        <w:t xml:space="preserve"> + </w:t>
      </w: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iCs/>
        </w:rPr>
        <w:t xml:space="preserve"> + </w:t>
      </w: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w:t>
      </w:r>
      <w:proofErr w:type="spellStart"/>
      <w:r w:rsidRPr="00C27699">
        <w:rPr>
          <w:rFonts w:eastAsia="Times New Roman"/>
        </w:rPr>
        <w:t>T</w:t>
      </w:r>
      <w:r w:rsidRPr="00C27699">
        <w:rPr>
          <w:rFonts w:eastAsia="Times New Roman"/>
          <w:vertAlign w:val="subscript"/>
        </w:rPr>
        <w:t>CHO_execution</w:t>
      </w:r>
      <w:proofErr w:type="spellEnd"/>
    </w:p>
    <w:p w14:paraId="01792BA1" w14:textId="77777777" w:rsidR="00C27699" w:rsidRPr="00C27699" w:rsidRDefault="00C27699" w:rsidP="00C27699">
      <w:pPr>
        <w:keepLines/>
        <w:overflowPunct w:val="0"/>
        <w:autoSpaceDE w:val="0"/>
        <w:autoSpaceDN w:val="0"/>
        <w:adjustRightInd w:val="0"/>
        <w:ind w:left="1135" w:hanging="851"/>
        <w:textAlignment w:val="baseline"/>
        <w:rPr>
          <w:rFonts w:eastAsia="Times New Roman"/>
        </w:rPr>
      </w:pPr>
      <w:r w:rsidRPr="00C27699">
        <w:rPr>
          <w:rFonts w:eastAsia="Times New Roman"/>
        </w:rPr>
        <w:t>where:</w:t>
      </w:r>
    </w:p>
    <w:p w14:paraId="208B5E49"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rPr>
        <w:t xml:space="preserve">RRC procedure delay </w:t>
      </w:r>
      <w:r w:rsidRPr="00C27699">
        <w:rPr>
          <w:rFonts w:eastAsia="Times New Roman"/>
          <w:lang w:eastAsia="zh-CN"/>
        </w:rPr>
        <w:t>T</w:t>
      </w:r>
      <w:r w:rsidRPr="00C27699">
        <w:rPr>
          <w:rFonts w:eastAsia="Times New Roman"/>
          <w:vertAlign w:val="subscript"/>
          <w:lang w:eastAsia="zh-CN"/>
        </w:rPr>
        <w:t>RRC</w:t>
      </w:r>
      <w:r w:rsidRPr="00C27699">
        <w:rPr>
          <w:rFonts w:eastAsia="Times New Roman"/>
          <w:lang w:eastAsia="zh-CN"/>
        </w:rPr>
        <w:t xml:space="preserve"> </w:t>
      </w:r>
      <w:r w:rsidRPr="00C27699">
        <w:rPr>
          <w:rFonts w:eastAsia="Times New Roman"/>
        </w:rPr>
        <w:t xml:space="preserve">= 10 </w:t>
      </w:r>
      <w:proofErr w:type="spellStart"/>
      <w:r w:rsidRPr="00C27699">
        <w:rPr>
          <w:rFonts w:eastAsia="Times New Roman"/>
        </w:rPr>
        <w:t>ms</w:t>
      </w:r>
      <w:proofErr w:type="spellEnd"/>
      <w:r w:rsidRPr="00C27699">
        <w:rPr>
          <w:rFonts w:eastAsia="Times New Roman"/>
        </w:rPr>
        <w:t xml:space="preserve"> and is specified in clause 12 in TS 38.331 [13].</w:t>
      </w:r>
    </w:p>
    <w:p w14:paraId="1DACE31A"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iCs/>
        </w:rPr>
        <w:t>T</w:t>
      </w:r>
      <w:r w:rsidRPr="00C27699">
        <w:rPr>
          <w:rFonts w:eastAsia="Times New Roman"/>
          <w:iCs/>
          <w:vertAlign w:val="subscript"/>
        </w:rPr>
        <w:t>Event_DU</w:t>
      </w:r>
      <w:proofErr w:type="spellEnd"/>
      <w:r w:rsidRPr="00C27699">
        <w:rPr>
          <w:rFonts w:eastAsia="Times New Roman"/>
          <w:lang w:eastAsia="zh-CN"/>
        </w:rPr>
        <w:t xml:space="preserve"> = start of T2</w:t>
      </w:r>
    </w:p>
    <w:p w14:paraId="0C910D7D"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UE moving speed, v = (108km/h*1000/3600) = 30m/s.</w:t>
      </w:r>
    </w:p>
    <w:p w14:paraId="33BF369C"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 xml:space="preserve">At 11670ms after start of T2, </w:t>
      </w:r>
    </w:p>
    <w:p w14:paraId="499ED7B9"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distance to source cell reference location is 30 m/s * 11.67 s – (-</w:t>
      </w:r>
      <w:proofErr w:type="gramStart"/>
      <w:r w:rsidRPr="00C27699">
        <w:rPr>
          <w:rFonts w:eastAsia="Times New Roman"/>
          <w:lang w:eastAsia="zh-CN"/>
        </w:rPr>
        <w:t>700)m</w:t>
      </w:r>
      <w:proofErr w:type="gramEnd"/>
      <w:r w:rsidRPr="00C27699">
        <w:rPr>
          <w:rFonts w:eastAsia="Times New Roman"/>
          <w:lang w:eastAsia="zh-CN"/>
        </w:rPr>
        <w:t xml:space="preserve"> = 1050m, and D1-1 = 1000m</w:t>
      </w:r>
    </w:p>
    <w:p w14:paraId="6DC6BC9E"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distance to target cell reference location is 30 m/s * 11.67 s – 1300m = -950m, and D1-2 = 1000m</w:t>
      </w:r>
    </w:p>
    <w:p w14:paraId="7C3EEAD6"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r w:rsidRPr="00C27699">
        <w:rPr>
          <w:rFonts w:eastAsia="Times New Roman"/>
          <w:lang w:eastAsia="zh-CN"/>
        </w:rPr>
        <w:t>i.e. D1-1 and D1-2 conditions are fulfilled at T2 + 11670ms with &gt;=50m location margin.</w:t>
      </w:r>
    </w:p>
    <w:p w14:paraId="14C4143F"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measure</w:t>
      </w:r>
      <w:proofErr w:type="spellEnd"/>
      <w:r w:rsidRPr="00C27699">
        <w:rPr>
          <w:rFonts w:eastAsia="Times New Roman"/>
          <w:lang w:eastAsia="zh-CN"/>
        </w:rPr>
        <w:t xml:space="preserve"> = </w:t>
      </w:r>
      <w:proofErr w:type="gramStart"/>
      <w:r w:rsidRPr="00C27699">
        <w:rPr>
          <w:rFonts w:eastAsia="Times New Roman"/>
          <w:lang w:eastAsia="zh-CN"/>
        </w:rPr>
        <w:t>max(</w:t>
      </w:r>
      <w:proofErr w:type="gramEnd"/>
      <w:r w:rsidRPr="00C27699">
        <w:rPr>
          <w:rFonts w:eastAsia="Times New Roman"/>
          <w:lang w:eastAsia="zh-CN"/>
        </w:rPr>
        <w:t xml:space="preserve">600 + 200 </w:t>
      </w:r>
      <w:proofErr w:type="spellStart"/>
      <w:r w:rsidRPr="00C27699">
        <w:rPr>
          <w:rFonts w:eastAsia="Times New Roman"/>
          <w:lang w:eastAsia="zh-CN"/>
        </w:rPr>
        <w:t>ms</w:t>
      </w:r>
      <w:proofErr w:type="spellEnd"/>
      <w:r w:rsidRPr="00C27699">
        <w:rPr>
          <w:rFonts w:eastAsia="Times New Roman"/>
          <w:lang w:eastAsia="zh-CN"/>
        </w:rPr>
        <w:t xml:space="preserve">, 11670ms) = </w:t>
      </w:r>
      <w:proofErr w:type="gramStart"/>
      <w:r w:rsidRPr="00C27699">
        <w:rPr>
          <w:rFonts w:eastAsia="Times New Roman"/>
          <w:lang w:eastAsia="zh-CN"/>
        </w:rPr>
        <w:t>11670ms;</w:t>
      </w:r>
      <w:proofErr w:type="gramEnd"/>
    </w:p>
    <w:p w14:paraId="41497C25" w14:textId="77777777" w:rsidR="00C27699" w:rsidRPr="00C27699" w:rsidRDefault="00C27699" w:rsidP="00C27699">
      <w:pPr>
        <w:overflowPunct w:val="0"/>
        <w:autoSpaceDE w:val="0"/>
        <w:autoSpaceDN w:val="0"/>
        <w:adjustRightInd w:val="0"/>
        <w:ind w:left="568" w:hanging="284"/>
        <w:textAlignment w:val="baseline"/>
        <w:rPr>
          <w:rFonts w:eastAsia="Times New Roman"/>
          <w:lang w:eastAsia="zh-CN"/>
        </w:rPr>
      </w:pPr>
      <w:proofErr w:type="spellStart"/>
      <w:r w:rsidRPr="00C27699">
        <w:rPr>
          <w:rFonts w:eastAsia="Times New Roman"/>
          <w:lang w:eastAsia="zh-CN"/>
        </w:rPr>
        <w:t>T</w:t>
      </w:r>
      <w:r w:rsidRPr="00C27699">
        <w:rPr>
          <w:rFonts w:eastAsia="Times New Roman"/>
          <w:vertAlign w:val="subscript"/>
          <w:lang w:eastAsia="zh-CN"/>
        </w:rPr>
        <w:t>interrupt</w:t>
      </w:r>
      <w:proofErr w:type="spellEnd"/>
      <w:r w:rsidRPr="00C27699">
        <w:rPr>
          <w:rFonts w:eastAsia="Times New Roman"/>
          <w:lang w:eastAsia="zh-CN"/>
        </w:rPr>
        <w:t xml:space="preserve"> = 62ms; </w:t>
      </w:r>
      <w:proofErr w:type="spellStart"/>
      <w:r w:rsidRPr="00C27699">
        <w:rPr>
          <w:rFonts w:eastAsia="Times New Roman"/>
        </w:rPr>
        <w:t>T</w:t>
      </w:r>
      <w:r w:rsidRPr="00C27699">
        <w:rPr>
          <w:rFonts w:eastAsia="Times New Roman"/>
          <w:vertAlign w:val="subscript"/>
        </w:rPr>
        <w:t>CHO_execution</w:t>
      </w:r>
      <w:proofErr w:type="spellEnd"/>
      <w:r w:rsidRPr="00C27699">
        <w:rPr>
          <w:rFonts w:eastAsia="Times New Roman"/>
          <w:lang w:eastAsia="zh-CN"/>
        </w:rPr>
        <w:t xml:space="preserve"> = 10ms.</w:t>
      </w:r>
    </w:p>
    <w:p w14:paraId="3B2C6751" w14:textId="77777777" w:rsidR="00C27699" w:rsidRPr="00C27699" w:rsidRDefault="00C27699" w:rsidP="00C27699">
      <w:pPr>
        <w:overflowPunct w:val="0"/>
        <w:autoSpaceDE w:val="0"/>
        <w:autoSpaceDN w:val="0"/>
        <w:adjustRightInd w:val="0"/>
        <w:textAlignment w:val="baseline"/>
        <w:rPr>
          <w:rFonts w:eastAsia="Times New Roman"/>
        </w:rPr>
      </w:pPr>
      <w:r w:rsidRPr="00C27699">
        <w:rPr>
          <w:rFonts w:eastAsia="Times New Roman"/>
        </w:rPr>
        <w:t xml:space="preserve">This gives a total of </w:t>
      </w:r>
      <w:r w:rsidRPr="00C27699">
        <w:rPr>
          <w:rFonts w:eastAsia="Times New Roman"/>
          <w:lang w:eastAsia="zh-CN"/>
        </w:rPr>
        <w:t>11670ms + 62ms + 10ms = 11741</w:t>
      </w:r>
      <w:r w:rsidRPr="00C27699">
        <w:rPr>
          <w:rFonts w:eastAsia="Times New Roman"/>
        </w:rPr>
        <w:t xml:space="preserve"> </w:t>
      </w:r>
      <w:proofErr w:type="spellStart"/>
      <w:r w:rsidRPr="00C27699">
        <w:rPr>
          <w:rFonts w:eastAsia="Times New Roman"/>
        </w:rPr>
        <w:t>ms</w:t>
      </w:r>
      <w:proofErr w:type="spellEnd"/>
      <w:r w:rsidRPr="00C27699">
        <w:rPr>
          <w:rFonts w:eastAsia="Times New Roman"/>
        </w:rPr>
        <w:t>.</w:t>
      </w:r>
    </w:p>
    <w:bookmarkEnd w:id="1988"/>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30A3" w14:textId="77777777" w:rsidR="000361DB" w:rsidRDefault="000361DB">
      <w:r>
        <w:separator/>
      </w:r>
    </w:p>
  </w:endnote>
  <w:endnote w:type="continuationSeparator" w:id="0">
    <w:p w14:paraId="148A3505" w14:textId="77777777" w:rsidR="000361DB" w:rsidRDefault="0003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1E0F" w14:textId="77777777" w:rsidR="000361DB" w:rsidRDefault="000361DB">
      <w:r>
        <w:separator/>
      </w:r>
    </w:p>
  </w:footnote>
  <w:footnote w:type="continuationSeparator" w:id="0">
    <w:p w14:paraId="53AD9D41" w14:textId="77777777" w:rsidR="000361DB" w:rsidRDefault="0003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F71667D"/>
    <w:multiLevelType w:val="hybridMultilevel"/>
    <w:tmpl w:val="2CA65C2E"/>
    <w:lvl w:ilvl="0" w:tplc="40508E8C">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8"/>
  </w:num>
  <w:num w:numId="3" w16cid:durableId="1230504203">
    <w:abstractNumId w:val="13"/>
  </w:num>
  <w:num w:numId="4" w16cid:durableId="942811173">
    <w:abstractNumId w:val="2"/>
  </w:num>
  <w:num w:numId="5" w16cid:durableId="86929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2"/>
  </w:num>
  <w:num w:numId="9" w16cid:durableId="873539693">
    <w:abstractNumId w:val="19"/>
  </w:num>
  <w:num w:numId="10" w16cid:durableId="1519585088">
    <w:abstractNumId w:val="23"/>
  </w:num>
  <w:num w:numId="11" w16cid:durableId="1920168049">
    <w:abstractNumId w:val="16"/>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7"/>
  </w:num>
  <w:num w:numId="17" w16cid:durableId="2034139132">
    <w:abstractNumId w:val="29"/>
  </w:num>
  <w:num w:numId="18" w16cid:durableId="1132941864">
    <w:abstractNumId w:val="34"/>
  </w:num>
  <w:num w:numId="19" w16cid:durableId="579410791">
    <w:abstractNumId w:val="39"/>
  </w:num>
  <w:num w:numId="20" w16cid:durableId="647785657">
    <w:abstractNumId w:val="3"/>
  </w:num>
  <w:num w:numId="21" w16cid:durableId="1956405501">
    <w:abstractNumId w:val="28"/>
  </w:num>
  <w:num w:numId="22" w16cid:durableId="570390424">
    <w:abstractNumId w:val="17"/>
  </w:num>
  <w:num w:numId="23" w16cid:durableId="170796929">
    <w:abstractNumId w:val="1"/>
  </w:num>
  <w:num w:numId="24" w16cid:durableId="70279835">
    <w:abstractNumId w:val="25"/>
  </w:num>
  <w:num w:numId="25" w16cid:durableId="1849253130">
    <w:abstractNumId w:val="40"/>
  </w:num>
  <w:num w:numId="26" w16cid:durableId="800148221">
    <w:abstractNumId w:val="24"/>
  </w:num>
  <w:num w:numId="27" w16cid:durableId="1438713194">
    <w:abstractNumId w:val="14"/>
  </w:num>
  <w:num w:numId="28" w16cid:durableId="152264585">
    <w:abstractNumId w:val="21"/>
  </w:num>
  <w:num w:numId="29" w16cid:durableId="1760101134">
    <w:abstractNumId w:val="7"/>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10"/>
  </w:num>
  <w:num w:numId="36" w16cid:durableId="1203909341">
    <w:abstractNumId w:val="32"/>
  </w:num>
  <w:num w:numId="37" w16cid:durableId="1209756822">
    <w:abstractNumId w:val="15"/>
  </w:num>
  <w:num w:numId="38" w16cid:durableId="440761311">
    <w:abstractNumId w:val="20"/>
  </w:num>
  <w:num w:numId="39" w16cid:durableId="667558758">
    <w:abstractNumId w:val="8"/>
  </w:num>
  <w:num w:numId="40" w16cid:durableId="1872373650">
    <w:abstractNumId w:val="5"/>
  </w:num>
  <w:num w:numId="41" w16cid:durableId="1450709788">
    <w:abstractNumId w:val="12"/>
  </w:num>
  <w:num w:numId="42" w16cid:durableId="1974746363">
    <w:abstractNumId w:val="6"/>
  </w:num>
  <w:num w:numId="43" w16cid:durableId="542063420">
    <w:abstractNumId w:val="11"/>
  </w:num>
  <w:num w:numId="44" w16cid:durableId="12301173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1DB"/>
    <w:rsid w:val="000640AA"/>
    <w:rsid w:val="0007742E"/>
    <w:rsid w:val="000811F1"/>
    <w:rsid w:val="000A0792"/>
    <w:rsid w:val="000A4F26"/>
    <w:rsid w:val="000A6394"/>
    <w:rsid w:val="000B7FED"/>
    <w:rsid w:val="000C038A"/>
    <w:rsid w:val="000C4603"/>
    <w:rsid w:val="000C6598"/>
    <w:rsid w:val="000D44B3"/>
    <w:rsid w:val="001025BA"/>
    <w:rsid w:val="00104959"/>
    <w:rsid w:val="00127D21"/>
    <w:rsid w:val="00145D43"/>
    <w:rsid w:val="00153C8C"/>
    <w:rsid w:val="00192C46"/>
    <w:rsid w:val="00195DF5"/>
    <w:rsid w:val="001A08B3"/>
    <w:rsid w:val="001A56C0"/>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199"/>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90B93"/>
    <w:rsid w:val="00392FE2"/>
    <w:rsid w:val="003A4765"/>
    <w:rsid w:val="003C2ABA"/>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72340"/>
    <w:rsid w:val="00592314"/>
    <w:rsid w:val="00592D74"/>
    <w:rsid w:val="005E1D37"/>
    <w:rsid w:val="005E2C44"/>
    <w:rsid w:val="005E5F64"/>
    <w:rsid w:val="005F4BC9"/>
    <w:rsid w:val="005F62EF"/>
    <w:rsid w:val="005F7A3C"/>
    <w:rsid w:val="006129DC"/>
    <w:rsid w:val="00621188"/>
    <w:rsid w:val="006257ED"/>
    <w:rsid w:val="006274EF"/>
    <w:rsid w:val="00653DE4"/>
    <w:rsid w:val="0066168E"/>
    <w:rsid w:val="00665C47"/>
    <w:rsid w:val="006708EF"/>
    <w:rsid w:val="00695808"/>
    <w:rsid w:val="006B46FB"/>
    <w:rsid w:val="006C4418"/>
    <w:rsid w:val="006D10CA"/>
    <w:rsid w:val="006E21FB"/>
    <w:rsid w:val="0072305F"/>
    <w:rsid w:val="00766861"/>
    <w:rsid w:val="00792342"/>
    <w:rsid w:val="00792ECA"/>
    <w:rsid w:val="007977A8"/>
    <w:rsid w:val="007B4A21"/>
    <w:rsid w:val="007B512A"/>
    <w:rsid w:val="007C2097"/>
    <w:rsid w:val="007D2323"/>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27E7"/>
    <w:rsid w:val="008F2D45"/>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1399"/>
    <w:rsid w:val="00B36882"/>
    <w:rsid w:val="00B679C2"/>
    <w:rsid w:val="00B67B97"/>
    <w:rsid w:val="00B824B7"/>
    <w:rsid w:val="00B91325"/>
    <w:rsid w:val="00B967A1"/>
    <w:rsid w:val="00B968C8"/>
    <w:rsid w:val="00BA19C7"/>
    <w:rsid w:val="00BA3EC5"/>
    <w:rsid w:val="00BA51D9"/>
    <w:rsid w:val="00BB5DFC"/>
    <w:rsid w:val="00BD279D"/>
    <w:rsid w:val="00BD6BB8"/>
    <w:rsid w:val="00BF22D0"/>
    <w:rsid w:val="00C139FC"/>
    <w:rsid w:val="00C2409D"/>
    <w:rsid w:val="00C27699"/>
    <w:rsid w:val="00C304BD"/>
    <w:rsid w:val="00C618F9"/>
    <w:rsid w:val="00C66BA2"/>
    <w:rsid w:val="00C8030A"/>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208C4"/>
    <w:rsid w:val="00E32CC9"/>
    <w:rsid w:val="00E34898"/>
    <w:rsid w:val="00E54B87"/>
    <w:rsid w:val="00E703A7"/>
    <w:rsid w:val="00E81423"/>
    <w:rsid w:val="00EB09B7"/>
    <w:rsid w:val="00EC330B"/>
    <w:rsid w:val="00EE4A14"/>
    <w:rsid w:val="00EE7D7C"/>
    <w:rsid w:val="00F13C1F"/>
    <w:rsid w:val="00F25D98"/>
    <w:rsid w:val="00F300FB"/>
    <w:rsid w:val="00F30D7C"/>
    <w:rsid w:val="00F45962"/>
    <w:rsid w:val="00F76D44"/>
    <w:rsid w:val="00FA3D11"/>
    <w:rsid w:val="00FA7664"/>
    <w:rsid w:val="00FB4DEF"/>
    <w:rsid w:val="00FB6386"/>
    <w:rsid w:val="00FC0454"/>
    <w:rsid w:val="00FF0D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27699"/>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C27699"/>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C2769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769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C2769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C27699"/>
    <w:rPr>
      <w:rFonts w:ascii="Arial" w:hAnsi="Arial"/>
      <w:lang w:val="en-GB" w:eastAsia="en-US"/>
    </w:rPr>
  </w:style>
  <w:style w:type="character" w:customStyle="1" w:styleId="Heading7Char">
    <w:name w:val="Heading 7 Char"/>
    <w:aliases w:val="L7 Char,Header 7 Char"/>
    <w:basedOn w:val="DefaultParagraphFont"/>
    <w:link w:val="Heading7"/>
    <w:qFormat/>
    <w:rsid w:val="00C27699"/>
    <w:rPr>
      <w:rFonts w:ascii="Arial" w:hAnsi="Arial"/>
      <w:lang w:val="en-GB" w:eastAsia="en-US"/>
    </w:rPr>
  </w:style>
  <w:style w:type="character" w:customStyle="1" w:styleId="Heading8Char">
    <w:name w:val="Heading 8 Char"/>
    <w:aliases w:val="Table Heading Char"/>
    <w:basedOn w:val="DefaultParagraphFont"/>
    <w:link w:val="Heading8"/>
    <w:qFormat/>
    <w:rsid w:val="00C2769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C2769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2769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7699"/>
    <w:rPr>
      <w:rFonts w:ascii="Times New Roman" w:hAnsi="Times New Roman"/>
      <w:sz w:val="16"/>
      <w:lang w:val="en-GB" w:eastAsia="en-US"/>
    </w:rPr>
  </w:style>
  <w:style w:type="paragraph" w:customStyle="1" w:styleId="FL">
    <w:name w:val="FL"/>
    <w:basedOn w:val="Normal"/>
    <w:qFormat/>
    <w:rsid w:val="00C2769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C27699"/>
    <w:rPr>
      <w:rFonts w:ascii="Arial" w:eastAsia="Times New Roman" w:hAnsi="Arial"/>
      <w:lang w:eastAsia="en-US"/>
    </w:rPr>
  </w:style>
  <w:style w:type="character" w:customStyle="1" w:styleId="Heading7Char4">
    <w:name w:val="Heading 7 Char4"/>
    <w:aliases w:val="L7 Char1,Header 7 Char1"/>
    <w:rsid w:val="00C27699"/>
    <w:rPr>
      <w:rFonts w:ascii="Arial" w:eastAsia="Times New Roman" w:hAnsi="Arial"/>
      <w:lang w:eastAsia="en-US"/>
    </w:rPr>
  </w:style>
  <w:style w:type="character" w:customStyle="1" w:styleId="Heading8Char4">
    <w:name w:val="Heading 8 Char4"/>
    <w:aliases w:val="Table Heading Char1"/>
    <w:rsid w:val="00C27699"/>
    <w:rPr>
      <w:rFonts w:ascii="Arial" w:eastAsia="Times New Roman" w:hAnsi="Arial"/>
      <w:sz w:val="36"/>
      <w:lang w:eastAsia="en-US"/>
    </w:rPr>
  </w:style>
  <w:style w:type="character" w:customStyle="1" w:styleId="Heading9Char3">
    <w:name w:val="Heading 9 Char3"/>
    <w:aliases w:val="标题 9 Char2"/>
    <w:rsid w:val="00C27699"/>
    <w:rPr>
      <w:rFonts w:ascii="Arial" w:eastAsia="Times New Roman" w:hAnsi="Arial"/>
      <w:sz w:val="36"/>
      <w:lang w:eastAsia="en-US"/>
    </w:rPr>
  </w:style>
  <w:style w:type="character" w:customStyle="1" w:styleId="EQChar">
    <w:name w:val="EQ Char"/>
    <w:link w:val="EQ"/>
    <w:qFormat/>
    <w:rsid w:val="00C2769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C2769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C27699"/>
    <w:rPr>
      <w:rFonts w:ascii="Arial" w:eastAsia="Times New Roman" w:hAnsi="Arial"/>
      <w:b/>
      <w:i/>
      <w:noProof/>
      <w:sz w:val="18"/>
      <w:lang w:eastAsia="en-US"/>
    </w:rPr>
  </w:style>
  <w:style w:type="character" w:customStyle="1" w:styleId="NOChar">
    <w:name w:val="NO Char"/>
    <w:link w:val="NO"/>
    <w:qFormat/>
    <w:rsid w:val="00C27699"/>
    <w:rPr>
      <w:rFonts w:ascii="Times New Roman" w:hAnsi="Times New Roman"/>
      <w:lang w:val="en-GB" w:eastAsia="en-US"/>
    </w:rPr>
  </w:style>
  <w:style w:type="character" w:customStyle="1" w:styleId="PLChar">
    <w:name w:val="PL Char"/>
    <w:link w:val="PL"/>
    <w:qFormat/>
    <w:rsid w:val="00C27699"/>
    <w:rPr>
      <w:rFonts w:ascii="Courier New" w:hAnsi="Courier New"/>
      <w:noProof/>
      <w:sz w:val="16"/>
      <w:lang w:val="en-GB" w:eastAsia="en-US"/>
    </w:rPr>
  </w:style>
  <w:style w:type="character" w:customStyle="1" w:styleId="EXChar">
    <w:name w:val="EX Char"/>
    <w:link w:val="EX"/>
    <w:qFormat/>
    <w:rsid w:val="00C27699"/>
    <w:rPr>
      <w:rFonts w:ascii="Times New Roman" w:hAnsi="Times New Roman"/>
      <w:lang w:val="en-GB" w:eastAsia="en-US"/>
    </w:rPr>
  </w:style>
  <w:style w:type="character" w:customStyle="1" w:styleId="ListChar4">
    <w:name w:val="List Char4"/>
    <w:link w:val="List"/>
    <w:rsid w:val="00C27699"/>
    <w:rPr>
      <w:rFonts w:ascii="Times New Roman" w:hAnsi="Times New Roman"/>
      <w:lang w:val="en-GB" w:eastAsia="en-US"/>
    </w:rPr>
  </w:style>
  <w:style w:type="character" w:customStyle="1" w:styleId="EditorsNoteChar2">
    <w:name w:val="Editor's Note Char2"/>
    <w:aliases w:val="EN Char1"/>
    <w:link w:val="EditorsNote"/>
    <w:qFormat/>
    <w:rsid w:val="00C27699"/>
    <w:rPr>
      <w:rFonts w:ascii="Times New Roman" w:hAnsi="Times New Roman"/>
      <w:color w:val="FF0000"/>
      <w:lang w:val="en-GB" w:eastAsia="en-US"/>
    </w:rPr>
  </w:style>
  <w:style w:type="character" w:customStyle="1" w:styleId="TFChar">
    <w:name w:val="TF Char"/>
    <w:link w:val="TF"/>
    <w:qFormat/>
    <w:rsid w:val="00C27699"/>
    <w:rPr>
      <w:rFonts w:ascii="Arial" w:hAnsi="Arial"/>
      <w:b/>
      <w:lang w:val="en-GB" w:eastAsia="en-US"/>
    </w:rPr>
  </w:style>
  <w:style w:type="character" w:customStyle="1" w:styleId="List2Char">
    <w:name w:val="List 2 Char"/>
    <w:link w:val="List2"/>
    <w:qFormat/>
    <w:rsid w:val="00C27699"/>
    <w:rPr>
      <w:rFonts w:ascii="Times New Roman" w:hAnsi="Times New Roman"/>
      <w:lang w:val="en-GB" w:eastAsia="en-US"/>
    </w:rPr>
  </w:style>
  <w:style w:type="character" w:customStyle="1" w:styleId="B2Char">
    <w:name w:val="B2 Char"/>
    <w:link w:val="B2"/>
    <w:qFormat/>
    <w:rsid w:val="00C27699"/>
    <w:rPr>
      <w:rFonts w:ascii="Times New Roman" w:hAnsi="Times New Roman"/>
      <w:lang w:val="en-GB" w:eastAsia="en-US"/>
    </w:rPr>
  </w:style>
  <w:style w:type="character" w:customStyle="1" w:styleId="List3Char">
    <w:name w:val="List 3 Char"/>
    <w:link w:val="List3"/>
    <w:rsid w:val="00C27699"/>
    <w:rPr>
      <w:rFonts w:ascii="Times New Roman" w:hAnsi="Times New Roman"/>
      <w:lang w:val="en-GB" w:eastAsia="en-US"/>
    </w:rPr>
  </w:style>
  <w:style w:type="character" w:customStyle="1" w:styleId="B3Char">
    <w:name w:val="B3 Char"/>
    <w:link w:val="B3"/>
    <w:qFormat/>
    <w:rsid w:val="00C27699"/>
    <w:rPr>
      <w:rFonts w:ascii="Times New Roman" w:hAnsi="Times New Roman"/>
      <w:lang w:val="en-GB" w:eastAsia="en-US"/>
    </w:rPr>
  </w:style>
  <w:style w:type="character" w:customStyle="1" w:styleId="B4Char">
    <w:name w:val="B4 Char"/>
    <w:link w:val="B4"/>
    <w:qFormat/>
    <w:rsid w:val="00C27699"/>
    <w:rPr>
      <w:rFonts w:ascii="Times New Roman" w:hAnsi="Times New Roman"/>
      <w:lang w:val="en-GB" w:eastAsia="en-US"/>
    </w:rPr>
  </w:style>
  <w:style w:type="character" w:customStyle="1" w:styleId="B5Char">
    <w:name w:val="B5 Char"/>
    <w:link w:val="B5"/>
    <w:qFormat/>
    <w:rsid w:val="00C27699"/>
    <w:rPr>
      <w:rFonts w:ascii="Times New Roman" w:hAnsi="Times New Roman"/>
      <w:lang w:val="en-GB" w:eastAsia="en-US"/>
    </w:rPr>
  </w:style>
  <w:style w:type="character" w:customStyle="1" w:styleId="BalloonTextChar">
    <w:name w:val="Balloon Text Char"/>
    <w:basedOn w:val="DefaultParagraphFont"/>
    <w:link w:val="BalloonText"/>
    <w:qFormat/>
    <w:rsid w:val="00C27699"/>
    <w:rPr>
      <w:rFonts w:ascii="Tahoma" w:hAnsi="Tahoma" w:cs="Tahoma"/>
      <w:sz w:val="16"/>
      <w:szCs w:val="16"/>
      <w:lang w:val="en-GB" w:eastAsia="en-US"/>
    </w:rPr>
  </w:style>
  <w:style w:type="character" w:customStyle="1" w:styleId="ListBulletChar">
    <w:name w:val="List Bullet Char"/>
    <w:aliases w:val="UL Char"/>
    <w:link w:val="ListBullet"/>
    <w:qFormat/>
    <w:rsid w:val="00C27699"/>
    <w:rPr>
      <w:rFonts w:ascii="Times New Roman" w:hAnsi="Times New Roman"/>
      <w:lang w:val="en-GB" w:eastAsia="en-US"/>
    </w:rPr>
  </w:style>
  <w:style w:type="character" w:customStyle="1" w:styleId="ListBullet2Char">
    <w:name w:val="List Bullet 2 Char"/>
    <w:aliases w:val="lb2 Char"/>
    <w:link w:val="ListBullet2"/>
    <w:qFormat/>
    <w:rsid w:val="00C27699"/>
    <w:rPr>
      <w:rFonts w:ascii="Times New Roman" w:hAnsi="Times New Roman"/>
      <w:lang w:val="en-GB" w:eastAsia="en-US"/>
    </w:rPr>
  </w:style>
  <w:style w:type="character" w:customStyle="1" w:styleId="ListBullet3Char">
    <w:name w:val="List Bullet 3 Char"/>
    <w:link w:val="ListBullet3"/>
    <w:qFormat/>
    <w:rsid w:val="00C27699"/>
    <w:rPr>
      <w:rFonts w:ascii="Times New Roman" w:hAnsi="Times New Roman"/>
      <w:lang w:val="en-GB" w:eastAsia="en-US"/>
    </w:rPr>
  </w:style>
  <w:style w:type="character" w:customStyle="1" w:styleId="CommentTextChar">
    <w:name w:val="Comment Text Char"/>
    <w:basedOn w:val="DefaultParagraphFont"/>
    <w:link w:val="CommentText"/>
    <w:qFormat/>
    <w:rsid w:val="00C27699"/>
    <w:rPr>
      <w:rFonts w:ascii="Times New Roman" w:hAnsi="Times New Roman"/>
      <w:lang w:val="en-GB" w:eastAsia="en-US"/>
    </w:rPr>
  </w:style>
  <w:style w:type="character" w:customStyle="1" w:styleId="CommentSubjectChar">
    <w:name w:val="Comment Subject Char"/>
    <w:basedOn w:val="CommentTextChar"/>
    <w:link w:val="CommentSubject"/>
    <w:qFormat/>
    <w:rsid w:val="00C27699"/>
    <w:rPr>
      <w:rFonts w:ascii="Times New Roman" w:hAnsi="Times New Roman"/>
      <w:b/>
      <w:bCs/>
      <w:lang w:val="en-GB" w:eastAsia="en-US"/>
    </w:rPr>
  </w:style>
  <w:style w:type="character" w:customStyle="1" w:styleId="DocumentMapChar">
    <w:name w:val="Document Map Char"/>
    <w:basedOn w:val="DefaultParagraphFont"/>
    <w:link w:val="DocumentMap"/>
    <w:qFormat/>
    <w:rsid w:val="00C27699"/>
    <w:rPr>
      <w:rFonts w:ascii="Tahoma" w:hAnsi="Tahoma" w:cs="Tahoma"/>
      <w:shd w:val="clear" w:color="auto" w:fill="000080"/>
      <w:lang w:val="en-GB" w:eastAsia="en-US"/>
    </w:rPr>
  </w:style>
  <w:style w:type="character" w:customStyle="1" w:styleId="TALChar">
    <w:name w:val="TAL Char"/>
    <w:qFormat/>
    <w:rsid w:val="00C27699"/>
    <w:rPr>
      <w:rFonts w:ascii="Arial" w:hAnsi="Arial"/>
      <w:sz w:val="18"/>
      <w:lang w:val="en-GB"/>
    </w:rPr>
  </w:style>
  <w:style w:type="character" w:styleId="Emphasis">
    <w:name w:val="Emphasis"/>
    <w:qFormat/>
    <w:rsid w:val="00C27699"/>
    <w:rPr>
      <w:i/>
      <w:iCs/>
    </w:rPr>
  </w:style>
  <w:style w:type="character" w:customStyle="1" w:styleId="B1Zchn">
    <w:name w:val="B1 Zchn"/>
    <w:qFormat/>
    <w:locked/>
    <w:rsid w:val="00C27699"/>
    <w:rPr>
      <w:rFonts w:ascii="Times New Roman" w:hAnsi="Times New Roman"/>
      <w:lang w:val="en-GB" w:eastAsia="en-US"/>
    </w:rPr>
  </w:style>
  <w:style w:type="character" w:styleId="HTMLAcronym">
    <w:name w:val="HTML Acronym"/>
    <w:uiPriority w:val="99"/>
    <w:unhideWhenUsed/>
    <w:qFormat/>
    <w:rsid w:val="00C27699"/>
  </w:style>
  <w:style w:type="character" w:customStyle="1" w:styleId="EditorsNoteChar">
    <w:name w:val="Editor's Note Char"/>
    <w:qFormat/>
    <w:rsid w:val="00C27699"/>
    <w:rPr>
      <w:rFonts w:ascii="Times New Roman" w:hAnsi="Times New Roman"/>
      <w:color w:val="FF0000"/>
      <w:lang w:val="en-GB"/>
    </w:rPr>
  </w:style>
  <w:style w:type="character" w:customStyle="1" w:styleId="TAL0">
    <w:name w:val="TAL (文字)"/>
    <w:qFormat/>
    <w:rsid w:val="00C27699"/>
    <w:rPr>
      <w:rFonts w:ascii="Arial" w:eastAsia="Times New Roman" w:hAnsi="Arial"/>
      <w:sz w:val="18"/>
      <w:lang w:val="en-GB"/>
    </w:rPr>
  </w:style>
  <w:style w:type="character" w:customStyle="1" w:styleId="TACCar">
    <w:name w:val="TAC Car"/>
    <w:qFormat/>
    <w:rsid w:val="00C27699"/>
    <w:rPr>
      <w:rFonts w:ascii="Arial" w:eastAsia="Times New Roman" w:hAnsi="Arial"/>
      <w:sz w:val="18"/>
      <w:lang w:val="en-GB"/>
    </w:rPr>
  </w:style>
  <w:style w:type="character" w:customStyle="1" w:styleId="CarCar10">
    <w:name w:val="Car Car10"/>
    <w:rsid w:val="00C2769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276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27699"/>
    <w:rPr>
      <w:rFonts w:ascii="Times New Roman" w:eastAsia="SimSun" w:hAnsi="Times New Roman"/>
      <w:sz w:val="24"/>
      <w:szCs w:val="24"/>
      <w:lang w:val="en-GB" w:eastAsia="en-GB"/>
    </w:rPr>
  </w:style>
  <w:style w:type="character" w:styleId="Strong">
    <w:name w:val="Strong"/>
    <w:aliases w:val="Level 2"/>
    <w:qFormat/>
    <w:rsid w:val="00C27699"/>
    <w:rPr>
      <w:b/>
      <w:bCs/>
    </w:rPr>
  </w:style>
  <w:style w:type="paragraph" w:styleId="BodyTextIndent">
    <w:name w:val="Body Text Indent"/>
    <w:basedOn w:val="Normal"/>
    <w:link w:val="BodyTextIndentChar"/>
    <w:unhideWhenUsed/>
    <w:qFormat/>
    <w:rsid w:val="00C2769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2769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7699"/>
    <w:rPr>
      <w:rFonts w:ascii="Arial" w:hAnsi="Arial"/>
      <w:sz w:val="24"/>
      <w:lang w:val="en-GB"/>
    </w:rPr>
  </w:style>
  <w:style w:type="character" w:styleId="PageNumber">
    <w:name w:val="page number"/>
    <w:qFormat/>
    <w:rsid w:val="00C27699"/>
  </w:style>
  <w:style w:type="paragraph" w:styleId="NormalWeb">
    <w:name w:val="Normal (Web)"/>
    <w:basedOn w:val="Normal"/>
    <w:qFormat/>
    <w:rsid w:val="00C276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7699"/>
    <w:rPr>
      <w:rFonts w:ascii="Arial" w:eastAsia="MS Mincho" w:hAnsi="Arial" w:cs="Arial"/>
      <w:b/>
      <w:bCs/>
      <w:lang w:val="en-GB" w:eastAsia="ja-JP"/>
    </w:rPr>
  </w:style>
  <w:style w:type="character" w:customStyle="1" w:styleId="NOZchn">
    <w:name w:val="NO Zchn"/>
    <w:qFormat/>
    <w:rsid w:val="00C27699"/>
    <w:rPr>
      <w:lang w:val="en-GB" w:eastAsia="en-US" w:bidi="ar-SA"/>
    </w:rPr>
  </w:style>
  <w:style w:type="character" w:customStyle="1" w:styleId="TALZchn">
    <w:name w:val="TAL Zchn"/>
    <w:rsid w:val="00C27699"/>
    <w:rPr>
      <w:rFonts w:ascii="Arial" w:hAnsi="Arial"/>
      <w:sz w:val="18"/>
      <w:lang w:val="en-GB" w:eastAsia="en-US" w:bidi="ar-SA"/>
    </w:rPr>
  </w:style>
  <w:style w:type="character" w:customStyle="1" w:styleId="Heading4C">
    <w:name w:val="Heading 4 C"/>
    <w:rsid w:val="00C27699"/>
    <w:rPr>
      <w:rFonts w:ascii="Arial" w:hAnsi="Arial"/>
      <w:sz w:val="24"/>
      <w:szCs w:val="28"/>
      <w:lang w:val="en-GB" w:eastAsia="en-US" w:bidi="ar-SA"/>
    </w:rPr>
  </w:style>
  <w:style w:type="character" w:customStyle="1" w:styleId="H6C">
    <w:name w:val="H6 C"/>
    <w:rsid w:val="00C27699"/>
    <w:rPr>
      <w:rFonts w:ascii="Arial" w:hAnsi="Arial"/>
      <w:sz w:val="22"/>
      <w:lang w:val="en-GB" w:eastAsia="ja-JP" w:bidi="ar-SA"/>
    </w:rPr>
  </w:style>
  <w:style w:type="character" w:customStyle="1" w:styleId="h51">
    <w:name w:val="h5 1"/>
    <w:rsid w:val="00C27699"/>
    <w:rPr>
      <w:rFonts w:ascii="Arial" w:eastAsia="MS Mincho" w:hAnsi="Arial"/>
      <w:sz w:val="22"/>
      <w:lang w:val="en-GB" w:eastAsia="en-US" w:bidi="ar-SA"/>
    </w:rPr>
  </w:style>
  <w:style w:type="character" w:customStyle="1" w:styleId="h4Char">
    <w:name w:val="h4 Char"/>
    <w:aliases w:val="4H Char"/>
    <w:rsid w:val="00C2769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C2769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27699"/>
    <w:rPr>
      <w:rFonts w:ascii="Arial" w:hAnsi="Arial"/>
      <w:sz w:val="22"/>
      <w:lang w:val="en-GB" w:eastAsia="en-US" w:bidi="ar-SA"/>
    </w:rPr>
  </w:style>
  <w:style w:type="paragraph" w:styleId="ListNumber5">
    <w:name w:val="List Number 5"/>
    <w:basedOn w:val="Normal"/>
    <w:qFormat/>
    <w:rsid w:val="00C276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27699"/>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27699"/>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C27699"/>
    <w:rPr>
      <w:rFonts w:ascii="Arial" w:eastAsia="MS Mincho" w:hAnsi="Arial"/>
      <w:sz w:val="22"/>
      <w:lang w:val="en-GB" w:eastAsia="en-US" w:bidi="ar-SA"/>
    </w:rPr>
  </w:style>
  <w:style w:type="character" w:customStyle="1" w:styleId="h4Char1">
    <w:name w:val="h4 Char1"/>
    <w:aliases w:val="H413 Char1,h413 Char1"/>
    <w:rsid w:val="00C2769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769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C27699"/>
    <w:rPr>
      <w:rFonts w:ascii="Arial" w:hAnsi="Arial"/>
      <w:sz w:val="24"/>
      <w:szCs w:val="28"/>
      <w:lang w:val="en-GB" w:eastAsia="en-GB" w:bidi="ar-SA"/>
    </w:rPr>
  </w:style>
  <w:style w:type="character" w:customStyle="1" w:styleId="EXCar">
    <w:name w:val="EX Car"/>
    <w:rsid w:val="00C2769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C2769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769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7699"/>
    <w:rPr>
      <w:rFonts w:ascii="Arial" w:hAnsi="Arial"/>
      <w:sz w:val="24"/>
      <w:lang w:val="en-GB" w:eastAsia="ja-JP" w:bidi="ar-SA"/>
    </w:rPr>
  </w:style>
  <w:style w:type="character" w:customStyle="1" w:styleId="FootnoteTextChar2">
    <w:name w:val="Footnote Text Char2"/>
    <w:rsid w:val="00C2769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C27699"/>
    <w:rPr>
      <w:rFonts w:ascii="Arial" w:eastAsia="Times New Roman" w:hAnsi="Arial"/>
      <w:sz w:val="28"/>
      <w:lang w:val="en-GB"/>
    </w:rPr>
  </w:style>
  <w:style w:type="character" w:customStyle="1" w:styleId="ENChar">
    <w:name w:val="EN Char"/>
    <w:rsid w:val="00C2769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C27699"/>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27699"/>
    <w:rPr>
      <w:rFonts w:ascii="Arial" w:hAnsi="Arial"/>
      <w:b/>
      <w:i/>
      <w:noProof/>
      <w:sz w:val="18"/>
    </w:rPr>
  </w:style>
  <w:style w:type="character" w:customStyle="1" w:styleId="CommentTextChar3">
    <w:name w:val="Comment Text Char3"/>
    <w:rsid w:val="00C27699"/>
    <w:rPr>
      <w:rFonts w:eastAsia="SimSun"/>
      <w:lang w:val="en-GB"/>
    </w:rPr>
  </w:style>
  <w:style w:type="character" w:customStyle="1" w:styleId="CommentSubjectChar2">
    <w:name w:val="Comment Subject Char2"/>
    <w:rsid w:val="00C27699"/>
    <w:rPr>
      <w:rFonts w:eastAsia="SimSun"/>
      <w:b/>
      <w:bCs/>
      <w:lang w:val="en-GB"/>
    </w:rPr>
  </w:style>
  <w:style w:type="character" w:customStyle="1" w:styleId="DocumentMapChar2">
    <w:name w:val="Document Map Char2"/>
    <w:uiPriority w:val="99"/>
    <w:rsid w:val="00C27699"/>
    <w:rPr>
      <w:rFonts w:ascii="Tahoma" w:eastAsia="Times New Roman" w:hAnsi="Tahoma" w:cs="Tahoma"/>
      <w:shd w:val="clear" w:color="auto" w:fill="000080"/>
      <w:lang w:val="en-GB"/>
    </w:rPr>
  </w:style>
  <w:style w:type="character" w:customStyle="1" w:styleId="CharChar21">
    <w:name w:val="Char Char21"/>
    <w:qFormat/>
    <w:rsid w:val="00C27699"/>
    <w:rPr>
      <w:rFonts w:ascii="Times New Roman" w:hAnsi="Times New Roman"/>
      <w:lang w:val="en-GB" w:eastAsia="en-US"/>
    </w:rPr>
  </w:style>
  <w:style w:type="character" w:customStyle="1" w:styleId="CharChar8">
    <w:name w:val="Char Char8"/>
    <w:qFormat/>
    <w:rsid w:val="00C27699"/>
    <w:rPr>
      <w:rFonts w:ascii="Times New Roman" w:hAnsi="Times New Roman"/>
      <w:b/>
      <w:bCs/>
      <w:lang w:val="en-GB" w:eastAsia="en-US"/>
    </w:rPr>
  </w:style>
  <w:style w:type="character" w:customStyle="1" w:styleId="CharChar13">
    <w:name w:val="Char Char13"/>
    <w:semiHidden/>
    <w:rsid w:val="00C27699"/>
    <w:rPr>
      <w:rFonts w:eastAsia="SimSun"/>
      <w:lang w:val="en-GB" w:eastAsia="en-US" w:bidi="ar-SA"/>
    </w:rPr>
  </w:style>
  <w:style w:type="character" w:customStyle="1" w:styleId="CharChar7">
    <w:name w:val="Char Char7"/>
    <w:qFormat/>
    <w:rsid w:val="00C27699"/>
    <w:rPr>
      <w:rFonts w:ascii="Arial" w:eastAsia="SimSun" w:hAnsi="Arial"/>
      <w:sz w:val="36"/>
      <w:lang w:val="en-GB" w:eastAsia="en-US" w:bidi="ar-SA"/>
    </w:rPr>
  </w:style>
  <w:style w:type="character" w:customStyle="1" w:styleId="CharChar6">
    <w:name w:val="Char Char6"/>
    <w:qFormat/>
    <w:rsid w:val="00C27699"/>
    <w:rPr>
      <w:rFonts w:ascii="Arial" w:eastAsia="SimSun" w:hAnsi="Arial"/>
      <w:sz w:val="32"/>
      <w:lang w:val="en-GB" w:eastAsia="en-US" w:bidi="ar-SA"/>
    </w:rPr>
  </w:style>
  <w:style w:type="character" w:customStyle="1" w:styleId="CharChar5">
    <w:name w:val="Char Char5"/>
    <w:rsid w:val="00C27699"/>
    <w:rPr>
      <w:rFonts w:ascii="Arial" w:eastAsia="SimSun" w:hAnsi="Arial"/>
      <w:sz w:val="28"/>
      <w:lang w:val="en-GB" w:eastAsia="en-US" w:bidi="ar-SA"/>
    </w:rPr>
  </w:style>
  <w:style w:type="character" w:customStyle="1" w:styleId="CharChar16">
    <w:name w:val="Char Char16"/>
    <w:rsid w:val="00C27699"/>
    <w:rPr>
      <w:rFonts w:ascii="Arial" w:eastAsia="SimSun" w:hAnsi="Arial"/>
      <w:lang w:val="en-GB" w:eastAsia="en-US" w:bidi="ar-SA"/>
    </w:rPr>
  </w:style>
  <w:style w:type="character" w:customStyle="1" w:styleId="CharChar14">
    <w:name w:val="Char Char14"/>
    <w:rsid w:val="00C27699"/>
    <w:rPr>
      <w:rFonts w:ascii="Arial" w:eastAsia="SimSun" w:hAnsi="Arial"/>
      <w:sz w:val="36"/>
      <w:lang w:val="en-GB" w:eastAsia="en-US" w:bidi="ar-SA"/>
    </w:rPr>
  </w:style>
  <w:style w:type="character" w:customStyle="1" w:styleId="CharChar11">
    <w:name w:val="Char Char11"/>
    <w:qFormat/>
    <w:rsid w:val="00C27699"/>
    <w:rPr>
      <w:rFonts w:ascii="Tahoma" w:eastAsia="SimSun" w:hAnsi="Tahoma" w:cs="Tahoma"/>
      <w:lang w:val="en-GB" w:eastAsia="en-US" w:bidi="ar-SA"/>
    </w:rPr>
  </w:style>
  <w:style w:type="paragraph" w:customStyle="1" w:styleId="20">
    <w:name w:val="修订2"/>
    <w:hidden/>
    <w:semiHidden/>
    <w:qFormat/>
    <w:rsid w:val="00C27699"/>
    <w:rPr>
      <w:rFonts w:ascii="Times New Roman" w:eastAsia="Batang" w:hAnsi="Times New Roman"/>
      <w:lang w:val="en-GB" w:eastAsia="en-US"/>
    </w:rPr>
  </w:style>
  <w:style w:type="paragraph" w:customStyle="1" w:styleId="a1">
    <w:name w:val="変更箇所"/>
    <w:hidden/>
    <w:semiHidden/>
    <w:qFormat/>
    <w:rsid w:val="00C27699"/>
    <w:rPr>
      <w:rFonts w:ascii="Times New Roman" w:eastAsia="MS Mincho" w:hAnsi="Times New Roman"/>
      <w:lang w:val="en-GB" w:eastAsia="en-US"/>
    </w:rPr>
  </w:style>
  <w:style w:type="character" w:customStyle="1" w:styleId="CharChar">
    <w:name w:val="Char Char"/>
    <w:rsid w:val="00C27699"/>
    <w:rPr>
      <w:rFonts w:ascii="Tahoma" w:hAnsi="Tahoma" w:cs="Tahoma"/>
      <w:sz w:val="16"/>
      <w:szCs w:val="16"/>
      <w:lang w:val="en-GB" w:eastAsia="en-US" w:bidi="ar-SA"/>
    </w:rPr>
  </w:style>
  <w:style w:type="paragraph" w:styleId="NoteHeading">
    <w:name w:val="Note Heading"/>
    <w:basedOn w:val="Normal"/>
    <w:next w:val="Normal"/>
    <w:link w:val="NoteHeadingChar2"/>
    <w:qFormat/>
    <w:rsid w:val="00C276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7699"/>
    <w:rPr>
      <w:rFonts w:ascii="Times New Roman" w:hAnsi="Times New Roman"/>
      <w:lang w:val="en-GB" w:eastAsia="en-US"/>
    </w:rPr>
  </w:style>
  <w:style w:type="character" w:customStyle="1" w:styleId="NoteHeadingChar2">
    <w:name w:val="Note Heading Char2"/>
    <w:link w:val="NoteHeading"/>
    <w:rsid w:val="00C2769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7699"/>
    <w:rPr>
      <w:rFonts w:ascii="Arial" w:hAnsi="Arial"/>
      <w:sz w:val="32"/>
      <w:lang w:val="en-GB" w:eastAsia="en-US"/>
    </w:rPr>
  </w:style>
  <w:style w:type="character" w:customStyle="1" w:styleId="headeroddChar1">
    <w:name w:val="header odd Char1"/>
    <w:aliases w:val="header4 Char1"/>
    <w:qFormat/>
    <w:rsid w:val="00C27699"/>
    <w:rPr>
      <w:rFonts w:ascii="Arial" w:hAnsi="Arial"/>
      <w:b/>
      <w:noProof/>
      <w:sz w:val="18"/>
      <w:lang w:val="en-GB" w:eastAsia="en-US" w:bidi="ar-SA"/>
    </w:rPr>
  </w:style>
  <w:style w:type="paragraph" w:styleId="PlainText">
    <w:name w:val="Plain Text"/>
    <w:basedOn w:val="Normal"/>
    <w:link w:val="PlainTextChar4"/>
    <w:qFormat/>
    <w:rsid w:val="00C2769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27699"/>
    <w:rPr>
      <w:rFonts w:ascii="Consolas" w:hAnsi="Consolas"/>
      <w:sz w:val="21"/>
      <w:szCs w:val="21"/>
      <w:lang w:val="en-GB" w:eastAsia="en-US"/>
    </w:rPr>
  </w:style>
  <w:style w:type="character" w:customStyle="1" w:styleId="PlainTextChar4">
    <w:name w:val="Plain Text Char4"/>
    <w:link w:val="PlainText"/>
    <w:rsid w:val="00C27699"/>
    <w:rPr>
      <w:rFonts w:ascii="Courier New" w:eastAsia="SimSun" w:hAnsi="Courier New"/>
      <w:lang w:val="nb-NO" w:eastAsia="en-US"/>
    </w:rPr>
  </w:style>
  <w:style w:type="character" w:customStyle="1" w:styleId="CharChar25">
    <w:name w:val="Char Char25"/>
    <w:rsid w:val="00C27699"/>
    <w:rPr>
      <w:rFonts w:ascii="Arial" w:hAnsi="Arial"/>
      <w:lang w:val="en-GB" w:eastAsia="en-US"/>
    </w:rPr>
  </w:style>
  <w:style w:type="character" w:customStyle="1" w:styleId="CharChar24">
    <w:name w:val="Char Char24"/>
    <w:rsid w:val="00C27699"/>
    <w:rPr>
      <w:rFonts w:ascii="Arial" w:hAnsi="Arial"/>
      <w:sz w:val="36"/>
      <w:lang w:val="en-GB" w:eastAsia="en-US"/>
    </w:rPr>
  </w:style>
  <w:style w:type="character" w:customStyle="1" w:styleId="CharChar17">
    <w:name w:val="Char Char17"/>
    <w:rsid w:val="00C27699"/>
    <w:rPr>
      <w:rFonts w:ascii="Tahoma" w:hAnsi="Tahoma" w:cs="Tahoma"/>
      <w:shd w:val="clear" w:color="auto" w:fill="000080"/>
      <w:lang w:val="en-GB" w:eastAsia="en-US"/>
    </w:rPr>
  </w:style>
  <w:style w:type="character" w:customStyle="1" w:styleId="CharChar19">
    <w:name w:val="Char Char19"/>
    <w:rsid w:val="00C27699"/>
    <w:rPr>
      <w:rFonts w:ascii="Times New Roman" w:hAnsi="Times New Roman"/>
      <w:lang w:val="en-GB"/>
    </w:rPr>
  </w:style>
  <w:style w:type="character" w:customStyle="1" w:styleId="CharChar20">
    <w:name w:val="Char Char20"/>
    <w:rsid w:val="00C27699"/>
    <w:rPr>
      <w:rFonts w:ascii="Tahoma" w:hAnsi="Tahoma" w:cs="Tahoma"/>
      <w:sz w:val="16"/>
      <w:szCs w:val="16"/>
      <w:lang w:val="en-GB" w:eastAsia="en-US"/>
    </w:rPr>
  </w:style>
  <w:style w:type="paragraph" w:customStyle="1" w:styleId="a2">
    <w:name w:val="수정"/>
    <w:hidden/>
    <w:semiHidden/>
    <w:qFormat/>
    <w:rsid w:val="00C27699"/>
    <w:rPr>
      <w:rFonts w:ascii="Times New Roman" w:eastAsia="Batang" w:hAnsi="Times New Roman"/>
      <w:lang w:val="en-GB" w:eastAsia="en-US"/>
    </w:rPr>
  </w:style>
  <w:style w:type="character" w:customStyle="1" w:styleId="CharChar30">
    <w:name w:val="Char Char30"/>
    <w:rsid w:val="00C27699"/>
    <w:rPr>
      <w:rFonts w:ascii="Arial" w:hAnsi="Arial"/>
      <w:lang w:val="en-GB" w:eastAsia="en-US"/>
    </w:rPr>
  </w:style>
  <w:style w:type="character" w:customStyle="1" w:styleId="CharChar29">
    <w:name w:val="Char Char29"/>
    <w:qFormat/>
    <w:rsid w:val="00C27699"/>
    <w:rPr>
      <w:rFonts w:ascii="Arial" w:hAnsi="Arial"/>
      <w:sz w:val="36"/>
      <w:lang w:val="en-GB" w:eastAsia="en-US"/>
    </w:rPr>
  </w:style>
  <w:style w:type="character" w:customStyle="1" w:styleId="CharChar26">
    <w:name w:val="Char Char26"/>
    <w:rsid w:val="00C27699"/>
    <w:rPr>
      <w:rFonts w:ascii="Times New Roman" w:hAnsi="Times New Roman"/>
      <w:lang w:val="en-GB" w:eastAsia="en-US"/>
    </w:rPr>
  </w:style>
  <w:style w:type="character" w:customStyle="1" w:styleId="CharChar28">
    <w:name w:val="Char Char28"/>
    <w:qFormat/>
    <w:rsid w:val="00C27699"/>
    <w:rPr>
      <w:rFonts w:ascii="Arial" w:hAnsi="Arial"/>
      <w:sz w:val="36"/>
      <w:lang w:val="en-GB" w:eastAsia="en-US"/>
    </w:rPr>
  </w:style>
  <w:style w:type="character" w:customStyle="1" w:styleId="CharChar27">
    <w:name w:val="Char Char27"/>
    <w:rsid w:val="00C27699"/>
    <w:rPr>
      <w:rFonts w:ascii="Arial" w:hAnsi="Arial"/>
      <w:b/>
      <w:i/>
      <w:noProof/>
      <w:sz w:val="18"/>
      <w:lang w:val="en-GB" w:eastAsia="en-US"/>
    </w:rPr>
  </w:style>
  <w:style w:type="character" w:customStyle="1" w:styleId="BalloonTextChar2">
    <w:name w:val="Balloon Text Char2"/>
    <w:uiPriority w:val="99"/>
    <w:rsid w:val="00C2769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C27699"/>
    <w:rPr>
      <w:rFonts w:ascii="Cambria" w:eastAsia="MS Gothic" w:hAnsi="Cambria" w:cs="Times New Roman"/>
      <w:i/>
      <w:iCs/>
      <w:color w:val="243F60"/>
      <w:lang w:eastAsia="en-US"/>
    </w:rPr>
  </w:style>
  <w:style w:type="character" w:customStyle="1" w:styleId="B2Char1">
    <w:name w:val="B2 Char1"/>
    <w:rsid w:val="00C27699"/>
    <w:rPr>
      <w:color w:val="000000"/>
      <w:lang w:val="en-GB" w:eastAsia="ja-JP" w:bidi="ar-SA"/>
    </w:rPr>
  </w:style>
  <w:style w:type="paragraph" w:styleId="IndexHeading">
    <w:name w:val="index heading"/>
    <w:basedOn w:val="Normal"/>
    <w:next w:val="Normal"/>
    <w:qFormat/>
    <w:rsid w:val="00C2769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C27699"/>
    <w:rPr>
      <w:rFonts w:ascii="Times New Roman" w:eastAsia="Batang" w:hAnsi="Times New Roman"/>
      <w:lang w:val="en-GB" w:eastAsia="en-US"/>
    </w:rPr>
  </w:style>
  <w:style w:type="character" w:customStyle="1" w:styleId="T1Char3">
    <w:name w:val="T1 Char3"/>
    <w:aliases w:val="Header 6 Char Char3"/>
    <w:qFormat/>
    <w:rsid w:val="00C27699"/>
    <w:rPr>
      <w:rFonts w:ascii="Arial" w:eastAsia="Times New Roman" w:hAnsi="Arial" w:cs="Times New Roman"/>
      <w:sz w:val="20"/>
      <w:szCs w:val="20"/>
      <w:lang w:val="en-GB" w:eastAsia="ja-JP"/>
    </w:rPr>
  </w:style>
  <w:style w:type="character" w:customStyle="1" w:styleId="CharChar9">
    <w:name w:val="Char Char9"/>
    <w:qFormat/>
    <w:rsid w:val="00C27699"/>
    <w:rPr>
      <w:rFonts w:ascii="Arial" w:eastAsia="MS Mincho" w:hAnsi="Arial" w:cs="CG Times (WN)"/>
      <w:kern w:val="0"/>
      <w:sz w:val="22"/>
      <w:szCs w:val="20"/>
      <w:lang w:val="en-GB" w:eastAsia="ar-SA"/>
    </w:rPr>
  </w:style>
  <w:style w:type="character" w:customStyle="1" w:styleId="CharChar3">
    <w:name w:val="Char Char3"/>
    <w:qFormat/>
    <w:rsid w:val="00C27699"/>
    <w:rPr>
      <w:rFonts w:ascii="Arial" w:hAnsi="Arial"/>
      <w:sz w:val="22"/>
      <w:lang w:val="en-GB" w:eastAsia="en-US" w:bidi="ar-SA"/>
    </w:rPr>
  </w:style>
  <w:style w:type="character" w:customStyle="1" w:styleId="CharChar1">
    <w:name w:val="Char Char1"/>
    <w:qFormat/>
    <w:rsid w:val="00C276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7699"/>
    <w:rPr>
      <w:rFonts w:ascii="Arial" w:hAnsi="Arial"/>
      <w:sz w:val="32"/>
      <w:lang w:val="en-GB" w:eastAsia="ja-JP" w:bidi="ar-SA"/>
    </w:rPr>
  </w:style>
  <w:style w:type="character" w:customStyle="1" w:styleId="CharChar4">
    <w:name w:val="Char Char4"/>
    <w:qFormat/>
    <w:rsid w:val="00C27699"/>
    <w:rPr>
      <w:rFonts w:ascii="Courier New" w:hAnsi="Courier New"/>
      <w:lang w:val="nb-NO" w:eastAsia="ja-JP" w:bidi="ar-SA"/>
    </w:rPr>
  </w:style>
  <w:style w:type="character" w:customStyle="1" w:styleId="NOCharChar">
    <w:name w:val="NO Char Char"/>
    <w:qFormat/>
    <w:rsid w:val="00C2769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7699"/>
    <w:rPr>
      <w:rFonts w:ascii="Arial" w:hAnsi="Arial"/>
      <w:sz w:val="32"/>
      <w:lang w:val="en-GB" w:eastAsia="en-US" w:bidi="ar-SA"/>
    </w:rPr>
  </w:style>
  <w:style w:type="character" w:customStyle="1" w:styleId="T1Char2">
    <w:name w:val="T1 Char2"/>
    <w:aliases w:val="Header 6 Char Char2"/>
    <w:qFormat/>
    <w:rsid w:val="00C27699"/>
    <w:rPr>
      <w:rFonts w:ascii="Arial" w:hAnsi="Arial"/>
      <w:lang w:val="en-GB" w:eastAsia="en-US"/>
    </w:rPr>
  </w:style>
  <w:style w:type="character" w:customStyle="1" w:styleId="CharChar10">
    <w:name w:val="Char Char10"/>
    <w:qFormat/>
    <w:rsid w:val="00C27699"/>
    <w:rPr>
      <w:rFonts w:ascii="Times New Roman" w:hAnsi="Times New Roman"/>
      <w:lang w:val="en-GB" w:eastAsia="en-US"/>
    </w:rPr>
  </w:style>
  <w:style w:type="paragraph" w:styleId="EndnoteText">
    <w:name w:val="endnote text"/>
    <w:basedOn w:val="Normal"/>
    <w:link w:val="EndnoteTextChar"/>
    <w:qFormat/>
    <w:rsid w:val="00C2769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27699"/>
    <w:rPr>
      <w:rFonts w:ascii="Times New Roman" w:eastAsia="SimSun" w:hAnsi="Times New Roman"/>
      <w:lang w:val="en-GB" w:eastAsia="en-US"/>
    </w:rPr>
  </w:style>
  <w:style w:type="character" w:styleId="EndnoteReference">
    <w:name w:val="endnote reference"/>
    <w:qFormat/>
    <w:rsid w:val="00C27699"/>
    <w:rPr>
      <w:vertAlign w:val="superscript"/>
    </w:rPr>
  </w:style>
  <w:style w:type="paragraph" w:customStyle="1" w:styleId="10">
    <w:name w:val="修订1"/>
    <w:hidden/>
    <w:qFormat/>
    <w:rsid w:val="00C27699"/>
    <w:rPr>
      <w:rFonts w:ascii="Times New Roman" w:eastAsia="Batang" w:hAnsi="Times New Roman"/>
      <w:lang w:val="en-GB" w:eastAsia="en-US"/>
    </w:rPr>
  </w:style>
  <w:style w:type="character" w:customStyle="1" w:styleId="Heading1Char2">
    <w:name w:val="Heading 1 Char2"/>
    <w:rsid w:val="00C2769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276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2769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C27699"/>
    <w:rPr>
      <w:rFonts w:ascii="Times New Roman" w:eastAsia="SimSun" w:hAnsi="Times New Roman"/>
      <w:lang w:val="en-GB" w:eastAsia="x-none"/>
    </w:rPr>
  </w:style>
  <w:style w:type="character" w:customStyle="1" w:styleId="BodyTextIndentChar4">
    <w:name w:val="Body Text Indent Char4"/>
    <w:rsid w:val="00C27699"/>
    <w:rPr>
      <w:rFonts w:eastAsia="Batang"/>
      <w:lang w:val="en-GB"/>
    </w:rPr>
  </w:style>
  <w:style w:type="character" w:customStyle="1" w:styleId="CharChar15">
    <w:name w:val="Char Char15"/>
    <w:rsid w:val="00C27699"/>
    <w:rPr>
      <w:rFonts w:ascii="Arial" w:hAnsi="Arial"/>
      <w:sz w:val="36"/>
      <w:lang w:val="en-GB"/>
    </w:rPr>
  </w:style>
  <w:style w:type="table" w:styleId="TableGrid">
    <w:name w:val="Table Grid"/>
    <w:aliases w:val="SGS Table Basic 1,TableGrid"/>
    <w:basedOn w:val="TableNormal"/>
    <w:qFormat/>
    <w:rsid w:val="00C276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C27699"/>
    <w:rPr>
      <w:rFonts w:ascii="Arial" w:hAnsi="Arial"/>
      <w:lang w:val="en-GB" w:eastAsia="en-US" w:bidi="ar-SA"/>
    </w:rPr>
  </w:style>
  <w:style w:type="character" w:customStyle="1" w:styleId="B1Char1">
    <w:name w:val="B1 Char1"/>
    <w:qFormat/>
    <w:rsid w:val="00C27699"/>
    <w:rPr>
      <w:rFonts w:ascii="Times New Roman" w:hAnsi="Times New Roman"/>
      <w:lang w:val="en-GB"/>
    </w:rPr>
  </w:style>
  <w:style w:type="character" w:customStyle="1" w:styleId="msoins0">
    <w:name w:val="msoins0"/>
    <w:qFormat/>
    <w:rsid w:val="00C27699"/>
  </w:style>
  <w:style w:type="paragraph" w:customStyle="1" w:styleId="11">
    <w:name w:val="수정1"/>
    <w:hidden/>
    <w:semiHidden/>
    <w:qFormat/>
    <w:rsid w:val="00C27699"/>
    <w:rPr>
      <w:rFonts w:ascii="Times New Roman" w:eastAsia="Batang" w:hAnsi="Times New Roman"/>
      <w:lang w:val="en-GB" w:eastAsia="en-US"/>
    </w:rPr>
  </w:style>
  <w:style w:type="paragraph" w:customStyle="1" w:styleId="12">
    <w:name w:val="変更箇所1"/>
    <w:hidden/>
    <w:semiHidden/>
    <w:qFormat/>
    <w:rsid w:val="00C27699"/>
    <w:rPr>
      <w:rFonts w:ascii="Times New Roman" w:eastAsia="MS Mincho" w:hAnsi="Times New Roman"/>
      <w:lang w:val="en-GB" w:eastAsia="en-US"/>
    </w:rPr>
  </w:style>
  <w:style w:type="character" w:customStyle="1" w:styleId="hps">
    <w:name w:val="hps"/>
    <w:rsid w:val="00C2769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C2769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C27699"/>
    <w:rPr>
      <w:rFonts w:ascii="Times New Roman" w:eastAsia="SimSun" w:hAnsi="Times New Roman"/>
      <w:b/>
      <w:lang w:val="x-none" w:eastAsia="x-none"/>
    </w:rPr>
  </w:style>
  <w:style w:type="character" w:styleId="HTMLTypewriter">
    <w:name w:val="HTML Typewriter"/>
    <w:rsid w:val="00C27699"/>
    <w:rPr>
      <w:rFonts w:ascii="Courier New" w:eastAsia="Times New Roman" w:hAnsi="Courier New" w:cs="Courier New"/>
      <w:sz w:val="20"/>
      <w:szCs w:val="20"/>
    </w:rPr>
  </w:style>
  <w:style w:type="character" w:customStyle="1" w:styleId="msoins1">
    <w:name w:val="msoins"/>
    <w:qFormat/>
    <w:rsid w:val="00C27699"/>
  </w:style>
  <w:style w:type="paragraph" w:styleId="BodyText2">
    <w:name w:val="Body Text 2"/>
    <w:basedOn w:val="Normal"/>
    <w:link w:val="BodyText2Char4"/>
    <w:qFormat/>
    <w:rsid w:val="00C276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27699"/>
    <w:rPr>
      <w:rFonts w:ascii="Times New Roman" w:hAnsi="Times New Roman"/>
      <w:lang w:val="en-GB" w:eastAsia="en-US"/>
    </w:rPr>
  </w:style>
  <w:style w:type="character" w:customStyle="1" w:styleId="BodyText2Char4">
    <w:name w:val="Body Text 2 Char4"/>
    <w:link w:val="BodyText2"/>
    <w:rsid w:val="00C27699"/>
    <w:rPr>
      <w:rFonts w:eastAsia="Malgun Gothic"/>
      <w:i/>
      <w:lang w:val="en-GB" w:eastAsia="ko-KR"/>
    </w:rPr>
  </w:style>
  <w:style w:type="paragraph" w:styleId="BodyText3">
    <w:name w:val="Body Text 3"/>
    <w:basedOn w:val="Normal"/>
    <w:link w:val="BodyText3Char4"/>
    <w:qFormat/>
    <w:rsid w:val="00C276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27699"/>
    <w:rPr>
      <w:rFonts w:ascii="Times New Roman" w:hAnsi="Times New Roman"/>
      <w:sz w:val="16"/>
      <w:szCs w:val="16"/>
      <w:lang w:val="en-GB" w:eastAsia="en-US"/>
    </w:rPr>
  </w:style>
  <w:style w:type="character" w:customStyle="1" w:styleId="BodyText3Char4">
    <w:name w:val="Body Text 3 Char4"/>
    <w:link w:val="BodyText3"/>
    <w:rsid w:val="00C2769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27699"/>
    <w:rPr>
      <w:b/>
      <w:lang w:val="en-GB" w:eastAsia="en-US" w:bidi="ar-SA"/>
    </w:rPr>
  </w:style>
  <w:style w:type="paragraph" w:styleId="BodyTextIndent2">
    <w:name w:val="Body Text Indent 2"/>
    <w:basedOn w:val="Normal"/>
    <w:link w:val="BodyTextIndent2Char4"/>
    <w:qFormat/>
    <w:rsid w:val="00C2769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27699"/>
    <w:rPr>
      <w:rFonts w:ascii="Times New Roman" w:hAnsi="Times New Roman"/>
      <w:lang w:val="en-GB" w:eastAsia="en-US"/>
    </w:rPr>
  </w:style>
  <w:style w:type="character" w:customStyle="1" w:styleId="BodyTextIndent2Char4">
    <w:name w:val="Body Text Indent 2 Char4"/>
    <w:link w:val="BodyTextIndent2"/>
    <w:rsid w:val="00C2769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2769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276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7699"/>
    <w:rPr>
      <w:rFonts w:ascii="Consolas" w:hAnsi="Consolas"/>
      <w:lang w:val="en-GB" w:eastAsia="en-US"/>
    </w:rPr>
  </w:style>
  <w:style w:type="character" w:customStyle="1" w:styleId="HTMLPreformattedChar2">
    <w:name w:val="HTML Preformatted Char2"/>
    <w:link w:val="HTMLPreformatted"/>
    <w:rsid w:val="00C27699"/>
    <w:rPr>
      <w:rFonts w:ascii="Courier New" w:eastAsia="MS Mincho" w:hAnsi="Courier New"/>
      <w:lang w:val="en-GB" w:eastAsia="x-none"/>
    </w:rPr>
  </w:style>
  <w:style w:type="character" w:customStyle="1" w:styleId="Char">
    <w:name w:val="批注主题 Char"/>
    <w:rsid w:val="00C27699"/>
    <w:rPr>
      <w:b/>
      <w:bCs/>
      <w:lang w:val="en-GB" w:eastAsia="en-US" w:bidi="ar-SA"/>
    </w:rPr>
  </w:style>
  <w:style w:type="character" w:customStyle="1" w:styleId="im-content1">
    <w:name w:val="im-content1"/>
    <w:qFormat/>
    <w:rsid w:val="00C2769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27699"/>
  </w:style>
  <w:style w:type="character" w:customStyle="1" w:styleId="B3Char2">
    <w:name w:val="B3 Char2"/>
    <w:qFormat/>
    <w:rsid w:val="00C27699"/>
    <w:rPr>
      <w:rFonts w:ascii="Times New Roman" w:hAnsi="Times New Roman"/>
      <w:lang w:val="en-GB" w:eastAsia="en-US"/>
    </w:rPr>
  </w:style>
  <w:style w:type="character" w:customStyle="1" w:styleId="EditorsNoteChar1">
    <w:name w:val="Editor's Note Char1"/>
    <w:locked/>
    <w:rsid w:val="00C27699"/>
    <w:rPr>
      <w:color w:val="FF0000"/>
      <w:lang w:eastAsia="en-US"/>
    </w:rPr>
  </w:style>
  <w:style w:type="character" w:customStyle="1" w:styleId="PlainTextChar1">
    <w:name w:val="Plain Text Char1"/>
    <w:qFormat/>
    <w:locked/>
    <w:rsid w:val="00C27699"/>
    <w:rPr>
      <w:rFonts w:ascii="Courier New" w:hAnsi="Courier New"/>
      <w:lang w:val="nb-NO"/>
    </w:rPr>
  </w:style>
  <w:style w:type="character" w:customStyle="1" w:styleId="13">
    <w:name w:val="書式なし (文字)1"/>
    <w:rsid w:val="00C27699"/>
    <w:rPr>
      <w:rFonts w:ascii="MS Mincho" w:eastAsia="MS Mincho" w:hAnsi="Courier New" w:cs="Courier New" w:hint="eastAsia"/>
      <w:sz w:val="21"/>
      <w:szCs w:val="21"/>
      <w:lang w:val="en-GB" w:eastAsia="en-US"/>
    </w:rPr>
  </w:style>
  <w:style w:type="character" w:customStyle="1" w:styleId="EndnoteTextChar1">
    <w:name w:val="Endnote Text Char1"/>
    <w:locked/>
    <w:rsid w:val="00C27699"/>
    <w:rPr>
      <w:rFonts w:eastAsia="SimSun"/>
    </w:rPr>
  </w:style>
  <w:style w:type="character" w:customStyle="1" w:styleId="14">
    <w:name w:val="文末脚注文字列 (文字)1"/>
    <w:rsid w:val="00C27699"/>
    <w:rPr>
      <w:rFonts w:ascii="Times New Roman" w:hAnsi="Times New Roman" w:cs="Times New Roman" w:hint="default"/>
      <w:lang w:val="en-GB" w:eastAsia="en-US"/>
    </w:rPr>
  </w:style>
  <w:style w:type="character" w:customStyle="1" w:styleId="B2Car">
    <w:name w:val="B2 Car"/>
    <w:rsid w:val="00C276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27699"/>
    <w:rPr>
      <w:rFonts w:ascii="Arial" w:hAnsi="Arial"/>
      <w:sz w:val="24"/>
      <w:szCs w:val="28"/>
      <w:lang w:val="en-GB" w:eastAsia="en-GB"/>
    </w:rPr>
  </w:style>
  <w:style w:type="character" w:customStyle="1" w:styleId="Heading7Char1">
    <w:name w:val="Heading 7 Char1"/>
    <w:rsid w:val="00C27699"/>
    <w:rPr>
      <w:rFonts w:ascii="Arial" w:hAnsi="Arial"/>
      <w:lang w:val="en-GB"/>
    </w:rPr>
  </w:style>
  <w:style w:type="character" w:customStyle="1" w:styleId="Heading8Char1">
    <w:name w:val="Heading 8 Char1"/>
    <w:rsid w:val="00C27699"/>
    <w:rPr>
      <w:rFonts w:ascii="Arial" w:hAnsi="Arial"/>
      <w:sz w:val="36"/>
      <w:lang w:val="en-GB"/>
    </w:rPr>
  </w:style>
  <w:style w:type="character" w:customStyle="1" w:styleId="Heading9Char1">
    <w:name w:val="Heading 9 Char1"/>
    <w:aliases w:val="Figure Heading Char1,FH Char1,Figure Heading Char,FH Char,제목 9 Char1"/>
    <w:qFormat/>
    <w:rsid w:val="00C27699"/>
    <w:rPr>
      <w:rFonts w:ascii="Arial" w:hAnsi="Arial"/>
      <w:sz w:val="36"/>
      <w:lang w:val="en-GB"/>
    </w:rPr>
  </w:style>
  <w:style w:type="character" w:customStyle="1" w:styleId="DocumentMapChar1">
    <w:name w:val="Document Map Char1"/>
    <w:uiPriority w:val="99"/>
    <w:semiHidden/>
    <w:rsid w:val="00C27699"/>
    <w:rPr>
      <w:rFonts w:ascii="Tahoma" w:hAnsi="Tahoma"/>
      <w:lang w:val="en-GB" w:eastAsia="en-US"/>
    </w:rPr>
  </w:style>
  <w:style w:type="character" w:customStyle="1" w:styleId="BalloonTextChar1">
    <w:name w:val="Balloon Text Char1"/>
    <w:uiPriority w:val="99"/>
    <w:rsid w:val="00C27699"/>
    <w:rPr>
      <w:rFonts w:ascii="Tahoma" w:hAnsi="Tahoma" w:cs="Tahoma"/>
      <w:sz w:val="16"/>
      <w:szCs w:val="16"/>
      <w:lang w:val="en-GB" w:eastAsia="en-GB" w:bidi="ar-SA"/>
    </w:rPr>
  </w:style>
  <w:style w:type="paragraph" w:styleId="Date">
    <w:name w:val="Date"/>
    <w:basedOn w:val="Normal"/>
    <w:next w:val="Normal"/>
    <w:link w:val="DateChar"/>
    <w:qFormat/>
    <w:rsid w:val="00C2769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27699"/>
    <w:rPr>
      <w:rFonts w:ascii="Times New Roman" w:eastAsia="Times New Roman" w:hAnsi="Times New Roman"/>
      <w:lang w:val="en-GB" w:eastAsia="x-none"/>
    </w:rPr>
  </w:style>
  <w:style w:type="paragraph" w:customStyle="1" w:styleId="Revision2">
    <w:name w:val="Revision2"/>
    <w:hidden/>
    <w:semiHidden/>
    <w:qFormat/>
    <w:rsid w:val="00C27699"/>
    <w:rPr>
      <w:rFonts w:ascii="Times New Roman" w:eastAsia="MS Mincho" w:hAnsi="Times New Roman"/>
      <w:lang w:val="en-GB" w:eastAsia="en-US"/>
    </w:rPr>
  </w:style>
  <w:style w:type="character" w:customStyle="1" w:styleId="B3c">
    <w:name w:val="B3 c"/>
    <w:rsid w:val="00C27699"/>
    <w:rPr>
      <w:lang w:val="en-GB" w:eastAsia="en-GB"/>
    </w:rPr>
  </w:style>
  <w:style w:type="paragraph" w:customStyle="1" w:styleId="6">
    <w:name w:val="修订6"/>
    <w:hidden/>
    <w:semiHidden/>
    <w:qFormat/>
    <w:rsid w:val="00C27699"/>
    <w:rPr>
      <w:rFonts w:ascii="Times New Roman" w:eastAsia="Batang" w:hAnsi="Times New Roman"/>
      <w:lang w:val="en-GB" w:eastAsia="en-US"/>
    </w:rPr>
  </w:style>
  <w:style w:type="character" w:customStyle="1" w:styleId="fontstyle01">
    <w:name w:val="fontstyle01"/>
    <w:qFormat/>
    <w:rsid w:val="00C27699"/>
    <w:rPr>
      <w:rFonts w:ascii="Times-Roman" w:hAnsi="Times-Roman" w:hint="default"/>
      <w:b w:val="0"/>
      <w:bCs w:val="0"/>
      <w:i w:val="0"/>
      <w:iCs w:val="0"/>
      <w:color w:val="000000"/>
      <w:sz w:val="20"/>
      <w:szCs w:val="20"/>
    </w:rPr>
  </w:style>
  <w:style w:type="paragraph" w:customStyle="1" w:styleId="3">
    <w:name w:val="修订3"/>
    <w:hidden/>
    <w:semiHidden/>
    <w:qFormat/>
    <w:rsid w:val="00C27699"/>
    <w:rPr>
      <w:rFonts w:ascii="Times New Roman" w:eastAsia="Batang" w:hAnsi="Times New Roman"/>
      <w:lang w:val="en-GB" w:eastAsia="en-US"/>
    </w:rPr>
  </w:style>
  <w:style w:type="paragraph" w:customStyle="1" w:styleId="22">
    <w:name w:val="수정2"/>
    <w:hidden/>
    <w:semiHidden/>
    <w:qFormat/>
    <w:rsid w:val="00C27699"/>
    <w:rPr>
      <w:rFonts w:ascii="Times New Roman" w:eastAsia="Batang" w:hAnsi="Times New Roman"/>
      <w:lang w:val="en-GB" w:eastAsia="en-US"/>
    </w:rPr>
  </w:style>
  <w:style w:type="character" w:customStyle="1" w:styleId="apple-style-span">
    <w:name w:val="apple-style-span"/>
    <w:rsid w:val="00C27699"/>
  </w:style>
  <w:style w:type="character" w:customStyle="1" w:styleId="Titre3Car">
    <w:name w:val="Titre 3 Car"/>
    <w:rsid w:val="00C27699"/>
    <w:rPr>
      <w:rFonts w:ascii="Arial" w:hAnsi="Arial"/>
      <w:sz w:val="28"/>
      <w:szCs w:val="28"/>
      <w:lang w:val="en-GB" w:eastAsia="en-GB"/>
    </w:rPr>
  </w:style>
  <w:style w:type="character" w:customStyle="1" w:styleId="CommentTextChar1">
    <w:name w:val="Comment Text Char1"/>
    <w:rsid w:val="00C27699"/>
    <w:rPr>
      <w:lang w:val="en-GB" w:eastAsia="x-none"/>
    </w:rPr>
  </w:style>
  <w:style w:type="character" w:customStyle="1" w:styleId="H6Car">
    <w:name w:val="H6 Car"/>
    <w:rsid w:val="00C27699"/>
    <w:rPr>
      <w:rFonts w:ascii="Arial" w:eastAsia="Times New Roman" w:hAnsi="Arial" w:cs="Times New Roman"/>
      <w:szCs w:val="20"/>
      <w:lang w:val="en-GB"/>
    </w:rPr>
  </w:style>
  <w:style w:type="character" w:customStyle="1" w:styleId="NOChar1">
    <w:name w:val="NO Char1"/>
    <w:qFormat/>
    <w:rsid w:val="00C27699"/>
    <w:rPr>
      <w:rFonts w:eastAsia="MS Mincho"/>
      <w:lang w:val="en-GB" w:eastAsia="en-US" w:bidi="ar-SA"/>
    </w:rPr>
  </w:style>
  <w:style w:type="character" w:customStyle="1" w:styleId="a3">
    <w:name w:val="+"/>
    <w:aliases w:val="superscript"/>
    <w:qFormat/>
    <w:rsid w:val="00C27699"/>
    <w:rPr>
      <w:vertAlign w:val="superscript"/>
    </w:rPr>
  </w:style>
  <w:style w:type="character" w:customStyle="1" w:styleId="CommentSubjectChar1">
    <w:name w:val="Comment Subject Char1"/>
    <w:uiPriority w:val="99"/>
    <w:rsid w:val="00C276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769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27699"/>
    <w:rPr>
      <w:sz w:val="28"/>
      <w:lang w:val="en-GB" w:eastAsia="en-US"/>
    </w:rPr>
  </w:style>
  <w:style w:type="character" w:customStyle="1" w:styleId="apple-converted-space">
    <w:name w:val="apple-converted-space"/>
    <w:qFormat/>
    <w:rsid w:val="00C2769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C27699"/>
    <w:rPr>
      <w:sz w:val="28"/>
      <w:lang w:val="en-GB" w:eastAsia="en-US"/>
    </w:rPr>
  </w:style>
  <w:style w:type="character" w:customStyle="1" w:styleId="mediumtext1">
    <w:name w:val="medium_text1"/>
    <w:rsid w:val="00C27699"/>
    <w:rPr>
      <w:sz w:val="18"/>
      <w:szCs w:val="18"/>
    </w:rPr>
  </w:style>
  <w:style w:type="character" w:customStyle="1" w:styleId="shorttext1">
    <w:name w:val="short_text1"/>
    <w:rsid w:val="00C27699"/>
    <w:rPr>
      <w:sz w:val="29"/>
      <w:szCs w:val="29"/>
    </w:rPr>
  </w:style>
  <w:style w:type="character" w:customStyle="1" w:styleId="EditorsNoteCharCharChar">
    <w:name w:val="Editor's Note Char Char Char"/>
    <w:rsid w:val="00C2769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769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C2769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769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769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C276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27699"/>
    <w:rPr>
      <w:rFonts w:ascii="Times New Roman" w:eastAsia="SimSun" w:hAnsi="Times New Roman"/>
      <w:lang w:val="en-GB" w:eastAsia="en-US"/>
    </w:rPr>
  </w:style>
  <w:style w:type="paragraph" w:styleId="BodyTextIndent3">
    <w:name w:val="Body Text Indent 3"/>
    <w:basedOn w:val="Normal"/>
    <w:link w:val="BodyTextIndent3Char"/>
    <w:qFormat/>
    <w:rsid w:val="00C2769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27699"/>
    <w:rPr>
      <w:rFonts w:ascii="Times New Roman" w:eastAsia="Times New Roman" w:hAnsi="Times New Roman"/>
      <w:lang w:val="x-none" w:eastAsia="ja-JP"/>
    </w:rPr>
  </w:style>
  <w:style w:type="character" w:customStyle="1" w:styleId="h4CharChar">
    <w:name w:val="h4 Char Char"/>
    <w:qFormat/>
    <w:rsid w:val="00C27699"/>
    <w:rPr>
      <w:rFonts w:ascii="Arial" w:hAnsi="Arial"/>
      <w:sz w:val="24"/>
      <w:lang w:val="en-GB" w:eastAsia="ja-JP" w:bidi="ar-SA"/>
    </w:rPr>
  </w:style>
  <w:style w:type="character" w:customStyle="1" w:styleId="FigureCaption1">
    <w:name w:val="Figure Caption1"/>
    <w:aliases w:val="fc Char1,Figure Caption Char Char"/>
    <w:rsid w:val="00C27699"/>
    <w:rPr>
      <w:rFonts w:ascii="Arial" w:eastAsia="????" w:hAnsi="Arial" w:cs="Arial"/>
      <w:color w:val="0000FF"/>
      <w:kern w:val="2"/>
      <w:lang w:val="en-US" w:eastAsia="en-US" w:bidi="ar-SA"/>
    </w:rPr>
  </w:style>
  <w:style w:type="character" w:customStyle="1" w:styleId="H1">
    <w:name w:val="H1_"/>
    <w:rsid w:val="00C276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769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769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769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7699"/>
    <w:rPr>
      <w:rFonts w:ascii="Arial" w:eastAsia="MS Mincho" w:hAnsi="Arial"/>
      <w:sz w:val="22"/>
      <w:lang w:val="en-GB" w:eastAsia="en-US" w:bidi="ar-SA"/>
    </w:rPr>
  </w:style>
  <w:style w:type="character" w:customStyle="1" w:styleId="T1Car">
    <w:name w:val="T1 Car"/>
    <w:aliases w:val="Header 6 Car Car"/>
    <w:rsid w:val="00C276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76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76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76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769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769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27699"/>
    <w:rPr>
      <w:rFonts w:ascii="Arial" w:hAnsi="Arial"/>
      <w:sz w:val="28"/>
      <w:lang w:val="en-GB" w:eastAsia="ja-JP" w:bidi="ar-SA"/>
    </w:rPr>
  </w:style>
  <w:style w:type="character" w:customStyle="1" w:styleId="Absatz-Standardschriftart">
    <w:name w:val="Absatz-Standardschriftart"/>
    <w:rsid w:val="00C27699"/>
  </w:style>
  <w:style w:type="character" w:customStyle="1" w:styleId="WW-Absatz-Standardschriftart">
    <w:name w:val="WW-Absatz-Standardschriftart"/>
    <w:rsid w:val="00C27699"/>
  </w:style>
  <w:style w:type="character" w:customStyle="1" w:styleId="WW8Num1z0">
    <w:name w:val="WW8Num1z0"/>
    <w:rsid w:val="00C27699"/>
    <w:rPr>
      <w:rFonts w:ascii="Symbol" w:hAnsi="Symbol"/>
    </w:rPr>
  </w:style>
  <w:style w:type="character" w:customStyle="1" w:styleId="WW8Num5z0">
    <w:name w:val="WW8Num5z0"/>
    <w:rsid w:val="00C27699"/>
    <w:rPr>
      <w:rFonts w:ascii="Times New Roman" w:eastAsia="MS Mincho" w:hAnsi="Times New Roman" w:cs="Times New Roman"/>
    </w:rPr>
  </w:style>
  <w:style w:type="character" w:customStyle="1" w:styleId="WW8Num5z1">
    <w:name w:val="WW8Num5z1"/>
    <w:rsid w:val="00C27699"/>
    <w:rPr>
      <w:rFonts w:ascii="Courier New" w:hAnsi="Courier New" w:cs="Courier New"/>
    </w:rPr>
  </w:style>
  <w:style w:type="character" w:customStyle="1" w:styleId="WW8Num5z2">
    <w:name w:val="WW8Num5z2"/>
    <w:rsid w:val="00C27699"/>
    <w:rPr>
      <w:rFonts w:ascii="Wingdings" w:hAnsi="Wingdings"/>
    </w:rPr>
  </w:style>
  <w:style w:type="character" w:customStyle="1" w:styleId="WW8Num5z3">
    <w:name w:val="WW8Num5z3"/>
    <w:rsid w:val="00C27699"/>
    <w:rPr>
      <w:rFonts w:ascii="Symbol" w:hAnsi="Symbol"/>
    </w:rPr>
  </w:style>
  <w:style w:type="character" w:customStyle="1" w:styleId="WW8Num6z0">
    <w:name w:val="WW8Num6z0"/>
    <w:rsid w:val="00C27699"/>
    <w:rPr>
      <w:rFonts w:ascii="Arial" w:eastAsia="MS Mincho" w:hAnsi="Arial" w:cs="Arial"/>
    </w:rPr>
  </w:style>
  <w:style w:type="character" w:customStyle="1" w:styleId="WW8Num6z1">
    <w:name w:val="WW8Num6z1"/>
    <w:rsid w:val="00C27699"/>
    <w:rPr>
      <w:rFonts w:ascii="Courier New" w:hAnsi="Courier New" w:cs="Courier New"/>
    </w:rPr>
  </w:style>
  <w:style w:type="character" w:customStyle="1" w:styleId="WW8Num6z2">
    <w:name w:val="WW8Num6z2"/>
    <w:rsid w:val="00C27699"/>
    <w:rPr>
      <w:rFonts w:ascii="Wingdings" w:hAnsi="Wingdings"/>
    </w:rPr>
  </w:style>
  <w:style w:type="character" w:customStyle="1" w:styleId="WW8Num6z3">
    <w:name w:val="WW8Num6z3"/>
    <w:rsid w:val="00C27699"/>
    <w:rPr>
      <w:rFonts w:ascii="Symbol" w:hAnsi="Symbol"/>
    </w:rPr>
  </w:style>
  <w:style w:type="character" w:customStyle="1" w:styleId="WW8Num9z0">
    <w:name w:val="WW8Num9z0"/>
    <w:rsid w:val="00C27699"/>
    <w:rPr>
      <w:rFonts w:ascii="Times New Roman" w:eastAsia="MS Mincho" w:hAnsi="Times New Roman" w:cs="Times New Roman"/>
    </w:rPr>
  </w:style>
  <w:style w:type="character" w:customStyle="1" w:styleId="WW8Num9z1">
    <w:name w:val="WW8Num9z1"/>
    <w:rsid w:val="00C27699"/>
    <w:rPr>
      <w:rFonts w:ascii="Courier New" w:hAnsi="Courier New" w:cs="Courier New"/>
    </w:rPr>
  </w:style>
  <w:style w:type="character" w:customStyle="1" w:styleId="WW8Num9z2">
    <w:name w:val="WW8Num9z2"/>
    <w:rsid w:val="00C27699"/>
    <w:rPr>
      <w:rFonts w:ascii="Wingdings" w:hAnsi="Wingdings"/>
    </w:rPr>
  </w:style>
  <w:style w:type="character" w:customStyle="1" w:styleId="WW8Num9z3">
    <w:name w:val="WW8Num9z3"/>
    <w:rsid w:val="00C27699"/>
    <w:rPr>
      <w:rFonts w:ascii="Symbol" w:hAnsi="Symbol"/>
    </w:rPr>
  </w:style>
  <w:style w:type="character" w:customStyle="1" w:styleId="WW8Num11z0">
    <w:name w:val="WW8Num11z0"/>
    <w:rsid w:val="00C27699"/>
    <w:rPr>
      <w:rFonts w:ascii="Times New Roman" w:eastAsia="MS Mincho" w:hAnsi="Times New Roman" w:cs="Times New Roman"/>
    </w:rPr>
  </w:style>
  <w:style w:type="character" w:customStyle="1" w:styleId="WW8Num11z1">
    <w:name w:val="WW8Num11z1"/>
    <w:rsid w:val="00C27699"/>
    <w:rPr>
      <w:rFonts w:ascii="Courier New" w:hAnsi="Courier New" w:cs="Courier New"/>
    </w:rPr>
  </w:style>
  <w:style w:type="character" w:customStyle="1" w:styleId="WW8Num11z2">
    <w:name w:val="WW8Num11z2"/>
    <w:rsid w:val="00C27699"/>
    <w:rPr>
      <w:rFonts w:ascii="Wingdings" w:hAnsi="Wingdings"/>
    </w:rPr>
  </w:style>
  <w:style w:type="character" w:customStyle="1" w:styleId="WW8Num11z3">
    <w:name w:val="WW8Num11z3"/>
    <w:rsid w:val="00C27699"/>
    <w:rPr>
      <w:rFonts w:ascii="Symbol" w:hAnsi="Symbol"/>
    </w:rPr>
  </w:style>
  <w:style w:type="character" w:customStyle="1" w:styleId="WW8Num15z0">
    <w:name w:val="WW8Num15z0"/>
    <w:rsid w:val="00C27699"/>
    <w:rPr>
      <w:rFonts w:ascii="Times New Roman" w:eastAsia="Times New Roman" w:hAnsi="Times New Roman" w:cs="Times New Roman"/>
    </w:rPr>
  </w:style>
  <w:style w:type="character" w:customStyle="1" w:styleId="WW8Num15z1">
    <w:name w:val="WW8Num15z1"/>
    <w:rsid w:val="00C27699"/>
    <w:rPr>
      <w:rFonts w:ascii="Courier New" w:hAnsi="Courier New" w:cs="Courier New"/>
    </w:rPr>
  </w:style>
  <w:style w:type="character" w:customStyle="1" w:styleId="WW8Num15z2">
    <w:name w:val="WW8Num15z2"/>
    <w:rsid w:val="00C27699"/>
    <w:rPr>
      <w:rFonts w:ascii="Wingdings" w:hAnsi="Wingdings"/>
    </w:rPr>
  </w:style>
  <w:style w:type="character" w:customStyle="1" w:styleId="WW8Num15z3">
    <w:name w:val="WW8Num15z3"/>
    <w:rsid w:val="00C27699"/>
    <w:rPr>
      <w:rFonts w:ascii="Symbol" w:hAnsi="Symbol"/>
    </w:rPr>
  </w:style>
  <w:style w:type="character" w:customStyle="1" w:styleId="WW8Num16z0">
    <w:name w:val="WW8Num16z0"/>
    <w:rsid w:val="00C27699"/>
    <w:rPr>
      <w:rFonts w:ascii="Times New Roman" w:eastAsia="MS Mincho" w:hAnsi="Times New Roman" w:cs="Times New Roman"/>
    </w:rPr>
  </w:style>
  <w:style w:type="character" w:customStyle="1" w:styleId="WW8Num16z1">
    <w:name w:val="WW8Num16z1"/>
    <w:rsid w:val="00C27699"/>
    <w:rPr>
      <w:rFonts w:ascii="Courier New" w:hAnsi="Courier New" w:cs="Courier New"/>
    </w:rPr>
  </w:style>
  <w:style w:type="character" w:customStyle="1" w:styleId="WW8Num16z2">
    <w:name w:val="WW8Num16z2"/>
    <w:rsid w:val="00C27699"/>
    <w:rPr>
      <w:rFonts w:ascii="Wingdings" w:hAnsi="Wingdings"/>
    </w:rPr>
  </w:style>
  <w:style w:type="character" w:customStyle="1" w:styleId="WW8Num16z3">
    <w:name w:val="WW8Num16z3"/>
    <w:rsid w:val="00C27699"/>
    <w:rPr>
      <w:rFonts w:ascii="Symbol" w:hAnsi="Symbol"/>
    </w:rPr>
  </w:style>
  <w:style w:type="character" w:customStyle="1" w:styleId="WW8Num18z0">
    <w:name w:val="WW8Num18z0"/>
    <w:rsid w:val="00C27699"/>
    <w:rPr>
      <w:rFonts w:ascii="Times New Roman" w:eastAsia="Times New Roman" w:hAnsi="Times New Roman" w:cs="Times New Roman"/>
    </w:rPr>
  </w:style>
  <w:style w:type="character" w:customStyle="1" w:styleId="WW8Num18z1">
    <w:name w:val="WW8Num18z1"/>
    <w:rsid w:val="00C27699"/>
    <w:rPr>
      <w:rFonts w:ascii="Courier New" w:hAnsi="Courier New" w:cs="Courier New"/>
    </w:rPr>
  </w:style>
  <w:style w:type="character" w:customStyle="1" w:styleId="WW8Num18z2">
    <w:name w:val="WW8Num18z2"/>
    <w:rsid w:val="00C27699"/>
    <w:rPr>
      <w:rFonts w:ascii="Wingdings" w:hAnsi="Wingdings"/>
    </w:rPr>
  </w:style>
  <w:style w:type="character" w:customStyle="1" w:styleId="WW8Num18z3">
    <w:name w:val="WW8Num18z3"/>
    <w:rsid w:val="00C27699"/>
    <w:rPr>
      <w:rFonts w:ascii="Symbol" w:hAnsi="Symbol"/>
    </w:rPr>
  </w:style>
  <w:style w:type="character" w:customStyle="1" w:styleId="WW8Num19z0">
    <w:name w:val="WW8Num19z0"/>
    <w:rsid w:val="00C27699"/>
    <w:rPr>
      <w:rFonts w:ascii="Times New Roman" w:eastAsia="MS Mincho" w:hAnsi="Times New Roman" w:cs="Times New Roman"/>
    </w:rPr>
  </w:style>
  <w:style w:type="character" w:customStyle="1" w:styleId="WW8Num19z1">
    <w:name w:val="WW8Num19z1"/>
    <w:rsid w:val="00C27699"/>
    <w:rPr>
      <w:rFonts w:ascii="Wingdings" w:hAnsi="Wingdings"/>
    </w:rPr>
  </w:style>
  <w:style w:type="character" w:customStyle="1" w:styleId="WW8Num25z0">
    <w:name w:val="WW8Num25z0"/>
    <w:rsid w:val="00C27699"/>
    <w:rPr>
      <w:rFonts w:ascii="Arial" w:eastAsia="SimSun" w:hAnsi="Arial" w:cs="Arial"/>
    </w:rPr>
  </w:style>
  <w:style w:type="character" w:customStyle="1" w:styleId="WW8Num25z1">
    <w:name w:val="WW8Num25z1"/>
    <w:rsid w:val="00C27699"/>
    <w:rPr>
      <w:rFonts w:ascii="Wingdings" w:hAnsi="Wingdings"/>
    </w:rPr>
  </w:style>
  <w:style w:type="character" w:customStyle="1" w:styleId="WW8Num28z0">
    <w:name w:val="WW8Num28z0"/>
    <w:rsid w:val="00C27699"/>
    <w:rPr>
      <w:rFonts w:ascii="Times New Roman" w:eastAsia="MS Mincho" w:hAnsi="Times New Roman" w:cs="Times New Roman"/>
    </w:rPr>
  </w:style>
  <w:style w:type="character" w:customStyle="1" w:styleId="WW8Num28z1">
    <w:name w:val="WW8Num28z1"/>
    <w:rsid w:val="00C27699"/>
    <w:rPr>
      <w:rFonts w:ascii="Courier New" w:hAnsi="Courier New" w:cs="Courier New"/>
    </w:rPr>
  </w:style>
  <w:style w:type="character" w:customStyle="1" w:styleId="WW8Num28z2">
    <w:name w:val="WW8Num28z2"/>
    <w:rsid w:val="00C27699"/>
    <w:rPr>
      <w:rFonts w:ascii="Wingdings" w:hAnsi="Wingdings"/>
    </w:rPr>
  </w:style>
  <w:style w:type="character" w:customStyle="1" w:styleId="WW8Num28z3">
    <w:name w:val="WW8Num28z3"/>
    <w:rsid w:val="00C27699"/>
    <w:rPr>
      <w:rFonts w:ascii="Symbol" w:hAnsi="Symbol"/>
    </w:rPr>
  </w:style>
  <w:style w:type="character" w:customStyle="1" w:styleId="WW8Num32z0">
    <w:name w:val="WW8Num32z0"/>
    <w:rsid w:val="00C27699"/>
    <w:rPr>
      <w:rFonts w:ascii="Times New Roman" w:eastAsia="Times New Roman" w:hAnsi="Times New Roman" w:cs="Times New Roman"/>
    </w:rPr>
  </w:style>
  <w:style w:type="character" w:customStyle="1" w:styleId="WW8Num32z1">
    <w:name w:val="WW8Num32z1"/>
    <w:rsid w:val="00C27699"/>
    <w:rPr>
      <w:rFonts w:ascii="Courier New" w:hAnsi="Courier New" w:cs="Courier New"/>
    </w:rPr>
  </w:style>
  <w:style w:type="character" w:customStyle="1" w:styleId="WW8Num32z2">
    <w:name w:val="WW8Num32z2"/>
    <w:rsid w:val="00C27699"/>
    <w:rPr>
      <w:rFonts w:ascii="Wingdings" w:hAnsi="Wingdings"/>
    </w:rPr>
  </w:style>
  <w:style w:type="character" w:customStyle="1" w:styleId="WW8Num32z3">
    <w:name w:val="WW8Num32z3"/>
    <w:rsid w:val="00C27699"/>
    <w:rPr>
      <w:rFonts w:ascii="Symbol" w:hAnsi="Symbol"/>
    </w:rPr>
  </w:style>
  <w:style w:type="character" w:customStyle="1" w:styleId="WW8Num34z0">
    <w:name w:val="WW8Num34z0"/>
    <w:rsid w:val="00C27699"/>
    <w:rPr>
      <w:rFonts w:ascii="Times New Roman" w:eastAsia="SimSun" w:hAnsi="Times New Roman" w:cs="Times New Roman"/>
    </w:rPr>
  </w:style>
  <w:style w:type="character" w:customStyle="1" w:styleId="WW8Num34z1">
    <w:name w:val="WW8Num34z1"/>
    <w:rsid w:val="00C27699"/>
    <w:rPr>
      <w:rFonts w:ascii="Wingdings" w:hAnsi="Wingdings"/>
    </w:rPr>
  </w:style>
  <w:style w:type="character" w:customStyle="1" w:styleId="WW8Num35z0">
    <w:name w:val="WW8Num35z0"/>
    <w:rsid w:val="00C27699"/>
    <w:rPr>
      <w:rFonts w:ascii="Times New Roman" w:eastAsia="SimSun" w:hAnsi="Times New Roman" w:cs="Times New Roman"/>
    </w:rPr>
  </w:style>
  <w:style w:type="character" w:customStyle="1" w:styleId="WW8Num35z1">
    <w:name w:val="WW8Num35z1"/>
    <w:rsid w:val="00C27699"/>
    <w:rPr>
      <w:rFonts w:ascii="Wingdings" w:hAnsi="Wingdings"/>
    </w:rPr>
  </w:style>
  <w:style w:type="character" w:customStyle="1" w:styleId="WW8Num36z0">
    <w:name w:val="WW8Num36z0"/>
    <w:rsid w:val="00C27699"/>
    <w:rPr>
      <w:rFonts w:ascii="Times New Roman" w:eastAsia="SimSun" w:hAnsi="Times New Roman" w:cs="Times New Roman"/>
    </w:rPr>
  </w:style>
  <w:style w:type="character" w:customStyle="1" w:styleId="WW8Num36z1">
    <w:name w:val="WW8Num36z1"/>
    <w:rsid w:val="00C27699"/>
    <w:rPr>
      <w:rFonts w:ascii="Wingdings" w:hAnsi="Wingdings"/>
    </w:rPr>
  </w:style>
  <w:style w:type="character" w:customStyle="1" w:styleId="WW8Num39z0">
    <w:name w:val="WW8Num39z0"/>
    <w:rsid w:val="00C27699"/>
    <w:rPr>
      <w:rFonts w:ascii="Times New Roman" w:eastAsia="SimSun" w:hAnsi="Times New Roman" w:cs="Times New Roman"/>
    </w:rPr>
  </w:style>
  <w:style w:type="character" w:customStyle="1" w:styleId="WW8Num39z1">
    <w:name w:val="WW8Num39z1"/>
    <w:rsid w:val="00C27699"/>
    <w:rPr>
      <w:rFonts w:ascii="Wingdings" w:hAnsi="Wingdings"/>
    </w:rPr>
  </w:style>
  <w:style w:type="character" w:customStyle="1" w:styleId="WW8NumSt1z0">
    <w:name w:val="WW8NumSt1z0"/>
    <w:rsid w:val="00C27699"/>
    <w:rPr>
      <w:rFonts w:ascii="Symbol" w:hAnsi="Symbol"/>
    </w:rPr>
  </w:style>
  <w:style w:type="character" w:customStyle="1" w:styleId="WW8NumSt18z0">
    <w:name w:val="WW8NumSt18z0"/>
    <w:rsid w:val="00C27699"/>
    <w:rPr>
      <w:rFonts w:ascii="Geneva" w:hAnsi="Geneva"/>
    </w:rPr>
  </w:style>
  <w:style w:type="character" w:customStyle="1" w:styleId="a4">
    <w:name w:val="段落フォント"/>
    <w:rsid w:val="00C27699"/>
  </w:style>
  <w:style w:type="character" w:customStyle="1" w:styleId="a5">
    <w:name w:val="脚注番号"/>
    <w:rsid w:val="00C27699"/>
    <w:rPr>
      <w:b/>
      <w:position w:val="3"/>
      <w:sz w:val="16"/>
    </w:rPr>
  </w:style>
  <w:style w:type="character" w:customStyle="1" w:styleId="a6">
    <w:name w:val="コメント参照"/>
    <w:rsid w:val="00C27699"/>
    <w:rPr>
      <w:sz w:val="16"/>
    </w:rPr>
  </w:style>
  <w:style w:type="character" w:customStyle="1" w:styleId="H10">
    <w:name w:val="H1 (文字)"/>
    <w:rsid w:val="00C27699"/>
    <w:rPr>
      <w:rFonts w:ascii="Arial" w:eastAsia="MS Mincho" w:hAnsi="Arial"/>
      <w:sz w:val="36"/>
      <w:lang w:val="en-GB" w:eastAsia="ar-SA" w:bidi="ar-SA"/>
    </w:rPr>
  </w:style>
  <w:style w:type="character" w:customStyle="1" w:styleId="Head2A">
    <w:name w:val="Head2A (文字)"/>
    <w:rsid w:val="00C27699"/>
    <w:rPr>
      <w:rFonts w:ascii="Arial" w:eastAsia="MS Mincho" w:hAnsi="Arial"/>
      <w:sz w:val="32"/>
      <w:lang w:val="en-GB" w:eastAsia="ar-SA" w:bidi="ar-SA"/>
    </w:rPr>
  </w:style>
  <w:style w:type="character" w:customStyle="1" w:styleId="Underrubrik2">
    <w:name w:val="Underrubrik2 (文字)"/>
    <w:rsid w:val="00C27699"/>
    <w:rPr>
      <w:rFonts w:ascii="Arial" w:eastAsia="MS Mincho" w:hAnsi="Arial"/>
      <w:sz w:val="28"/>
      <w:lang w:val="en-GB" w:eastAsia="ar-SA" w:bidi="ar-SA"/>
    </w:rPr>
  </w:style>
  <w:style w:type="character" w:customStyle="1" w:styleId="h4">
    <w:name w:val="h4 (文字)"/>
    <w:rsid w:val="00C27699"/>
    <w:rPr>
      <w:rFonts w:ascii="Arial" w:eastAsia="MS Mincho" w:hAnsi="Arial" w:cs="Arial"/>
      <w:color w:val="0000FF"/>
      <w:kern w:val="2"/>
      <w:sz w:val="24"/>
      <w:szCs w:val="28"/>
      <w:lang w:val="en-GB" w:eastAsia="ar-SA" w:bidi="ar-SA"/>
    </w:rPr>
  </w:style>
  <w:style w:type="character" w:customStyle="1" w:styleId="M5">
    <w:name w:val="M5 (文字)"/>
    <w:rsid w:val="00C27699"/>
    <w:rPr>
      <w:rFonts w:ascii="Arial" w:eastAsia="MS Mincho" w:hAnsi="Arial"/>
      <w:sz w:val="22"/>
      <w:lang w:val="en-GB" w:eastAsia="ar-SA" w:bidi="ar-SA"/>
    </w:rPr>
  </w:style>
  <w:style w:type="character" w:customStyle="1" w:styleId="T1">
    <w:name w:val="T1 (文字)"/>
    <w:rsid w:val="00C27699"/>
    <w:rPr>
      <w:rFonts w:ascii="Arial" w:eastAsia="MS Mincho" w:hAnsi="Arial"/>
      <w:lang w:val="en-GB" w:eastAsia="ar-SA" w:bidi="ar-SA"/>
    </w:rPr>
  </w:style>
  <w:style w:type="character" w:customStyle="1" w:styleId="headerodd">
    <w:name w:val="header odd (文字)"/>
    <w:rsid w:val="00C27699"/>
    <w:rPr>
      <w:rFonts w:ascii="Arial" w:eastAsia="MS Mincho" w:hAnsi="Arial"/>
      <w:b/>
      <w:sz w:val="18"/>
      <w:lang w:val="en-GB" w:eastAsia="ar-SA" w:bidi="ar-SA"/>
    </w:rPr>
  </w:style>
  <w:style w:type="character" w:customStyle="1" w:styleId="footnotetext1">
    <w:name w:val="footnote text1 (文字)"/>
    <w:rsid w:val="00C27699"/>
    <w:rPr>
      <w:rFonts w:eastAsia="MS Mincho"/>
      <w:sz w:val="16"/>
      <w:lang w:val="en-GB" w:eastAsia="ar-SA" w:bidi="ar-SA"/>
    </w:rPr>
  </w:style>
  <w:style w:type="character" w:customStyle="1" w:styleId="cap">
    <w:name w:val="cap (文字)"/>
    <w:aliases w:val="図表番号 (文字),cap Char (文字) (文字)1"/>
    <w:rsid w:val="00C27699"/>
    <w:rPr>
      <w:rFonts w:eastAsia="MS Mincho"/>
      <w:b/>
      <w:lang w:val="en-GB" w:eastAsia="ar-SA" w:bidi="ar-SA"/>
    </w:rPr>
  </w:style>
  <w:style w:type="character" w:customStyle="1" w:styleId="bt">
    <w:name w:val="bt (文字)"/>
    <w:rsid w:val="00C27699"/>
    <w:rPr>
      <w:rFonts w:eastAsia="MS Mincho"/>
      <w:lang w:val="en-GB" w:eastAsia="ar-SA" w:bidi="ar-SA"/>
    </w:rPr>
  </w:style>
  <w:style w:type="character" w:customStyle="1" w:styleId="a7">
    <w:name w:val="番号付け記号"/>
    <w:rsid w:val="00C27699"/>
  </w:style>
  <w:style w:type="character" w:customStyle="1" w:styleId="WW8Num27z0">
    <w:name w:val="WW8Num27z0"/>
    <w:rsid w:val="00C27699"/>
    <w:rPr>
      <w:rFonts w:ascii="Arial" w:eastAsia="Times New Roman" w:hAnsi="Arial" w:cs="Arial"/>
    </w:rPr>
  </w:style>
  <w:style w:type="character" w:customStyle="1" w:styleId="WW8Num27z1">
    <w:name w:val="WW8Num27z1"/>
    <w:rsid w:val="00C27699"/>
    <w:rPr>
      <w:rFonts w:ascii="Courier New" w:hAnsi="Courier New" w:cs="Courier New"/>
    </w:rPr>
  </w:style>
  <w:style w:type="character" w:customStyle="1" w:styleId="WW8Num27z2">
    <w:name w:val="WW8Num27z2"/>
    <w:rsid w:val="00C27699"/>
    <w:rPr>
      <w:rFonts w:ascii="Wingdings" w:hAnsi="Wingdings"/>
    </w:rPr>
  </w:style>
  <w:style w:type="character" w:customStyle="1" w:styleId="WW8Num27z3">
    <w:name w:val="WW8Num27z3"/>
    <w:rsid w:val="00C27699"/>
    <w:rPr>
      <w:rFonts w:ascii="Symbol" w:hAnsi="Symbol"/>
    </w:rPr>
  </w:style>
  <w:style w:type="character" w:customStyle="1" w:styleId="WW8Num29z0">
    <w:name w:val="WW8Num29z0"/>
    <w:rsid w:val="00C27699"/>
    <w:rPr>
      <w:rFonts w:ascii="Times New Roman" w:eastAsia="MS Mincho" w:hAnsi="Times New Roman" w:cs="Times New Roman"/>
    </w:rPr>
  </w:style>
  <w:style w:type="character" w:customStyle="1" w:styleId="WW8Num29z1">
    <w:name w:val="WW8Num29z1"/>
    <w:rsid w:val="00C27699"/>
    <w:rPr>
      <w:rFonts w:ascii="Courier New" w:hAnsi="Courier New" w:cs="Courier New"/>
    </w:rPr>
  </w:style>
  <w:style w:type="character" w:customStyle="1" w:styleId="WW8Num29z2">
    <w:name w:val="WW8Num29z2"/>
    <w:rsid w:val="00C27699"/>
    <w:rPr>
      <w:rFonts w:ascii="Wingdings" w:hAnsi="Wingdings"/>
    </w:rPr>
  </w:style>
  <w:style w:type="character" w:customStyle="1" w:styleId="WW8Num29z3">
    <w:name w:val="WW8Num29z3"/>
    <w:rsid w:val="00C27699"/>
    <w:rPr>
      <w:rFonts w:ascii="Symbol" w:hAnsi="Symbol"/>
    </w:rPr>
  </w:style>
  <w:style w:type="character" w:customStyle="1" w:styleId="WW8Num31z0">
    <w:name w:val="WW8Num31z0"/>
    <w:rsid w:val="00C27699"/>
    <w:rPr>
      <w:rFonts w:ascii="Symbol" w:hAnsi="Symbol"/>
    </w:rPr>
  </w:style>
  <w:style w:type="character" w:customStyle="1" w:styleId="WW8Num31z1">
    <w:name w:val="WW8Num31z1"/>
    <w:rsid w:val="00C27699"/>
    <w:rPr>
      <w:rFonts w:ascii="Courier New" w:hAnsi="Courier New" w:cs="Courier New"/>
    </w:rPr>
  </w:style>
  <w:style w:type="character" w:customStyle="1" w:styleId="WW8Num31z2">
    <w:name w:val="WW8Num31z2"/>
    <w:rsid w:val="00C27699"/>
    <w:rPr>
      <w:rFonts w:ascii="Wingdings" w:hAnsi="Wingdings"/>
    </w:rPr>
  </w:style>
  <w:style w:type="character" w:customStyle="1" w:styleId="WW8Num34z2">
    <w:name w:val="WW8Num34z2"/>
    <w:rsid w:val="00C27699"/>
    <w:rPr>
      <w:rFonts w:ascii="Wingdings" w:hAnsi="Wingdings"/>
    </w:rPr>
  </w:style>
  <w:style w:type="character" w:customStyle="1" w:styleId="WW8Num34z3">
    <w:name w:val="WW8Num34z3"/>
    <w:rsid w:val="00C27699"/>
    <w:rPr>
      <w:rFonts w:ascii="Symbol" w:hAnsi="Symbol"/>
    </w:rPr>
  </w:style>
  <w:style w:type="character" w:customStyle="1" w:styleId="WW8Num37z0">
    <w:name w:val="WW8Num37z0"/>
    <w:rsid w:val="00C27699"/>
    <w:rPr>
      <w:rFonts w:ascii="Times New Roman" w:eastAsia="SimSun" w:hAnsi="Times New Roman" w:cs="Times New Roman"/>
    </w:rPr>
  </w:style>
  <w:style w:type="character" w:customStyle="1" w:styleId="WW8Num37z1">
    <w:name w:val="WW8Num37z1"/>
    <w:rsid w:val="00C27699"/>
    <w:rPr>
      <w:rFonts w:ascii="Wingdings" w:hAnsi="Wingdings"/>
    </w:rPr>
  </w:style>
  <w:style w:type="character" w:customStyle="1" w:styleId="WW8Num38z0">
    <w:name w:val="WW8Num38z0"/>
    <w:rsid w:val="00C27699"/>
    <w:rPr>
      <w:rFonts w:ascii="Times New Roman" w:eastAsia="SimSun" w:hAnsi="Times New Roman" w:cs="Times New Roman"/>
    </w:rPr>
  </w:style>
  <w:style w:type="character" w:customStyle="1" w:styleId="WW8Num38z1">
    <w:name w:val="WW8Num38z1"/>
    <w:rsid w:val="00C27699"/>
    <w:rPr>
      <w:rFonts w:ascii="Wingdings" w:hAnsi="Wingdings"/>
    </w:rPr>
  </w:style>
  <w:style w:type="character" w:customStyle="1" w:styleId="WW8Num41z0">
    <w:name w:val="WW8Num41z0"/>
    <w:rsid w:val="00C27699"/>
    <w:rPr>
      <w:rFonts w:ascii="Times New Roman" w:eastAsia="SimSun" w:hAnsi="Times New Roman" w:cs="Times New Roman"/>
    </w:rPr>
  </w:style>
  <w:style w:type="character" w:customStyle="1" w:styleId="WW8Num41z1">
    <w:name w:val="WW8Num41z1"/>
    <w:rsid w:val="00C27699"/>
    <w:rPr>
      <w:rFonts w:ascii="Wingdings" w:hAnsi="Wingdings"/>
    </w:rPr>
  </w:style>
  <w:style w:type="character" w:customStyle="1" w:styleId="WW8NumSt20z0">
    <w:name w:val="WW8NumSt20z0"/>
    <w:rsid w:val="00C27699"/>
    <w:rPr>
      <w:rFonts w:ascii="Geneva" w:hAnsi="Geneva"/>
    </w:rPr>
  </w:style>
  <w:style w:type="character" w:customStyle="1" w:styleId="DefaultParagraphFont1">
    <w:name w:val="Default Paragraph Font1"/>
    <w:rsid w:val="00C2769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C27699"/>
    <w:rPr>
      <w:rFonts w:ascii="Arial" w:hAnsi="Arial"/>
      <w:sz w:val="36"/>
      <w:lang w:val="en-GB"/>
    </w:rPr>
  </w:style>
  <w:style w:type="character" w:customStyle="1" w:styleId="Heading2-">
    <w:name w:val="Heading 2-"/>
    <w:rsid w:val="00C2769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C27699"/>
    <w:rPr>
      <w:rFonts w:ascii="Arial" w:hAnsi="Arial"/>
      <w:sz w:val="24"/>
      <w:szCs w:val="28"/>
      <w:lang w:val="en-GB"/>
    </w:rPr>
  </w:style>
  <w:style w:type="character" w:customStyle="1" w:styleId="CommentReference1">
    <w:name w:val="Comment Reference1"/>
    <w:rsid w:val="00C27699"/>
    <w:rPr>
      <w:sz w:val="16"/>
    </w:rPr>
  </w:style>
  <w:style w:type="character" w:customStyle="1" w:styleId="ListChar">
    <w:name w:val="List Char"/>
    <w:qFormat/>
    <w:rsid w:val="00C27699"/>
    <w:rPr>
      <w:lang w:val="en-GB" w:eastAsia="ar-SA" w:bidi="ar-SA"/>
    </w:rPr>
  </w:style>
  <w:style w:type="character" w:customStyle="1" w:styleId="T1Char6">
    <w:name w:val="T1 Char6"/>
    <w:aliases w:val="Header 6 Char Char6"/>
    <w:rsid w:val="00C276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7699"/>
    <w:rPr>
      <w:b/>
      <w:lang w:val="en-GB" w:eastAsia="en-US" w:bidi="ar-SA"/>
    </w:rPr>
  </w:style>
  <w:style w:type="character" w:customStyle="1" w:styleId="Head2AZchn">
    <w:name w:val="Head2A Zchn"/>
    <w:aliases w:val="2 Zchn,H2 Zchn,h2 Zchn,DO NOT USE_h2 Zchn,h21 Zchn,UNDERRUBRIK 1-2 Zchn Zchn"/>
    <w:rsid w:val="00C2769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769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76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7699"/>
    <w:rPr>
      <w:rFonts w:ascii="Arial" w:hAnsi="Arial"/>
      <w:sz w:val="22"/>
      <w:lang w:val="en-GB" w:eastAsia="en-GB" w:bidi="ar-SA"/>
    </w:rPr>
  </w:style>
  <w:style w:type="character" w:customStyle="1" w:styleId="T1Zchn">
    <w:name w:val="T1 Zchn"/>
    <w:aliases w:val="Header 6 Zchn Zchn"/>
    <w:rsid w:val="00C2769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C27699"/>
    <w:rPr>
      <w:rFonts w:ascii="Arial" w:hAnsi="Arial"/>
      <w:sz w:val="36"/>
      <w:lang w:val="en-GB" w:eastAsia="en-US" w:bidi="ar-SA"/>
    </w:rPr>
  </w:style>
  <w:style w:type="character" w:customStyle="1" w:styleId="T1Char4">
    <w:name w:val="T1 Char4"/>
    <w:aliases w:val="Header 6 Char Char4"/>
    <w:rsid w:val="00C276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7699"/>
    <w:rPr>
      <w:rFonts w:ascii="Times New Roman" w:eastAsia="Batang" w:hAnsi="Times New Roman"/>
      <w:b/>
      <w:lang w:val="en-GB"/>
    </w:rPr>
  </w:style>
  <w:style w:type="character" w:customStyle="1" w:styleId="capChar2">
    <w:name w:val="cap Char2"/>
    <w:qFormat/>
    <w:rsid w:val="00C27699"/>
    <w:rPr>
      <w:rFonts w:eastAsia="Batang"/>
      <w:b/>
      <w:lang w:val="en-GB" w:eastAsia="en-US" w:bidi="ar-SA"/>
    </w:rPr>
  </w:style>
  <w:style w:type="character" w:customStyle="1" w:styleId="Heading6Char2">
    <w:name w:val="Heading 6 Char2"/>
    <w:rsid w:val="00C27699"/>
    <w:rPr>
      <w:rFonts w:ascii="Arial" w:eastAsia="Times New Roman" w:hAnsi="Arial" w:cs="Times New Roman"/>
      <w:sz w:val="20"/>
      <w:szCs w:val="20"/>
      <w:lang w:val="en-GB"/>
    </w:rPr>
  </w:style>
  <w:style w:type="character" w:customStyle="1" w:styleId="T1Char5">
    <w:name w:val="T1 Char5"/>
    <w:aliases w:val="Header 6 Char Char5"/>
    <w:rsid w:val="00C27699"/>
  </w:style>
  <w:style w:type="character" w:customStyle="1" w:styleId="capChar4">
    <w:name w:val="cap Char4"/>
    <w:aliases w:val="cap Char Char4,Caption Char Char3,Caption Char1 Char Char3,cap Char Char1 Char3,Caption Char Char1 Char Char3,cap Char2 Char Char Char3"/>
    <w:rsid w:val="00C2769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769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7699"/>
    <w:rPr>
      <w:rFonts w:ascii="Arial" w:hAnsi="Arial"/>
      <w:sz w:val="28"/>
      <w:lang w:val="en-GB" w:eastAsia="en-US"/>
    </w:rPr>
  </w:style>
  <w:style w:type="character" w:customStyle="1" w:styleId="h4Char10">
    <w:name w:val="h4 Char10"/>
    <w:aliases w:val="h431 Char10"/>
    <w:rsid w:val="00C2769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27699"/>
    <w:rPr>
      <w:rFonts w:ascii="Arial" w:hAnsi="Arial"/>
      <w:sz w:val="32"/>
      <w:lang w:val="en-GB"/>
    </w:rPr>
  </w:style>
  <w:style w:type="character" w:customStyle="1" w:styleId="T1Char8">
    <w:name w:val="T1 Char8"/>
    <w:aliases w:val="Header 6 Char Char7"/>
    <w:rsid w:val="00C27699"/>
    <w:rPr>
      <w:rFonts w:ascii="Arial" w:hAnsi="Arial"/>
      <w:lang w:val="en-GB" w:eastAsia="en-US" w:bidi="ar-SA"/>
    </w:rPr>
  </w:style>
  <w:style w:type="character" w:customStyle="1" w:styleId="Head2AChar8">
    <w:name w:val="Head2A Char8"/>
    <w:aliases w:val="heading 2 Char8"/>
    <w:rsid w:val="00C2769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C2769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769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769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769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7699"/>
    <w:rPr>
      <w:rFonts w:ascii="Arial" w:hAnsi="Arial"/>
      <w:sz w:val="32"/>
      <w:lang w:val="en-GB" w:eastAsia="en-US"/>
    </w:rPr>
  </w:style>
  <w:style w:type="character" w:customStyle="1" w:styleId="T1Char7">
    <w:name w:val="T1 Char7"/>
    <w:aliases w:val="Header 6 Char Char8"/>
    <w:rsid w:val="00C276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769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76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7699"/>
    <w:rPr>
      <w:rFonts w:ascii="Arial" w:hAnsi="Arial" w:cs="Arial"/>
      <w:sz w:val="24"/>
      <w:szCs w:val="24"/>
      <w:lang w:val="en-GB" w:eastAsia="en-US" w:bidi="he-IL"/>
    </w:rPr>
  </w:style>
  <w:style w:type="character" w:customStyle="1" w:styleId="T1Char9">
    <w:name w:val="T1 Char9"/>
    <w:aliases w:val="Header 6 Char Char9"/>
    <w:rsid w:val="00C27699"/>
    <w:rPr>
      <w:rFonts w:ascii="Arial" w:hAnsi="Arial" w:cs="Arial"/>
      <w:lang w:val="en-GB" w:eastAsia="en-US" w:bidi="he-IL"/>
    </w:rPr>
  </w:style>
  <w:style w:type="character" w:customStyle="1" w:styleId="TF0">
    <w:name w:val="TF (文字)"/>
    <w:rsid w:val="00C27699"/>
    <w:rPr>
      <w:rFonts w:ascii="Arial" w:hAnsi="Arial"/>
      <w:b/>
      <w:lang w:val="en-US" w:eastAsia="en-US"/>
    </w:rPr>
  </w:style>
  <w:style w:type="character" w:customStyle="1" w:styleId="BodyText2Char1">
    <w:name w:val="Body Text 2 Char1"/>
    <w:rsid w:val="00C27699"/>
    <w:rPr>
      <w:lang w:val="en-GB" w:eastAsia="ja-JP"/>
    </w:rPr>
  </w:style>
  <w:style w:type="character" w:customStyle="1" w:styleId="BodyText3Char1">
    <w:name w:val="Body Text 3 Char1"/>
    <w:rsid w:val="00C27699"/>
    <w:rPr>
      <w:lang w:val="en-GB" w:eastAsia="ja-JP"/>
    </w:rPr>
  </w:style>
  <w:style w:type="character" w:customStyle="1" w:styleId="BodyTextIndentChar1">
    <w:name w:val="Body Text Indent Char1"/>
    <w:rsid w:val="00C27699"/>
    <w:rPr>
      <w:rFonts w:eastAsia="MS Mincho"/>
      <w:lang w:val="en-GB" w:eastAsia="x-none"/>
    </w:rPr>
  </w:style>
  <w:style w:type="character" w:customStyle="1" w:styleId="BodyTextIndent2Char1">
    <w:name w:val="Body Text Indent 2 Char1"/>
    <w:rsid w:val="00C27699"/>
    <w:rPr>
      <w:rFonts w:ascii="Arial" w:eastAsia="MS Mincho" w:hAnsi="Arial"/>
      <w:lang w:val="en-GB" w:eastAsia="ja-JP"/>
    </w:rPr>
  </w:style>
  <w:style w:type="character" w:customStyle="1" w:styleId="NoteHeadingChar1">
    <w:name w:val="Note Heading Char1"/>
    <w:rsid w:val="00C27699"/>
    <w:rPr>
      <w:rFonts w:eastAsia="MS Mincho"/>
      <w:lang w:val="en-GB" w:eastAsia="x-none"/>
    </w:rPr>
  </w:style>
  <w:style w:type="character" w:customStyle="1" w:styleId="HTMLPreformattedChar1">
    <w:name w:val="HTML Preformatted Char1"/>
    <w:rsid w:val="00C27699"/>
    <w:rPr>
      <w:rFonts w:ascii="Courier New" w:eastAsia="MS Mincho" w:hAnsi="Courier New"/>
      <w:lang w:val="en-GB" w:eastAsia="x-none"/>
    </w:rPr>
  </w:style>
  <w:style w:type="character" w:customStyle="1" w:styleId="Heading7Char3">
    <w:name w:val="Heading 7 Char3"/>
    <w:rsid w:val="00C27699"/>
    <w:rPr>
      <w:rFonts w:ascii="Arial" w:eastAsia="Times New Roman" w:hAnsi="Arial"/>
      <w:lang w:val="en-GB"/>
    </w:rPr>
  </w:style>
  <w:style w:type="character" w:customStyle="1" w:styleId="Heading8Char3">
    <w:name w:val="Heading 8 Char3"/>
    <w:rsid w:val="00C27699"/>
    <w:rPr>
      <w:rFonts w:ascii="Arial" w:eastAsia="Times New Roman" w:hAnsi="Arial"/>
      <w:sz w:val="36"/>
      <w:lang w:val="en-GB"/>
    </w:rPr>
  </w:style>
  <w:style w:type="character" w:customStyle="1" w:styleId="Heading9Char2">
    <w:name w:val="Heading 9 Char2"/>
    <w:rsid w:val="00C27699"/>
    <w:rPr>
      <w:rFonts w:ascii="Arial" w:eastAsia="Times New Roman" w:hAnsi="Arial"/>
      <w:sz w:val="36"/>
      <w:lang w:val="en-GB"/>
    </w:rPr>
  </w:style>
  <w:style w:type="character" w:customStyle="1" w:styleId="FooterChar2">
    <w:name w:val="Footer Char2"/>
    <w:rsid w:val="00C27699"/>
    <w:rPr>
      <w:rFonts w:ascii="Arial" w:eastAsia="Times New Roman" w:hAnsi="Arial"/>
      <w:b/>
      <w:i/>
      <w:noProof/>
      <w:sz w:val="18"/>
    </w:rPr>
  </w:style>
  <w:style w:type="character" w:customStyle="1" w:styleId="PlainTextChar3">
    <w:name w:val="Plain Text Char3"/>
    <w:rsid w:val="00C27699"/>
    <w:rPr>
      <w:rFonts w:ascii="Courier New" w:hAnsi="Courier New"/>
      <w:lang w:val="nb-NO" w:eastAsia="ja-JP"/>
    </w:rPr>
  </w:style>
  <w:style w:type="character" w:customStyle="1" w:styleId="BodyText2Char3">
    <w:name w:val="Body Text 2 Char3"/>
    <w:rsid w:val="00C27699"/>
    <w:rPr>
      <w:rFonts w:ascii="Times New Roman" w:eastAsia="SimSun" w:hAnsi="Times New Roman"/>
      <w:lang w:val="en-GB" w:eastAsia="ja-JP"/>
    </w:rPr>
  </w:style>
  <w:style w:type="character" w:customStyle="1" w:styleId="BodyText3Char3">
    <w:name w:val="Body Text 3 Char3"/>
    <w:rsid w:val="00C27699"/>
    <w:rPr>
      <w:rFonts w:ascii="Times New Roman" w:eastAsia="SimSun" w:hAnsi="Times New Roman"/>
      <w:lang w:val="en-GB" w:eastAsia="ja-JP"/>
    </w:rPr>
  </w:style>
  <w:style w:type="character" w:customStyle="1" w:styleId="ListChar3">
    <w:name w:val="List Char3"/>
    <w:rsid w:val="00C27699"/>
    <w:rPr>
      <w:rFonts w:ascii="Times New Roman" w:eastAsia="Times New Roman" w:hAnsi="Times New Roman"/>
      <w:lang w:val="en-GB"/>
    </w:rPr>
  </w:style>
  <w:style w:type="character" w:customStyle="1" w:styleId="BodyTextIndentChar3">
    <w:name w:val="Body Text Indent Char3"/>
    <w:rsid w:val="00C27699"/>
    <w:rPr>
      <w:rFonts w:ascii="Times New Roman" w:eastAsia="SimSun" w:hAnsi="Times New Roman"/>
      <w:lang w:val="en-GB" w:eastAsia="ja-JP"/>
    </w:rPr>
  </w:style>
  <w:style w:type="character" w:customStyle="1" w:styleId="BodyTextIndent2Char3">
    <w:name w:val="Body Text Indent 2 Char3"/>
    <w:rsid w:val="00C27699"/>
    <w:rPr>
      <w:rFonts w:ascii="Arial" w:eastAsia="MS Mincho" w:hAnsi="Arial" w:cs="Arial"/>
      <w:lang w:val="en-GB" w:eastAsia="ja-JP"/>
    </w:rPr>
  </w:style>
  <w:style w:type="character" w:customStyle="1" w:styleId="Heading7Char2">
    <w:name w:val="Heading 7 Char2"/>
    <w:rsid w:val="00C27699"/>
    <w:rPr>
      <w:rFonts w:ascii="Arial" w:hAnsi="Arial"/>
      <w:lang w:val="en-GB" w:eastAsia="en-GB" w:bidi="ar-SA"/>
    </w:rPr>
  </w:style>
  <w:style w:type="character" w:customStyle="1" w:styleId="Heading8Char2">
    <w:name w:val="Heading 8 Char2"/>
    <w:rsid w:val="00C27699"/>
    <w:rPr>
      <w:rFonts w:ascii="Arial" w:hAnsi="Arial"/>
      <w:sz w:val="36"/>
      <w:lang w:val="en-GB" w:eastAsia="en-GB" w:bidi="ar-SA"/>
    </w:rPr>
  </w:style>
  <w:style w:type="character" w:customStyle="1" w:styleId="ListChar2">
    <w:name w:val="List Char2"/>
    <w:rsid w:val="00C27699"/>
    <w:rPr>
      <w:lang w:val="en-GB" w:eastAsia="en-GB" w:bidi="ar-SA"/>
    </w:rPr>
  </w:style>
  <w:style w:type="character" w:customStyle="1" w:styleId="PlainTextChar2">
    <w:name w:val="Plain Text Char2"/>
    <w:rsid w:val="00C27699"/>
    <w:rPr>
      <w:rFonts w:ascii="Courier New" w:hAnsi="Courier New"/>
      <w:lang w:val="nb-NO" w:eastAsia="en-US" w:bidi="ar-SA"/>
    </w:rPr>
  </w:style>
  <w:style w:type="character" w:customStyle="1" w:styleId="CommentTextChar2">
    <w:name w:val="Comment Text Char2"/>
    <w:semiHidden/>
    <w:rsid w:val="00C27699"/>
    <w:rPr>
      <w:lang w:val="en-GB" w:eastAsia="en-US" w:bidi="ar-SA"/>
    </w:rPr>
  </w:style>
  <w:style w:type="character" w:customStyle="1" w:styleId="BodyText2Char2">
    <w:name w:val="Body Text 2 Char2"/>
    <w:rsid w:val="00C27699"/>
    <w:rPr>
      <w:lang w:val="en-GB" w:eastAsia="ja-JP" w:bidi="ar-SA"/>
    </w:rPr>
  </w:style>
  <w:style w:type="character" w:customStyle="1" w:styleId="BodyText3Char2">
    <w:name w:val="Body Text 3 Char2"/>
    <w:rsid w:val="00C27699"/>
    <w:rPr>
      <w:lang w:val="en-GB" w:eastAsia="ja-JP" w:bidi="ar-SA"/>
    </w:rPr>
  </w:style>
  <w:style w:type="character" w:customStyle="1" w:styleId="BodyTextIndentChar2">
    <w:name w:val="Body Text Indent Char2"/>
    <w:rsid w:val="00C27699"/>
    <w:rPr>
      <w:lang w:val="en-GB" w:eastAsia="en-US" w:bidi="ar-SA"/>
    </w:rPr>
  </w:style>
  <w:style w:type="character" w:customStyle="1" w:styleId="BodyTextIndent2Char2">
    <w:name w:val="Body Text Indent 2 Char2"/>
    <w:rsid w:val="00C2769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7699"/>
    <w:rPr>
      <w:lang w:val="en-GB" w:eastAsia="ja-JP" w:bidi="ar-SA"/>
    </w:rPr>
  </w:style>
  <w:style w:type="character" w:customStyle="1" w:styleId="15">
    <w:name w:val="段落フォント1"/>
    <w:rsid w:val="00C27699"/>
  </w:style>
  <w:style w:type="character" w:customStyle="1" w:styleId="16">
    <w:name w:val="コメント参照1"/>
    <w:rsid w:val="00C27699"/>
    <w:rPr>
      <w:sz w:val="16"/>
    </w:rPr>
  </w:style>
  <w:style w:type="character" w:customStyle="1" w:styleId="EmailStyle97">
    <w:name w:val="EmailStyle97"/>
    <w:semiHidden/>
    <w:rsid w:val="00C27699"/>
    <w:rPr>
      <w:rFonts w:ascii="Arial" w:hAnsi="Arial" w:cs="Arial"/>
      <w:color w:val="auto"/>
      <w:sz w:val="20"/>
      <w:szCs w:val="20"/>
    </w:rPr>
  </w:style>
  <w:style w:type="character" w:customStyle="1" w:styleId="B1C">
    <w:name w:val="B1 C"/>
    <w:rsid w:val="00C27699"/>
    <w:rPr>
      <w:lang w:val="en-GB" w:eastAsia="en-US" w:bidi="ar-SA"/>
    </w:rPr>
  </w:style>
  <w:style w:type="character" w:customStyle="1" w:styleId="Titre3">
    <w:name w:val="Titre 3"/>
    <w:rsid w:val="00C27699"/>
    <w:rPr>
      <w:rFonts w:ascii="Arial" w:hAnsi="Arial"/>
      <w:sz w:val="28"/>
      <w:szCs w:val="28"/>
      <w:lang w:val="en-GB" w:eastAsia="en-GB"/>
    </w:rPr>
  </w:style>
  <w:style w:type="character" w:customStyle="1" w:styleId="B2C">
    <w:name w:val="B2 C"/>
    <w:rsid w:val="00C27699"/>
    <w:rPr>
      <w:lang w:val="en-GB" w:eastAsia="en-GB"/>
    </w:rPr>
  </w:style>
  <w:style w:type="character" w:customStyle="1" w:styleId="st1">
    <w:name w:val="st1"/>
    <w:rsid w:val="00C276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7699"/>
    <w:rPr>
      <w:rFonts w:ascii="Times New Roman" w:eastAsia="Times New Roman" w:hAnsi="Times New Roman"/>
    </w:rPr>
  </w:style>
  <w:style w:type="character" w:customStyle="1" w:styleId="NMPHeading1Char3">
    <w:name w:val="NMP Heading 1 Char3"/>
    <w:aliases w:val="h112 Char1,h19 Char"/>
    <w:rsid w:val="00C27699"/>
    <w:rPr>
      <w:rFonts w:ascii="Arial" w:hAnsi="Arial"/>
      <w:sz w:val="36"/>
      <w:lang w:val="en-GB" w:eastAsia="en-US" w:bidi="ar-SA"/>
    </w:rPr>
  </w:style>
  <w:style w:type="character" w:customStyle="1" w:styleId="AndreaLeonardi">
    <w:name w:val="Andrea Leonardi"/>
    <w:semiHidden/>
    <w:qFormat/>
    <w:rsid w:val="00C27699"/>
    <w:rPr>
      <w:rFonts w:ascii="Arial" w:hAnsi="Arial" w:cs="Arial"/>
      <w:color w:val="auto"/>
      <w:sz w:val="20"/>
      <w:szCs w:val="20"/>
    </w:rPr>
  </w:style>
  <w:style w:type="paragraph" w:styleId="Title">
    <w:name w:val="Title"/>
    <w:aliases w:val="Section Header,Heading 31"/>
    <w:basedOn w:val="Normal"/>
    <w:next w:val="Normal"/>
    <w:link w:val="TitleChar"/>
    <w:qFormat/>
    <w:rsid w:val="00C276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2769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2769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7699"/>
    <w:rPr>
      <w:rFonts w:ascii="Arial" w:eastAsia="MS Mincho" w:hAnsi="Arial"/>
      <w:sz w:val="36"/>
      <w:lang w:val="en-GB" w:eastAsia="en-US" w:bidi="ar-SA"/>
    </w:rPr>
  </w:style>
  <w:style w:type="character" w:customStyle="1" w:styleId="Absatz-Standardschriftart1">
    <w:name w:val="Absatz-Standardschriftart1"/>
    <w:rsid w:val="00C276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7699"/>
    <w:rPr>
      <w:rFonts w:ascii="Arial" w:hAnsi="Arial"/>
      <w:sz w:val="28"/>
      <w:lang w:val="en-GB"/>
    </w:rPr>
  </w:style>
  <w:style w:type="character" w:customStyle="1" w:styleId="1Char">
    <w:name w:val="标题 1 Char"/>
    <w:aliases w:val="h132 Char,h151 Char1"/>
    <w:uiPriority w:val="9"/>
    <w:rsid w:val="00C27699"/>
    <w:rPr>
      <w:rFonts w:ascii="Arial" w:hAnsi="Arial"/>
      <w:sz w:val="36"/>
      <w:lang w:val="en-GB" w:eastAsia="en-US" w:bidi="ar-SA"/>
    </w:rPr>
  </w:style>
  <w:style w:type="character" w:customStyle="1" w:styleId="2Char">
    <w:name w:val="标题 2 Char"/>
    <w:aliases w:val="22 Char"/>
    <w:uiPriority w:val="9"/>
    <w:rsid w:val="00C27699"/>
    <w:rPr>
      <w:rFonts w:ascii="Arial" w:hAnsi="Arial"/>
      <w:sz w:val="32"/>
      <w:lang w:val="en-GB"/>
    </w:rPr>
  </w:style>
  <w:style w:type="character" w:customStyle="1" w:styleId="3Char">
    <w:name w:val="标题 3 Char"/>
    <w:aliases w:val="Heading 3 Char Char,H3 Char12"/>
    <w:uiPriority w:val="9"/>
    <w:qFormat/>
    <w:rsid w:val="00C27699"/>
    <w:rPr>
      <w:rFonts w:ascii="Arial" w:hAnsi="Arial"/>
      <w:sz w:val="28"/>
      <w:lang w:val="en-GB"/>
    </w:rPr>
  </w:style>
  <w:style w:type="character" w:customStyle="1" w:styleId="4Char">
    <w:name w:val="标题 4 Char"/>
    <w:aliases w:val="4 Ch"/>
    <w:rsid w:val="00C27699"/>
    <w:rPr>
      <w:rFonts w:ascii="Arial" w:hAnsi="Arial"/>
      <w:sz w:val="24"/>
      <w:szCs w:val="28"/>
      <w:lang w:val="en-GB" w:eastAsia="en-GB"/>
    </w:rPr>
  </w:style>
  <w:style w:type="character" w:customStyle="1" w:styleId="6Char">
    <w:name w:val="标题 6 Char"/>
    <w:uiPriority w:val="9"/>
    <w:rsid w:val="00C27699"/>
    <w:rPr>
      <w:rFonts w:ascii="Arial" w:hAnsi="Arial"/>
      <w:lang w:val="en-GB"/>
    </w:rPr>
  </w:style>
  <w:style w:type="character" w:customStyle="1" w:styleId="7Char">
    <w:name w:val="标题 7 Char"/>
    <w:uiPriority w:val="9"/>
    <w:rsid w:val="00C27699"/>
    <w:rPr>
      <w:rFonts w:ascii="Arial" w:hAnsi="Arial"/>
      <w:lang w:val="en-GB"/>
    </w:rPr>
  </w:style>
  <w:style w:type="character" w:customStyle="1" w:styleId="8Char">
    <w:name w:val="标题 8 Char"/>
    <w:uiPriority w:val="9"/>
    <w:rsid w:val="00C27699"/>
    <w:rPr>
      <w:rFonts w:ascii="Arial" w:hAnsi="Arial"/>
      <w:sz w:val="36"/>
      <w:lang w:val="en-GB"/>
    </w:rPr>
  </w:style>
  <w:style w:type="character" w:customStyle="1" w:styleId="9Char">
    <w:name w:val="标题 9 Char"/>
    <w:uiPriority w:val="9"/>
    <w:rsid w:val="00C27699"/>
    <w:rPr>
      <w:rFonts w:ascii="Arial" w:hAnsi="Arial"/>
      <w:sz w:val="36"/>
      <w:lang w:val="en-GB"/>
    </w:rPr>
  </w:style>
  <w:style w:type="character" w:customStyle="1" w:styleId="Char0">
    <w:name w:val="页脚 Char"/>
    <w:uiPriority w:val="99"/>
    <w:rsid w:val="00C27699"/>
    <w:rPr>
      <w:rFonts w:ascii="Arial" w:hAnsi="Arial"/>
      <w:b/>
      <w:i/>
      <w:noProof/>
      <w:sz w:val="18"/>
    </w:rPr>
  </w:style>
  <w:style w:type="character" w:customStyle="1" w:styleId="Char1">
    <w:name w:val="列表 Char"/>
    <w:rsid w:val="00C27699"/>
    <w:rPr>
      <w:lang w:val="en-GB"/>
    </w:rPr>
  </w:style>
  <w:style w:type="character" w:customStyle="1" w:styleId="Char2">
    <w:name w:val="文档结构图 Char"/>
    <w:uiPriority w:val="99"/>
    <w:rsid w:val="00C27699"/>
    <w:rPr>
      <w:rFonts w:ascii="Tahoma" w:hAnsi="Tahoma"/>
      <w:lang w:val="en-GB" w:eastAsia="en-US"/>
    </w:rPr>
  </w:style>
  <w:style w:type="character" w:customStyle="1" w:styleId="Char3">
    <w:name w:val="纯文本 Char"/>
    <w:rsid w:val="00C27699"/>
    <w:rPr>
      <w:rFonts w:ascii="Courier New" w:hAnsi="Courier New"/>
      <w:lang w:val="nb-NO"/>
    </w:rPr>
  </w:style>
  <w:style w:type="character" w:customStyle="1" w:styleId="Char4">
    <w:name w:val="批注框文本 Char"/>
    <w:uiPriority w:val="99"/>
    <w:rsid w:val="00C27699"/>
    <w:rPr>
      <w:rFonts w:ascii="Tahoma" w:hAnsi="Tahoma" w:cs="Tahoma"/>
      <w:sz w:val="16"/>
      <w:szCs w:val="16"/>
      <w:lang w:val="en-GB" w:eastAsia="en-GB" w:bidi="ar-SA"/>
    </w:rPr>
  </w:style>
  <w:style w:type="character" w:customStyle="1" w:styleId="Char5">
    <w:name w:val="日期 Char"/>
    <w:rsid w:val="00C27699"/>
    <w:rPr>
      <w:lang w:val="en-GB"/>
    </w:rPr>
  </w:style>
  <w:style w:type="paragraph" w:customStyle="1" w:styleId="40">
    <w:name w:val="修订4"/>
    <w:hidden/>
    <w:semiHidden/>
    <w:qFormat/>
    <w:rsid w:val="00C27699"/>
    <w:rPr>
      <w:rFonts w:ascii="Times New Roman" w:eastAsia="Batang" w:hAnsi="Times New Roman"/>
      <w:lang w:val="en-GB" w:eastAsia="en-US"/>
    </w:rPr>
  </w:style>
  <w:style w:type="character" w:customStyle="1" w:styleId="CharChar22">
    <w:name w:val="Char Char22"/>
    <w:rsid w:val="00C27699"/>
    <w:rPr>
      <w:rFonts w:ascii="Arial" w:hAnsi="Arial"/>
      <w:b/>
      <w:i/>
      <w:noProof/>
      <w:sz w:val="18"/>
      <w:lang w:val="en-GB"/>
    </w:rPr>
  </w:style>
  <w:style w:type="character" w:customStyle="1" w:styleId="a8">
    <w:name w:val="(文字) (文字)"/>
    <w:rsid w:val="00C27699"/>
    <w:rPr>
      <w:rFonts w:ascii="Arial" w:eastAsia="MS Mincho" w:hAnsi="Arial" w:cs="Arial"/>
      <w:sz w:val="28"/>
      <w:szCs w:val="28"/>
      <w:lang w:val="en-GB" w:eastAsia="ja-JP"/>
    </w:rPr>
  </w:style>
  <w:style w:type="character" w:customStyle="1" w:styleId="CharChar18">
    <w:name w:val="Char Char18"/>
    <w:rsid w:val="00C27699"/>
    <w:rPr>
      <w:rFonts w:ascii="Arial" w:hAnsi="Arial"/>
      <w:lang w:eastAsia="en-US"/>
    </w:rPr>
  </w:style>
  <w:style w:type="character" w:customStyle="1" w:styleId="CarCar4">
    <w:name w:val="Car Car4"/>
    <w:rsid w:val="00C27699"/>
    <w:rPr>
      <w:rFonts w:ascii="Arial" w:eastAsia="MS Mincho" w:hAnsi="Arial"/>
      <w:lang w:val="en-GB" w:eastAsia="en-US" w:bidi="ar-SA"/>
    </w:rPr>
  </w:style>
  <w:style w:type="character" w:customStyle="1" w:styleId="CarCar8">
    <w:name w:val="Car Car8"/>
    <w:rsid w:val="00C27699"/>
    <w:rPr>
      <w:rFonts w:ascii="Arial" w:eastAsia="MS Mincho" w:hAnsi="Arial"/>
      <w:sz w:val="36"/>
      <w:lang w:val="en-GB" w:eastAsia="en-US" w:bidi="ar-SA"/>
    </w:rPr>
  </w:style>
  <w:style w:type="character" w:customStyle="1" w:styleId="CarCar3">
    <w:name w:val="Car Car3"/>
    <w:rsid w:val="00C27699"/>
    <w:rPr>
      <w:rFonts w:ascii="Arial" w:eastAsia="MS Mincho" w:hAnsi="Arial"/>
      <w:sz w:val="36"/>
      <w:lang w:val="en-GB" w:eastAsia="en-US" w:bidi="ar-SA"/>
    </w:rPr>
  </w:style>
  <w:style w:type="character" w:customStyle="1" w:styleId="CarCar7">
    <w:name w:val="Car Car7"/>
    <w:rsid w:val="00C27699"/>
    <w:rPr>
      <w:rFonts w:eastAsia="MS Mincho"/>
      <w:lang w:val="en-GB" w:eastAsia="en-US" w:bidi="ar-SA"/>
    </w:rPr>
  </w:style>
  <w:style w:type="character" w:customStyle="1" w:styleId="CarCar6">
    <w:name w:val="Car Car6"/>
    <w:rsid w:val="00C27699"/>
    <w:rPr>
      <w:rFonts w:ascii="Courier New" w:hAnsi="Courier New"/>
      <w:lang w:val="nb-NO" w:eastAsia="ja-JP" w:bidi="ar-SA"/>
    </w:rPr>
  </w:style>
  <w:style w:type="character" w:customStyle="1" w:styleId="CarCar2">
    <w:name w:val="Car Car2"/>
    <w:rsid w:val="00C27699"/>
    <w:rPr>
      <w:rFonts w:eastAsia="MS Mincho"/>
      <w:lang w:val="en-GB" w:eastAsia="ja-JP" w:bidi="ar-SA"/>
    </w:rPr>
  </w:style>
  <w:style w:type="character" w:customStyle="1" w:styleId="CarCar9">
    <w:name w:val="Car Car9"/>
    <w:rsid w:val="00C27699"/>
    <w:rPr>
      <w:rFonts w:ascii="Arial" w:hAnsi="Arial"/>
      <w:lang w:val="en-GB" w:eastAsia="ja-JP" w:bidi="ar-SA"/>
    </w:rPr>
  </w:style>
  <w:style w:type="character" w:customStyle="1" w:styleId="8">
    <w:name w:val="(文字) (文字)8"/>
    <w:rsid w:val="00C27699"/>
    <w:rPr>
      <w:rFonts w:ascii="Arial" w:eastAsia="MS Mincho" w:hAnsi="Arial"/>
      <w:lang w:val="en-GB" w:eastAsia="ar-SA" w:bidi="ar-SA"/>
    </w:rPr>
  </w:style>
  <w:style w:type="character" w:customStyle="1" w:styleId="7">
    <w:name w:val="(文字) (文字)7"/>
    <w:rsid w:val="00C27699"/>
    <w:rPr>
      <w:rFonts w:ascii="Arial" w:eastAsia="MS Mincho" w:hAnsi="Arial"/>
      <w:sz w:val="36"/>
      <w:lang w:val="en-GB" w:eastAsia="ar-SA" w:bidi="ar-SA"/>
    </w:rPr>
  </w:style>
  <w:style w:type="character" w:customStyle="1" w:styleId="60">
    <w:name w:val="(文字) (文字)6"/>
    <w:rsid w:val="00C27699"/>
    <w:rPr>
      <w:rFonts w:eastAsia="MS Mincho"/>
      <w:lang w:val="en-GB" w:eastAsia="ar-SA" w:bidi="ar-SA"/>
    </w:rPr>
  </w:style>
  <w:style w:type="character" w:customStyle="1" w:styleId="5">
    <w:name w:val="(文字) (文字)5"/>
    <w:rsid w:val="00C27699"/>
    <w:rPr>
      <w:rFonts w:ascii="Courier New" w:eastAsia="MS Mincho" w:hAnsi="Courier New"/>
      <w:lang w:val="nb-NO" w:eastAsia="ar-SA" w:bidi="ar-SA"/>
    </w:rPr>
  </w:style>
  <w:style w:type="character" w:customStyle="1" w:styleId="31">
    <w:name w:val="(文字) (文字)3"/>
    <w:rsid w:val="00C27699"/>
    <w:rPr>
      <w:rFonts w:eastAsia="MS Mincho"/>
      <w:lang w:val="en-GB" w:eastAsia="ar-SA" w:bidi="ar-SA"/>
    </w:rPr>
  </w:style>
  <w:style w:type="character" w:customStyle="1" w:styleId="17">
    <w:name w:val="(文字) (文字)1"/>
    <w:rsid w:val="00C27699"/>
    <w:rPr>
      <w:rFonts w:eastAsia="MS Mincho"/>
      <w:lang w:val="en-GB" w:eastAsia="ar-SA" w:bidi="ar-SA"/>
    </w:rPr>
  </w:style>
  <w:style w:type="character" w:customStyle="1" w:styleId="CharChar23">
    <w:name w:val="Char Char23"/>
    <w:rsid w:val="00C27699"/>
    <w:rPr>
      <w:rFonts w:ascii="Arial" w:hAnsi="Arial"/>
      <w:lang w:val="en-GB" w:eastAsia="en-US"/>
    </w:rPr>
  </w:style>
  <w:style w:type="character" w:customStyle="1" w:styleId="ZchnZchn5">
    <w:name w:val="Zchn Zchn5"/>
    <w:qFormat/>
    <w:rsid w:val="00C27699"/>
    <w:rPr>
      <w:rFonts w:ascii="Courier New" w:eastAsia="Batang" w:hAnsi="Courier New"/>
      <w:lang w:val="nb-NO" w:eastAsia="en-US" w:bidi="ar-SA"/>
    </w:rPr>
  </w:style>
  <w:style w:type="paragraph" w:customStyle="1" w:styleId="50">
    <w:name w:val="修订5"/>
    <w:hidden/>
    <w:semiHidden/>
    <w:qFormat/>
    <w:rsid w:val="00C27699"/>
    <w:rPr>
      <w:rFonts w:ascii="Times New Roman" w:eastAsia="Batang" w:hAnsi="Times New Roman"/>
      <w:lang w:val="en-GB" w:eastAsia="en-US"/>
    </w:rPr>
  </w:style>
  <w:style w:type="character" w:customStyle="1" w:styleId="Char6">
    <w:name w:val="批注文字 Char"/>
    <w:uiPriority w:val="99"/>
    <w:qFormat/>
    <w:rsid w:val="00C27699"/>
    <w:rPr>
      <w:lang w:val="en-GB" w:eastAsia="x-none"/>
    </w:rPr>
  </w:style>
  <w:style w:type="character" w:customStyle="1" w:styleId="Char10">
    <w:name w:val="批注主题 Char1"/>
    <w:rsid w:val="00C27699"/>
    <w:rPr>
      <w:b/>
      <w:bCs/>
      <w:lang w:val="en-GB" w:eastAsia="x-none"/>
    </w:rPr>
  </w:style>
  <w:style w:type="character" w:customStyle="1" w:styleId="Titre32">
    <w:name w:val="Titre 32"/>
    <w:rsid w:val="00C27699"/>
    <w:rPr>
      <w:rFonts w:ascii="Arial" w:hAnsi="Arial"/>
      <w:sz w:val="28"/>
      <w:szCs w:val="28"/>
      <w:lang w:val="en-GB" w:eastAsia="en-GB"/>
    </w:rPr>
  </w:style>
  <w:style w:type="character" w:customStyle="1" w:styleId="Titre31">
    <w:name w:val="Titre 31"/>
    <w:rsid w:val="00C27699"/>
    <w:rPr>
      <w:rFonts w:ascii="Arial" w:hAnsi="Arial"/>
      <w:sz w:val="28"/>
      <w:szCs w:val="28"/>
      <w:lang w:val="en-GB" w:eastAsia="en-GB"/>
    </w:rPr>
  </w:style>
  <w:style w:type="character" w:customStyle="1" w:styleId="trans">
    <w:name w:val="trans"/>
    <w:rsid w:val="00C27699"/>
  </w:style>
  <w:style w:type="character" w:customStyle="1" w:styleId="Char11">
    <w:name w:val="批注文字 Char1"/>
    <w:uiPriority w:val="99"/>
    <w:rsid w:val="00C27699"/>
    <w:rPr>
      <w:rFonts w:ascii="Times New Roman" w:hAnsi="Times New Roman"/>
      <w:lang w:val="en-GB" w:eastAsia="en-US"/>
    </w:rPr>
  </w:style>
  <w:style w:type="character" w:customStyle="1" w:styleId="h48">
    <w:name w:val="h48"/>
    <w:rsid w:val="00C27699"/>
    <w:rPr>
      <w:rFonts w:ascii="Arial" w:hAnsi="Arial" w:cs="Arial" w:hint="default"/>
      <w:sz w:val="24"/>
      <w:lang w:val="en-GB"/>
    </w:rPr>
  </w:style>
  <w:style w:type="character" w:customStyle="1" w:styleId="h510">
    <w:name w:val="h51"/>
    <w:rsid w:val="00C27699"/>
    <w:rPr>
      <w:rFonts w:ascii="Arial" w:eastAsia="SimSun" w:hAnsi="Arial" w:cs="Arial" w:hint="default"/>
      <w:sz w:val="22"/>
      <w:lang w:val="en-GB" w:eastAsia="en-US" w:bidi="ar-SA"/>
    </w:rPr>
  </w:style>
  <w:style w:type="character" w:customStyle="1" w:styleId="Head2A1">
    <w:name w:val="Head2A1"/>
    <w:rsid w:val="00C2769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C27699"/>
    <w:rPr>
      <w:lang w:val="en-GB" w:eastAsia="en-US" w:bidi="ar-SA"/>
    </w:rPr>
  </w:style>
  <w:style w:type="character" w:customStyle="1" w:styleId="ListChar1">
    <w:name w:val="List Char1"/>
    <w:rsid w:val="00C2769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C27699"/>
    <w:rPr>
      <w:b/>
      <w:lang w:val="en-GB"/>
    </w:rPr>
  </w:style>
  <w:style w:type="character" w:customStyle="1" w:styleId="a9">
    <w:name w:val="標準太字"/>
    <w:autoRedefine/>
    <w:rsid w:val="00C27699"/>
    <w:rPr>
      <w:b/>
    </w:rPr>
  </w:style>
  <w:style w:type="character" w:styleId="HTMLCode">
    <w:name w:val="HTML Code"/>
    <w:rsid w:val="00C27699"/>
    <w:rPr>
      <w:rFonts w:ascii="Arial Unicode MS" w:eastAsia="Arial Unicode MS" w:hAnsi="Arial Unicode MS" w:cs="Arial Unicode MS"/>
      <w:sz w:val="20"/>
      <w:szCs w:val="20"/>
    </w:rPr>
  </w:style>
  <w:style w:type="character" w:customStyle="1" w:styleId="PTK">
    <w:name w:val="PTK"/>
    <w:semiHidden/>
    <w:rsid w:val="00C27699"/>
    <w:rPr>
      <w:rFonts w:ascii="Arial" w:hAnsi="Arial" w:cs="Arial"/>
      <w:color w:val="000080"/>
      <w:sz w:val="20"/>
      <w:szCs w:val="20"/>
    </w:rPr>
  </w:style>
  <w:style w:type="character" w:customStyle="1" w:styleId="MTEquationSection">
    <w:name w:val="MTEquationSection"/>
    <w:qFormat/>
    <w:rsid w:val="00C27699"/>
    <w:rPr>
      <w:noProof w:val="0"/>
      <w:vanish w:val="0"/>
      <w:color w:val="FF0000"/>
      <w:lang w:eastAsia="en-US"/>
    </w:rPr>
  </w:style>
  <w:style w:type="paragraph" w:styleId="TOCHeading">
    <w:name w:val="TOC Heading"/>
    <w:basedOn w:val="Heading1"/>
    <w:next w:val="Normal"/>
    <w:uiPriority w:val="39"/>
    <w:unhideWhenUsed/>
    <w:qFormat/>
    <w:rsid w:val="00C276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27699"/>
    <w:rPr>
      <w:color w:val="808080"/>
    </w:rPr>
  </w:style>
  <w:style w:type="character" w:customStyle="1" w:styleId="CharChar31">
    <w:name w:val="Char Char31"/>
    <w:qFormat/>
    <w:rsid w:val="00C27699"/>
    <w:rPr>
      <w:rFonts w:ascii="Arial" w:hAnsi="Arial" w:cs="Arial" w:hint="default"/>
      <w:sz w:val="28"/>
      <w:lang w:val="en-GB" w:eastAsia="ko-KR" w:bidi="ar-SA"/>
    </w:rPr>
  </w:style>
  <w:style w:type="paragraph" w:styleId="Subtitle">
    <w:name w:val="Subtitle"/>
    <w:basedOn w:val="Normal"/>
    <w:next w:val="Normal"/>
    <w:link w:val="SubtitleChar"/>
    <w:qFormat/>
    <w:rsid w:val="00C276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27699"/>
    <w:rPr>
      <w:rFonts w:ascii="Calibri Light" w:eastAsia="SimSun" w:hAnsi="Calibri Light"/>
      <w:b/>
      <w:bCs/>
      <w:kern w:val="28"/>
      <w:sz w:val="32"/>
      <w:szCs w:val="32"/>
      <w:lang w:val="en-GB" w:eastAsia="ko-KR"/>
    </w:rPr>
  </w:style>
  <w:style w:type="character" w:customStyle="1" w:styleId="CharChar12">
    <w:name w:val="Char Char12"/>
    <w:rsid w:val="00C27699"/>
    <w:rPr>
      <w:lang w:val="en-GB" w:eastAsia="ja-JP"/>
    </w:rPr>
  </w:style>
  <w:style w:type="character" w:customStyle="1" w:styleId="CharChar41">
    <w:name w:val="Char Char41"/>
    <w:qFormat/>
    <w:rsid w:val="00C27699"/>
    <w:rPr>
      <w:rFonts w:ascii="Times-Roman" w:hAnsi="Times-Roman"/>
      <w:lang w:val="nb-NO" w:eastAsia="ja-JP"/>
    </w:rPr>
  </w:style>
  <w:style w:type="character" w:customStyle="1" w:styleId="CharChar71">
    <w:name w:val="Char Char71"/>
    <w:qFormat/>
    <w:rsid w:val="00C27699"/>
    <w:rPr>
      <w:rFonts w:ascii="SimHei" w:eastAsia="SimHei"/>
      <w:shd w:val="clear" w:color="auto" w:fill="000080"/>
      <w:lang w:val="en-GB" w:eastAsia="en-US"/>
    </w:rPr>
  </w:style>
  <w:style w:type="character" w:customStyle="1" w:styleId="CharChar101">
    <w:name w:val="Char Char101"/>
    <w:qFormat/>
    <w:rsid w:val="00C27699"/>
    <w:rPr>
      <w:rFonts w:ascii="Times New Roman" w:hAnsi="Times New Roman"/>
      <w:lang w:val="en-GB" w:eastAsia="en-US"/>
    </w:rPr>
  </w:style>
  <w:style w:type="character" w:customStyle="1" w:styleId="CharChar91">
    <w:name w:val="Char Char91"/>
    <w:qFormat/>
    <w:rsid w:val="00C27699"/>
    <w:rPr>
      <w:rFonts w:ascii="SimHei" w:eastAsia="SimHei"/>
      <w:sz w:val="16"/>
      <w:lang w:val="en-GB" w:eastAsia="en-US"/>
    </w:rPr>
  </w:style>
  <w:style w:type="character" w:customStyle="1" w:styleId="CharChar81">
    <w:name w:val="Char Char81"/>
    <w:semiHidden/>
    <w:qFormat/>
    <w:rsid w:val="00C27699"/>
    <w:rPr>
      <w:rFonts w:ascii="Times New Roman" w:hAnsi="Times New Roman"/>
      <w:b/>
      <w:lang w:val="en-GB" w:eastAsia="en-US"/>
    </w:rPr>
  </w:style>
  <w:style w:type="paragraph" w:styleId="TableofFigures">
    <w:name w:val="table of figures"/>
    <w:basedOn w:val="Normal"/>
    <w:next w:val="Normal"/>
    <w:qFormat/>
    <w:rsid w:val="00C2769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27699"/>
    <w:rPr>
      <w:rFonts w:ascii="Times New Roman" w:hAnsi="Times New Roman"/>
      <w:lang w:val="en-GB" w:eastAsia="x-none"/>
    </w:rPr>
  </w:style>
  <w:style w:type="character" w:customStyle="1" w:styleId="CharChar131">
    <w:name w:val="Char Char131"/>
    <w:semiHidden/>
    <w:rsid w:val="00C27699"/>
    <w:rPr>
      <w:rFonts w:ascii="Malgun Gothic" w:eastAsia="Malgun Gothic" w:hAnsi="Malgun Gothic"/>
      <w:lang w:val="en-GB" w:eastAsia="en-US"/>
    </w:rPr>
  </w:style>
  <w:style w:type="character" w:customStyle="1" w:styleId="CharChar61">
    <w:name w:val="Char Char61"/>
    <w:rsid w:val="00C27699"/>
    <w:rPr>
      <w:rFonts w:ascii="Arial" w:eastAsia="Malgun Gothic" w:hAnsi="Arial"/>
      <w:sz w:val="32"/>
      <w:lang w:val="en-GB" w:eastAsia="en-US"/>
    </w:rPr>
  </w:style>
  <w:style w:type="character" w:customStyle="1" w:styleId="CharChar51">
    <w:name w:val="Char Char51"/>
    <w:rsid w:val="00C27699"/>
    <w:rPr>
      <w:rFonts w:ascii="Arial" w:eastAsia="Malgun Gothic" w:hAnsi="Arial"/>
      <w:sz w:val="28"/>
      <w:lang w:val="en-GB" w:eastAsia="en-US"/>
    </w:rPr>
  </w:style>
  <w:style w:type="character" w:customStyle="1" w:styleId="CharChar161">
    <w:name w:val="Char Char161"/>
    <w:rsid w:val="00C27699"/>
    <w:rPr>
      <w:rFonts w:ascii="Arial" w:eastAsia="Malgun Gothic" w:hAnsi="Arial"/>
      <w:lang w:val="en-GB" w:eastAsia="en-US"/>
    </w:rPr>
  </w:style>
  <w:style w:type="character" w:customStyle="1" w:styleId="CharChar141">
    <w:name w:val="Char Char141"/>
    <w:rsid w:val="00C27699"/>
    <w:rPr>
      <w:rFonts w:ascii="Arial" w:eastAsia="Malgun Gothic" w:hAnsi="Arial"/>
      <w:sz w:val="36"/>
      <w:lang w:val="en-GB" w:eastAsia="en-US"/>
    </w:rPr>
  </w:style>
  <w:style w:type="character" w:customStyle="1" w:styleId="CharChar111">
    <w:name w:val="Char Char111"/>
    <w:rsid w:val="00C27699"/>
    <w:rPr>
      <w:rFonts w:ascii="SimHei" w:eastAsia="Malgun Gothic" w:hAnsi="SimHei"/>
      <w:lang w:val="en-GB" w:eastAsia="en-US"/>
    </w:rPr>
  </w:style>
  <w:style w:type="character" w:customStyle="1" w:styleId="CharChar210">
    <w:name w:val="Char Char210"/>
    <w:rsid w:val="00C27699"/>
    <w:rPr>
      <w:rFonts w:ascii="Arial" w:hAnsi="Arial"/>
      <w:sz w:val="28"/>
      <w:lang w:val="en-GB" w:eastAsia="en-US"/>
    </w:rPr>
  </w:style>
  <w:style w:type="character" w:customStyle="1" w:styleId="CharChar151">
    <w:name w:val="Char Char151"/>
    <w:rsid w:val="00C27699"/>
    <w:rPr>
      <w:rFonts w:ascii="Arial" w:hAnsi="Arial"/>
      <w:sz w:val="36"/>
      <w:lang w:val="en-GB" w:eastAsia="x-none"/>
    </w:rPr>
  </w:style>
  <w:style w:type="character" w:customStyle="1" w:styleId="CharChar251">
    <w:name w:val="Char Char251"/>
    <w:rsid w:val="00C27699"/>
    <w:rPr>
      <w:rFonts w:ascii="Arial" w:hAnsi="Arial"/>
      <w:lang w:val="en-GB" w:eastAsia="en-US"/>
    </w:rPr>
  </w:style>
  <w:style w:type="character" w:customStyle="1" w:styleId="CharChar241">
    <w:name w:val="Char Char241"/>
    <w:rsid w:val="00C27699"/>
    <w:rPr>
      <w:rFonts w:ascii="Arial" w:hAnsi="Arial"/>
      <w:sz w:val="36"/>
      <w:lang w:val="en-GB" w:eastAsia="en-US"/>
    </w:rPr>
  </w:style>
  <w:style w:type="character" w:customStyle="1" w:styleId="CharChar301">
    <w:name w:val="Char Char301"/>
    <w:rsid w:val="00C27699"/>
    <w:rPr>
      <w:rFonts w:ascii="Arial" w:hAnsi="Arial"/>
      <w:lang w:val="en-GB" w:eastAsia="en-US"/>
    </w:rPr>
  </w:style>
  <w:style w:type="character" w:customStyle="1" w:styleId="CharChar291">
    <w:name w:val="Char Char291"/>
    <w:qFormat/>
    <w:rsid w:val="00C27699"/>
    <w:rPr>
      <w:rFonts w:ascii="Arial" w:hAnsi="Arial"/>
      <w:sz w:val="36"/>
      <w:lang w:val="en-GB" w:eastAsia="en-US"/>
    </w:rPr>
  </w:style>
  <w:style w:type="character" w:customStyle="1" w:styleId="CharChar281">
    <w:name w:val="Char Char281"/>
    <w:qFormat/>
    <w:rsid w:val="00C27699"/>
    <w:rPr>
      <w:rFonts w:ascii="Arial" w:hAnsi="Arial"/>
      <w:sz w:val="36"/>
      <w:lang w:val="en-GB" w:eastAsia="en-US"/>
    </w:rPr>
  </w:style>
  <w:style w:type="character" w:customStyle="1" w:styleId="CharChar271">
    <w:name w:val="Char Char271"/>
    <w:rsid w:val="00C27699"/>
    <w:rPr>
      <w:rFonts w:ascii="Arial" w:hAnsi="Arial"/>
      <w:b/>
      <w:i/>
      <w:noProof/>
      <w:sz w:val="18"/>
      <w:lang w:val="en-GB" w:eastAsia="en-US"/>
    </w:rPr>
  </w:style>
  <w:style w:type="character" w:customStyle="1" w:styleId="CharChar261">
    <w:name w:val="Char Char261"/>
    <w:rsid w:val="00C27699"/>
    <w:rPr>
      <w:rFonts w:ascii="Arial" w:hAnsi="Arial"/>
      <w:lang w:val="en-GB" w:eastAsia="x-none"/>
    </w:rPr>
  </w:style>
  <w:style w:type="character" w:customStyle="1" w:styleId="CharChar171">
    <w:name w:val="Char Char171"/>
    <w:rsid w:val="00C27699"/>
    <w:rPr>
      <w:rFonts w:ascii="Arial" w:hAnsi="Arial"/>
      <w:sz w:val="36"/>
      <w:lang w:val="x-none" w:eastAsia="en-US"/>
    </w:rPr>
  </w:style>
  <w:style w:type="character" w:customStyle="1" w:styleId="41">
    <w:name w:val="(文字) (文字)41"/>
    <w:rsid w:val="00C27699"/>
    <w:rPr>
      <w:rFonts w:eastAsia="Times New Roman"/>
      <w:lang w:val="en-GB" w:eastAsia="ar-SA" w:bidi="ar-SA"/>
    </w:rPr>
  </w:style>
  <w:style w:type="character" w:customStyle="1" w:styleId="CharChar211">
    <w:name w:val="Char Char211"/>
    <w:rsid w:val="00C27699"/>
    <w:rPr>
      <w:rFonts w:ascii="Times New Roman" w:hAnsi="Times New Roman"/>
      <w:lang w:val="en-GB" w:eastAsia="en-US"/>
    </w:rPr>
  </w:style>
  <w:style w:type="character" w:customStyle="1" w:styleId="CharChar201">
    <w:name w:val="Char Char201"/>
    <w:rsid w:val="00C27699"/>
    <w:rPr>
      <w:rFonts w:ascii="SimHei" w:eastAsia="SimHei"/>
      <w:sz w:val="16"/>
      <w:lang w:val="en-GB" w:eastAsia="en-US"/>
    </w:rPr>
  </w:style>
  <w:style w:type="character" w:customStyle="1" w:styleId="CharChar221">
    <w:name w:val="Char Char221"/>
    <w:rsid w:val="00C27699"/>
    <w:rPr>
      <w:rFonts w:ascii="Arial" w:hAnsi="Arial"/>
      <w:b/>
      <w:i/>
      <w:noProof/>
      <w:sz w:val="18"/>
      <w:lang w:val="en-GB"/>
    </w:rPr>
  </w:style>
  <w:style w:type="character" w:customStyle="1" w:styleId="9">
    <w:name w:val="(文字) (文字)9"/>
    <w:rsid w:val="00C27699"/>
    <w:rPr>
      <w:rFonts w:ascii="Arial" w:hAnsi="Arial"/>
      <w:sz w:val="28"/>
      <w:lang w:val="en-GB" w:eastAsia="ja-JP"/>
    </w:rPr>
  </w:style>
  <w:style w:type="character" w:customStyle="1" w:styleId="CharChar181">
    <w:name w:val="Char Char181"/>
    <w:rsid w:val="00C27699"/>
    <w:rPr>
      <w:rFonts w:ascii="Arial" w:hAnsi="Arial"/>
      <w:lang w:val="x-none" w:eastAsia="en-US"/>
    </w:rPr>
  </w:style>
  <w:style w:type="character" w:customStyle="1" w:styleId="CarCar41">
    <w:name w:val="Car Car41"/>
    <w:rsid w:val="00C27699"/>
    <w:rPr>
      <w:rFonts w:ascii="Arial" w:hAnsi="Arial"/>
      <w:lang w:val="en-GB" w:eastAsia="en-US"/>
    </w:rPr>
  </w:style>
  <w:style w:type="character" w:customStyle="1" w:styleId="CarCar81">
    <w:name w:val="Car Car81"/>
    <w:rsid w:val="00C27699"/>
    <w:rPr>
      <w:rFonts w:ascii="Arial" w:hAnsi="Arial"/>
      <w:sz w:val="36"/>
      <w:lang w:val="en-GB" w:eastAsia="en-US"/>
    </w:rPr>
  </w:style>
  <w:style w:type="character" w:customStyle="1" w:styleId="CarCar31">
    <w:name w:val="Car Car31"/>
    <w:rsid w:val="00C27699"/>
    <w:rPr>
      <w:rFonts w:ascii="Arial" w:hAnsi="Arial"/>
      <w:sz w:val="36"/>
      <w:lang w:val="en-GB" w:eastAsia="en-US"/>
    </w:rPr>
  </w:style>
  <w:style w:type="character" w:customStyle="1" w:styleId="CarCar71">
    <w:name w:val="Car Car71"/>
    <w:rsid w:val="00C27699"/>
    <w:rPr>
      <w:rFonts w:eastAsia="Times New Roman"/>
      <w:lang w:val="en-GB" w:eastAsia="en-US"/>
    </w:rPr>
  </w:style>
  <w:style w:type="character" w:customStyle="1" w:styleId="CarCar61">
    <w:name w:val="Car Car61"/>
    <w:rsid w:val="00C27699"/>
    <w:rPr>
      <w:rFonts w:ascii="Times-Roman" w:hAnsi="Times-Roman"/>
      <w:lang w:val="nb-NO" w:eastAsia="ja-JP"/>
    </w:rPr>
  </w:style>
  <w:style w:type="character" w:customStyle="1" w:styleId="CarCar21">
    <w:name w:val="Car Car21"/>
    <w:rsid w:val="00C27699"/>
    <w:rPr>
      <w:rFonts w:eastAsia="Times New Roman"/>
      <w:lang w:val="en-GB" w:eastAsia="ja-JP"/>
    </w:rPr>
  </w:style>
  <w:style w:type="character" w:customStyle="1" w:styleId="CarCar91">
    <w:name w:val="Car Car91"/>
    <w:rsid w:val="00C27699"/>
    <w:rPr>
      <w:rFonts w:ascii="Arial" w:hAnsi="Arial"/>
      <w:lang w:val="en-GB" w:eastAsia="ja-JP"/>
    </w:rPr>
  </w:style>
  <w:style w:type="character" w:customStyle="1" w:styleId="CarCar101">
    <w:name w:val="Car Car101"/>
    <w:rsid w:val="00C27699"/>
    <w:rPr>
      <w:rFonts w:ascii="Arial" w:hAnsi="Arial"/>
      <w:lang w:val="en-GB" w:eastAsia="ja-JP"/>
    </w:rPr>
  </w:style>
  <w:style w:type="character" w:customStyle="1" w:styleId="81">
    <w:name w:val="(文字) (文字)81"/>
    <w:rsid w:val="00C27699"/>
    <w:rPr>
      <w:rFonts w:ascii="Arial" w:hAnsi="Arial"/>
      <w:lang w:val="en-GB" w:eastAsia="ar-SA" w:bidi="ar-SA"/>
    </w:rPr>
  </w:style>
  <w:style w:type="character" w:customStyle="1" w:styleId="71">
    <w:name w:val="(文字) (文字)71"/>
    <w:rsid w:val="00C27699"/>
    <w:rPr>
      <w:rFonts w:ascii="Arial" w:hAnsi="Arial"/>
      <w:sz w:val="36"/>
      <w:lang w:val="en-GB" w:eastAsia="ar-SA" w:bidi="ar-SA"/>
    </w:rPr>
  </w:style>
  <w:style w:type="character" w:customStyle="1" w:styleId="61">
    <w:name w:val="(文字) (文字)61"/>
    <w:rsid w:val="00C27699"/>
    <w:rPr>
      <w:rFonts w:eastAsia="Times New Roman"/>
      <w:lang w:val="en-GB" w:eastAsia="ar-SA" w:bidi="ar-SA"/>
    </w:rPr>
  </w:style>
  <w:style w:type="character" w:customStyle="1" w:styleId="51">
    <w:name w:val="(文字) (文字)51"/>
    <w:rsid w:val="00C27699"/>
    <w:rPr>
      <w:rFonts w:ascii="Times-Roman" w:hAnsi="Times-Roman"/>
      <w:lang w:val="nb-NO" w:eastAsia="ar-SA" w:bidi="ar-SA"/>
    </w:rPr>
  </w:style>
  <w:style w:type="character" w:customStyle="1" w:styleId="310">
    <w:name w:val="(文字) (文字)31"/>
    <w:rsid w:val="00C27699"/>
    <w:rPr>
      <w:rFonts w:eastAsia="Times New Roman"/>
      <w:lang w:val="en-GB" w:eastAsia="ar-SA" w:bidi="ar-SA"/>
    </w:rPr>
  </w:style>
  <w:style w:type="character" w:customStyle="1" w:styleId="110">
    <w:name w:val="(文字) (文字)11"/>
    <w:rsid w:val="00C27699"/>
    <w:rPr>
      <w:rFonts w:eastAsia="Times New Roman"/>
      <w:lang w:val="en-GB" w:eastAsia="ar-SA" w:bidi="ar-SA"/>
    </w:rPr>
  </w:style>
  <w:style w:type="character" w:customStyle="1" w:styleId="CharChar231">
    <w:name w:val="Char Char231"/>
    <w:rsid w:val="00C27699"/>
    <w:rPr>
      <w:rFonts w:ascii="Arial" w:hAnsi="Arial"/>
      <w:lang w:val="en-GB" w:eastAsia="en-US"/>
    </w:rPr>
  </w:style>
  <w:style w:type="character" w:customStyle="1" w:styleId="Titre33">
    <w:name w:val="Titre 33"/>
    <w:rsid w:val="00C27699"/>
    <w:rPr>
      <w:rFonts w:ascii="Arial" w:hAnsi="Arial"/>
      <w:sz w:val="28"/>
      <w:lang w:val="en-GB" w:eastAsia="en-GB"/>
    </w:rPr>
  </w:style>
  <w:style w:type="character" w:customStyle="1" w:styleId="ZchnZchn51">
    <w:name w:val="Zchn Zchn51"/>
    <w:qFormat/>
    <w:rsid w:val="00C276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C27699"/>
    <w:rPr>
      <w:rFonts w:ascii="Times New Roman" w:eastAsia="Times New Roman" w:hAnsi="Times New Roman" w:cs="Times New Roman"/>
      <w:b/>
      <w:sz w:val="20"/>
      <w:szCs w:val="20"/>
      <w:lang w:val="en-GB" w:eastAsia="x-none"/>
    </w:rPr>
  </w:style>
  <w:style w:type="table" w:styleId="TableGrid1">
    <w:name w:val="Table Grid 1"/>
    <w:basedOn w:val="TableNormal"/>
    <w:qFormat/>
    <w:rsid w:val="00C2769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2769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27699"/>
    <w:rPr>
      <w:color w:val="808080"/>
      <w:shd w:val="clear" w:color="auto" w:fill="E6E6E6"/>
    </w:rPr>
  </w:style>
  <w:style w:type="character" w:styleId="SubtleReference">
    <w:name w:val="Subtle Reference"/>
    <w:uiPriority w:val="31"/>
    <w:qFormat/>
    <w:rsid w:val="00C27699"/>
    <w:rPr>
      <w:smallCaps/>
      <w:color w:val="5A5A5A"/>
    </w:rPr>
  </w:style>
  <w:style w:type="character" w:customStyle="1" w:styleId="salin1c">
    <w:name w:val="salin1c"/>
    <w:semiHidden/>
    <w:rsid w:val="00C27699"/>
    <w:rPr>
      <w:rFonts w:ascii="Arial" w:hAnsi="Arial" w:cs="Arial"/>
      <w:color w:val="auto"/>
      <w:sz w:val="20"/>
      <w:szCs w:val="20"/>
    </w:rPr>
  </w:style>
  <w:style w:type="character" w:customStyle="1" w:styleId="TF1">
    <w:name w:val="TF字符"/>
    <w:aliases w:val="left字符"/>
    <w:rsid w:val="00C27699"/>
    <w:rPr>
      <w:rFonts w:ascii="Arial" w:hAnsi="Arial"/>
      <w:b/>
      <w:lang w:val="en-GB" w:eastAsia="en-US"/>
    </w:rPr>
  </w:style>
  <w:style w:type="paragraph" w:customStyle="1" w:styleId="aa">
    <w:name w:val="修订"/>
    <w:hidden/>
    <w:semiHidden/>
    <w:qFormat/>
    <w:rsid w:val="00C27699"/>
    <w:rPr>
      <w:rFonts w:ascii="Times New Roman" w:eastAsia="Batang" w:hAnsi="Times New Roman"/>
      <w:lang w:val="en-GB" w:eastAsia="en-US"/>
    </w:rPr>
  </w:style>
  <w:style w:type="paragraph" w:customStyle="1" w:styleId="-31">
    <w:name w:val="深色列表 - 着色 31"/>
    <w:hidden/>
    <w:uiPriority w:val="99"/>
    <w:semiHidden/>
    <w:qFormat/>
    <w:rsid w:val="00C27699"/>
    <w:rPr>
      <w:rFonts w:ascii="Times New Roman" w:eastAsia="MS Mincho" w:hAnsi="Times New Roman"/>
      <w:lang w:val="en-GB" w:eastAsia="en-US"/>
    </w:rPr>
  </w:style>
  <w:style w:type="character" w:customStyle="1" w:styleId="1-11">
    <w:name w:val="网格表 1 浅色 - 着色 11"/>
    <w:uiPriority w:val="31"/>
    <w:qFormat/>
    <w:rsid w:val="00C27699"/>
    <w:rPr>
      <w:smallCaps/>
      <w:color w:val="5A5A5A"/>
    </w:rPr>
  </w:style>
  <w:style w:type="character" w:customStyle="1" w:styleId="textbodybold1">
    <w:name w:val="textbodybold1"/>
    <w:qFormat/>
    <w:rsid w:val="00C2769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27699"/>
    <w:rPr>
      <w:rFonts w:ascii="Cambria" w:eastAsia="Times New Roman" w:hAnsi="Cambria" w:cs="Times New Roman"/>
      <w:b/>
      <w:bCs/>
      <w:kern w:val="28"/>
      <w:sz w:val="32"/>
      <w:szCs w:val="32"/>
      <w:lang w:val="en-GB"/>
    </w:rPr>
  </w:style>
  <w:style w:type="table" w:styleId="TableClassic2">
    <w:name w:val="Table Classic 2"/>
    <w:basedOn w:val="TableNormal"/>
    <w:rsid w:val="00C27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7699"/>
    <w:rPr>
      <w:rFonts w:ascii="Times New Roman" w:eastAsia="SimSun" w:hAnsi="Times New Roman"/>
      <w:lang w:val="en-GB" w:eastAsia="en-US"/>
    </w:rPr>
  </w:style>
  <w:style w:type="character" w:customStyle="1" w:styleId="-21">
    <w:name w:val="浅色网格 - 着色 21"/>
    <w:uiPriority w:val="99"/>
    <w:unhideWhenUsed/>
    <w:rsid w:val="00C27699"/>
    <w:rPr>
      <w:color w:val="808080"/>
    </w:rPr>
  </w:style>
  <w:style w:type="character" w:customStyle="1" w:styleId="nowrap1">
    <w:name w:val="nowrap1"/>
    <w:rsid w:val="00C27699"/>
  </w:style>
  <w:style w:type="character" w:customStyle="1" w:styleId="shorttext">
    <w:name w:val="short_text"/>
    <w:rsid w:val="00C27699"/>
  </w:style>
  <w:style w:type="character" w:customStyle="1" w:styleId="UnresolvedMention1">
    <w:name w:val="Unresolved Mention1"/>
    <w:uiPriority w:val="99"/>
    <w:unhideWhenUsed/>
    <w:qFormat/>
    <w:rsid w:val="00C27699"/>
    <w:rPr>
      <w:color w:val="808080"/>
      <w:shd w:val="clear" w:color="auto" w:fill="E6E6E6"/>
    </w:rPr>
  </w:style>
  <w:style w:type="character" w:customStyle="1" w:styleId="Char12">
    <w:name w:val="页脚 Char1"/>
    <w:uiPriority w:val="99"/>
    <w:rsid w:val="00C27699"/>
    <w:rPr>
      <w:sz w:val="18"/>
      <w:szCs w:val="18"/>
      <w:lang w:val="en-GB" w:eastAsia="en-US"/>
    </w:rPr>
  </w:style>
  <w:style w:type="character" w:customStyle="1" w:styleId="-11">
    <w:name w:val="浅色网格 - 着色 11"/>
    <w:uiPriority w:val="99"/>
    <w:rsid w:val="00C27699"/>
    <w:rPr>
      <w:color w:val="808080"/>
    </w:rPr>
  </w:style>
  <w:style w:type="character" w:customStyle="1" w:styleId="UnresolvedMention2">
    <w:name w:val="Unresolved Mention2"/>
    <w:uiPriority w:val="99"/>
    <w:rsid w:val="00C27699"/>
    <w:rPr>
      <w:color w:val="808080"/>
      <w:shd w:val="clear" w:color="auto" w:fill="E6E6E6"/>
    </w:rPr>
  </w:style>
  <w:style w:type="paragraph" w:customStyle="1" w:styleId="-110">
    <w:name w:val="彩色底纹 - 着色 11"/>
    <w:hidden/>
    <w:uiPriority w:val="99"/>
    <w:semiHidden/>
    <w:qFormat/>
    <w:rsid w:val="00C27699"/>
    <w:rPr>
      <w:rFonts w:ascii="Times New Roman" w:eastAsia="SimSun" w:hAnsi="Times New Roman"/>
      <w:lang w:val="en-GB" w:eastAsia="en-US"/>
    </w:rPr>
  </w:style>
  <w:style w:type="character" w:customStyle="1" w:styleId="UnresolvedMention3">
    <w:name w:val="Unresolved Mention3"/>
    <w:uiPriority w:val="99"/>
    <w:semiHidden/>
    <w:unhideWhenUsed/>
    <w:rsid w:val="00C27699"/>
    <w:rPr>
      <w:color w:val="808080"/>
      <w:shd w:val="clear" w:color="auto" w:fill="E6E6E6"/>
    </w:rPr>
  </w:style>
  <w:style w:type="character" w:customStyle="1" w:styleId="ab">
    <w:name w:val="未处理的提及"/>
    <w:uiPriority w:val="52"/>
    <w:rsid w:val="00C27699"/>
    <w:rPr>
      <w:color w:val="808080"/>
      <w:shd w:val="clear" w:color="auto" w:fill="E6E6E6"/>
    </w:rPr>
  </w:style>
  <w:style w:type="character" w:customStyle="1" w:styleId="Char13">
    <w:name w:val="标题 Char1"/>
    <w:rsid w:val="00C27699"/>
    <w:rPr>
      <w:rFonts w:ascii="Cambria" w:hAnsi="Cambria" w:cs="Times New Roman"/>
      <w:b/>
      <w:bCs/>
      <w:sz w:val="32"/>
      <w:szCs w:val="32"/>
      <w:lang w:val="en-GB" w:eastAsia="en-US"/>
    </w:rPr>
  </w:style>
  <w:style w:type="character" w:customStyle="1" w:styleId="NoSpacingChar">
    <w:name w:val="No Spacing Char"/>
    <w:link w:val="NoSpacing"/>
    <w:uiPriority w:val="1"/>
    <w:locked/>
    <w:rsid w:val="00C27699"/>
    <w:rPr>
      <w:rFonts w:ascii="Arial" w:eastAsia="PMingLiU" w:hAnsi="Arial" w:cs="Arial"/>
    </w:rPr>
  </w:style>
  <w:style w:type="paragraph" w:styleId="NoSpacing">
    <w:name w:val="No Spacing"/>
    <w:basedOn w:val="Normal"/>
    <w:link w:val="NoSpacingChar"/>
    <w:uiPriority w:val="1"/>
    <w:qFormat/>
    <w:rsid w:val="00C2769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7699"/>
    <w:pPr>
      <w:jc w:val="both"/>
    </w:pPr>
    <w:rPr>
      <w:rFonts w:ascii="Arial" w:eastAsia="PMingLiU" w:hAnsi="Arial"/>
      <w:i/>
      <w:iCs/>
      <w:color w:val="000000"/>
    </w:rPr>
  </w:style>
  <w:style w:type="character" w:customStyle="1" w:styleId="QuoteChar">
    <w:name w:val="Quote Char"/>
    <w:basedOn w:val="DefaultParagraphFont"/>
    <w:link w:val="Quote"/>
    <w:uiPriority w:val="29"/>
    <w:rsid w:val="00C2769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769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27699"/>
    <w:rPr>
      <w:rFonts w:ascii="Arial" w:eastAsia="PMingLiU" w:hAnsi="Arial"/>
      <w:b/>
      <w:bCs/>
      <w:i/>
      <w:iCs/>
      <w:color w:val="4F81BD"/>
      <w:lang w:val="en-GB" w:eastAsia="en-US"/>
    </w:rPr>
  </w:style>
  <w:style w:type="character" w:styleId="SubtleEmphasis">
    <w:name w:val="Subtle Emphasis"/>
    <w:uiPriority w:val="19"/>
    <w:qFormat/>
    <w:rsid w:val="00C27699"/>
    <w:rPr>
      <w:i/>
      <w:iCs/>
      <w:color w:val="808080"/>
    </w:rPr>
  </w:style>
  <w:style w:type="character" w:styleId="IntenseEmphasis">
    <w:name w:val="Intense Emphasis"/>
    <w:uiPriority w:val="21"/>
    <w:qFormat/>
    <w:rsid w:val="00C27699"/>
    <w:rPr>
      <w:b/>
      <w:bCs/>
      <w:i/>
      <w:iCs/>
      <w:color w:val="4F81BD"/>
    </w:rPr>
  </w:style>
  <w:style w:type="character" w:styleId="IntenseReference">
    <w:name w:val="Intense Reference"/>
    <w:uiPriority w:val="32"/>
    <w:qFormat/>
    <w:rsid w:val="00C27699"/>
    <w:rPr>
      <w:b/>
      <w:bCs/>
      <w:smallCaps/>
      <w:color w:val="C0504D"/>
      <w:spacing w:val="5"/>
      <w:u w:val="single"/>
    </w:rPr>
  </w:style>
  <w:style w:type="character" w:styleId="BookTitle">
    <w:name w:val="Book Title"/>
    <w:uiPriority w:val="33"/>
    <w:qFormat/>
    <w:rsid w:val="00C27699"/>
    <w:rPr>
      <w:b/>
      <w:bCs/>
      <w:smallCaps/>
      <w:spacing w:val="5"/>
    </w:rPr>
  </w:style>
  <w:style w:type="character" w:customStyle="1" w:styleId="Char30">
    <w:name w:val="批注主题 Char3"/>
    <w:locked/>
    <w:rsid w:val="00C27699"/>
    <w:rPr>
      <w:rFonts w:ascii="Times New Roman" w:eastAsia="MS Mincho" w:hAnsi="Times New Roman"/>
      <w:b/>
      <w:bCs/>
      <w:lang w:eastAsia="en-US"/>
    </w:rPr>
  </w:style>
  <w:style w:type="character" w:customStyle="1" w:styleId="Char14">
    <w:name w:val="日期 Char1"/>
    <w:rsid w:val="00C27699"/>
    <w:rPr>
      <w:rFonts w:ascii="MS Mincho" w:eastAsia="MS Mincho" w:hAnsi="MS Mincho" w:hint="eastAsia"/>
      <w:lang w:val="en-GB"/>
    </w:rPr>
  </w:style>
  <w:style w:type="character" w:customStyle="1" w:styleId="Absatz-Standardschriftart2">
    <w:name w:val="Absatz-Standardschriftart2"/>
    <w:rsid w:val="00C27699"/>
  </w:style>
  <w:style w:type="character" w:customStyle="1" w:styleId="Absatz-Standardschriftart3">
    <w:name w:val="Absatz-Standardschriftart3"/>
    <w:rsid w:val="00C27699"/>
  </w:style>
  <w:style w:type="character" w:customStyle="1" w:styleId="8Char1">
    <w:name w:val="标题 8 Char1"/>
    <w:rsid w:val="00C27699"/>
    <w:rPr>
      <w:rFonts w:ascii="Arial" w:hAnsi="Arial" w:cs="Arial" w:hint="default"/>
      <w:sz w:val="36"/>
      <w:lang w:val="en-GB" w:eastAsia="en-US" w:bidi="ar-SA"/>
    </w:rPr>
  </w:style>
  <w:style w:type="character" w:customStyle="1" w:styleId="Char20">
    <w:name w:val="批注主题 Char2"/>
    <w:rsid w:val="00C27699"/>
    <w:rPr>
      <w:rFonts w:ascii="SimSun" w:eastAsia="SimSun" w:hAnsi="SimSun" w:hint="eastAsia"/>
      <w:b/>
      <w:bCs/>
      <w:lang w:eastAsia="en-US"/>
    </w:rPr>
  </w:style>
  <w:style w:type="character" w:customStyle="1" w:styleId="Char15">
    <w:name w:val="注释标题 Char1"/>
    <w:rsid w:val="00C27699"/>
    <w:rPr>
      <w:rFonts w:ascii="MS Mincho" w:eastAsia="MS Mincho" w:hAnsi="MS Mincho" w:hint="eastAsia"/>
      <w:lang w:eastAsia="en-US"/>
    </w:rPr>
  </w:style>
  <w:style w:type="character" w:customStyle="1" w:styleId="9Char1">
    <w:name w:val="标题 9 Char1"/>
    <w:rsid w:val="00C27699"/>
    <w:rPr>
      <w:rFonts w:ascii="Arial" w:hAnsi="Arial" w:cs="Arial" w:hint="default"/>
      <w:sz w:val="36"/>
      <w:lang w:val="en-GB"/>
    </w:rPr>
  </w:style>
  <w:style w:type="character" w:customStyle="1" w:styleId="Char16">
    <w:name w:val="文档结构图 Char1"/>
    <w:uiPriority w:val="99"/>
    <w:semiHidden/>
    <w:rsid w:val="00C27699"/>
    <w:rPr>
      <w:rFonts w:ascii="Tahoma" w:hAnsi="Tahoma" w:cs="Tahoma" w:hint="default"/>
      <w:shd w:val="clear" w:color="auto" w:fill="000080"/>
      <w:lang w:val="en-GB"/>
    </w:rPr>
  </w:style>
  <w:style w:type="character" w:customStyle="1" w:styleId="Char17">
    <w:name w:val="纯文本 Char1"/>
    <w:rsid w:val="00C27699"/>
    <w:rPr>
      <w:rFonts w:ascii="Courier New" w:eastAsia="SimSun" w:hAnsi="Courier New" w:cs="Courier New" w:hint="default"/>
      <w:lang w:val="nb-NO"/>
    </w:rPr>
  </w:style>
  <w:style w:type="character" w:customStyle="1" w:styleId="Char18">
    <w:name w:val="批注框文本 Char1"/>
    <w:uiPriority w:val="99"/>
    <w:rsid w:val="00C27699"/>
    <w:rPr>
      <w:rFonts w:ascii="Tahoma" w:hAnsi="Tahoma" w:cs="Tahoma" w:hint="default"/>
      <w:sz w:val="16"/>
      <w:szCs w:val="16"/>
      <w:lang w:val="en-GB"/>
    </w:rPr>
  </w:style>
  <w:style w:type="character" w:customStyle="1" w:styleId="Char19">
    <w:name w:val="尾注文本 Char1"/>
    <w:rsid w:val="00C27699"/>
    <w:rPr>
      <w:rFonts w:ascii="SimSun" w:eastAsia="SimSun" w:hAnsi="SimSun" w:hint="eastAsia"/>
      <w:lang w:val="en-GB"/>
    </w:rPr>
  </w:style>
  <w:style w:type="character" w:customStyle="1" w:styleId="Char1a">
    <w:name w:val="正文文本缩进 Char1"/>
    <w:rsid w:val="00C27699"/>
    <w:rPr>
      <w:rFonts w:ascii="Batang" w:eastAsia="Batang" w:hAnsi="Batang" w:hint="eastAsia"/>
      <w:lang w:val="en-GB"/>
    </w:rPr>
  </w:style>
  <w:style w:type="character" w:customStyle="1" w:styleId="2Char1">
    <w:name w:val="正文文本 2 Char1"/>
    <w:rsid w:val="00C27699"/>
    <w:rPr>
      <w:rFonts w:ascii="CG Times (WN)" w:eastAsia="Malgun Gothic" w:hAnsi="CG Times (WN)" w:hint="default"/>
      <w:i/>
      <w:iCs w:val="0"/>
      <w:lang w:val="en-GB" w:eastAsia="ko-KR"/>
    </w:rPr>
  </w:style>
  <w:style w:type="character" w:customStyle="1" w:styleId="3Char1">
    <w:name w:val="正文文本 3 Char1"/>
    <w:rsid w:val="00C27699"/>
    <w:rPr>
      <w:rFonts w:ascii="CG Times (WN)" w:eastAsia="Osaka" w:hAnsi="CG Times (WN)" w:hint="default"/>
      <w:color w:val="000000"/>
      <w:lang w:val="en-GB" w:eastAsia="ko-KR"/>
    </w:rPr>
  </w:style>
  <w:style w:type="character" w:customStyle="1" w:styleId="2Char10">
    <w:name w:val="正文文本缩进 2 Char1"/>
    <w:rsid w:val="00C27699"/>
    <w:rPr>
      <w:rFonts w:ascii="CG Times (WN)" w:eastAsia="MS Mincho" w:hAnsi="CG Times (WN)" w:hint="default"/>
      <w:lang w:val="en-GB"/>
    </w:rPr>
  </w:style>
  <w:style w:type="character" w:customStyle="1" w:styleId="HTMLChar1">
    <w:name w:val="HTML 预设格式 Char1"/>
    <w:rsid w:val="00C27699"/>
    <w:rPr>
      <w:rFonts w:ascii="Courier New" w:eastAsia="MS Mincho" w:hAnsi="Courier New" w:cs="Courier New" w:hint="default"/>
      <w:lang w:val="en-GB"/>
    </w:rPr>
  </w:style>
  <w:style w:type="character" w:customStyle="1" w:styleId="gt-baf-word-clickable1">
    <w:name w:val="gt-baf-word-clickable1"/>
    <w:rsid w:val="00C2769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7699"/>
    <w:rPr>
      <w:rFonts w:ascii="Arial" w:hAnsi="Arial" w:cs="Arial" w:hint="default"/>
      <w:b/>
      <w:bCs w:val="0"/>
      <w:sz w:val="18"/>
      <w:lang w:val="en-GB" w:eastAsia="en-US"/>
    </w:rPr>
  </w:style>
  <w:style w:type="character" w:customStyle="1" w:styleId="Char21">
    <w:name w:val="메모 주제 Char2"/>
    <w:rsid w:val="00C27699"/>
    <w:rPr>
      <w:rFonts w:ascii="Times New Roman" w:eastAsia="Times New Roman" w:hAnsi="Times New Roman" w:cs="Times New Roman" w:hint="default"/>
      <w:b/>
      <w:bCs/>
      <w:lang w:val="en-GB" w:eastAsia="en-US"/>
    </w:rPr>
  </w:style>
  <w:style w:type="character" w:customStyle="1" w:styleId="searchcontent1">
    <w:name w:val="search_content1"/>
    <w:rsid w:val="00C27699"/>
    <w:rPr>
      <w:sz w:val="13"/>
      <w:szCs w:val="13"/>
    </w:rPr>
  </w:style>
  <w:style w:type="character" w:customStyle="1" w:styleId="18">
    <w:name w:val="純文字 字元1"/>
    <w:rsid w:val="00C27699"/>
    <w:rPr>
      <w:rFonts w:ascii="MingLiU" w:eastAsia="MingLiU" w:hAnsi="Courier New" w:cs="Courier New" w:hint="eastAsia"/>
      <w:sz w:val="24"/>
      <w:szCs w:val="24"/>
      <w:lang w:val="en-GB" w:eastAsia="en-US"/>
    </w:rPr>
  </w:style>
  <w:style w:type="character" w:customStyle="1" w:styleId="19">
    <w:name w:val="章節附註文字 字元1"/>
    <w:rsid w:val="00C27699"/>
    <w:rPr>
      <w:lang w:val="en-GB" w:eastAsia="en-US"/>
    </w:rPr>
  </w:style>
  <w:style w:type="character" w:customStyle="1" w:styleId="23">
    <w:name w:val="段落フォント2"/>
    <w:rsid w:val="00C27699"/>
  </w:style>
  <w:style w:type="character" w:customStyle="1" w:styleId="24">
    <w:name w:val="コメント参照2"/>
    <w:rsid w:val="00C276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7699"/>
    <w:rPr>
      <w:rFonts w:ascii="Arial" w:hAnsi="Arial" w:cs="Arial" w:hint="default"/>
      <w:sz w:val="36"/>
      <w:lang w:val="en-GB" w:eastAsia="en-US"/>
    </w:rPr>
  </w:style>
  <w:style w:type="character" w:customStyle="1" w:styleId="32">
    <w:name w:val="段落フォント3"/>
    <w:rsid w:val="00C27699"/>
  </w:style>
  <w:style w:type="character" w:customStyle="1" w:styleId="33">
    <w:name w:val="コメント参照3"/>
    <w:rsid w:val="00C27699"/>
    <w:rPr>
      <w:sz w:val="16"/>
    </w:rPr>
  </w:style>
  <w:style w:type="character" w:customStyle="1" w:styleId="CommentSubjectChar3">
    <w:name w:val="Comment Subject Char3"/>
    <w:rsid w:val="00C27699"/>
    <w:rPr>
      <w:rFonts w:ascii="Times New Roman" w:hAnsi="Times New Roman" w:cs="Times New Roman" w:hint="default"/>
      <w:b/>
      <w:bCs/>
      <w:lang w:val="en-GB" w:eastAsia="en-US"/>
    </w:rPr>
  </w:style>
  <w:style w:type="character" w:customStyle="1" w:styleId="1a">
    <w:name w:val="吹き出し (文字)1"/>
    <w:uiPriority w:val="99"/>
    <w:semiHidden/>
    <w:rsid w:val="00C27699"/>
    <w:rPr>
      <w:rFonts w:ascii="MS Mincho" w:eastAsia="MS Mincho" w:hAnsi="Times New Roman" w:hint="eastAsia"/>
      <w:sz w:val="18"/>
      <w:szCs w:val="18"/>
      <w:lang w:val="en-GB" w:eastAsia="en-US"/>
    </w:rPr>
  </w:style>
  <w:style w:type="character" w:customStyle="1" w:styleId="1b">
    <w:name w:val="見出しマップ (文字)1"/>
    <w:uiPriority w:val="99"/>
    <w:semiHidden/>
    <w:rsid w:val="00C2769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769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C2769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C2769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76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76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76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7699"/>
    <w:rPr>
      <w:rFonts w:ascii="Arial" w:eastAsia="PMingLiU" w:hAnsi="Arial" w:cs="Arial" w:hint="default"/>
      <w:b/>
      <w:bCs/>
      <w:i/>
      <w:iCs/>
      <w:color w:val="4F81BD"/>
      <w:lang w:val="en-GB" w:eastAsia="en-US"/>
    </w:rPr>
  </w:style>
  <w:style w:type="character" w:customStyle="1" w:styleId="PlainTable35">
    <w:name w:val="Plain Table 35"/>
    <w:uiPriority w:val="19"/>
    <w:qFormat/>
    <w:rsid w:val="00C27699"/>
    <w:rPr>
      <w:i/>
      <w:iCs/>
      <w:color w:val="808080"/>
    </w:rPr>
  </w:style>
  <w:style w:type="character" w:customStyle="1" w:styleId="PlainTable45">
    <w:name w:val="Plain Table 45"/>
    <w:uiPriority w:val="21"/>
    <w:qFormat/>
    <w:rsid w:val="00C27699"/>
    <w:rPr>
      <w:b/>
      <w:bCs/>
      <w:i/>
      <w:iCs/>
      <w:color w:val="4F81BD"/>
    </w:rPr>
  </w:style>
  <w:style w:type="character" w:customStyle="1" w:styleId="PlainTable55">
    <w:name w:val="Plain Table 55"/>
    <w:uiPriority w:val="31"/>
    <w:qFormat/>
    <w:rsid w:val="00C27699"/>
    <w:rPr>
      <w:smallCaps/>
      <w:color w:val="C0504D"/>
      <w:u w:val="single"/>
    </w:rPr>
  </w:style>
  <w:style w:type="character" w:customStyle="1" w:styleId="TableGridLight5">
    <w:name w:val="Table Grid Light5"/>
    <w:uiPriority w:val="32"/>
    <w:qFormat/>
    <w:rsid w:val="00C27699"/>
    <w:rPr>
      <w:b/>
      <w:bCs/>
      <w:smallCaps/>
      <w:color w:val="C0504D"/>
      <w:spacing w:val="5"/>
      <w:u w:val="single"/>
    </w:rPr>
  </w:style>
  <w:style w:type="character" w:customStyle="1" w:styleId="GridTable1Light5">
    <w:name w:val="Grid Table 1 Light5"/>
    <w:uiPriority w:val="33"/>
    <w:qFormat/>
    <w:rsid w:val="00C27699"/>
    <w:rPr>
      <w:b/>
      <w:bCs/>
      <w:smallCaps/>
      <w:spacing w:val="5"/>
    </w:rPr>
  </w:style>
  <w:style w:type="character" w:customStyle="1" w:styleId="ad">
    <w:name w:val="註解文字 字元"/>
    <w:rsid w:val="00C27699"/>
    <w:rPr>
      <w:rFonts w:ascii="Times New Roman" w:eastAsia="Times New Roman" w:hAnsi="Times New Roman" w:cs="Times New Roman" w:hint="default"/>
      <w:lang w:val="en-GB"/>
    </w:rPr>
  </w:style>
  <w:style w:type="character" w:customStyle="1" w:styleId="1f">
    <w:name w:val="註解主旨 字元1"/>
    <w:rsid w:val="00C27699"/>
    <w:rPr>
      <w:b/>
      <w:bCs/>
      <w:lang w:val="en-GB" w:eastAsia="sv-SE"/>
    </w:rPr>
  </w:style>
  <w:style w:type="character" w:customStyle="1" w:styleId="NurTextZchn1">
    <w:name w:val="Nur Text Zchn1"/>
    <w:rsid w:val="00C27699"/>
    <w:rPr>
      <w:rFonts w:ascii="Courier New" w:hAnsi="Courier New" w:cs="Courier New" w:hint="default"/>
      <w:lang w:val="en-GB" w:eastAsia="en-US"/>
    </w:rPr>
  </w:style>
  <w:style w:type="character" w:customStyle="1" w:styleId="EndnotentextZchn1">
    <w:name w:val="Endnotentext Zchn1"/>
    <w:rsid w:val="00C27699"/>
    <w:rPr>
      <w:rFonts w:ascii="Times New Roman" w:hAnsi="Times New Roman" w:cs="Times New Roman" w:hint="default"/>
      <w:lang w:val="en-GB" w:eastAsia="en-US"/>
    </w:rPr>
  </w:style>
  <w:style w:type="character" w:customStyle="1" w:styleId="42">
    <w:name w:val="段落フォント4"/>
    <w:rsid w:val="00C27699"/>
  </w:style>
  <w:style w:type="character" w:customStyle="1" w:styleId="43">
    <w:name w:val="コメント参照4"/>
    <w:rsid w:val="00C27699"/>
    <w:rPr>
      <w:sz w:val="16"/>
    </w:rPr>
  </w:style>
  <w:style w:type="character" w:customStyle="1" w:styleId="Char1b">
    <w:name w:val="글자만 Char1"/>
    <w:uiPriority w:val="99"/>
    <w:semiHidden/>
    <w:rsid w:val="00C27699"/>
    <w:rPr>
      <w:rFonts w:ascii="Malgun Gothic" w:eastAsia="Malgun Gothic" w:hAnsi="Courier New" w:cs="Courier New" w:hint="eastAsia"/>
      <w:lang w:val="en-GB" w:eastAsia="en-US"/>
    </w:rPr>
  </w:style>
  <w:style w:type="character" w:customStyle="1" w:styleId="Char1c">
    <w:name w:val="미주 텍스트 Char1"/>
    <w:uiPriority w:val="99"/>
    <w:semiHidden/>
    <w:rsid w:val="00C2769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769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769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769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769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76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7699"/>
  </w:style>
  <w:style w:type="character" w:customStyle="1" w:styleId="CommentSubjectChar4">
    <w:name w:val="Comment Subject Char4"/>
    <w:rsid w:val="00C27699"/>
    <w:rPr>
      <w:rFonts w:ascii="Times New Roman" w:hAnsi="Times New Roman" w:cs="Times New Roman" w:hint="default"/>
      <w:b/>
      <w:bCs/>
      <w:lang w:val="en-GB" w:eastAsia="en-US"/>
    </w:rPr>
  </w:style>
  <w:style w:type="character" w:customStyle="1" w:styleId="Char7">
    <w:name w:val="메모 주제 Char"/>
    <w:rsid w:val="00C276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C276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7699"/>
    <w:rPr>
      <w:rFonts w:ascii="Times New Roman" w:hAnsi="Times New Roman" w:cs="Times New Roman" w:hint="default"/>
      <w:b/>
      <w:bCs w:val="0"/>
      <w:lang w:val="en-GB"/>
    </w:rPr>
  </w:style>
  <w:style w:type="character" w:customStyle="1" w:styleId="Absatz-Standardschriftart5">
    <w:name w:val="Absatz-Standardschriftart5"/>
    <w:rsid w:val="00C27699"/>
  </w:style>
  <w:style w:type="character" w:customStyle="1" w:styleId="PlainTable31">
    <w:name w:val="Plain Table 31"/>
    <w:uiPriority w:val="19"/>
    <w:qFormat/>
    <w:rsid w:val="00C27699"/>
    <w:rPr>
      <w:i/>
      <w:iCs/>
      <w:color w:val="808080"/>
    </w:rPr>
  </w:style>
  <w:style w:type="character" w:customStyle="1" w:styleId="PlainTable41">
    <w:name w:val="Plain Table 41"/>
    <w:uiPriority w:val="21"/>
    <w:qFormat/>
    <w:rsid w:val="00C27699"/>
    <w:rPr>
      <w:b/>
      <w:bCs/>
      <w:i/>
      <w:iCs/>
      <w:color w:val="4F81BD"/>
    </w:rPr>
  </w:style>
  <w:style w:type="character" w:customStyle="1" w:styleId="PlainTable51">
    <w:name w:val="Plain Table 51"/>
    <w:uiPriority w:val="31"/>
    <w:qFormat/>
    <w:rsid w:val="00C27699"/>
    <w:rPr>
      <w:smallCaps/>
      <w:color w:val="C0504D"/>
      <w:u w:val="single"/>
    </w:rPr>
  </w:style>
  <w:style w:type="character" w:customStyle="1" w:styleId="TableGridLight1">
    <w:name w:val="Table Grid Light1"/>
    <w:uiPriority w:val="32"/>
    <w:qFormat/>
    <w:rsid w:val="00C27699"/>
    <w:rPr>
      <w:b/>
      <w:bCs/>
      <w:smallCaps/>
      <w:color w:val="C0504D"/>
      <w:spacing w:val="5"/>
      <w:u w:val="single"/>
    </w:rPr>
  </w:style>
  <w:style w:type="character" w:customStyle="1" w:styleId="GridTable1Light1">
    <w:name w:val="Grid Table 1 Light1"/>
    <w:uiPriority w:val="33"/>
    <w:qFormat/>
    <w:rsid w:val="00C2769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27699"/>
    <w:rPr>
      <w:rFonts w:ascii="Arial" w:eastAsia="MS Gothic" w:hAnsi="Arial" w:cs="Times New Roman" w:hint="default"/>
      <w:lang w:val="en-GB" w:eastAsia="en-US"/>
    </w:rPr>
  </w:style>
  <w:style w:type="character" w:customStyle="1" w:styleId="PlainTable32">
    <w:name w:val="Plain Table 32"/>
    <w:uiPriority w:val="19"/>
    <w:qFormat/>
    <w:rsid w:val="00C27699"/>
    <w:rPr>
      <w:i/>
      <w:iCs/>
      <w:color w:val="808080"/>
    </w:rPr>
  </w:style>
  <w:style w:type="character" w:customStyle="1" w:styleId="PlainTable42">
    <w:name w:val="Plain Table 42"/>
    <w:uiPriority w:val="21"/>
    <w:qFormat/>
    <w:rsid w:val="00C27699"/>
    <w:rPr>
      <w:b/>
      <w:bCs/>
      <w:i/>
      <w:iCs/>
      <w:color w:val="4F81BD"/>
    </w:rPr>
  </w:style>
  <w:style w:type="character" w:customStyle="1" w:styleId="PlainTable52">
    <w:name w:val="Plain Table 52"/>
    <w:uiPriority w:val="31"/>
    <w:qFormat/>
    <w:rsid w:val="00C27699"/>
    <w:rPr>
      <w:smallCaps/>
      <w:color w:val="C0504D"/>
      <w:u w:val="single"/>
    </w:rPr>
  </w:style>
  <w:style w:type="character" w:customStyle="1" w:styleId="TableGridLight2">
    <w:name w:val="Table Grid Light2"/>
    <w:uiPriority w:val="32"/>
    <w:qFormat/>
    <w:rsid w:val="00C27699"/>
    <w:rPr>
      <w:b/>
      <w:bCs/>
      <w:smallCaps/>
      <w:color w:val="C0504D"/>
      <w:spacing w:val="5"/>
      <w:u w:val="single"/>
    </w:rPr>
  </w:style>
  <w:style w:type="character" w:customStyle="1" w:styleId="GridTable1Light2">
    <w:name w:val="Grid Table 1 Light2"/>
    <w:uiPriority w:val="33"/>
    <w:qFormat/>
    <w:rsid w:val="00C27699"/>
    <w:rPr>
      <w:b/>
      <w:bCs/>
      <w:smallCaps/>
      <w:spacing w:val="5"/>
    </w:rPr>
  </w:style>
  <w:style w:type="character" w:customStyle="1" w:styleId="Absatz-Standardschriftart6">
    <w:name w:val="Absatz-Standardschriftart6"/>
    <w:rsid w:val="00C27699"/>
  </w:style>
  <w:style w:type="character" w:customStyle="1" w:styleId="PlainTable33">
    <w:name w:val="Plain Table 33"/>
    <w:uiPriority w:val="19"/>
    <w:qFormat/>
    <w:rsid w:val="00C27699"/>
    <w:rPr>
      <w:i/>
      <w:iCs/>
      <w:color w:val="808080"/>
    </w:rPr>
  </w:style>
  <w:style w:type="character" w:customStyle="1" w:styleId="PlainTable43">
    <w:name w:val="Plain Table 43"/>
    <w:uiPriority w:val="21"/>
    <w:qFormat/>
    <w:rsid w:val="00C27699"/>
    <w:rPr>
      <w:b/>
      <w:bCs/>
      <w:i/>
      <w:iCs/>
      <w:color w:val="4F81BD"/>
    </w:rPr>
  </w:style>
  <w:style w:type="character" w:customStyle="1" w:styleId="PlainTable53">
    <w:name w:val="Plain Table 53"/>
    <w:uiPriority w:val="31"/>
    <w:qFormat/>
    <w:rsid w:val="00C27699"/>
    <w:rPr>
      <w:smallCaps/>
      <w:color w:val="C0504D"/>
      <w:u w:val="single"/>
    </w:rPr>
  </w:style>
  <w:style w:type="character" w:customStyle="1" w:styleId="TableGridLight3">
    <w:name w:val="Table Grid Light3"/>
    <w:uiPriority w:val="32"/>
    <w:qFormat/>
    <w:rsid w:val="00C27699"/>
    <w:rPr>
      <w:b/>
      <w:bCs/>
      <w:smallCaps/>
      <w:color w:val="C0504D"/>
      <w:spacing w:val="5"/>
      <w:u w:val="single"/>
    </w:rPr>
  </w:style>
  <w:style w:type="character" w:customStyle="1" w:styleId="GridTable1Light3">
    <w:name w:val="Grid Table 1 Light3"/>
    <w:uiPriority w:val="33"/>
    <w:qFormat/>
    <w:rsid w:val="00C27699"/>
    <w:rPr>
      <w:b/>
      <w:bCs/>
      <w:smallCaps/>
      <w:spacing w:val="5"/>
    </w:rPr>
  </w:style>
  <w:style w:type="character" w:customStyle="1" w:styleId="Absatz-Standardschriftart7">
    <w:name w:val="Absatz-Standardschriftart7"/>
    <w:rsid w:val="00C27699"/>
  </w:style>
  <w:style w:type="character" w:customStyle="1" w:styleId="KommentarthemaZchn">
    <w:name w:val="Kommentarthema Zchn"/>
    <w:rsid w:val="00C27699"/>
    <w:rPr>
      <w:b/>
      <w:bCs/>
      <w:lang w:val="en-GB" w:eastAsia="en-US" w:bidi="ar-SA"/>
    </w:rPr>
  </w:style>
  <w:style w:type="table" w:styleId="TableClassic3">
    <w:name w:val="Table Classic 3"/>
    <w:basedOn w:val="TableNormal"/>
    <w:unhideWhenUsed/>
    <w:rsid w:val="00C27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76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7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27699"/>
    <w:rPr>
      <w:i/>
      <w:iCs/>
      <w:color w:val="808080"/>
    </w:rPr>
  </w:style>
  <w:style w:type="character" w:customStyle="1" w:styleId="PlainTable44">
    <w:name w:val="Plain Table 44"/>
    <w:uiPriority w:val="21"/>
    <w:qFormat/>
    <w:rsid w:val="00C27699"/>
    <w:rPr>
      <w:b/>
      <w:bCs/>
      <w:i/>
      <w:iCs/>
      <w:color w:val="4F81BD"/>
    </w:rPr>
  </w:style>
  <w:style w:type="character" w:customStyle="1" w:styleId="PlainTable54">
    <w:name w:val="Plain Table 54"/>
    <w:uiPriority w:val="31"/>
    <w:qFormat/>
    <w:rsid w:val="00C27699"/>
    <w:rPr>
      <w:smallCaps/>
      <w:color w:val="C0504D"/>
      <w:u w:val="single"/>
    </w:rPr>
  </w:style>
  <w:style w:type="character" w:customStyle="1" w:styleId="TableGridLight4">
    <w:name w:val="Table Grid Light4"/>
    <w:uiPriority w:val="32"/>
    <w:qFormat/>
    <w:rsid w:val="00C27699"/>
    <w:rPr>
      <w:b/>
      <w:bCs/>
      <w:smallCaps/>
      <w:color w:val="C0504D"/>
      <w:spacing w:val="5"/>
      <w:u w:val="single"/>
    </w:rPr>
  </w:style>
  <w:style w:type="character" w:customStyle="1" w:styleId="GridTable1Light4">
    <w:name w:val="Grid Table 1 Light4"/>
    <w:uiPriority w:val="33"/>
    <w:qFormat/>
    <w:rsid w:val="00C27699"/>
    <w:rPr>
      <w:b/>
      <w:bCs/>
      <w:smallCaps/>
      <w:spacing w:val="5"/>
    </w:rPr>
  </w:style>
  <w:style w:type="paragraph" w:customStyle="1" w:styleId="80">
    <w:name w:val="修订8"/>
    <w:hidden/>
    <w:semiHidden/>
    <w:qFormat/>
    <w:rsid w:val="00C27699"/>
    <w:rPr>
      <w:rFonts w:ascii="Times New Roman" w:eastAsia="Batang" w:hAnsi="Times New Roman"/>
      <w:lang w:val="en-GB" w:eastAsia="en-US"/>
    </w:rPr>
  </w:style>
  <w:style w:type="character" w:customStyle="1" w:styleId="ae">
    <w:name w:val="コメント内容 (文字)"/>
    <w:rsid w:val="00C276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769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76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769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76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769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769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7699"/>
    <w:rPr>
      <w:rFonts w:ascii="Times New Roman" w:eastAsia="Yu Mincho" w:hAnsi="Times New Roman"/>
      <w:lang w:val="en-GB" w:eastAsia="en-US"/>
    </w:rPr>
  </w:style>
  <w:style w:type="character" w:customStyle="1" w:styleId="1f2">
    <w:name w:val="註解文字 字元1"/>
    <w:uiPriority w:val="99"/>
    <w:rsid w:val="00C27699"/>
    <w:rPr>
      <w:lang w:eastAsia="en-US"/>
    </w:rPr>
  </w:style>
  <w:style w:type="paragraph" w:customStyle="1" w:styleId="52">
    <w:name w:val="変更箇所5"/>
    <w:hidden/>
    <w:semiHidden/>
    <w:qFormat/>
    <w:rsid w:val="00C27699"/>
    <w:rPr>
      <w:rFonts w:ascii="Times New Roman" w:eastAsia="MS Mincho" w:hAnsi="Times New Roman"/>
      <w:lang w:val="en-GB" w:eastAsia="en-US"/>
    </w:rPr>
  </w:style>
  <w:style w:type="character" w:customStyle="1" w:styleId="53">
    <w:name w:val="段落フォント5"/>
    <w:rsid w:val="00C27699"/>
  </w:style>
  <w:style w:type="character" w:customStyle="1" w:styleId="54">
    <w:name w:val="コメント参照5"/>
    <w:rsid w:val="00C27699"/>
    <w:rPr>
      <w:sz w:val="16"/>
    </w:rPr>
  </w:style>
  <w:style w:type="paragraph" w:customStyle="1" w:styleId="90">
    <w:name w:val="修订9"/>
    <w:hidden/>
    <w:semiHidden/>
    <w:qFormat/>
    <w:rsid w:val="00C27699"/>
    <w:rPr>
      <w:rFonts w:ascii="Times New Roman" w:eastAsia="Batang" w:hAnsi="Times New Roman"/>
      <w:lang w:val="en-GB" w:eastAsia="en-US"/>
    </w:rPr>
  </w:style>
  <w:style w:type="character" w:customStyle="1" w:styleId="Char40">
    <w:name w:val="批注主题 Char4"/>
    <w:rsid w:val="00C27699"/>
    <w:rPr>
      <w:b/>
      <w:bCs/>
      <w:lang w:eastAsia="en-US"/>
    </w:rPr>
  </w:style>
  <w:style w:type="character" w:customStyle="1" w:styleId="Char22">
    <w:name w:val="日期 Char2"/>
    <w:rsid w:val="00C27699"/>
    <w:rPr>
      <w:rFonts w:eastAsia="Times New Roman"/>
      <w:lang w:val="en-GB" w:eastAsia="en-US"/>
    </w:rPr>
  </w:style>
  <w:style w:type="paragraph" w:customStyle="1" w:styleId="100">
    <w:name w:val="修订10"/>
    <w:hidden/>
    <w:semiHidden/>
    <w:qFormat/>
    <w:rsid w:val="00C27699"/>
    <w:rPr>
      <w:rFonts w:ascii="Times New Roman" w:eastAsia="Batang" w:hAnsi="Times New Roman"/>
      <w:lang w:val="en-GB" w:eastAsia="en-US"/>
    </w:rPr>
  </w:style>
  <w:style w:type="character" w:customStyle="1" w:styleId="h5Char">
    <w:name w:val="h5 Char"/>
    <w:aliases w:val="5 Char,Numbered Sub-list Char Char,Heading 811 Char Char,h5 Cha"/>
    <w:qFormat/>
    <w:rsid w:val="00C2769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C27699"/>
    <w:rPr>
      <w:rFonts w:ascii="Arial" w:hAnsi="Arial"/>
      <w:sz w:val="22"/>
      <w:lang w:val="en-GB" w:eastAsia="en-GB" w:bidi="ar-SA"/>
    </w:rPr>
  </w:style>
  <w:style w:type="character" w:customStyle="1" w:styleId="EditorsNoteCarCar">
    <w:name w:val="Editor's Note Car Car"/>
    <w:qFormat/>
    <w:rsid w:val="00C27699"/>
    <w:rPr>
      <w:color w:val="FF0000"/>
      <w:lang w:val="en-GB" w:eastAsia="en-US" w:bidi="ar-SA"/>
    </w:rPr>
  </w:style>
  <w:style w:type="character" w:customStyle="1" w:styleId="NMPHeading1Char">
    <w:name w:val="NMP Heading 1 Char"/>
    <w:aliases w:val="Huvudrubrik Char,heading 1 Char,1 Char"/>
    <w:rsid w:val="00C276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769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2769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2769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27699"/>
    <w:rPr>
      <w:rFonts w:ascii="Arial" w:eastAsia="MS Mincho" w:hAnsi="Arial"/>
      <w:sz w:val="22"/>
      <w:lang w:val="en-GB" w:eastAsia="en-US" w:bidi="ar-SA"/>
    </w:rPr>
  </w:style>
  <w:style w:type="paragraph" w:customStyle="1" w:styleId="34">
    <w:name w:val="変更箇所3"/>
    <w:hidden/>
    <w:semiHidden/>
    <w:qFormat/>
    <w:rsid w:val="00C27699"/>
    <w:rPr>
      <w:rFonts w:ascii="Times New Roman" w:eastAsia="MS Mincho" w:hAnsi="Times New Roman"/>
      <w:lang w:val="en-GB" w:eastAsia="en-US"/>
    </w:rPr>
  </w:style>
  <w:style w:type="paragraph" w:customStyle="1" w:styleId="25">
    <w:name w:val="変更箇所2"/>
    <w:hidden/>
    <w:semiHidden/>
    <w:qFormat/>
    <w:rsid w:val="00C27699"/>
    <w:rPr>
      <w:rFonts w:ascii="Times New Roman" w:eastAsia="MS Mincho" w:hAnsi="Times New Roman"/>
      <w:lang w:val="en-GB" w:eastAsia="en-US"/>
    </w:rPr>
  </w:style>
  <w:style w:type="paragraph" w:customStyle="1" w:styleId="35">
    <w:name w:val="수정3"/>
    <w:hidden/>
    <w:semiHidden/>
    <w:qFormat/>
    <w:rsid w:val="00C27699"/>
    <w:rPr>
      <w:rFonts w:ascii="Times New Roman" w:eastAsia="Batang" w:hAnsi="Times New Roman"/>
      <w:lang w:val="en-GB" w:eastAsia="en-US"/>
    </w:rPr>
  </w:style>
  <w:style w:type="paragraph" w:customStyle="1" w:styleId="44">
    <w:name w:val="수정4"/>
    <w:hidden/>
    <w:semiHidden/>
    <w:qFormat/>
    <w:rsid w:val="00C2769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769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27699"/>
    <w:rPr>
      <w:rFonts w:ascii="Arial" w:eastAsia="Times New Roman" w:hAnsi="Arial"/>
      <w:sz w:val="36"/>
      <w:lang w:val="en-GB"/>
    </w:rPr>
  </w:style>
  <w:style w:type="paragraph" w:customStyle="1" w:styleId="45">
    <w:name w:val="変更箇所4"/>
    <w:hidden/>
    <w:semiHidden/>
    <w:qFormat/>
    <w:rsid w:val="00C27699"/>
    <w:rPr>
      <w:rFonts w:ascii="Times New Roman" w:eastAsia="MS Mincho" w:hAnsi="Times New Roman"/>
      <w:lang w:val="en-GB" w:eastAsia="en-US"/>
    </w:rPr>
  </w:style>
  <w:style w:type="character" w:customStyle="1" w:styleId="Char1f2">
    <w:name w:val="脚注文本 Char1"/>
    <w:aliases w:val="footnote text41 Char1"/>
    <w:uiPriority w:val="99"/>
    <w:rsid w:val="00C2769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C27699"/>
    <w:rPr>
      <w:rFonts w:ascii="Times New Roman" w:hAnsi="Times New Roman"/>
      <w:lang w:val="en-GB" w:eastAsia="ja-JP"/>
    </w:rPr>
  </w:style>
  <w:style w:type="character" w:customStyle="1" w:styleId="h49">
    <w:name w:val="h49"/>
    <w:rsid w:val="00C27699"/>
    <w:rPr>
      <w:rFonts w:ascii="Arial" w:hAnsi="Arial" w:cs="Arial" w:hint="default"/>
      <w:sz w:val="24"/>
      <w:lang w:val="en-GB"/>
    </w:rPr>
  </w:style>
  <w:style w:type="character" w:customStyle="1" w:styleId="h52">
    <w:name w:val="h52"/>
    <w:rsid w:val="00C27699"/>
    <w:rPr>
      <w:rFonts w:ascii="Arial" w:eastAsia="SimSun" w:hAnsi="Arial" w:cs="Arial" w:hint="default"/>
      <w:sz w:val="22"/>
      <w:lang w:val="en-GB" w:eastAsia="en-US" w:bidi="ar-SA"/>
    </w:rPr>
  </w:style>
  <w:style w:type="character" w:customStyle="1" w:styleId="Heading8Char5">
    <w:name w:val="Heading 8 Char5"/>
    <w:rsid w:val="00C27699"/>
    <w:rPr>
      <w:rFonts w:ascii="Arial" w:hAnsi="Arial"/>
      <w:sz w:val="36"/>
      <w:lang w:val="en-GB" w:eastAsia="en-US"/>
    </w:rPr>
  </w:style>
  <w:style w:type="character" w:customStyle="1" w:styleId="Heading9Char4">
    <w:name w:val="Heading 9 Char4"/>
    <w:aliases w:val="Figure Heading Char3,FH Char3"/>
    <w:rsid w:val="00C27699"/>
    <w:rPr>
      <w:rFonts w:ascii="Arial" w:hAnsi="Arial"/>
      <w:sz w:val="36"/>
      <w:lang w:val="en-GB" w:eastAsia="en-US"/>
    </w:rPr>
  </w:style>
  <w:style w:type="character" w:customStyle="1" w:styleId="FooterChar4">
    <w:name w:val="Footer Char4"/>
    <w:aliases w:val="footer odd Char3,footer Char3,fo Char3,pie de página Char3"/>
    <w:rsid w:val="00C27699"/>
    <w:rPr>
      <w:rFonts w:ascii="Arial" w:hAnsi="Arial"/>
      <w:b/>
      <w:i/>
      <w:noProof/>
      <w:sz w:val="18"/>
      <w:lang w:val="en-GB" w:eastAsia="en-US"/>
    </w:rPr>
  </w:style>
  <w:style w:type="character" w:customStyle="1" w:styleId="PlainTextChar5">
    <w:name w:val="Plain Text Char5"/>
    <w:rsid w:val="00C27699"/>
    <w:rPr>
      <w:rFonts w:ascii="Courier New" w:eastAsia="Malgun Gothic" w:hAnsi="Courier New"/>
      <w:lang w:val="nb-NO" w:eastAsia="en-GB"/>
    </w:rPr>
  </w:style>
  <w:style w:type="character" w:customStyle="1" w:styleId="BodyText2Char5">
    <w:name w:val="Body Text 2 Char5"/>
    <w:basedOn w:val="DefaultParagraphFont"/>
    <w:uiPriority w:val="99"/>
    <w:rsid w:val="00C27699"/>
    <w:rPr>
      <w:rFonts w:ascii="Times New Roman" w:eastAsia="Malgun Gothic" w:hAnsi="Times New Roman"/>
      <w:lang w:val="en-GB" w:eastAsia="ja-JP"/>
    </w:rPr>
  </w:style>
  <w:style w:type="character" w:customStyle="1" w:styleId="BodyText3Char5">
    <w:name w:val="Body Text 3 Char5"/>
    <w:basedOn w:val="DefaultParagraphFont"/>
    <w:uiPriority w:val="99"/>
    <w:rsid w:val="00C27699"/>
    <w:rPr>
      <w:rFonts w:ascii="Times New Roman" w:eastAsia="Malgun Gothic" w:hAnsi="Times New Roman"/>
      <w:lang w:val="en-GB" w:eastAsia="ja-JP"/>
    </w:rPr>
  </w:style>
  <w:style w:type="character" w:customStyle="1" w:styleId="NOChar2">
    <w:name w:val="NO Char2"/>
    <w:locked/>
    <w:rsid w:val="00C27699"/>
    <w:rPr>
      <w:lang w:eastAsia="en-US"/>
    </w:rPr>
  </w:style>
  <w:style w:type="character" w:customStyle="1" w:styleId="B11">
    <w:name w:val="B1 (文字)"/>
    <w:uiPriority w:val="99"/>
    <w:qFormat/>
    <w:locked/>
    <w:rsid w:val="00C27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27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27699"/>
    <w:rPr>
      <w:rFonts w:eastAsia="MS Mincho"/>
      <w:lang w:val="en-GB" w:eastAsia="en-GB"/>
    </w:rPr>
  </w:style>
  <w:style w:type="character" w:customStyle="1" w:styleId="HTMLPreformattedChar3">
    <w:name w:val="HTML Preformatted Char3"/>
    <w:basedOn w:val="DefaultParagraphFont"/>
    <w:rsid w:val="00C27699"/>
    <w:rPr>
      <w:rFonts w:ascii="Courier New" w:eastAsia="MS Mincho" w:hAnsi="Courier New"/>
      <w:lang w:val="en-GB" w:eastAsia="x-none"/>
    </w:rPr>
  </w:style>
  <w:style w:type="character" w:customStyle="1" w:styleId="ListChar5">
    <w:name w:val="List Char5"/>
    <w:rsid w:val="00C27699"/>
    <w:rPr>
      <w:rFonts w:ascii="Times New Roman" w:hAnsi="Times New Roman"/>
      <w:lang w:val="en-GB" w:eastAsia="en-US"/>
    </w:rPr>
  </w:style>
  <w:style w:type="character" w:customStyle="1" w:styleId="Char23">
    <w:name w:val="批注文字 Char2"/>
    <w:qFormat/>
    <w:rsid w:val="00C27699"/>
    <w:rPr>
      <w:lang w:val="en-GB" w:eastAsia="en-US"/>
    </w:rPr>
  </w:style>
  <w:style w:type="character" w:customStyle="1" w:styleId="Char31">
    <w:name w:val="批注文字 Char3"/>
    <w:uiPriority w:val="99"/>
    <w:qFormat/>
    <w:rsid w:val="00C27699"/>
    <w:rPr>
      <w:lang w:val="en-GB" w:eastAsia="en-US"/>
    </w:rPr>
  </w:style>
  <w:style w:type="character" w:customStyle="1" w:styleId="8Char2">
    <w:name w:val="标题 8 Char2"/>
    <w:rsid w:val="00C27699"/>
    <w:rPr>
      <w:rFonts w:ascii="Arial" w:eastAsia="Times New Roman" w:hAnsi="Arial"/>
      <w:sz w:val="36"/>
    </w:rPr>
  </w:style>
  <w:style w:type="character" w:customStyle="1" w:styleId="Char24">
    <w:name w:val="批注框文本 Char2"/>
    <w:rsid w:val="00C27699"/>
    <w:rPr>
      <w:rFonts w:ascii="Segoe UI" w:hAnsi="Segoe UI" w:cs="Segoe UI"/>
      <w:sz w:val="18"/>
      <w:szCs w:val="18"/>
      <w:lang w:eastAsia="en-US"/>
    </w:rPr>
  </w:style>
  <w:style w:type="character" w:customStyle="1" w:styleId="Char25">
    <w:name w:val="文档结构图 Char2"/>
    <w:rsid w:val="00C27699"/>
    <w:rPr>
      <w:rFonts w:ascii="Tahoma" w:hAnsi="Tahoma" w:cs="Tahoma"/>
      <w:shd w:val="clear" w:color="auto" w:fill="000080"/>
      <w:lang w:val="en-GB" w:eastAsia="en-US"/>
    </w:rPr>
  </w:style>
  <w:style w:type="character" w:customStyle="1" w:styleId="Char26">
    <w:name w:val="纯文本 Char2"/>
    <w:rsid w:val="00C27699"/>
    <w:rPr>
      <w:rFonts w:ascii="Courier New" w:hAnsi="Courier New"/>
      <w:lang w:val="nb-NO" w:eastAsia="en-US"/>
    </w:rPr>
  </w:style>
  <w:style w:type="character" w:customStyle="1" w:styleId="abstractlabel">
    <w:name w:val="abstractlabel"/>
    <w:rsid w:val="00C27699"/>
  </w:style>
  <w:style w:type="character" w:styleId="HTMLCite">
    <w:name w:val="HTML Cite"/>
    <w:unhideWhenUsed/>
    <w:rsid w:val="00C27699"/>
    <w:rPr>
      <w:i w:val="0"/>
      <w:color w:val="008000"/>
    </w:rPr>
  </w:style>
  <w:style w:type="character" w:customStyle="1" w:styleId="opdict3lineoneresulttip">
    <w:name w:val="op_dict3_lineone_result_tip"/>
    <w:rsid w:val="00C27699"/>
    <w:rPr>
      <w:color w:val="999999"/>
    </w:rPr>
  </w:style>
  <w:style w:type="character" w:customStyle="1" w:styleId="c-icon">
    <w:name w:val="c-icon"/>
    <w:rsid w:val="00C27699"/>
  </w:style>
  <w:style w:type="character" w:customStyle="1" w:styleId="420">
    <w:name w:val="(文字) (文字)42"/>
    <w:rsid w:val="00C2769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27699"/>
    <w:rPr>
      <w:rFonts w:ascii="Arial" w:hAnsi="Arial"/>
      <w:sz w:val="28"/>
    </w:rPr>
  </w:style>
  <w:style w:type="character" w:customStyle="1" w:styleId="Head2A2">
    <w:name w:val="Head2A2"/>
    <w:rsid w:val="00C27699"/>
    <w:rPr>
      <w:rFonts w:ascii="Arial" w:eastAsia="MS Mincho" w:hAnsi="Arial"/>
      <w:sz w:val="32"/>
      <w:lang w:val="en-GB" w:eastAsia="en-US" w:bidi="ar-SA"/>
    </w:rPr>
  </w:style>
  <w:style w:type="paragraph" w:customStyle="1" w:styleId="120">
    <w:name w:val="修订12"/>
    <w:hidden/>
    <w:semiHidden/>
    <w:qFormat/>
    <w:rsid w:val="00C27699"/>
    <w:rPr>
      <w:rFonts w:ascii="Times New Roman" w:eastAsia="MS Mincho" w:hAnsi="Times New Roman"/>
      <w:lang w:val="en-GB" w:eastAsia="en-US"/>
    </w:rPr>
  </w:style>
  <w:style w:type="paragraph" w:customStyle="1" w:styleId="112">
    <w:name w:val="修订11"/>
    <w:hidden/>
    <w:semiHidden/>
    <w:qFormat/>
    <w:rsid w:val="00C27699"/>
    <w:rPr>
      <w:rFonts w:ascii="Times New Roman" w:eastAsia="MS Mincho" w:hAnsi="Times New Roman"/>
      <w:lang w:val="en-GB" w:eastAsia="en-US"/>
    </w:rPr>
  </w:style>
  <w:style w:type="character" w:customStyle="1" w:styleId="Char50">
    <w:name w:val="批注主题 Char5"/>
    <w:rsid w:val="00C27699"/>
    <w:rPr>
      <w:b/>
      <w:bCs/>
      <w:lang w:val="en-GB"/>
    </w:rPr>
  </w:style>
  <w:style w:type="character" w:customStyle="1" w:styleId="Char32">
    <w:name w:val="日期 Char3"/>
    <w:rsid w:val="00C27699"/>
    <w:rPr>
      <w:lang w:val="en-GB" w:eastAsia="x-none"/>
    </w:rPr>
  </w:style>
  <w:style w:type="character" w:customStyle="1" w:styleId="h410">
    <w:name w:val="h410"/>
    <w:rsid w:val="00C27699"/>
    <w:rPr>
      <w:rFonts w:ascii="Arial" w:hAnsi="Arial"/>
      <w:sz w:val="24"/>
      <w:lang w:val="en-GB"/>
    </w:rPr>
  </w:style>
  <w:style w:type="character" w:customStyle="1" w:styleId="h53">
    <w:name w:val="h53"/>
    <w:rsid w:val="00C27699"/>
    <w:rPr>
      <w:rFonts w:ascii="Arial" w:eastAsia="SimSun" w:hAnsi="Arial"/>
      <w:sz w:val="22"/>
      <w:lang w:val="en-GB" w:eastAsia="en-US" w:bidi="ar-SA"/>
    </w:rPr>
  </w:style>
  <w:style w:type="character" w:customStyle="1" w:styleId="Titre34">
    <w:name w:val="Titre 34"/>
    <w:rsid w:val="00C27699"/>
    <w:rPr>
      <w:rFonts w:ascii="Arial" w:hAnsi="Arial"/>
      <w:sz w:val="28"/>
      <w:szCs w:val="28"/>
      <w:lang w:val="en-GB" w:eastAsia="en-GB"/>
    </w:rPr>
  </w:style>
  <w:style w:type="character" w:customStyle="1" w:styleId="CharChar110">
    <w:name w:val="Char Char110"/>
    <w:rsid w:val="00C27699"/>
    <w:rPr>
      <w:lang w:val="en-GB" w:eastAsia="ja-JP"/>
    </w:rPr>
  </w:style>
  <w:style w:type="character" w:customStyle="1" w:styleId="CharChar42">
    <w:name w:val="Char Char42"/>
    <w:rsid w:val="00C27699"/>
    <w:rPr>
      <w:rFonts w:ascii="Courier New" w:hAnsi="Courier New"/>
      <w:lang w:val="nb-NO" w:eastAsia="ja-JP"/>
    </w:rPr>
  </w:style>
  <w:style w:type="character" w:customStyle="1" w:styleId="CharChar72">
    <w:name w:val="Char Char72"/>
    <w:rsid w:val="00C27699"/>
    <w:rPr>
      <w:rFonts w:ascii="Tahoma" w:hAnsi="Tahoma"/>
      <w:shd w:val="clear" w:color="auto" w:fill="000080"/>
      <w:lang w:val="en-GB" w:eastAsia="en-US"/>
    </w:rPr>
  </w:style>
  <w:style w:type="character" w:customStyle="1" w:styleId="CharChar102">
    <w:name w:val="Char Char102"/>
    <w:rsid w:val="00C27699"/>
    <w:rPr>
      <w:rFonts w:ascii="Times New Roman" w:hAnsi="Times New Roman"/>
      <w:lang w:val="en-GB" w:eastAsia="en-US"/>
    </w:rPr>
  </w:style>
  <w:style w:type="character" w:customStyle="1" w:styleId="CharChar92">
    <w:name w:val="Char Char92"/>
    <w:rsid w:val="00C27699"/>
    <w:rPr>
      <w:rFonts w:ascii="Tahoma" w:hAnsi="Tahoma"/>
      <w:sz w:val="16"/>
      <w:lang w:val="en-GB" w:eastAsia="en-US"/>
    </w:rPr>
  </w:style>
  <w:style w:type="character" w:customStyle="1" w:styleId="CharChar82">
    <w:name w:val="Char Char82"/>
    <w:semiHidden/>
    <w:rsid w:val="00C27699"/>
    <w:rPr>
      <w:rFonts w:ascii="Times New Roman" w:hAnsi="Times New Roman"/>
      <w:b/>
      <w:lang w:val="en-GB" w:eastAsia="en-US"/>
    </w:rPr>
  </w:style>
  <w:style w:type="character" w:customStyle="1" w:styleId="CharChar192">
    <w:name w:val="Char Char192"/>
    <w:rsid w:val="00C27699"/>
    <w:rPr>
      <w:rFonts w:ascii="Times New Roman" w:hAnsi="Times New Roman" w:cs="Times New Roman" w:hint="default"/>
      <w:lang w:val="en-GB"/>
    </w:rPr>
  </w:style>
  <w:style w:type="character" w:customStyle="1" w:styleId="CharChar132">
    <w:name w:val="Char Char132"/>
    <w:semiHidden/>
    <w:rsid w:val="00C27699"/>
    <w:rPr>
      <w:rFonts w:ascii="SimSun" w:eastAsia="SimSun" w:hAnsi="SimSun" w:hint="eastAsia"/>
      <w:lang w:val="en-GB" w:eastAsia="en-US" w:bidi="ar-SA"/>
    </w:rPr>
  </w:style>
  <w:style w:type="character" w:customStyle="1" w:styleId="CharChar62">
    <w:name w:val="Char Char62"/>
    <w:rsid w:val="00C27699"/>
    <w:rPr>
      <w:rFonts w:ascii="Arial" w:eastAsia="SimSun" w:hAnsi="Arial" w:cs="Arial" w:hint="default"/>
      <w:sz w:val="32"/>
      <w:lang w:val="en-GB" w:eastAsia="en-US" w:bidi="ar-SA"/>
    </w:rPr>
  </w:style>
  <w:style w:type="character" w:customStyle="1" w:styleId="CharChar52">
    <w:name w:val="Char Char52"/>
    <w:rsid w:val="00C27699"/>
    <w:rPr>
      <w:rFonts w:ascii="Arial" w:eastAsia="SimSun" w:hAnsi="Arial" w:cs="Arial" w:hint="default"/>
      <w:sz w:val="28"/>
      <w:lang w:val="en-GB" w:eastAsia="en-US" w:bidi="ar-SA"/>
    </w:rPr>
  </w:style>
  <w:style w:type="character" w:customStyle="1" w:styleId="CharChar162">
    <w:name w:val="Char Char162"/>
    <w:rsid w:val="00C27699"/>
    <w:rPr>
      <w:rFonts w:ascii="Arial" w:eastAsia="SimSun" w:hAnsi="Arial" w:cs="Arial" w:hint="default"/>
      <w:lang w:val="en-GB" w:eastAsia="en-US" w:bidi="ar-SA"/>
    </w:rPr>
  </w:style>
  <w:style w:type="character" w:customStyle="1" w:styleId="CharChar142">
    <w:name w:val="Char Char142"/>
    <w:rsid w:val="00C27699"/>
    <w:rPr>
      <w:rFonts w:ascii="Arial" w:eastAsia="SimSun" w:hAnsi="Arial" w:cs="Arial" w:hint="default"/>
      <w:sz w:val="36"/>
      <w:lang w:val="en-GB" w:eastAsia="en-US" w:bidi="ar-SA"/>
    </w:rPr>
  </w:style>
  <w:style w:type="character" w:customStyle="1" w:styleId="CharChar112">
    <w:name w:val="Char Char112"/>
    <w:rsid w:val="00C27699"/>
    <w:rPr>
      <w:rFonts w:ascii="Tahoma" w:eastAsia="SimSun" w:hAnsi="Tahoma" w:cs="Tahoma" w:hint="default"/>
      <w:lang w:val="en-GB" w:eastAsia="en-US" w:bidi="ar-SA"/>
    </w:rPr>
  </w:style>
  <w:style w:type="character" w:customStyle="1" w:styleId="CharChar34">
    <w:name w:val="Char Char34"/>
    <w:qFormat/>
    <w:rsid w:val="00C27699"/>
    <w:rPr>
      <w:rFonts w:ascii="Arial" w:hAnsi="Arial" w:cs="Arial" w:hint="default"/>
      <w:sz w:val="22"/>
      <w:lang w:val="en-GB" w:eastAsia="en-US" w:bidi="ar-SA"/>
    </w:rPr>
  </w:style>
  <w:style w:type="character" w:customStyle="1" w:styleId="CharChar213">
    <w:name w:val="Char Char213"/>
    <w:rsid w:val="00C27699"/>
    <w:rPr>
      <w:rFonts w:ascii="Arial" w:hAnsi="Arial" w:cs="Arial" w:hint="default"/>
      <w:sz w:val="28"/>
      <w:lang w:val="en-GB" w:eastAsia="en-US"/>
    </w:rPr>
  </w:style>
  <w:style w:type="character" w:customStyle="1" w:styleId="CharChar152">
    <w:name w:val="Char Char152"/>
    <w:rsid w:val="00C27699"/>
    <w:rPr>
      <w:rFonts w:ascii="Arial" w:hAnsi="Arial" w:cs="Arial" w:hint="default"/>
      <w:sz w:val="36"/>
      <w:lang w:val="en-GB"/>
    </w:rPr>
  </w:style>
  <w:style w:type="character" w:customStyle="1" w:styleId="CharChar252">
    <w:name w:val="Char Char252"/>
    <w:rsid w:val="00C27699"/>
    <w:rPr>
      <w:rFonts w:ascii="Arial" w:hAnsi="Arial" w:cs="Arial" w:hint="default"/>
      <w:lang w:val="en-GB" w:eastAsia="en-US"/>
    </w:rPr>
  </w:style>
  <w:style w:type="character" w:customStyle="1" w:styleId="CharChar242">
    <w:name w:val="Char Char242"/>
    <w:rsid w:val="00C27699"/>
    <w:rPr>
      <w:rFonts w:ascii="Arial" w:hAnsi="Arial" w:cs="Arial" w:hint="default"/>
      <w:sz w:val="36"/>
      <w:lang w:val="en-GB" w:eastAsia="en-US"/>
    </w:rPr>
  </w:style>
  <w:style w:type="character" w:customStyle="1" w:styleId="CharChar302">
    <w:name w:val="Char Char302"/>
    <w:rsid w:val="00C27699"/>
    <w:rPr>
      <w:rFonts w:ascii="Arial" w:hAnsi="Arial" w:cs="Arial" w:hint="default"/>
      <w:lang w:val="en-GB" w:eastAsia="en-US"/>
    </w:rPr>
  </w:style>
  <w:style w:type="character" w:customStyle="1" w:styleId="CharChar292">
    <w:name w:val="Char Char292"/>
    <w:rsid w:val="00C27699"/>
    <w:rPr>
      <w:rFonts w:ascii="Arial" w:hAnsi="Arial" w:cs="Arial" w:hint="default"/>
      <w:sz w:val="36"/>
      <w:lang w:val="en-GB" w:eastAsia="en-US"/>
    </w:rPr>
  </w:style>
  <w:style w:type="character" w:customStyle="1" w:styleId="CharChar282">
    <w:name w:val="Char Char282"/>
    <w:rsid w:val="00C27699"/>
    <w:rPr>
      <w:rFonts w:ascii="Arial" w:hAnsi="Arial" w:cs="Arial" w:hint="default"/>
      <w:sz w:val="36"/>
      <w:lang w:val="en-GB" w:eastAsia="en-US"/>
    </w:rPr>
  </w:style>
  <w:style w:type="character" w:customStyle="1" w:styleId="CharChar272">
    <w:name w:val="Char Char272"/>
    <w:rsid w:val="00C27699"/>
    <w:rPr>
      <w:rFonts w:ascii="Arial" w:hAnsi="Arial" w:cs="Arial" w:hint="default"/>
      <w:b/>
      <w:bCs w:val="0"/>
      <w:i/>
      <w:iCs w:val="0"/>
      <w:noProof/>
      <w:sz w:val="18"/>
      <w:lang w:val="en-GB" w:eastAsia="en-US"/>
    </w:rPr>
  </w:style>
  <w:style w:type="character" w:customStyle="1" w:styleId="CharChar212">
    <w:name w:val="Char Char212"/>
    <w:rsid w:val="00C27699"/>
    <w:rPr>
      <w:rFonts w:ascii="Times New Roman" w:hAnsi="Times New Roman"/>
      <w:lang w:val="en-GB" w:eastAsia="en-US"/>
    </w:rPr>
  </w:style>
  <w:style w:type="character" w:customStyle="1" w:styleId="CharChar172">
    <w:name w:val="Char Char172"/>
    <w:rsid w:val="00C27699"/>
    <w:rPr>
      <w:rFonts w:ascii="Tahoma" w:hAnsi="Tahoma" w:cs="Tahoma"/>
      <w:shd w:val="clear" w:color="auto" w:fill="000080"/>
      <w:lang w:val="en-GB" w:eastAsia="en-US"/>
    </w:rPr>
  </w:style>
  <w:style w:type="character" w:customStyle="1" w:styleId="CharChar202">
    <w:name w:val="Char Char202"/>
    <w:rsid w:val="00C27699"/>
    <w:rPr>
      <w:rFonts w:ascii="Tahoma" w:hAnsi="Tahoma" w:cs="Tahoma"/>
      <w:sz w:val="16"/>
      <w:szCs w:val="16"/>
      <w:lang w:val="en-GB" w:eastAsia="en-US"/>
    </w:rPr>
  </w:style>
  <w:style w:type="character" w:customStyle="1" w:styleId="CharChar262">
    <w:name w:val="Char Char262"/>
    <w:rsid w:val="00C27699"/>
    <w:rPr>
      <w:rFonts w:ascii="Times New Roman" w:hAnsi="Times New Roman"/>
      <w:lang w:val="en-GB" w:eastAsia="en-US"/>
    </w:rPr>
  </w:style>
  <w:style w:type="character" w:customStyle="1" w:styleId="CharChar182">
    <w:name w:val="Char Char182"/>
    <w:rsid w:val="00C27699"/>
    <w:rPr>
      <w:rFonts w:ascii="Arial" w:hAnsi="Arial"/>
      <w:lang w:eastAsia="en-US"/>
    </w:rPr>
  </w:style>
  <w:style w:type="character" w:customStyle="1" w:styleId="CarCar92">
    <w:name w:val="Car Car92"/>
    <w:rsid w:val="00C27699"/>
    <w:rPr>
      <w:rFonts w:ascii="Arial" w:hAnsi="Arial"/>
      <w:lang w:val="en-GB" w:eastAsia="ja-JP" w:bidi="ar-SA"/>
    </w:rPr>
  </w:style>
  <w:style w:type="character" w:customStyle="1" w:styleId="101">
    <w:name w:val="(文字) (文字)10"/>
    <w:rsid w:val="00C27699"/>
    <w:rPr>
      <w:rFonts w:ascii="Arial" w:eastAsia="MS Mincho" w:hAnsi="Arial" w:cs="Arial"/>
      <w:sz w:val="28"/>
      <w:szCs w:val="28"/>
      <w:lang w:val="en-GB" w:eastAsia="ja-JP"/>
    </w:rPr>
  </w:style>
  <w:style w:type="character" w:customStyle="1" w:styleId="82">
    <w:name w:val="(文字) (文字)82"/>
    <w:rsid w:val="00C27699"/>
    <w:rPr>
      <w:rFonts w:ascii="Arial" w:eastAsia="MS Mincho" w:hAnsi="Arial"/>
      <w:lang w:val="en-GB" w:eastAsia="ar-SA" w:bidi="ar-SA"/>
    </w:rPr>
  </w:style>
  <w:style w:type="character" w:customStyle="1" w:styleId="72">
    <w:name w:val="(文字) (文字)72"/>
    <w:rsid w:val="00C27699"/>
    <w:rPr>
      <w:rFonts w:ascii="Arial" w:eastAsia="MS Mincho" w:hAnsi="Arial"/>
      <w:sz w:val="36"/>
      <w:lang w:val="en-GB" w:eastAsia="ar-SA" w:bidi="ar-SA"/>
    </w:rPr>
  </w:style>
  <w:style w:type="character" w:customStyle="1" w:styleId="62">
    <w:name w:val="(文字) (文字)62"/>
    <w:rsid w:val="00C27699"/>
    <w:rPr>
      <w:rFonts w:eastAsia="MS Mincho"/>
      <w:lang w:val="en-GB" w:eastAsia="ar-SA" w:bidi="ar-SA"/>
    </w:rPr>
  </w:style>
  <w:style w:type="character" w:customStyle="1" w:styleId="520">
    <w:name w:val="(文字) (文字)52"/>
    <w:rsid w:val="00C27699"/>
    <w:rPr>
      <w:rFonts w:ascii="Courier New" w:eastAsia="MS Mincho" w:hAnsi="Courier New"/>
      <w:lang w:val="nb-NO" w:eastAsia="ar-SA" w:bidi="ar-SA"/>
    </w:rPr>
  </w:style>
  <w:style w:type="character" w:customStyle="1" w:styleId="320">
    <w:name w:val="(文字) (文字)32"/>
    <w:rsid w:val="00C27699"/>
    <w:rPr>
      <w:rFonts w:eastAsia="MS Mincho"/>
      <w:lang w:val="en-GB" w:eastAsia="ar-SA" w:bidi="ar-SA"/>
    </w:rPr>
  </w:style>
  <w:style w:type="character" w:customStyle="1" w:styleId="122">
    <w:name w:val="(文字) (文字)12"/>
    <w:rsid w:val="00C27699"/>
    <w:rPr>
      <w:rFonts w:eastAsia="MS Mincho"/>
      <w:lang w:val="en-GB" w:eastAsia="ar-SA" w:bidi="ar-SA"/>
    </w:rPr>
  </w:style>
  <w:style w:type="character" w:customStyle="1" w:styleId="CharChar222">
    <w:name w:val="Char Char222"/>
    <w:rsid w:val="00C27699"/>
    <w:rPr>
      <w:rFonts w:ascii="Arial" w:hAnsi="Arial"/>
      <w:lang w:val="en-GB"/>
    </w:rPr>
  </w:style>
  <w:style w:type="character" w:customStyle="1" w:styleId="CarCar102">
    <w:name w:val="Car Car102"/>
    <w:rsid w:val="00C27699"/>
    <w:rPr>
      <w:rFonts w:ascii="Arial" w:hAnsi="Arial"/>
      <w:lang w:val="en-GB" w:eastAsia="ja-JP" w:bidi="ar-SA"/>
    </w:rPr>
  </w:style>
  <w:style w:type="character" w:customStyle="1" w:styleId="CharChar232">
    <w:name w:val="Char Char232"/>
    <w:rsid w:val="00C27699"/>
    <w:rPr>
      <w:rFonts w:ascii="Arial" w:hAnsi="Arial"/>
      <w:lang w:val="en-GB" w:eastAsia="en-US"/>
    </w:rPr>
  </w:style>
  <w:style w:type="character" w:customStyle="1" w:styleId="ZchnZchn52">
    <w:name w:val="Zchn Zchn52"/>
    <w:rsid w:val="00C27699"/>
    <w:rPr>
      <w:rFonts w:ascii="Courier New" w:eastAsia="Batang" w:hAnsi="Courier New"/>
      <w:lang w:val="nb-NO" w:eastAsia="en-US" w:bidi="ar-SA"/>
    </w:rPr>
  </w:style>
  <w:style w:type="character" w:customStyle="1" w:styleId="CarCar42">
    <w:name w:val="Car Car42"/>
    <w:rsid w:val="00C27699"/>
    <w:rPr>
      <w:rFonts w:ascii="Arial" w:eastAsia="MS Mincho" w:hAnsi="Arial"/>
      <w:lang w:val="en-GB" w:eastAsia="en-US" w:bidi="ar-SA"/>
    </w:rPr>
  </w:style>
  <w:style w:type="character" w:customStyle="1" w:styleId="CarCar82">
    <w:name w:val="Car Car82"/>
    <w:rsid w:val="00C27699"/>
    <w:rPr>
      <w:rFonts w:ascii="Arial" w:eastAsia="MS Mincho" w:hAnsi="Arial"/>
      <w:sz w:val="36"/>
      <w:lang w:val="en-GB" w:eastAsia="en-US" w:bidi="ar-SA"/>
    </w:rPr>
  </w:style>
  <w:style w:type="character" w:customStyle="1" w:styleId="CarCar32">
    <w:name w:val="Car Car32"/>
    <w:rsid w:val="00C27699"/>
    <w:rPr>
      <w:rFonts w:ascii="Arial" w:eastAsia="MS Mincho" w:hAnsi="Arial"/>
      <w:sz w:val="36"/>
      <w:lang w:val="en-GB" w:eastAsia="en-US" w:bidi="ar-SA"/>
    </w:rPr>
  </w:style>
  <w:style w:type="character" w:customStyle="1" w:styleId="CarCar72">
    <w:name w:val="Car Car72"/>
    <w:rsid w:val="00C27699"/>
    <w:rPr>
      <w:rFonts w:eastAsia="MS Mincho"/>
      <w:lang w:val="en-GB" w:eastAsia="en-US" w:bidi="ar-SA"/>
    </w:rPr>
  </w:style>
  <w:style w:type="character" w:customStyle="1" w:styleId="CarCar62">
    <w:name w:val="Car Car62"/>
    <w:rsid w:val="00C27699"/>
    <w:rPr>
      <w:rFonts w:ascii="Courier New" w:hAnsi="Courier New"/>
      <w:lang w:val="nb-NO" w:eastAsia="ja-JP" w:bidi="ar-SA"/>
    </w:rPr>
  </w:style>
  <w:style w:type="table" w:customStyle="1" w:styleId="TableGrid15">
    <w:name w:val="Table Grid15"/>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2769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C27699"/>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C276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276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276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276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276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2769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276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27699"/>
    <w:rPr>
      <w:rFonts w:ascii="Arial" w:eastAsia="MS Mincho" w:hAnsi="Arial"/>
      <w:lang w:val="en-GB" w:eastAsia="en-US"/>
    </w:rPr>
  </w:style>
  <w:style w:type="paragraph" w:customStyle="1" w:styleId="textintend1">
    <w:name w:val="text intend 1"/>
    <w:basedOn w:val="text"/>
    <w:qFormat/>
    <w:rsid w:val="00C27699"/>
    <w:pPr>
      <w:widowControl/>
      <w:tabs>
        <w:tab w:val="num" w:pos="992"/>
      </w:tabs>
      <w:spacing w:after="120"/>
      <w:ind w:left="992" w:hanging="425"/>
    </w:pPr>
    <w:rPr>
      <w:lang w:val="en-US"/>
    </w:rPr>
  </w:style>
  <w:style w:type="paragraph" w:customStyle="1" w:styleId="textintend2">
    <w:name w:val="text intend 2"/>
    <w:basedOn w:val="text"/>
    <w:qFormat/>
    <w:rsid w:val="00C27699"/>
    <w:pPr>
      <w:widowControl/>
      <w:tabs>
        <w:tab w:val="num" w:pos="1418"/>
      </w:tabs>
      <w:spacing w:after="120"/>
      <w:ind w:left="1418" w:hanging="426"/>
    </w:pPr>
    <w:rPr>
      <w:lang w:val="en-US"/>
    </w:rPr>
  </w:style>
  <w:style w:type="paragraph" w:customStyle="1" w:styleId="textintend3">
    <w:name w:val="text intend 3"/>
    <w:basedOn w:val="text"/>
    <w:qFormat/>
    <w:rsid w:val="00C27699"/>
    <w:pPr>
      <w:widowControl/>
      <w:tabs>
        <w:tab w:val="num" w:pos="1843"/>
      </w:tabs>
      <w:spacing w:after="120"/>
      <w:ind w:left="1843" w:hanging="425"/>
    </w:pPr>
    <w:rPr>
      <w:lang w:val="en-US"/>
    </w:rPr>
  </w:style>
  <w:style w:type="paragraph" w:customStyle="1" w:styleId="normalpuce">
    <w:name w:val="normal puce"/>
    <w:basedOn w:val="Normal"/>
    <w:qFormat/>
    <w:rsid w:val="00C276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2769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C2769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C276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C27699"/>
    <w:rPr>
      <w:rFonts w:ascii="Arial" w:hAnsi="Arial"/>
      <w:lang w:val="en-GB" w:eastAsia="en-US"/>
    </w:rPr>
  </w:style>
  <w:style w:type="paragraph" w:customStyle="1" w:styleId="TdocText">
    <w:name w:val="Tdoc_Text"/>
    <w:basedOn w:val="Normal"/>
    <w:qFormat/>
    <w:rsid w:val="00C276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2769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C2769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C2769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C2769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C27699"/>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2769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27699"/>
    <w:rPr>
      <w:rFonts w:eastAsia="SimSun"/>
      <w:i/>
      <w:color w:val="0000FF"/>
      <w:lang w:val="en-GB" w:eastAsia="en-US"/>
    </w:rPr>
  </w:style>
  <w:style w:type="paragraph" w:customStyle="1" w:styleId="Bulletedo1">
    <w:name w:val="Bulleted o 1"/>
    <w:basedOn w:val="Normal"/>
    <w:uiPriority w:val="99"/>
    <w:qFormat/>
    <w:rsid w:val="00C27699"/>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C2769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276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27699"/>
    <w:rPr>
      <w:rFonts w:ascii="Arial" w:eastAsia="Malgun Gothic" w:hAnsi="Arial"/>
      <w:spacing w:val="2"/>
      <w:lang w:val="en-GB" w:eastAsia="en-GB"/>
    </w:rPr>
  </w:style>
  <w:style w:type="paragraph" w:customStyle="1" w:styleId="BL">
    <w:name w:val="BL"/>
    <w:basedOn w:val="Normal"/>
    <w:qFormat/>
    <w:rsid w:val="00C27699"/>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276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27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27699"/>
    <w:rPr>
      <w:b/>
      <w:lang w:val="en-GB" w:eastAsia="en-GB" w:bidi="ar-SA"/>
    </w:rPr>
  </w:style>
  <w:style w:type="paragraph" w:customStyle="1" w:styleId="CharCharCharCharCharChar">
    <w:name w:val="Char Char Char Char Char Char"/>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C27699"/>
    <w:rPr>
      <w:rFonts w:ascii="Arial" w:hAnsi="Arial" w:cs="Times New Roman"/>
      <w:sz w:val="20"/>
      <w:szCs w:val="20"/>
      <w:lang w:val="en-GB" w:eastAsia="en-US"/>
    </w:rPr>
  </w:style>
  <w:style w:type="paragraph" w:customStyle="1" w:styleId="CarCar">
    <w:name w:val="Car C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C27699"/>
    <w:rPr>
      <w:rFonts w:ascii="Times New Roman" w:eastAsia="Malgun Gothic" w:hAnsi="Times New Roman"/>
      <w:sz w:val="24"/>
      <w:szCs w:val="24"/>
      <w:lang w:val="en-GB" w:eastAsia="ko-KR"/>
    </w:rPr>
  </w:style>
  <w:style w:type="paragraph" w:customStyle="1" w:styleId="-PAGE-">
    <w:name w:val="- PAGE -"/>
    <w:qFormat/>
    <w:rsid w:val="00C27699"/>
    <w:rPr>
      <w:rFonts w:ascii="Times New Roman" w:eastAsia="Malgun Gothic" w:hAnsi="Times New Roman"/>
      <w:sz w:val="24"/>
      <w:szCs w:val="24"/>
      <w:lang w:val="en-GB" w:eastAsia="ko-KR"/>
    </w:rPr>
  </w:style>
  <w:style w:type="paragraph" w:customStyle="1" w:styleId="PageXofY">
    <w:name w:val="Page X of Y"/>
    <w:qFormat/>
    <w:rsid w:val="00C27699"/>
    <w:rPr>
      <w:rFonts w:ascii="Times New Roman" w:eastAsia="Malgun Gothic" w:hAnsi="Times New Roman"/>
      <w:sz w:val="24"/>
      <w:szCs w:val="24"/>
      <w:lang w:val="en-GB" w:eastAsia="ko-KR"/>
    </w:rPr>
  </w:style>
  <w:style w:type="paragraph" w:customStyle="1" w:styleId="Createdby">
    <w:name w:val="Created by"/>
    <w:qFormat/>
    <w:rsid w:val="00C27699"/>
    <w:rPr>
      <w:rFonts w:ascii="Times New Roman" w:eastAsia="Malgun Gothic" w:hAnsi="Times New Roman"/>
      <w:sz w:val="24"/>
      <w:szCs w:val="24"/>
      <w:lang w:val="en-GB" w:eastAsia="ko-KR"/>
    </w:rPr>
  </w:style>
  <w:style w:type="paragraph" w:customStyle="1" w:styleId="Createdon">
    <w:name w:val="Created on"/>
    <w:qFormat/>
    <w:rsid w:val="00C27699"/>
    <w:rPr>
      <w:rFonts w:ascii="Times New Roman" w:eastAsia="Malgun Gothic" w:hAnsi="Times New Roman"/>
      <w:sz w:val="24"/>
      <w:szCs w:val="24"/>
      <w:lang w:val="en-GB" w:eastAsia="ko-KR"/>
    </w:rPr>
  </w:style>
  <w:style w:type="paragraph" w:customStyle="1" w:styleId="Lastprinted">
    <w:name w:val="Last printed"/>
    <w:qFormat/>
    <w:rsid w:val="00C27699"/>
    <w:rPr>
      <w:rFonts w:ascii="Times New Roman" w:eastAsia="Malgun Gothic" w:hAnsi="Times New Roman"/>
      <w:sz w:val="24"/>
      <w:szCs w:val="24"/>
      <w:lang w:val="en-GB" w:eastAsia="ko-KR"/>
    </w:rPr>
  </w:style>
  <w:style w:type="paragraph" w:customStyle="1" w:styleId="Lastsavedby">
    <w:name w:val="Last saved by"/>
    <w:qFormat/>
    <w:rsid w:val="00C27699"/>
    <w:rPr>
      <w:rFonts w:ascii="Times New Roman" w:eastAsia="Malgun Gothic" w:hAnsi="Times New Roman"/>
      <w:sz w:val="24"/>
      <w:szCs w:val="24"/>
      <w:lang w:val="en-GB" w:eastAsia="ko-KR"/>
    </w:rPr>
  </w:style>
  <w:style w:type="paragraph" w:customStyle="1" w:styleId="Filename">
    <w:name w:val="Filename"/>
    <w:qFormat/>
    <w:rsid w:val="00C27699"/>
    <w:rPr>
      <w:rFonts w:ascii="Times New Roman" w:eastAsia="Malgun Gothic" w:hAnsi="Times New Roman"/>
      <w:sz w:val="24"/>
      <w:szCs w:val="24"/>
      <w:lang w:val="en-GB" w:eastAsia="ko-KR"/>
    </w:rPr>
  </w:style>
  <w:style w:type="paragraph" w:customStyle="1" w:styleId="Filenameandpath">
    <w:name w:val="Filename and path"/>
    <w:qFormat/>
    <w:rsid w:val="00C27699"/>
    <w:rPr>
      <w:rFonts w:ascii="Times New Roman" w:eastAsia="Malgun Gothic" w:hAnsi="Times New Roman"/>
      <w:sz w:val="24"/>
      <w:szCs w:val="24"/>
      <w:lang w:val="en-GB" w:eastAsia="ko-KR"/>
    </w:rPr>
  </w:style>
  <w:style w:type="paragraph" w:customStyle="1" w:styleId="AuthorPageDate">
    <w:name w:val="Author  Page #  Date"/>
    <w:qFormat/>
    <w:rsid w:val="00C27699"/>
    <w:rPr>
      <w:rFonts w:ascii="Times New Roman" w:eastAsia="Malgun Gothic" w:hAnsi="Times New Roman"/>
      <w:sz w:val="24"/>
      <w:szCs w:val="24"/>
      <w:lang w:val="en-GB" w:eastAsia="ko-KR"/>
    </w:rPr>
  </w:style>
  <w:style w:type="paragraph" w:customStyle="1" w:styleId="ConfidentialPageDate">
    <w:name w:val="Confidential  Page #  Date"/>
    <w:qFormat/>
    <w:rsid w:val="00C27699"/>
    <w:rPr>
      <w:rFonts w:ascii="Times New Roman" w:eastAsia="Malgun Gothic" w:hAnsi="Times New Roman"/>
      <w:sz w:val="24"/>
      <w:szCs w:val="24"/>
      <w:lang w:val="en-GB" w:eastAsia="ko-KR"/>
    </w:rPr>
  </w:style>
  <w:style w:type="paragraph" w:customStyle="1" w:styleId="INDENT1">
    <w:name w:val="INDENT1"/>
    <w:basedOn w:val="Normal"/>
    <w:qFormat/>
    <w:rsid w:val="00C2769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2769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2769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276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2769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276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276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276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276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2769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2769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276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276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27699"/>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2769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276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276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C276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2769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C276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C276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C276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C27699"/>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2769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C276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276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2769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2769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276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276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27699"/>
    <w:pPr>
      <w:tabs>
        <w:tab w:val="left" w:pos="360"/>
      </w:tabs>
      <w:ind w:left="360" w:hanging="360"/>
    </w:pPr>
    <w:rPr>
      <w:sz w:val="24"/>
      <w:szCs w:val="24"/>
      <w:lang w:val="en-GB"/>
    </w:rPr>
  </w:style>
  <w:style w:type="paragraph" w:customStyle="1" w:styleId="Para1">
    <w:name w:val="Para1"/>
    <w:basedOn w:val="Normal"/>
    <w:qFormat/>
    <w:rsid w:val="00C276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276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2769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276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276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276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276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27699"/>
    <w:pPr>
      <w:spacing w:before="120"/>
      <w:outlineLvl w:val="2"/>
    </w:pPr>
    <w:rPr>
      <w:sz w:val="28"/>
    </w:rPr>
  </w:style>
  <w:style w:type="paragraph" w:customStyle="1" w:styleId="Heading2Head2A2">
    <w:name w:val="Heading 2.Head2A.2"/>
    <w:basedOn w:val="Heading1"/>
    <w:next w:val="Normal"/>
    <w:qFormat/>
    <w:rsid w:val="00C2769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276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276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276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2769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27699"/>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C2769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276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2769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7699"/>
    <w:rPr>
      <w:rFonts w:ascii="Arial" w:eastAsia="Malgun Gothic" w:hAnsi="Arial"/>
      <w:kern w:val="2"/>
      <w:sz w:val="18"/>
      <w:lang w:val="en-GB" w:eastAsia="en-GB"/>
    </w:rPr>
  </w:style>
  <w:style w:type="paragraph" w:customStyle="1" w:styleId="Default">
    <w:name w:val="Default"/>
    <w:qFormat/>
    <w:rsid w:val="00C2769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769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C2769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769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27699"/>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27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C27699"/>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C27699"/>
    <w:rPr>
      <w:rFonts w:ascii="Arial" w:hAnsi="Arial"/>
      <w:sz w:val="28"/>
      <w:lang w:val="en-GB" w:eastAsia="ko-KR" w:bidi="ar-SA"/>
    </w:rPr>
  </w:style>
  <w:style w:type="character" w:customStyle="1" w:styleId="CharChar32">
    <w:name w:val="Char Char32"/>
    <w:semiHidden/>
    <w:qFormat/>
    <w:rsid w:val="00C27699"/>
    <w:rPr>
      <w:rFonts w:ascii="Arial" w:hAnsi="Arial"/>
      <w:sz w:val="28"/>
      <w:lang w:val="en-GB" w:eastAsia="ko-KR" w:bidi="ar-SA"/>
    </w:rPr>
  </w:style>
  <w:style w:type="table" w:customStyle="1" w:styleId="Tabellengitternetz61124">
    <w:name w:val="Tabellengitternetz6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2769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C27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C27699"/>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C27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C27699"/>
    <w:rPr>
      <w:rFonts w:ascii="Times New Roman" w:hAnsi="Times New Roman"/>
      <w:i/>
      <w:iCs/>
      <w:color w:val="4472C4"/>
      <w:lang w:val="en-GB" w:eastAsia="en-US"/>
    </w:rPr>
  </w:style>
  <w:style w:type="table" w:customStyle="1" w:styleId="11100">
    <w:name w:val="表格格線1110"/>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27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2769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27699"/>
    <w:rPr>
      <w:rFonts w:ascii="Times New Roman" w:hAnsi="Times New Roman"/>
      <w:i/>
      <w:iCs/>
      <w:color w:val="4472C4"/>
      <w:lang w:val="en-GB" w:eastAsia="en-US"/>
    </w:rPr>
  </w:style>
  <w:style w:type="table" w:customStyle="1" w:styleId="Tabellengitternetz9118">
    <w:name w:val="Tabellengitternetz9118"/>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27699"/>
    <w:rPr>
      <w:rFonts w:ascii="Times New Roman" w:eastAsia="MS Mincho" w:hAnsi="Times New Roman"/>
      <w:lang w:val="it-IT" w:eastAsia="en-US"/>
    </w:rPr>
  </w:style>
  <w:style w:type="table" w:customStyle="1" w:styleId="TableGrid511">
    <w:name w:val="Table Grid5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27699"/>
    <w:rPr>
      <w:rFonts w:ascii="Times New Roman" w:eastAsia="MS Mincho" w:hAnsi="Times New Roman"/>
      <w:sz w:val="24"/>
      <w:szCs w:val="24"/>
      <w:lang w:val="en-GB" w:eastAsia="en-GB"/>
    </w:rPr>
  </w:style>
  <w:style w:type="paragraph" w:customStyle="1" w:styleId="Doc-text2">
    <w:name w:val="Doc-text2"/>
    <w:basedOn w:val="Normal"/>
    <w:link w:val="Doc-text2Char"/>
    <w:qFormat/>
    <w:rsid w:val="00C2769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27699"/>
    <w:rPr>
      <w:rFonts w:ascii="Arial" w:eastAsia="MS Mincho" w:hAnsi="Arial" w:cs="Arial"/>
      <w:lang w:val="en-GB" w:eastAsia="ja-JP"/>
    </w:rPr>
  </w:style>
  <w:style w:type="paragraph" w:customStyle="1" w:styleId="116">
    <w:name w:val="1.1"/>
    <w:basedOn w:val="Heading3"/>
    <w:link w:val="11Char"/>
    <w:qFormat/>
    <w:rsid w:val="00C2769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C27699"/>
    <w:rPr>
      <w:rFonts w:ascii="Arial" w:eastAsia="MS Mincho" w:hAnsi="Arial"/>
      <w:b/>
      <w:bCs/>
      <w:sz w:val="24"/>
      <w:szCs w:val="26"/>
      <w:lang w:val="en-US" w:eastAsia="en-GB"/>
    </w:rPr>
  </w:style>
  <w:style w:type="character" w:customStyle="1" w:styleId="1fa">
    <w:name w:val="明显强调1"/>
    <w:uiPriority w:val="21"/>
    <w:qFormat/>
    <w:rsid w:val="00C27699"/>
    <w:rPr>
      <w:b/>
      <w:bCs/>
      <w:i/>
      <w:iCs/>
      <w:color w:val="4F81BD"/>
    </w:rPr>
  </w:style>
  <w:style w:type="paragraph" w:customStyle="1" w:styleId="MediumGrid21">
    <w:name w:val="Medium Grid 21"/>
    <w:link w:val="MediumGrid2Char"/>
    <w:uiPriority w:val="1"/>
    <w:qFormat/>
    <w:rsid w:val="00C276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769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27699"/>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276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2769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C27699"/>
    <w:rPr>
      <w:rFonts w:ascii="Times New Roman" w:hAnsi="Times New Roman"/>
      <w:i/>
      <w:iCs/>
      <w:color w:val="4472C4"/>
      <w:lang w:val="en-GB" w:eastAsia="en-US"/>
    </w:rPr>
  </w:style>
  <w:style w:type="table" w:customStyle="1" w:styleId="55">
    <w:name w:val="网格型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C27699"/>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C27699"/>
    <w:rPr>
      <w:color w:val="605E5C"/>
      <w:shd w:val="clear" w:color="auto" w:fill="E1DFDD"/>
    </w:rPr>
  </w:style>
  <w:style w:type="paragraph" w:customStyle="1" w:styleId="af">
    <w:name w:val="吹き出し"/>
    <w:basedOn w:val="Normal"/>
    <w:qFormat/>
    <w:rsid w:val="00C276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276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2769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C2769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C27699"/>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27699"/>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27699"/>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27699"/>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C27699"/>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C27699"/>
    <w:rPr>
      <w:rFonts w:ascii="Times New Roman" w:eastAsia="Batang" w:hAnsi="Times New Roman"/>
      <w:lang w:val="en-GB" w:eastAsia="en-US"/>
    </w:rPr>
  </w:style>
  <w:style w:type="table" w:customStyle="1" w:styleId="TableGrid100">
    <w:name w:val="Table Grid10"/>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C27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C27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C27699"/>
    <w:rPr>
      <w:rFonts w:ascii="Cambria" w:hAnsi="Cambria" w:cs="Times New Roman" w:hint="default"/>
      <w:b/>
      <w:bCs/>
      <w:kern w:val="28"/>
      <w:sz w:val="32"/>
      <w:szCs w:val="32"/>
      <w:lang w:val="en-GB" w:eastAsia="en-US"/>
    </w:rPr>
  </w:style>
  <w:style w:type="character" w:customStyle="1" w:styleId="1fe">
    <w:name w:val="副標題 字元1"/>
    <w:qFormat/>
    <w:rsid w:val="00C2769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C276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276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27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27699"/>
    <w:rPr>
      <w:rFonts w:ascii="Arial" w:hAnsi="Arial"/>
      <w:sz w:val="28"/>
      <w:lang w:val="en-GB" w:eastAsia="ko-KR" w:bidi="ar-SA"/>
    </w:rPr>
  </w:style>
  <w:style w:type="character" w:customStyle="1" w:styleId="29">
    <w:name w:val="副標題 字元2"/>
    <w:basedOn w:val="DefaultParagraphFont"/>
    <w:qFormat/>
    <w:rsid w:val="00C27699"/>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C27699"/>
    <w:rPr>
      <w:rFonts w:ascii="Times New Roman" w:hAnsi="Times New Roman"/>
      <w:i/>
      <w:iCs/>
      <w:color w:val="4472C4"/>
      <w:lang w:val="en-GB" w:eastAsia="en-US"/>
    </w:rPr>
  </w:style>
  <w:style w:type="character" w:customStyle="1" w:styleId="2a">
    <w:name w:val="鮮明引文 字元2"/>
    <w:basedOn w:val="DefaultParagraphFont"/>
    <w:uiPriority w:val="30"/>
    <w:qFormat/>
    <w:rsid w:val="00C276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27699"/>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276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2769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27699"/>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27699"/>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C27699"/>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2769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2769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2769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27699"/>
    <w:rPr>
      <w:rFonts w:ascii="Times New Roman" w:hAnsi="Times New Roman"/>
      <w:i/>
      <w:iCs/>
      <w:color w:val="4472C4"/>
      <w:lang w:val="en-GB" w:eastAsia="en-US"/>
    </w:rPr>
  </w:style>
  <w:style w:type="table" w:customStyle="1" w:styleId="TableGrid30">
    <w:name w:val="Table Grid30"/>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2769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7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27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27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27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276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27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27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27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27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27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27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27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276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27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C2769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7699"/>
    <w:rPr>
      <w:rFonts w:ascii="Arial" w:eastAsia="MS Mincho" w:hAnsi="Arial"/>
      <w:sz w:val="18"/>
      <w:lang w:val="en-GB" w:eastAsia="ja-JP"/>
    </w:rPr>
  </w:style>
  <w:style w:type="paragraph" w:customStyle="1" w:styleId="font5">
    <w:name w:val="font5"/>
    <w:basedOn w:val="Normal"/>
    <w:qFormat/>
    <w:rsid w:val="00C2769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2769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276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276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276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276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276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276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27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276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276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276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276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27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27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276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276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27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276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27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27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276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27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276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276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276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276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27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276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276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276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27699"/>
    <w:rPr>
      <w:rFonts w:ascii="Arial" w:eastAsia="SimSun" w:hAnsi="Arial"/>
      <w:b/>
      <w:sz w:val="22"/>
      <w:lang w:val="en-GB" w:eastAsia="ja-JP"/>
    </w:rPr>
  </w:style>
  <w:style w:type="paragraph" w:customStyle="1" w:styleId="B6">
    <w:name w:val="B6"/>
    <w:basedOn w:val="B5"/>
    <w:link w:val="B6Char"/>
    <w:qFormat/>
    <w:rsid w:val="00C2769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7699"/>
    <w:rPr>
      <w:rFonts w:ascii="Times New Roman" w:eastAsia="SimSun" w:hAnsi="Times New Roman"/>
      <w:lang w:val="en-GB" w:eastAsia="x-none"/>
    </w:rPr>
  </w:style>
  <w:style w:type="paragraph" w:customStyle="1" w:styleId="CarCar1CharCharCarCar">
    <w:name w:val="Car Car1 Char Char Car Car"/>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C2769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7699"/>
    <w:rPr>
      <w:rFonts w:ascii="Times New Roman" w:eastAsia="SimSun" w:hAnsi="Times New Roman"/>
      <w:i/>
      <w:iCs/>
      <w:lang w:val="en-GB" w:eastAsia="x-none"/>
    </w:rPr>
  </w:style>
  <w:style w:type="paragraph" w:customStyle="1" w:styleId="CarCar5">
    <w:name w:val="Car Car5"/>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C276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7699"/>
    <w:rPr>
      <w:rFonts w:eastAsia="Malgun Gothic"/>
      <w:szCs w:val="24"/>
      <w:lang w:val="de-DE" w:eastAsia="de-DE"/>
    </w:rPr>
  </w:style>
  <w:style w:type="paragraph" w:customStyle="1" w:styleId="NormalLatinItalique">
    <w:name w:val="Normal + (Latin) Italique"/>
    <w:basedOn w:val="Normal"/>
    <w:link w:val="NormalLatinItaliqueCar"/>
    <w:qFormat/>
    <w:rsid w:val="00C2769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7699"/>
    <w:rPr>
      <w:rFonts w:eastAsia="SimSun"/>
      <w:lang w:val="x-none" w:eastAsia="x-none"/>
    </w:rPr>
  </w:style>
  <w:style w:type="table" w:customStyle="1" w:styleId="TableStyle1">
    <w:name w:val="Table Style1"/>
    <w:basedOn w:val="TableNormal"/>
    <w:rsid w:val="00C27699"/>
    <w:rPr>
      <w:rFonts w:ascii="Times New Roman" w:eastAsia="MS Mincho" w:hAnsi="Times New Roman"/>
      <w:lang w:val="en-US" w:eastAsia="en-US"/>
    </w:rPr>
    <w:tblPr/>
  </w:style>
  <w:style w:type="paragraph" w:customStyle="1" w:styleId="Normal1">
    <w:name w:val="Normal 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276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C2769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C2769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C276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276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276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27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27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276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276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276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276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27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27699"/>
    <w:pPr>
      <w:ind w:left="2269"/>
    </w:pPr>
  </w:style>
  <w:style w:type="character" w:customStyle="1" w:styleId="B7Char">
    <w:name w:val="B7 Char"/>
    <w:link w:val="B7"/>
    <w:qFormat/>
    <w:rsid w:val="00C27699"/>
    <w:rPr>
      <w:rFonts w:ascii="Times New Roman" w:eastAsia="SimSun" w:hAnsi="Times New Roman"/>
      <w:lang w:val="en-GB" w:eastAsia="x-none"/>
    </w:rPr>
  </w:style>
  <w:style w:type="character" w:customStyle="1" w:styleId="TFZchn">
    <w:name w:val="TF Zchn"/>
    <w:link w:val="TF10"/>
    <w:locked/>
    <w:rsid w:val="00C27699"/>
    <w:rPr>
      <w:rFonts w:ascii="Arial" w:hAnsi="Arial"/>
      <w:b/>
    </w:rPr>
  </w:style>
  <w:style w:type="paragraph" w:customStyle="1" w:styleId="xl63">
    <w:name w:val="xl63"/>
    <w:basedOn w:val="Normal"/>
    <w:qFormat/>
    <w:rsid w:val="00C276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276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276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C27699"/>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C2769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C2769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C27699"/>
    <w:rPr>
      <w:rFonts w:ascii="Courier New" w:eastAsia="MS Gothic" w:hAnsi="Courier New"/>
      <w:b/>
      <w:bCs/>
      <w:noProof/>
      <w:sz w:val="16"/>
      <w:lang w:val="en-US" w:eastAsia="en-US"/>
    </w:rPr>
  </w:style>
  <w:style w:type="paragraph" w:customStyle="1" w:styleId="PLBold0">
    <w:name w:val="PL + Bold"/>
    <w:basedOn w:val="PL"/>
    <w:link w:val="PLBoldChar0"/>
    <w:qFormat/>
    <w:rsid w:val="00C27699"/>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C27699"/>
    <w:rPr>
      <w:rFonts w:ascii="Courier New" w:eastAsia="Times New Roman" w:hAnsi="Courier New"/>
      <w:noProof/>
      <w:sz w:val="16"/>
      <w:lang w:val="en-US" w:eastAsia="en-US"/>
    </w:rPr>
  </w:style>
  <w:style w:type="paragraph" w:customStyle="1" w:styleId="numberedlist0">
    <w:name w:val="numbered list"/>
    <w:basedOn w:val="ListBullet"/>
    <w:qFormat/>
    <w:rsid w:val="00C276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C27699"/>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C2769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C2769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C2769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C2769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C2769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C27699"/>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C276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27699"/>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C27699"/>
    <w:pPr>
      <w:overflowPunct w:val="0"/>
      <w:autoSpaceDE w:val="0"/>
      <w:autoSpaceDN w:val="0"/>
      <w:adjustRightInd w:val="0"/>
      <w:textAlignment w:val="baseline"/>
    </w:pPr>
    <w:rPr>
      <w:rFonts w:eastAsia="Times New Roman"/>
    </w:rPr>
  </w:style>
  <w:style w:type="paragraph" w:customStyle="1" w:styleId="Char1f5">
    <w:name w:val="Char1"/>
    <w:qFormat/>
    <w:rsid w:val="00C27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C2769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C2769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C2769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C27699"/>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C276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C2769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27699"/>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C27699"/>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C276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C2769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C2769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C276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C2769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C2769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C2769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C2769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C2769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C276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C276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C276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C27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C27699"/>
    <w:pPr>
      <w:ind w:left="851" w:hanging="284"/>
    </w:pPr>
  </w:style>
  <w:style w:type="paragraph" w:customStyle="1" w:styleId="af5">
    <w:name w:val="箇条書き"/>
    <w:basedOn w:val="List"/>
    <w:qFormat/>
    <w:rsid w:val="00C27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C27699"/>
    <w:pPr>
      <w:tabs>
        <w:tab w:val="clear" w:pos="644"/>
        <w:tab w:val="num" w:pos="1494"/>
      </w:tabs>
      <w:ind w:left="851" w:hanging="284"/>
    </w:pPr>
  </w:style>
  <w:style w:type="paragraph" w:customStyle="1" w:styleId="3a">
    <w:name w:val="箇条書き 3"/>
    <w:basedOn w:val="2c"/>
    <w:qFormat/>
    <w:rsid w:val="00C27699"/>
    <w:pPr>
      <w:ind w:left="1135"/>
    </w:pPr>
  </w:style>
  <w:style w:type="paragraph" w:customStyle="1" w:styleId="2d">
    <w:name w:val="一覧 2"/>
    <w:basedOn w:val="List"/>
    <w:qFormat/>
    <w:rsid w:val="00C2769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C27699"/>
    <w:pPr>
      <w:ind w:left="1135"/>
    </w:pPr>
  </w:style>
  <w:style w:type="paragraph" w:customStyle="1" w:styleId="4a">
    <w:name w:val="一覧 4"/>
    <w:basedOn w:val="3b"/>
    <w:qFormat/>
    <w:rsid w:val="00C27699"/>
    <w:pPr>
      <w:ind w:left="1418"/>
    </w:pPr>
  </w:style>
  <w:style w:type="paragraph" w:customStyle="1" w:styleId="56">
    <w:name w:val="一覧 5"/>
    <w:basedOn w:val="4a"/>
    <w:qFormat/>
    <w:rsid w:val="00C27699"/>
    <w:pPr>
      <w:ind w:left="1702"/>
    </w:pPr>
  </w:style>
  <w:style w:type="paragraph" w:customStyle="1" w:styleId="4b">
    <w:name w:val="箇条書き 4"/>
    <w:basedOn w:val="3a"/>
    <w:qFormat/>
    <w:rsid w:val="00C27699"/>
    <w:pPr>
      <w:ind w:left="1418"/>
    </w:pPr>
  </w:style>
  <w:style w:type="paragraph" w:customStyle="1" w:styleId="57">
    <w:name w:val="箇条書き 5"/>
    <w:basedOn w:val="4b"/>
    <w:qFormat/>
    <w:rsid w:val="00C27699"/>
    <w:pPr>
      <w:ind w:left="1702"/>
    </w:pPr>
  </w:style>
  <w:style w:type="paragraph" w:customStyle="1" w:styleId="af6">
    <w:name w:val="コメント文字列"/>
    <w:basedOn w:val="Normal"/>
    <w:qFormat/>
    <w:rsid w:val="00C2769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C27699"/>
    <w:rPr>
      <w:b/>
      <w:bCs/>
    </w:rPr>
  </w:style>
  <w:style w:type="paragraph" w:customStyle="1" w:styleId="af8">
    <w:name w:val="見出しマップ"/>
    <w:basedOn w:val="Normal"/>
    <w:qFormat/>
    <w:rsid w:val="00C27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276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C27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C27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C27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2769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C27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C27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C2769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27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C276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C27699"/>
    <w:pPr>
      <w:jc w:val="center"/>
    </w:pPr>
    <w:rPr>
      <w:b/>
      <w:bCs/>
    </w:rPr>
  </w:style>
  <w:style w:type="paragraph" w:customStyle="1" w:styleId="ListBullet1">
    <w:name w:val="List Bullet1"/>
    <w:basedOn w:val="Normal"/>
    <w:qFormat/>
    <w:rsid w:val="00C276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27699"/>
    <w:pPr>
      <w:tabs>
        <w:tab w:val="clear" w:pos="644"/>
        <w:tab w:val="num" w:pos="1494"/>
      </w:tabs>
      <w:ind w:left="851"/>
    </w:pPr>
  </w:style>
  <w:style w:type="paragraph" w:customStyle="1" w:styleId="ListBullet31">
    <w:name w:val="List Bullet 31"/>
    <w:basedOn w:val="ListBullet21"/>
    <w:qFormat/>
    <w:rsid w:val="00C27699"/>
    <w:pPr>
      <w:ind w:left="1135"/>
    </w:pPr>
  </w:style>
  <w:style w:type="paragraph" w:customStyle="1" w:styleId="ListBullet41">
    <w:name w:val="List Bullet 41"/>
    <w:basedOn w:val="ListBullet31"/>
    <w:qFormat/>
    <w:rsid w:val="00C27699"/>
    <w:pPr>
      <w:ind w:left="1418"/>
    </w:pPr>
  </w:style>
  <w:style w:type="paragraph" w:customStyle="1" w:styleId="ListBullet51">
    <w:name w:val="List Bullet 51"/>
    <w:basedOn w:val="ListBullet41"/>
    <w:qFormat/>
    <w:rsid w:val="00C27699"/>
    <w:pPr>
      <w:ind w:left="1702"/>
    </w:pPr>
  </w:style>
  <w:style w:type="paragraph" w:customStyle="1" w:styleId="DocumentMap1">
    <w:name w:val="Document Map1"/>
    <w:basedOn w:val="Normal"/>
    <w:qFormat/>
    <w:rsid w:val="00C276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276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276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276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27699"/>
    <w:pPr>
      <w:ind w:left="1418" w:hanging="284"/>
    </w:pPr>
  </w:style>
  <w:style w:type="paragraph" w:customStyle="1" w:styleId="ListNumber1">
    <w:name w:val="List Number1"/>
    <w:basedOn w:val="List"/>
    <w:qFormat/>
    <w:rsid w:val="00C2769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27699"/>
    <w:pPr>
      <w:ind w:left="851" w:hanging="284"/>
    </w:pPr>
  </w:style>
  <w:style w:type="paragraph" w:customStyle="1" w:styleId="List21">
    <w:name w:val="List 21"/>
    <w:basedOn w:val="List"/>
    <w:qFormat/>
    <w:rsid w:val="00C2769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27699"/>
    <w:pPr>
      <w:ind w:left="1702"/>
    </w:pPr>
  </w:style>
  <w:style w:type="paragraph" w:customStyle="1" w:styleId="BodyText21">
    <w:name w:val="Body Text 21"/>
    <w:basedOn w:val="Normal"/>
    <w:qFormat/>
    <w:rsid w:val="00C276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276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27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276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2769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C2769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C2769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C2769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C2769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C27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276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2769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C27699"/>
    <w:pPr>
      <w:overflowPunct w:val="0"/>
      <w:autoSpaceDE w:val="0"/>
      <w:autoSpaceDN w:val="0"/>
      <w:adjustRightInd w:val="0"/>
      <w:textAlignment w:val="baseline"/>
    </w:pPr>
    <w:rPr>
      <w:rFonts w:eastAsia="Times New Roman"/>
    </w:rPr>
  </w:style>
  <w:style w:type="paragraph" w:customStyle="1" w:styleId="TH0">
    <w:name w:val="样式 TH"/>
    <w:basedOn w:val="TH"/>
    <w:qFormat/>
    <w:rsid w:val="00C27699"/>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C2769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C27699"/>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C27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C27699"/>
    <w:pPr>
      <w:ind w:left="851" w:hanging="284"/>
    </w:pPr>
  </w:style>
  <w:style w:type="paragraph" w:customStyle="1" w:styleId="1ff6">
    <w:name w:val="箇条書き1"/>
    <w:basedOn w:val="List"/>
    <w:qFormat/>
    <w:rsid w:val="00C2769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C27699"/>
    <w:pPr>
      <w:tabs>
        <w:tab w:val="clear" w:pos="644"/>
        <w:tab w:val="num" w:pos="1494"/>
      </w:tabs>
      <w:ind w:left="851" w:hanging="284"/>
    </w:pPr>
  </w:style>
  <w:style w:type="paragraph" w:customStyle="1" w:styleId="31a">
    <w:name w:val="箇条書き 31"/>
    <w:basedOn w:val="218"/>
    <w:qFormat/>
    <w:rsid w:val="00C27699"/>
    <w:pPr>
      <w:ind w:left="1135"/>
    </w:pPr>
  </w:style>
  <w:style w:type="paragraph" w:customStyle="1" w:styleId="219">
    <w:name w:val="一覧 21"/>
    <w:basedOn w:val="List"/>
    <w:qFormat/>
    <w:rsid w:val="00C2769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C27699"/>
    <w:pPr>
      <w:ind w:left="1135"/>
    </w:pPr>
  </w:style>
  <w:style w:type="paragraph" w:customStyle="1" w:styleId="41a">
    <w:name w:val="一覧 41"/>
    <w:basedOn w:val="31b"/>
    <w:qFormat/>
    <w:rsid w:val="00C27699"/>
    <w:pPr>
      <w:ind w:left="1418"/>
    </w:pPr>
  </w:style>
  <w:style w:type="paragraph" w:customStyle="1" w:styleId="513">
    <w:name w:val="一覧 51"/>
    <w:basedOn w:val="41a"/>
    <w:qFormat/>
    <w:rsid w:val="00C27699"/>
    <w:pPr>
      <w:ind w:left="1702"/>
    </w:pPr>
  </w:style>
  <w:style w:type="paragraph" w:customStyle="1" w:styleId="41b">
    <w:name w:val="箇条書き 41"/>
    <w:basedOn w:val="31a"/>
    <w:qFormat/>
    <w:rsid w:val="00C27699"/>
    <w:pPr>
      <w:ind w:left="1418"/>
    </w:pPr>
  </w:style>
  <w:style w:type="paragraph" w:customStyle="1" w:styleId="514">
    <w:name w:val="箇条書き 51"/>
    <w:basedOn w:val="41b"/>
    <w:qFormat/>
    <w:rsid w:val="00C27699"/>
    <w:pPr>
      <w:ind w:left="1702"/>
    </w:pPr>
  </w:style>
  <w:style w:type="paragraph" w:customStyle="1" w:styleId="1ff7">
    <w:name w:val="コメント文字列1"/>
    <w:basedOn w:val="Normal"/>
    <w:qFormat/>
    <w:rsid w:val="00C2769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C27699"/>
    <w:rPr>
      <w:b/>
      <w:bCs/>
    </w:rPr>
  </w:style>
  <w:style w:type="paragraph" w:customStyle="1" w:styleId="1ff9">
    <w:name w:val="見出しマップ1"/>
    <w:basedOn w:val="Normal"/>
    <w:qFormat/>
    <w:rsid w:val="00C276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C276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27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C276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2769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C276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C276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C276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276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C2769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C27699"/>
    <w:rPr>
      <w:rFonts w:ascii="Times New Roman" w:eastAsia="SimSun" w:hAnsi="Times New Roman"/>
      <w:lang w:val="en-GB" w:eastAsia="en-US"/>
    </w:rPr>
  </w:style>
  <w:style w:type="paragraph" w:customStyle="1" w:styleId="B-Body">
    <w:name w:val="B-Body"/>
    <w:link w:val="B-BodyChar"/>
    <w:qFormat/>
    <w:rsid w:val="00C2769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7699"/>
    <w:rPr>
      <w:rFonts w:ascii="Times New Roman" w:eastAsia="SimSun" w:hAnsi="Times New Roman"/>
      <w:sz w:val="22"/>
      <w:lang w:val="en-GB" w:eastAsia="en-GB"/>
    </w:rPr>
  </w:style>
  <w:style w:type="paragraph" w:customStyle="1" w:styleId="4c">
    <w:name w:val="列出段落4"/>
    <w:basedOn w:val="Normal"/>
    <w:qFormat/>
    <w:rsid w:val="00C2769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C27699"/>
    <w:pPr>
      <w:keepLines/>
      <w:spacing w:after="240"/>
      <w:jc w:val="center"/>
    </w:pPr>
    <w:rPr>
      <w:rFonts w:ascii="Arial" w:hAnsi="Arial"/>
      <w:b/>
    </w:rPr>
  </w:style>
  <w:style w:type="paragraph" w:customStyle="1" w:styleId="Commentnokia0">
    <w:name w:val="Comment nokia"/>
    <w:basedOn w:val="Heading4"/>
    <w:qFormat/>
    <w:rsid w:val="00C27699"/>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C2769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C2769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2769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C2769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C2769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76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7699"/>
    <w:rPr>
      <w:rFonts w:ascii="Times New Roman" w:eastAsia="SimSun" w:hAnsi="Times New Roman"/>
      <w:b/>
      <w:bCs/>
      <w:kern w:val="44"/>
      <w:sz w:val="30"/>
      <w:szCs w:val="32"/>
      <w:lang w:val="en-GB" w:eastAsia="en-US"/>
    </w:rPr>
  </w:style>
  <w:style w:type="paragraph" w:customStyle="1" w:styleId="B8">
    <w:name w:val="B8"/>
    <w:basedOn w:val="B7"/>
    <w:link w:val="B8Char"/>
    <w:qFormat/>
    <w:rsid w:val="00C27699"/>
    <w:pPr>
      <w:ind w:left="2552"/>
    </w:pPr>
    <w:rPr>
      <w:rFonts w:eastAsia="Times New Roman"/>
      <w:lang w:val="x-none" w:eastAsia="ja-JP"/>
    </w:rPr>
  </w:style>
  <w:style w:type="paragraph" w:customStyle="1" w:styleId="NOTE">
    <w:name w:val="NOTE"/>
    <w:basedOn w:val="B3"/>
    <w:qFormat/>
    <w:rsid w:val="00C27699"/>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C276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276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276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27699"/>
    <w:pPr>
      <w:widowControl w:val="0"/>
      <w:spacing w:after="120"/>
    </w:pPr>
    <w:rPr>
      <w:rFonts w:ascii="Arial" w:eastAsia="‚l‚r ‚oƒSƒVƒbƒN" w:hAnsi="Arial"/>
      <w:snapToGrid w:val="0"/>
      <w:lang w:eastAsia="en-GB"/>
    </w:rPr>
  </w:style>
  <w:style w:type="paragraph" w:customStyle="1" w:styleId="L3">
    <w:name w:val="L3"/>
    <w:qFormat/>
    <w:rsid w:val="00C276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276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27699"/>
    <w:pPr>
      <w:spacing w:before="120" w:after="220"/>
    </w:pPr>
    <w:rPr>
      <w:rFonts w:ascii="Arial" w:eastAsia="MS Mincho" w:hAnsi="Arial"/>
      <w:noProof/>
      <w:lang w:val="en-US" w:eastAsia="en-US"/>
    </w:rPr>
  </w:style>
  <w:style w:type="paragraph" w:customStyle="1" w:styleId="nroaml">
    <w:name w:val="nroaml"/>
    <w:basedOn w:val="H6"/>
    <w:qFormat/>
    <w:rsid w:val="00C276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276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C2769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C276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2769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276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276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27699"/>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27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27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27699"/>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C2769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C2769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C2769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C2769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C2769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C2769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2769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C2769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2769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2769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2769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C2769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C2769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C276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2769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2769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C2769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C2769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C276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2769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C2769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C276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276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27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276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276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27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276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276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27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276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C2769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27699"/>
    <w:rPr>
      <w:rFonts w:ascii="Arial" w:eastAsia="Arial" w:hAnsi="Arial"/>
      <w:b/>
      <w:bCs/>
      <w:noProof/>
      <w:sz w:val="22"/>
      <w:lang w:val="en-US" w:eastAsia="en-US"/>
    </w:rPr>
  </w:style>
  <w:style w:type="paragraph" w:customStyle="1" w:styleId="-310">
    <w:name w:val="彩色底纹 - 着色 31"/>
    <w:basedOn w:val="Normal"/>
    <w:uiPriority w:val="34"/>
    <w:qFormat/>
    <w:rsid w:val="00C2769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C2769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276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7699"/>
    <w:rPr>
      <w:rFonts w:ascii="Times New Roman" w:eastAsia="Batang" w:hAnsi="Times New Roman"/>
      <w:sz w:val="24"/>
      <w:lang w:eastAsia="en-US"/>
    </w:rPr>
  </w:style>
  <w:style w:type="paragraph" w:customStyle="1" w:styleId="FBCharCharCharChar1">
    <w:name w:val="FB Char Char Char Char1"/>
    <w:next w:val="Normal"/>
    <w:semiHidden/>
    <w:qFormat/>
    <w:rsid w:val="00C2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2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276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769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7699"/>
    <w:rPr>
      <w:rFonts w:ascii="Arial" w:eastAsia="Arial" w:hAnsi="Arial"/>
      <w:sz w:val="28"/>
      <w:lang w:val="en-GB" w:eastAsia="en-US"/>
    </w:rPr>
  </w:style>
  <w:style w:type="paragraph" w:customStyle="1" w:styleId="a">
    <w:name w:val="表格题注"/>
    <w:next w:val="Normal"/>
    <w:qFormat/>
    <w:rsid w:val="00C27699"/>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C27699"/>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C27699"/>
    <w:rPr>
      <w:rFonts w:ascii="Arial" w:hAnsi="Arial"/>
      <w:sz w:val="18"/>
      <w:lang w:val="x-none" w:eastAsia="ja-JP"/>
    </w:rPr>
  </w:style>
  <w:style w:type="paragraph" w:customStyle="1" w:styleId="1">
    <w:name w:val="样式1"/>
    <w:basedOn w:val="TAN"/>
    <w:link w:val="1Char2"/>
    <w:qFormat/>
    <w:rsid w:val="00C27699"/>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C276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27699"/>
    <w:rPr>
      <w:rFonts w:ascii="Times New Roman" w:eastAsia="Batang" w:hAnsi="Times New Roman"/>
      <w:lang w:val="en-GB" w:eastAsia="en-US"/>
    </w:rPr>
  </w:style>
  <w:style w:type="paragraph" w:customStyle="1" w:styleId="810">
    <w:name w:val="表 (赤)  81"/>
    <w:basedOn w:val="Normal"/>
    <w:uiPriority w:val="34"/>
    <w:qFormat/>
    <w:rsid w:val="00C2769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C2769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276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7699"/>
    <w:pPr>
      <w:spacing w:after="240"/>
      <w:jc w:val="both"/>
    </w:pPr>
    <w:rPr>
      <w:rFonts w:ascii="Arial" w:eastAsia="SimSun" w:hAnsi="Arial"/>
      <w:szCs w:val="24"/>
    </w:rPr>
  </w:style>
  <w:style w:type="paragraph" w:customStyle="1" w:styleId="ECCFootnote">
    <w:name w:val="ECC Footnote"/>
    <w:basedOn w:val="Normal"/>
    <w:autoRedefine/>
    <w:uiPriority w:val="99"/>
    <w:qFormat/>
    <w:rsid w:val="00C276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7699"/>
    <w:rPr>
      <w:rFonts w:ascii="Arial" w:eastAsia="SimSun" w:hAnsi="Arial"/>
      <w:szCs w:val="24"/>
      <w:lang w:val="en-GB" w:eastAsia="en-US"/>
    </w:rPr>
  </w:style>
  <w:style w:type="paragraph" w:customStyle="1" w:styleId="Text1">
    <w:name w:val="Text 1"/>
    <w:basedOn w:val="Normal"/>
    <w:qFormat/>
    <w:rsid w:val="00C276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27699"/>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276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2769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2769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2769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C276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276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769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769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C27699"/>
    <w:rPr>
      <w:rFonts w:ascii="Times New Roman" w:eastAsia="SimSun" w:hAnsi="Times New Roman"/>
      <w:lang w:val="en-GB" w:eastAsia="en-US"/>
    </w:rPr>
  </w:style>
  <w:style w:type="character" w:customStyle="1" w:styleId="11BodyTextChar">
    <w:name w:val="11 BodyText Char"/>
    <w:link w:val="11BodyText"/>
    <w:locked/>
    <w:rsid w:val="00C27699"/>
    <w:rPr>
      <w:rFonts w:ascii="Arial" w:eastAsia="Times New Roman" w:hAnsi="Arial"/>
      <w:lang w:val="en-US" w:eastAsia="en-GB"/>
    </w:rPr>
  </w:style>
  <w:style w:type="paragraph" w:customStyle="1" w:styleId="70">
    <w:name w:val="修订7"/>
    <w:semiHidden/>
    <w:qFormat/>
    <w:rsid w:val="00C27699"/>
    <w:rPr>
      <w:rFonts w:ascii="Times New Roman" w:eastAsia="Batang" w:hAnsi="Times New Roman"/>
      <w:lang w:val="en-GB" w:eastAsia="en-US"/>
    </w:rPr>
  </w:style>
  <w:style w:type="paragraph" w:customStyle="1" w:styleId="64">
    <w:name w:val="无间隔6"/>
    <w:qFormat/>
    <w:rsid w:val="00C27699"/>
    <w:rPr>
      <w:rFonts w:ascii="Times New Roman" w:eastAsia="SimSun" w:hAnsi="Times New Roman"/>
      <w:lang w:val="en-GB" w:eastAsia="en-US"/>
    </w:rPr>
  </w:style>
  <w:style w:type="paragraph" w:customStyle="1" w:styleId="2">
    <w:name w:val="无间隔2"/>
    <w:qFormat/>
    <w:rsid w:val="00C2769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C27699"/>
    <w:pPr>
      <w:spacing w:after="0"/>
    </w:pPr>
    <w:rPr>
      <w:rFonts w:eastAsia="Calibri"/>
      <w:sz w:val="24"/>
      <w:szCs w:val="24"/>
      <w:lang w:val="sv-SE" w:eastAsia="sv-SE"/>
    </w:rPr>
  </w:style>
  <w:style w:type="paragraph" w:customStyle="1" w:styleId="TTan">
    <w:name w:val="TTan"/>
    <w:basedOn w:val="FP"/>
    <w:qFormat/>
    <w:rsid w:val="00C27699"/>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C2769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C2769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C2769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C2769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C2769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C2769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C27699"/>
    <w:rPr>
      <w:rFonts w:ascii="Times New Roman" w:eastAsia="SimSun" w:hAnsi="Times New Roman"/>
      <w:lang w:val="en-GB" w:eastAsia="en-US"/>
    </w:rPr>
  </w:style>
  <w:style w:type="paragraph" w:customStyle="1" w:styleId="Tadc">
    <w:name w:val="Tadc"/>
    <w:basedOn w:val="Normal"/>
    <w:qFormat/>
    <w:rsid w:val="00C27699"/>
    <w:pPr>
      <w:overflowPunct w:val="0"/>
      <w:autoSpaceDE w:val="0"/>
      <w:autoSpaceDN w:val="0"/>
      <w:adjustRightInd w:val="0"/>
    </w:pPr>
    <w:rPr>
      <w:rFonts w:eastAsia="SimSun" w:cs="v4.2.0"/>
    </w:rPr>
  </w:style>
  <w:style w:type="paragraph" w:customStyle="1" w:styleId="Es">
    <w:name w:val="Es"/>
    <w:basedOn w:val="B10"/>
    <w:qFormat/>
    <w:rsid w:val="00C2769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C2769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2769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27699"/>
    <w:pPr>
      <w:tabs>
        <w:tab w:val="left" w:pos="432"/>
      </w:tabs>
      <w:ind w:left="0" w:firstLine="0"/>
      <w:outlineLvl w:val="9"/>
    </w:pPr>
    <w:rPr>
      <w:rFonts w:eastAsia="SimSun"/>
      <w:lang w:eastAsia="zh-CN"/>
    </w:rPr>
  </w:style>
  <w:style w:type="paragraph" w:customStyle="1" w:styleId="21">
    <w:name w:val="21"/>
    <w:basedOn w:val="Normal"/>
    <w:qFormat/>
    <w:rsid w:val="00C27699"/>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7699"/>
    <w:rPr>
      <w:spacing w:val="-4"/>
      <w:kern w:val="2"/>
      <w:sz w:val="21"/>
      <w:szCs w:val="21"/>
    </w:rPr>
  </w:style>
  <w:style w:type="paragraph" w:customStyle="1" w:styleId="TableDescription">
    <w:name w:val="Table Description"/>
    <w:basedOn w:val="Normal"/>
    <w:next w:val="Normal"/>
    <w:link w:val="TableDescriptionChar"/>
    <w:qFormat/>
    <w:rsid w:val="00C2769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769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27699"/>
    <w:rPr>
      <w:sz w:val="24"/>
    </w:rPr>
  </w:style>
  <w:style w:type="paragraph" w:customStyle="1" w:styleId="221">
    <w:name w:val="本文 22"/>
    <w:basedOn w:val="Normal"/>
    <w:qFormat/>
    <w:rsid w:val="00C27699"/>
    <w:pPr>
      <w:suppressAutoHyphens/>
      <w:spacing w:after="120"/>
    </w:pPr>
    <w:rPr>
      <w:rFonts w:eastAsia="MS Mincho" w:cs="CG Times (WN)"/>
      <w:lang w:eastAsia="ar-SA"/>
    </w:rPr>
  </w:style>
  <w:style w:type="paragraph" w:customStyle="1" w:styleId="32a">
    <w:name w:val="本文 32"/>
    <w:basedOn w:val="Normal"/>
    <w:qFormat/>
    <w:rsid w:val="00C27699"/>
    <w:pPr>
      <w:suppressAutoHyphens/>
      <w:spacing w:after="120"/>
    </w:pPr>
    <w:rPr>
      <w:rFonts w:eastAsia="MS Mincho" w:cs="CG Times (WN)"/>
      <w:lang w:eastAsia="ar-SA"/>
    </w:rPr>
  </w:style>
  <w:style w:type="paragraph" w:customStyle="1" w:styleId="4d">
    <w:name w:val="吹き出し4"/>
    <w:basedOn w:val="Normal"/>
    <w:qFormat/>
    <w:rsid w:val="00C2769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C2769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C27699"/>
    <w:pPr>
      <w:ind w:left="851" w:hanging="284"/>
    </w:pPr>
  </w:style>
  <w:style w:type="paragraph" w:customStyle="1" w:styleId="2f3">
    <w:name w:val="箇条書き2"/>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C27699"/>
    <w:pPr>
      <w:tabs>
        <w:tab w:val="clear" w:pos="644"/>
        <w:tab w:val="num" w:pos="1494"/>
      </w:tabs>
      <w:ind w:left="851" w:hanging="284"/>
    </w:pPr>
  </w:style>
  <w:style w:type="paragraph" w:customStyle="1" w:styleId="32b">
    <w:name w:val="箇条書き 32"/>
    <w:basedOn w:val="223"/>
    <w:qFormat/>
    <w:rsid w:val="00C27699"/>
    <w:pPr>
      <w:ind w:left="1135"/>
    </w:pPr>
  </w:style>
  <w:style w:type="paragraph" w:customStyle="1" w:styleId="224">
    <w:name w:val="一覧 22"/>
    <w:basedOn w:val="List"/>
    <w:qFormat/>
    <w:rsid w:val="00C27699"/>
    <w:pPr>
      <w:suppressAutoHyphens/>
      <w:ind w:left="851"/>
    </w:pPr>
    <w:rPr>
      <w:rFonts w:ascii="MS Mincho" w:eastAsia="MS Mincho" w:hAnsi="MS Mincho" w:cs="CG Times (WN)" w:hint="eastAsia"/>
      <w:lang w:eastAsia="ar-SA"/>
    </w:rPr>
  </w:style>
  <w:style w:type="paragraph" w:customStyle="1" w:styleId="32c">
    <w:name w:val="一覧 32"/>
    <w:basedOn w:val="224"/>
    <w:qFormat/>
    <w:rsid w:val="00C27699"/>
  </w:style>
  <w:style w:type="paragraph" w:customStyle="1" w:styleId="42a">
    <w:name w:val="一覧 42"/>
    <w:basedOn w:val="32c"/>
    <w:qFormat/>
    <w:rsid w:val="00C27699"/>
    <w:pPr>
      <w:ind w:left="1418"/>
    </w:pPr>
  </w:style>
  <w:style w:type="paragraph" w:customStyle="1" w:styleId="522">
    <w:name w:val="一覧 52"/>
    <w:basedOn w:val="42a"/>
    <w:qFormat/>
    <w:rsid w:val="00C27699"/>
    <w:pPr>
      <w:ind w:left="1702"/>
    </w:pPr>
  </w:style>
  <w:style w:type="paragraph" w:customStyle="1" w:styleId="42b">
    <w:name w:val="箇条書き 42"/>
    <w:basedOn w:val="32b"/>
    <w:qFormat/>
    <w:rsid w:val="00C27699"/>
  </w:style>
  <w:style w:type="paragraph" w:customStyle="1" w:styleId="523">
    <w:name w:val="箇条書き 52"/>
    <w:basedOn w:val="42b"/>
    <w:qFormat/>
    <w:rsid w:val="00C27699"/>
  </w:style>
  <w:style w:type="paragraph" w:customStyle="1" w:styleId="2f4">
    <w:name w:val="コメント文字列2"/>
    <w:basedOn w:val="Normal"/>
    <w:qFormat/>
    <w:rsid w:val="00C27699"/>
    <w:pPr>
      <w:suppressAutoHyphens/>
    </w:pPr>
    <w:rPr>
      <w:rFonts w:eastAsia="MS Mincho" w:cs="CG Times (WN)"/>
      <w:lang w:eastAsia="ar-SA"/>
    </w:rPr>
  </w:style>
  <w:style w:type="paragraph" w:customStyle="1" w:styleId="2f5">
    <w:name w:val="コメント内容2"/>
    <w:basedOn w:val="2f4"/>
    <w:next w:val="2f4"/>
    <w:qFormat/>
    <w:rsid w:val="00C27699"/>
    <w:rPr>
      <w:b/>
      <w:bCs/>
    </w:rPr>
  </w:style>
  <w:style w:type="paragraph" w:customStyle="1" w:styleId="2f6">
    <w:name w:val="見出しマップ2"/>
    <w:basedOn w:val="Normal"/>
    <w:qFormat/>
    <w:rsid w:val="00C2769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C27699"/>
    <w:pPr>
      <w:suppressAutoHyphens/>
    </w:pPr>
    <w:rPr>
      <w:rFonts w:ascii="Courier New" w:eastAsia="MS Mincho" w:hAnsi="Courier New" w:cs="CG Times (WN)"/>
      <w:lang w:val="nb-NO" w:eastAsia="ar-SA"/>
    </w:rPr>
  </w:style>
  <w:style w:type="paragraph" w:customStyle="1" w:styleId="Web2">
    <w:name w:val="標準 (Web)2"/>
    <w:basedOn w:val="Normal"/>
    <w:qFormat/>
    <w:rsid w:val="00C27699"/>
    <w:pPr>
      <w:suppressAutoHyphens/>
      <w:spacing w:before="100" w:after="100"/>
    </w:pPr>
    <w:rPr>
      <w:rFonts w:eastAsia="Arial Unicode MS" w:cs="CG Times (WN)"/>
      <w:sz w:val="24"/>
      <w:szCs w:val="24"/>
    </w:rPr>
  </w:style>
  <w:style w:type="paragraph" w:customStyle="1" w:styleId="225">
    <w:name w:val="本文インデント 22"/>
    <w:basedOn w:val="Normal"/>
    <w:qFormat/>
    <w:rsid w:val="00C27699"/>
    <w:pPr>
      <w:suppressAutoHyphens/>
      <w:ind w:left="567"/>
    </w:pPr>
    <w:rPr>
      <w:rFonts w:ascii="Arial" w:eastAsia="MS Mincho" w:hAnsi="Arial" w:cs="Arial"/>
      <w:lang w:eastAsia="ar-SA"/>
    </w:rPr>
  </w:style>
  <w:style w:type="paragraph" w:customStyle="1" w:styleId="2f8">
    <w:name w:val="標準インデント2"/>
    <w:basedOn w:val="Normal"/>
    <w:qFormat/>
    <w:rsid w:val="00C27699"/>
    <w:pPr>
      <w:suppressAutoHyphens/>
      <w:ind w:left="708"/>
    </w:pPr>
    <w:rPr>
      <w:rFonts w:eastAsia="MS Mincho" w:cs="CG Times (WN)"/>
      <w:lang w:eastAsia="ar-SA"/>
    </w:rPr>
  </w:style>
  <w:style w:type="paragraph" w:customStyle="1" w:styleId="2f9">
    <w:name w:val="記2"/>
    <w:basedOn w:val="Normal"/>
    <w:next w:val="Normal"/>
    <w:qFormat/>
    <w:rsid w:val="00C27699"/>
    <w:pPr>
      <w:suppressAutoHyphens/>
    </w:pPr>
    <w:rPr>
      <w:rFonts w:eastAsia="MS Mincho" w:cs="CG Times (WN)"/>
      <w:lang w:eastAsia="ar-SA"/>
    </w:rPr>
  </w:style>
  <w:style w:type="paragraph" w:customStyle="1" w:styleId="HTML2">
    <w:name w:val="HTML 書式付き2"/>
    <w:basedOn w:val="Normal"/>
    <w:qFormat/>
    <w:rsid w:val="00C27699"/>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7699"/>
    <w:rPr>
      <w:rFonts w:eastAsia="PMingLiU"/>
      <w:lang w:val="x-none" w:eastAsia="x-none" w:bidi="en-US"/>
    </w:rPr>
  </w:style>
  <w:style w:type="paragraph" w:customStyle="1" w:styleId="List1">
    <w:name w:val="List 1"/>
    <w:basedOn w:val="Normal"/>
    <w:link w:val="List1Char"/>
    <w:uiPriority w:val="99"/>
    <w:qFormat/>
    <w:rsid w:val="00C27699"/>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C27699"/>
    <w:pPr>
      <w:overflowPunct w:val="0"/>
      <w:autoSpaceDE w:val="0"/>
      <w:autoSpaceDN w:val="0"/>
      <w:adjustRightInd w:val="0"/>
    </w:pPr>
    <w:rPr>
      <w:rFonts w:eastAsia="Times New Roman"/>
      <w:color w:val="E36C0A"/>
    </w:rPr>
  </w:style>
  <w:style w:type="paragraph" w:customStyle="1" w:styleId="Numbered1">
    <w:name w:val="Numbered 1"/>
    <w:basedOn w:val="Normal"/>
    <w:qFormat/>
    <w:rsid w:val="00C27699"/>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C27699"/>
    <w:rPr>
      <w:rFonts w:ascii="Calibri" w:hAnsi="Calibri"/>
    </w:rPr>
  </w:style>
  <w:style w:type="paragraph" w:customStyle="1" w:styleId="StyleHeading5Firstline0cm">
    <w:name w:val="Style Heading 5 + First line:  0 cm"/>
    <w:basedOn w:val="Heading5"/>
    <w:qFormat/>
    <w:rsid w:val="00C2769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7699"/>
    <w:rPr>
      <w:sz w:val="16"/>
      <w:szCs w:val="16"/>
    </w:rPr>
  </w:style>
  <w:style w:type="paragraph" w:customStyle="1" w:styleId="Glossary">
    <w:name w:val="Glossary"/>
    <w:basedOn w:val="Normal"/>
    <w:link w:val="GlossaryChar"/>
    <w:uiPriority w:val="99"/>
    <w:qFormat/>
    <w:rsid w:val="00C2769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C2769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C2769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C27699"/>
  </w:style>
  <w:style w:type="paragraph" w:customStyle="1" w:styleId="3f1">
    <w:name w:val="箇条書き3"/>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C27699"/>
    <w:pPr>
      <w:tabs>
        <w:tab w:val="clear" w:pos="644"/>
        <w:tab w:val="num" w:pos="1494"/>
      </w:tabs>
      <w:ind w:left="851" w:hanging="284"/>
    </w:pPr>
  </w:style>
  <w:style w:type="paragraph" w:customStyle="1" w:styleId="338">
    <w:name w:val="箇条書き 33"/>
    <w:basedOn w:val="232"/>
    <w:qFormat/>
    <w:rsid w:val="00C27699"/>
    <w:pPr>
      <w:ind w:left="1135"/>
    </w:pPr>
  </w:style>
  <w:style w:type="paragraph" w:customStyle="1" w:styleId="233">
    <w:name w:val="一覧 23"/>
    <w:basedOn w:val="List"/>
    <w:qFormat/>
    <w:rsid w:val="00C27699"/>
    <w:pPr>
      <w:suppressAutoHyphens/>
      <w:ind w:left="851"/>
    </w:pPr>
    <w:rPr>
      <w:rFonts w:ascii="MS Mincho" w:eastAsia="MS Mincho" w:hAnsi="MS Mincho" w:cs="CG Times (WN)" w:hint="eastAsia"/>
      <w:lang w:eastAsia="ar-SA"/>
    </w:rPr>
  </w:style>
  <w:style w:type="paragraph" w:customStyle="1" w:styleId="339">
    <w:name w:val="一覧 33"/>
    <w:basedOn w:val="233"/>
    <w:qFormat/>
    <w:rsid w:val="00C27699"/>
    <w:pPr>
      <w:ind w:left="1135"/>
    </w:pPr>
  </w:style>
  <w:style w:type="paragraph" w:customStyle="1" w:styleId="438">
    <w:name w:val="一覧 43"/>
    <w:basedOn w:val="339"/>
    <w:qFormat/>
    <w:rsid w:val="00C27699"/>
    <w:pPr>
      <w:ind w:left="1418"/>
    </w:pPr>
  </w:style>
  <w:style w:type="paragraph" w:customStyle="1" w:styleId="530">
    <w:name w:val="一覧 53"/>
    <w:basedOn w:val="438"/>
    <w:qFormat/>
    <w:rsid w:val="00C27699"/>
    <w:pPr>
      <w:ind w:left="1702"/>
    </w:pPr>
  </w:style>
  <w:style w:type="paragraph" w:customStyle="1" w:styleId="439">
    <w:name w:val="箇条書き 43"/>
    <w:basedOn w:val="338"/>
    <w:qFormat/>
    <w:rsid w:val="00C27699"/>
    <w:pPr>
      <w:ind w:left="1418"/>
    </w:pPr>
  </w:style>
  <w:style w:type="paragraph" w:customStyle="1" w:styleId="531">
    <w:name w:val="箇条書き 53"/>
    <w:basedOn w:val="439"/>
    <w:qFormat/>
    <w:rsid w:val="00C27699"/>
    <w:pPr>
      <w:ind w:left="1702"/>
    </w:pPr>
  </w:style>
  <w:style w:type="paragraph" w:customStyle="1" w:styleId="3f2">
    <w:name w:val="コメント文字列3"/>
    <w:basedOn w:val="Normal"/>
    <w:qFormat/>
    <w:rsid w:val="00C27699"/>
    <w:pPr>
      <w:suppressAutoHyphens/>
    </w:pPr>
    <w:rPr>
      <w:rFonts w:eastAsia="MS Mincho" w:cs="CG Times (WN)"/>
      <w:lang w:eastAsia="ar-SA"/>
    </w:rPr>
  </w:style>
  <w:style w:type="paragraph" w:customStyle="1" w:styleId="3f3">
    <w:name w:val="コメント内容3"/>
    <w:basedOn w:val="3f2"/>
    <w:next w:val="3f2"/>
    <w:qFormat/>
    <w:rsid w:val="00C27699"/>
    <w:rPr>
      <w:b/>
      <w:bCs/>
    </w:rPr>
  </w:style>
  <w:style w:type="paragraph" w:customStyle="1" w:styleId="3f4">
    <w:name w:val="見出しマップ3"/>
    <w:basedOn w:val="Normal"/>
    <w:qFormat/>
    <w:rsid w:val="00C2769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C27699"/>
    <w:pPr>
      <w:suppressAutoHyphens/>
    </w:pPr>
    <w:rPr>
      <w:rFonts w:ascii="Courier New" w:eastAsia="MS Mincho" w:hAnsi="Courier New" w:cs="CG Times (WN)"/>
      <w:lang w:val="nb-NO" w:eastAsia="ar-SA"/>
    </w:rPr>
  </w:style>
  <w:style w:type="paragraph" w:customStyle="1" w:styleId="Web3">
    <w:name w:val="標準 (Web)3"/>
    <w:basedOn w:val="Normal"/>
    <w:qFormat/>
    <w:rsid w:val="00C27699"/>
    <w:pPr>
      <w:suppressAutoHyphens/>
      <w:spacing w:before="100" w:after="100"/>
    </w:pPr>
    <w:rPr>
      <w:rFonts w:eastAsia="Arial Unicode MS" w:cs="CG Times (WN)"/>
      <w:sz w:val="24"/>
      <w:szCs w:val="24"/>
    </w:rPr>
  </w:style>
  <w:style w:type="paragraph" w:customStyle="1" w:styleId="234">
    <w:name w:val="本文インデント 23"/>
    <w:basedOn w:val="Normal"/>
    <w:qFormat/>
    <w:rsid w:val="00C27699"/>
    <w:pPr>
      <w:suppressAutoHyphens/>
      <w:ind w:left="567"/>
    </w:pPr>
    <w:rPr>
      <w:rFonts w:ascii="Arial" w:eastAsia="MS Mincho" w:hAnsi="Arial" w:cs="Arial"/>
      <w:lang w:eastAsia="ar-SA"/>
    </w:rPr>
  </w:style>
  <w:style w:type="paragraph" w:customStyle="1" w:styleId="3f6">
    <w:name w:val="標準インデント3"/>
    <w:basedOn w:val="Normal"/>
    <w:qFormat/>
    <w:rsid w:val="00C27699"/>
    <w:pPr>
      <w:suppressAutoHyphens/>
      <w:ind w:left="708"/>
    </w:pPr>
    <w:rPr>
      <w:rFonts w:eastAsia="MS Mincho" w:cs="CG Times (WN)"/>
      <w:lang w:eastAsia="ar-SA"/>
    </w:rPr>
  </w:style>
  <w:style w:type="paragraph" w:customStyle="1" w:styleId="3f7">
    <w:name w:val="記3"/>
    <w:basedOn w:val="Normal"/>
    <w:next w:val="Normal"/>
    <w:qFormat/>
    <w:rsid w:val="00C27699"/>
    <w:pPr>
      <w:suppressAutoHyphens/>
    </w:pPr>
    <w:rPr>
      <w:rFonts w:eastAsia="MS Mincho" w:cs="CG Times (WN)"/>
      <w:lang w:eastAsia="ar-SA"/>
    </w:rPr>
  </w:style>
  <w:style w:type="paragraph" w:customStyle="1" w:styleId="HTML3">
    <w:name w:val="HTML 書式付き3"/>
    <w:basedOn w:val="Normal"/>
    <w:qFormat/>
    <w:rsid w:val="00C2769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7699"/>
    <w:rPr>
      <w:rFonts w:ascii="Times New Roman" w:eastAsia="MS Mincho" w:hAnsi="Times New Roman"/>
      <w:lang w:val="en-GB" w:eastAsia="ja-JP"/>
    </w:rPr>
  </w:style>
  <w:style w:type="paragraph" w:customStyle="1" w:styleId="GridTable35">
    <w:name w:val="Grid Table 35"/>
    <w:basedOn w:val="Heading1"/>
    <w:next w:val="Normal"/>
    <w:uiPriority w:val="39"/>
    <w:qFormat/>
    <w:rsid w:val="00C27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C27699"/>
    <w:rPr>
      <w:rFonts w:ascii="Times New Roman" w:eastAsia="SimSun" w:hAnsi="Times New Roman"/>
      <w:lang w:val="en-GB" w:eastAsia="en-US"/>
    </w:rPr>
  </w:style>
  <w:style w:type="paragraph" w:customStyle="1" w:styleId="5a">
    <w:name w:val="无间隔5"/>
    <w:qFormat/>
    <w:rsid w:val="00C27699"/>
    <w:rPr>
      <w:rFonts w:ascii="Times New Roman" w:eastAsia="SimSun" w:hAnsi="Times New Roman"/>
      <w:lang w:val="en-GB" w:eastAsia="en-US"/>
    </w:rPr>
  </w:style>
  <w:style w:type="paragraph" w:customStyle="1" w:styleId="65">
    <w:name w:val="吹き出し6"/>
    <w:basedOn w:val="Normal"/>
    <w:qFormat/>
    <w:rsid w:val="00C2769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C2769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C27699"/>
    <w:pPr>
      <w:ind w:left="851" w:hanging="284"/>
    </w:pPr>
  </w:style>
  <w:style w:type="paragraph" w:customStyle="1" w:styleId="4f1">
    <w:name w:val="箇条書き4"/>
    <w:basedOn w:val="List"/>
    <w:qFormat/>
    <w:rsid w:val="00C2769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C27699"/>
    <w:pPr>
      <w:tabs>
        <w:tab w:val="clear" w:pos="644"/>
        <w:tab w:val="num" w:pos="1494"/>
      </w:tabs>
      <w:ind w:left="851" w:hanging="284"/>
    </w:pPr>
  </w:style>
  <w:style w:type="paragraph" w:customStyle="1" w:styleId="348">
    <w:name w:val="箇条書き 34"/>
    <w:basedOn w:val="242"/>
    <w:qFormat/>
    <w:rsid w:val="00C27699"/>
    <w:pPr>
      <w:ind w:left="1135"/>
    </w:pPr>
  </w:style>
  <w:style w:type="paragraph" w:customStyle="1" w:styleId="243">
    <w:name w:val="一覧 24"/>
    <w:basedOn w:val="List"/>
    <w:qFormat/>
    <w:rsid w:val="00C27699"/>
    <w:pPr>
      <w:suppressAutoHyphens/>
      <w:ind w:left="851"/>
    </w:pPr>
    <w:rPr>
      <w:rFonts w:ascii="MS Mincho" w:eastAsia="MS Mincho" w:hAnsi="MS Mincho" w:cs="CG Times (WN)" w:hint="eastAsia"/>
      <w:lang w:eastAsia="ar-SA"/>
    </w:rPr>
  </w:style>
  <w:style w:type="paragraph" w:customStyle="1" w:styleId="349">
    <w:name w:val="一覧 34"/>
    <w:basedOn w:val="243"/>
    <w:qFormat/>
    <w:rsid w:val="00C27699"/>
    <w:pPr>
      <w:ind w:left="1135"/>
    </w:pPr>
  </w:style>
  <w:style w:type="paragraph" w:customStyle="1" w:styleId="448">
    <w:name w:val="一覧 44"/>
    <w:basedOn w:val="349"/>
    <w:qFormat/>
    <w:rsid w:val="00C27699"/>
    <w:pPr>
      <w:ind w:left="1418"/>
    </w:pPr>
  </w:style>
  <w:style w:type="paragraph" w:customStyle="1" w:styleId="540">
    <w:name w:val="一覧 54"/>
    <w:basedOn w:val="448"/>
    <w:qFormat/>
    <w:rsid w:val="00C27699"/>
    <w:pPr>
      <w:ind w:left="1702"/>
    </w:pPr>
  </w:style>
  <w:style w:type="paragraph" w:customStyle="1" w:styleId="449">
    <w:name w:val="箇条書き 44"/>
    <w:basedOn w:val="348"/>
    <w:qFormat/>
    <w:rsid w:val="00C27699"/>
    <w:pPr>
      <w:ind w:left="1418"/>
    </w:pPr>
  </w:style>
  <w:style w:type="paragraph" w:customStyle="1" w:styleId="541">
    <w:name w:val="箇条書き 54"/>
    <w:basedOn w:val="449"/>
    <w:qFormat/>
    <w:rsid w:val="00C27699"/>
    <w:pPr>
      <w:ind w:left="1702"/>
    </w:pPr>
  </w:style>
  <w:style w:type="paragraph" w:customStyle="1" w:styleId="4f2">
    <w:name w:val="コメント文字列4"/>
    <w:basedOn w:val="Normal"/>
    <w:qFormat/>
    <w:rsid w:val="00C27699"/>
    <w:pPr>
      <w:suppressAutoHyphens/>
    </w:pPr>
    <w:rPr>
      <w:rFonts w:eastAsia="MS Mincho" w:cs="CG Times (WN)"/>
      <w:lang w:eastAsia="ar-SA"/>
    </w:rPr>
  </w:style>
  <w:style w:type="paragraph" w:customStyle="1" w:styleId="4f3">
    <w:name w:val="コメント内容4"/>
    <w:basedOn w:val="4f2"/>
    <w:next w:val="4f2"/>
    <w:qFormat/>
    <w:rsid w:val="00C27699"/>
    <w:rPr>
      <w:b/>
      <w:bCs/>
    </w:rPr>
  </w:style>
  <w:style w:type="paragraph" w:customStyle="1" w:styleId="4f4">
    <w:name w:val="見出しマップ4"/>
    <w:basedOn w:val="Normal"/>
    <w:qFormat/>
    <w:rsid w:val="00C2769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C27699"/>
    <w:pPr>
      <w:suppressAutoHyphens/>
    </w:pPr>
    <w:rPr>
      <w:rFonts w:ascii="Courier New" w:eastAsia="MS Mincho" w:hAnsi="Courier New" w:cs="CG Times (WN)"/>
      <w:lang w:val="nb-NO" w:eastAsia="ar-SA"/>
    </w:rPr>
  </w:style>
  <w:style w:type="paragraph" w:customStyle="1" w:styleId="Web4">
    <w:name w:val="標準 (Web)4"/>
    <w:basedOn w:val="Normal"/>
    <w:qFormat/>
    <w:rsid w:val="00C27699"/>
    <w:pPr>
      <w:suppressAutoHyphens/>
      <w:spacing w:before="100" w:after="100"/>
    </w:pPr>
    <w:rPr>
      <w:rFonts w:eastAsia="Arial Unicode MS" w:cs="CG Times (WN)"/>
      <w:sz w:val="24"/>
      <w:szCs w:val="24"/>
    </w:rPr>
  </w:style>
  <w:style w:type="paragraph" w:customStyle="1" w:styleId="244">
    <w:name w:val="本文インデント 24"/>
    <w:basedOn w:val="Normal"/>
    <w:qFormat/>
    <w:rsid w:val="00C27699"/>
    <w:pPr>
      <w:suppressAutoHyphens/>
      <w:ind w:left="567"/>
    </w:pPr>
    <w:rPr>
      <w:rFonts w:ascii="Arial" w:eastAsia="MS Mincho" w:hAnsi="Arial" w:cs="Arial"/>
      <w:lang w:eastAsia="ar-SA"/>
    </w:rPr>
  </w:style>
  <w:style w:type="paragraph" w:customStyle="1" w:styleId="4f6">
    <w:name w:val="標準インデント4"/>
    <w:basedOn w:val="Normal"/>
    <w:qFormat/>
    <w:rsid w:val="00C27699"/>
    <w:pPr>
      <w:suppressAutoHyphens/>
      <w:ind w:left="708"/>
    </w:pPr>
    <w:rPr>
      <w:rFonts w:eastAsia="MS Mincho" w:cs="CG Times (WN)"/>
      <w:lang w:eastAsia="ar-SA"/>
    </w:rPr>
  </w:style>
  <w:style w:type="paragraph" w:customStyle="1" w:styleId="4f7">
    <w:name w:val="記4"/>
    <w:basedOn w:val="Normal"/>
    <w:next w:val="Normal"/>
    <w:qFormat/>
    <w:rsid w:val="00C27699"/>
    <w:pPr>
      <w:suppressAutoHyphens/>
    </w:pPr>
    <w:rPr>
      <w:rFonts w:eastAsia="MS Mincho" w:cs="CG Times (WN)"/>
      <w:lang w:eastAsia="ar-SA"/>
    </w:rPr>
  </w:style>
  <w:style w:type="paragraph" w:customStyle="1" w:styleId="HTML4">
    <w:name w:val="HTML 書式付き4"/>
    <w:basedOn w:val="Normal"/>
    <w:qFormat/>
    <w:rsid w:val="00C27699"/>
    <w:pPr>
      <w:suppressAutoHyphens/>
    </w:pPr>
    <w:rPr>
      <w:rFonts w:ascii="Courier New" w:eastAsia="MS Mincho" w:hAnsi="Courier New" w:cs="Courier New"/>
      <w:lang w:eastAsia="ar-SA"/>
    </w:rPr>
  </w:style>
  <w:style w:type="paragraph" w:customStyle="1" w:styleId="235">
    <w:name w:val="本文 23"/>
    <w:basedOn w:val="Normal"/>
    <w:qFormat/>
    <w:rsid w:val="00C27699"/>
    <w:pPr>
      <w:suppressAutoHyphens/>
      <w:spacing w:after="120"/>
    </w:pPr>
    <w:rPr>
      <w:rFonts w:eastAsia="MS Mincho" w:cs="CG Times (WN)"/>
      <w:lang w:eastAsia="ar-SA"/>
    </w:rPr>
  </w:style>
  <w:style w:type="paragraph" w:customStyle="1" w:styleId="33a">
    <w:name w:val="本文 33"/>
    <w:basedOn w:val="Normal"/>
    <w:qFormat/>
    <w:rsid w:val="00C2769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7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7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76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C27699"/>
    <w:pPr>
      <w:suppressAutoHyphens/>
      <w:spacing w:after="120"/>
    </w:pPr>
    <w:rPr>
      <w:rFonts w:eastAsia="MS Mincho" w:cs="CG Times (WN)"/>
      <w:lang w:eastAsia="ar-SA"/>
    </w:rPr>
  </w:style>
  <w:style w:type="paragraph" w:customStyle="1" w:styleId="34a">
    <w:name w:val="本文 34"/>
    <w:basedOn w:val="Normal"/>
    <w:qFormat/>
    <w:rsid w:val="00C27699"/>
    <w:pPr>
      <w:suppressAutoHyphens/>
      <w:spacing w:after="120"/>
    </w:pPr>
    <w:rPr>
      <w:rFonts w:eastAsia="MS Mincho" w:cs="CG Times (WN)"/>
      <w:lang w:eastAsia="ar-SA"/>
    </w:rPr>
  </w:style>
  <w:style w:type="paragraph" w:customStyle="1" w:styleId="tac1">
    <w:name w:val="tac"/>
    <w:basedOn w:val="Normal"/>
    <w:qFormat/>
    <w:rsid w:val="00C2769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2769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C2769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C2769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C2769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C27699"/>
    <w:rPr>
      <w:rFonts w:ascii="Times New Roman" w:eastAsia="Times New Roman" w:hAnsi="Times New Roman"/>
      <w:lang w:val="en-US" w:eastAsia="en-US"/>
    </w:rPr>
    <w:tblPr/>
  </w:style>
  <w:style w:type="table" w:customStyle="1" w:styleId="SGSTableBasic2">
    <w:name w:val="SGS Table Basic 2"/>
    <w:basedOn w:val="TableNormal"/>
    <w:uiPriority w:val="99"/>
    <w:qFormat/>
    <w:rsid w:val="00C2769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769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769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769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769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769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7699"/>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7699"/>
    <w:rPr>
      <w:rFonts w:ascii="Times New Roman" w:eastAsia="PMingLiU" w:hAnsi="Times New Roman"/>
      <w:lang w:val="en-US" w:eastAsia="en-US"/>
    </w:rPr>
    <w:tblPr/>
  </w:style>
  <w:style w:type="table" w:customStyle="1" w:styleId="SGSTableBasic21">
    <w:name w:val="SGS Table Basic 21"/>
    <w:basedOn w:val="TableNormal"/>
    <w:uiPriority w:val="99"/>
    <w:qFormat/>
    <w:rsid w:val="00C2769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7699"/>
    <w:pPr>
      <w:numPr>
        <w:numId w:val="16"/>
      </w:numPr>
    </w:pPr>
  </w:style>
  <w:style w:type="numbering" w:customStyle="1" w:styleId="SGS">
    <w:name w:val="SGS"/>
    <w:uiPriority w:val="99"/>
    <w:rsid w:val="00C27699"/>
    <w:pPr>
      <w:numPr>
        <w:numId w:val="17"/>
      </w:numPr>
    </w:pPr>
  </w:style>
  <w:style w:type="numbering" w:customStyle="1" w:styleId="Style11">
    <w:name w:val="Style11"/>
    <w:uiPriority w:val="99"/>
    <w:rsid w:val="00C27699"/>
    <w:pPr>
      <w:numPr>
        <w:numId w:val="18"/>
      </w:numPr>
    </w:pPr>
  </w:style>
  <w:style w:type="paragraph" w:customStyle="1" w:styleId="GridTable34">
    <w:name w:val="Grid Table 34"/>
    <w:basedOn w:val="Heading1"/>
    <w:next w:val="Normal"/>
    <w:uiPriority w:val="39"/>
    <w:unhideWhenUsed/>
    <w:qFormat/>
    <w:rsid w:val="00C276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C27699"/>
    <w:rPr>
      <w:rFonts w:ascii="Times New Roman" w:eastAsia="SimSun" w:hAnsi="Times New Roman"/>
      <w:lang w:val="en-GB" w:eastAsia="en-US"/>
    </w:rPr>
  </w:style>
  <w:style w:type="paragraph" w:customStyle="1" w:styleId="aff0">
    <w:name w:val="无间隔"/>
    <w:qFormat/>
    <w:rsid w:val="00C27699"/>
    <w:rPr>
      <w:rFonts w:ascii="Times New Roman" w:eastAsia="SimSun" w:hAnsi="Times New Roman"/>
      <w:lang w:val="en-GB" w:eastAsia="en-US"/>
    </w:rPr>
  </w:style>
  <w:style w:type="table" w:customStyle="1" w:styleId="TableClassic22">
    <w:name w:val="Table Classic 22"/>
    <w:basedOn w:val="TableNormal"/>
    <w:next w:val="TableClassic2"/>
    <w:rsid w:val="00C27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C276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C27699"/>
    <w:rPr>
      <w:rFonts w:ascii="Tahoma" w:eastAsia="MS Mincho" w:hAnsi="Tahoma" w:cs="Tahoma"/>
      <w:sz w:val="16"/>
      <w:szCs w:val="16"/>
      <w:lang w:eastAsia="en-GB"/>
    </w:rPr>
  </w:style>
  <w:style w:type="paragraph" w:customStyle="1" w:styleId="5b">
    <w:name w:val="図表番号5"/>
    <w:basedOn w:val="Normal"/>
    <w:qFormat/>
    <w:rsid w:val="00C2769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C2769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C27699"/>
    <w:pPr>
      <w:ind w:left="851" w:hanging="284"/>
    </w:pPr>
  </w:style>
  <w:style w:type="paragraph" w:customStyle="1" w:styleId="5d">
    <w:name w:val="箇条書き5"/>
    <w:basedOn w:val="List"/>
    <w:qFormat/>
    <w:rsid w:val="00C2769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C27699"/>
    <w:pPr>
      <w:tabs>
        <w:tab w:val="clear" w:pos="644"/>
        <w:tab w:val="num" w:pos="1494"/>
      </w:tabs>
      <w:ind w:left="851" w:hanging="284"/>
    </w:pPr>
  </w:style>
  <w:style w:type="paragraph" w:customStyle="1" w:styleId="357">
    <w:name w:val="箇条書き 35"/>
    <w:basedOn w:val="252"/>
    <w:qFormat/>
    <w:rsid w:val="00C27699"/>
    <w:pPr>
      <w:ind w:left="1135"/>
    </w:pPr>
  </w:style>
  <w:style w:type="paragraph" w:customStyle="1" w:styleId="253">
    <w:name w:val="一覧 25"/>
    <w:basedOn w:val="List"/>
    <w:qFormat/>
    <w:rsid w:val="00C27699"/>
    <w:pPr>
      <w:suppressAutoHyphens/>
      <w:ind w:left="851"/>
    </w:pPr>
    <w:rPr>
      <w:rFonts w:eastAsia="MS Mincho" w:cs="CG Times (WN)"/>
      <w:lang w:eastAsia="ar-SA"/>
    </w:rPr>
  </w:style>
  <w:style w:type="paragraph" w:customStyle="1" w:styleId="358">
    <w:name w:val="一覧 35"/>
    <w:basedOn w:val="253"/>
    <w:qFormat/>
    <w:rsid w:val="00C27699"/>
    <w:pPr>
      <w:ind w:left="1135"/>
    </w:pPr>
  </w:style>
  <w:style w:type="paragraph" w:customStyle="1" w:styleId="457">
    <w:name w:val="一覧 45"/>
    <w:basedOn w:val="358"/>
    <w:qFormat/>
    <w:rsid w:val="00C27699"/>
    <w:pPr>
      <w:ind w:left="1418"/>
    </w:pPr>
  </w:style>
  <w:style w:type="paragraph" w:customStyle="1" w:styleId="550">
    <w:name w:val="一覧 55"/>
    <w:basedOn w:val="457"/>
    <w:qFormat/>
    <w:rsid w:val="00C27699"/>
    <w:pPr>
      <w:ind w:left="1702"/>
    </w:pPr>
  </w:style>
  <w:style w:type="paragraph" w:customStyle="1" w:styleId="458">
    <w:name w:val="箇条書き 45"/>
    <w:basedOn w:val="357"/>
    <w:qFormat/>
    <w:rsid w:val="00C27699"/>
    <w:pPr>
      <w:ind w:left="1418"/>
    </w:pPr>
  </w:style>
  <w:style w:type="paragraph" w:customStyle="1" w:styleId="551">
    <w:name w:val="箇条書き 55"/>
    <w:basedOn w:val="458"/>
    <w:qFormat/>
    <w:rsid w:val="00C27699"/>
    <w:pPr>
      <w:ind w:left="1702"/>
    </w:pPr>
  </w:style>
  <w:style w:type="paragraph" w:customStyle="1" w:styleId="5e">
    <w:name w:val="コメント文字列5"/>
    <w:basedOn w:val="Normal"/>
    <w:qFormat/>
    <w:rsid w:val="00C27699"/>
    <w:pPr>
      <w:suppressAutoHyphens/>
    </w:pPr>
    <w:rPr>
      <w:rFonts w:eastAsia="MS Mincho" w:cs="CG Times (WN)"/>
      <w:lang w:eastAsia="ar-SA"/>
    </w:rPr>
  </w:style>
  <w:style w:type="paragraph" w:customStyle="1" w:styleId="5f">
    <w:name w:val="コメント内容5"/>
    <w:basedOn w:val="5e"/>
    <w:next w:val="5e"/>
    <w:qFormat/>
    <w:rsid w:val="00C27699"/>
    <w:rPr>
      <w:b/>
      <w:bCs/>
    </w:rPr>
  </w:style>
  <w:style w:type="paragraph" w:customStyle="1" w:styleId="5f0">
    <w:name w:val="見出しマップ5"/>
    <w:basedOn w:val="Normal"/>
    <w:qFormat/>
    <w:rsid w:val="00C2769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C27699"/>
    <w:pPr>
      <w:suppressAutoHyphens/>
    </w:pPr>
    <w:rPr>
      <w:rFonts w:ascii="Courier New" w:eastAsia="MS Mincho" w:hAnsi="Courier New" w:cs="CG Times (WN)"/>
      <w:lang w:val="nb-NO" w:eastAsia="ar-SA"/>
    </w:rPr>
  </w:style>
  <w:style w:type="paragraph" w:customStyle="1" w:styleId="Web5">
    <w:name w:val="標準 (Web)5"/>
    <w:basedOn w:val="Normal"/>
    <w:qFormat/>
    <w:rsid w:val="00C2769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C27699"/>
    <w:pPr>
      <w:suppressAutoHyphens/>
      <w:ind w:left="567"/>
    </w:pPr>
    <w:rPr>
      <w:rFonts w:ascii="Arial" w:eastAsia="MS Mincho" w:hAnsi="Arial" w:cs="Arial"/>
      <w:lang w:eastAsia="ar-SA"/>
    </w:rPr>
  </w:style>
  <w:style w:type="paragraph" w:customStyle="1" w:styleId="5f2">
    <w:name w:val="標準インデント5"/>
    <w:basedOn w:val="Normal"/>
    <w:qFormat/>
    <w:rsid w:val="00C27699"/>
    <w:pPr>
      <w:suppressAutoHyphens/>
      <w:ind w:left="708"/>
    </w:pPr>
    <w:rPr>
      <w:rFonts w:eastAsia="MS Mincho" w:cs="CG Times (WN)"/>
      <w:lang w:eastAsia="ar-SA"/>
    </w:rPr>
  </w:style>
  <w:style w:type="paragraph" w:customStyle="1" w:styleId="5f3">
    <w:name w:val="記5"/>
    <w:basedOn w:val="Normal"/>
    <w:next w:val="Normal"/>
    <w:qFormat/>
    <w:rsid w:val="00C27699"/>
    <w:pPr>
      <w:suppressAutoHyphens/>
    </w:pPr>
    <w:rPr>
      <w:rFonts w:eastAsia="MS Mincho" w:cs="CG Times (WN)"/>
      <w:lang w:eastAsia="ar-SA"/>
    </w:rPr>
  </w:style>
  <w:style w:type="paragraph" w:customStyle="1" w:styleId="HTML5">
    <w:name w:val="HTML 書式付き5"/>
    <w:basedOn w:val="Normal"/>
    <w:qFormat/>
    <w:rsid w:val="00C27699"/>
    <w:pPr>
      <w:suppressAutoHyphens/>
    </w:pPr>
    <w:rPr>
      <w:rFonts w:ascii="Courier New" w:eastAsia="MS Mincho" w:hAnsi="Courier New" w:cs="Courier New"/>
      <w:lang w:eastAsia="ar-SA"/>
    </w:rPr>
  </w:style>
  <w:style w:type="paragraph" w:customStyle="1" w:styleId="255">
    <w:name w:val="本文 25"/>
    <w:basedOn w:val="Normal"/>
    <w:qFormat/>
    <w:rsid w:val="00C27699"/>
    <w:pPr>
      <w:suppressAutoHyphens/>
      <w:spacing w:after="120"/>
    </w:pPr>
    <w:rPr>
      <w:rFonts w:eastAsia="MS Mincho" w:cs="CG Times (WN)"/>
      <w:lang w:eastAsia="ar-SA"/>
    </w:rPr>
  </w:style>
  <w:style w:type="paragraph" w:customStyle="1" w:styleId="359">
    <w:name w:val="本文 35"/>
    <w:basedOn w:val="Normal"/>
    <w:qFormat/>
    <w:rsid w:val="00C27699"/>
    <w:pPr>
      <w:suppressAutoHyphens/>
      <w:spacing w:after="120"/>
    </w:pPr>
    <w:rPr>
      <w:rFonts w:eastAsia="MS Mincho" w:cs="CG Times (WN)"/>
      <w:lang w:eastAsia="ar-SA"/>
    </w:rPr>
  </w:style>
  <w:style w:type="paragraph" w:customStyle="1" w:styleId="93">
    <w:name w:val="目录 93"/>
    <w:basedOn w:val="TOC8"/>
    <w:qFormat/>
    <w:rsid w:val="00C2769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C2769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7699"/>
    <w:pPr>
      <w:overflowPunct w:val="0"/>
      <w:autoSpaceDE w:val="0"/>
      <w:autoSpaceDN w:val="0"/>
      <w:adjustRightInd w:val="0"/>
      <w:textAlignment w:val="baseline"/>
    </w:pPr>
    <w:rPr>
      <w:rFonts w:eastAsia="Times New Roman"/>
    </w:rPr>
  </w:style>
  <w:style w:type="character" w:customStyle="1" w:styleId="qqqChar">
    <w:name w:val="qqq Char"/>
    <w:link w:val="qqq"/>
    <w:rsid w:val="00C27699"/>
    <w:rPr>
      <w:rFonts w:ascii="Arial" w:eastAsia="Times New Roman" w:hAnsi="Arial"/>
      <w:sz w:val="22"/>
      <w:lang w:val="en-GB" w:eastAsia="en-US"/>
    </w:rPr>
  </w:style>
  <w:style w:type="paragraph" w:customStyle="1" w:styleId="TOC911">
    <w:name w:val="TOC 911"/>
    <w:basedOn w:val="TOC8"/>
    <w:qFormat/>
    <w:rsid w:val="00C27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C27699"/>
    <w:pPr>
      <w:suppressAutoHyphens/>
      <w:spacing w:before="120" w:after="120"/>
    </w:pPr>
    <w:rPr>
      <w:rFonts w:eastAsia="MS Mincho"/>
      <w:b/>
      <w:lang w:eastAsia="ar-SA"/>
    </w:rPr>
  </w:style>
  <w:style w:type="paragraph" w:customStyle="1" w:styleId="TableofFigures11">
    <w:name w:val="Table of Figures11"/>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C276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C27699"/>
    <w:pPr>
      <w:keepNext/>
      <w:keepLines/>
      <w:spacing w:after="0"/>
      <w:jc w:val="both"/>
    </w:pPr>
    <w:rPr>
      <w:rFonts w:ascii="Arial" w:eastAsia="SimSun" w:hAnsi="Arial"/>
      <w:sz w:val="18"/>
      <w:szCs w:val="18"/>
    </w:rPr>
  </w:style>
  <w:style w:type="paragraph" w:customStyle="1" w:styleId="tah00">
    <w:name w:val="tah0"/>
    <w:basedOn w:val="Normal"/>
    <w:qFormat/>
    <w:rsid w:val="00C2769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C2769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C2769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C27699"/>
    <w:pPr>
      <w:overflowPunct w:val="0"/>
      <w:autoSpaceDE w:val="0"/>
      <w:autoSpaceDN w:val="0"/>
      <w:adjustRightInd w:val="0"/>
      <w:textAlignment w:val="baseline"/>
    </w:pPr>
    <w:rPr>
      <w:rFonts w:eastAsia="Times New Roman"/>
    </w:rPr>
  </w:style>
  <w:style w:type="paragraph" w:customStyle="1" w:styleId="83">
    <w:name w:val="无间隔8"/>
    <w:qFormat/>
    <w:rsid w:val="00C27699"/>
    <w:rPr>
      <w:rFonts w:ascii="Times New Roman" w:eastAsia="SimSun" w:hAnsi="Times New Roman"/>
      <w:lang w:val="en-GB" w:eastAsia="en-US"/>
    </w:rPr>
  </w:style>
  <w:style w:type="character" w:customStyle="1" w:styleId="MTDisplayEquationChar">
    <w:name w:val="MTDisplayEquation Char"/>
    <w:locked/>
    <w:rsid w:val="00C27699"/>
    <w:rPr>
      <w:rFonts w:eastAsia="Times New Roman"/>
      <w:lang w:eastAsia="en-GB"/>
    </w:rPr>
  </w:style>
  <w:style w:type="paragraph" w:customStyle="1" w:styleId="CharCharChar2">
    <w:name w:val="Char Char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C27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276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276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276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276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276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276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27699"/>
    <w:pPr>
      <w:numPr>
        <w:numId w:val="21"/>
      </w:numPr>
    </w:pPr>
  </w:style>
  <w:style w:type="numbering" w:customStyle="1" w:styleId="SGS2">
    <w:name w:val="SGS2"/>
    <w:uiPriority w:val="99"/>
    <w:rsid w:val="00C27699"/>
    <w:pPr>
      <w:numPr>
        <w:numId w:val="22"/>
      </w:numPr>
    </w:pPr>
  </w:style>
  <w:style w:type="numbering" w:customStyle="1" w:styleId="Style111">
    <w:name w:val="Style111"/>
    <w:uiPriority w:val="99"/>
    <w:rsid w:val="00C27699"/>
    <w:pPr>
      <w:numPr>
        <w:numId w:val="23"/>
      </w:numPr>
    </w:pPr>
  </w:style>
  <w:style w:type="table" w:customStyle="1" w:styleId="TableClassic221">
    <w:name w:val="Table Classic 221"/>
    <w:basedOn w:val="TableNormal"/>
    <w:next w:val="TableClassic2"/>
    <w:rsid w:val="00C27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276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C27699"/>
    <w:rPr>
      <w:rFonts w:ascii="Times New Roman" w:eastAsia="Times New Roman" w:hAnsi="Times New Roman"/>
      <w:lang w:val="x-none" w:eastAsia="ja-JP"/>
    </w:rPr>
  </w:style>
  <w:style w:type="paragraph" w:customStyle="1" w:styleId="87">
    <w:name w:val="87"/>
    <w:basedOn w:val="Normal"/>
    <w:qFormat/>
    <w:rsid w:val="00C27699"/>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C27699"/>
  </w:style>
  <w:style w:type="paragraph" w:customStyle="1" w:styleId="63-13">
    <w:name w:val=".6.3-13"/>
    <w:basedOn w:val="TAH"/>
    <w:qFormat/>
    <w:rsid w:val="00C27699"/>
    <w:pPr>
      <w:jc w:val="left"/>
    </w:pPr>
    <w:rPr>
      <w:b w:val="0"/>
    </w:rPr>
  </w:style>
  <w:style w:type="paragraph" w:customStyle="1" w:styleId="TAHCarNotBold">
    <w:name w:val="TAH Car + Not Bold"/>
    <w:basedOn w:val="Normal"/>
    <w:qFormat/>
    <w:rsid w:val="00C27699"/>
    <w:pPr>
      <w:keepNext/>
      <w:keepLines/>
      <w:spacing w:after="0"/>
    </w:pPr>
    <w:rPr>
      <w:rFonts w:ascii="Arial" w:hAnsi="Arial"/>
      <w:sz w:val="18"/>
      <w:lang w:eastAsia="en-GB"/>
    </w:rPr>
  </w:style>
  <w:style w:type="paragraph" w:customStyle="1" w:styleId="B9">
    <w:name w:val="B9"/>
    <w:basedOn w:val="B8"/>
    <w:qFormat/>
    <w:rsid w:val="00C27699"/>
    <w:pPr>
      <w:ind w:left="2836"/>
    </w:pPr>
  </w:style>
  <w:style w:type="paragraph" w:customStyle="1" w:styleId="T">
    <w:name w:val="T"/>
    <w:basedOn w:val="TAC"/>
    <w:qFormat/>
    <w:rsid w:val="00C27699"/>
    <w:pPr>
      <w:overflowPunct w:val="0"/>
      <w:autoSpaceDE w:val="0"/>
      <w:autoSpaceDN w:val="0"/>
      <w:adjustRightInd w:val="0"/>
      <w:textAlignment w:val="baseline"/>
    </w:pPr>
    <w:rPr>
      <w:lang w:eastAsia="x-none"/>
    </w:rPr>
  </w:style>
  <w:style w:type="paragraph" w:customStyle="1" w:styleId="Pl0">
    <w:name w:val="Pl"/>
    <w:basedOn w:val="Normal"/>
    <w:qFormat/>
    <w:rsid w:val="00C2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27699"/>
    <w:pPr>
      <w:spacing w:after="0"/>
    </w:pPr>
    <w:rPr>
      <w:rFonts w:ascii="Calibri" w:eastAsia="Calibri" w:hAnsi="Calibri" w:cs="Calibri"/>
      <w:lang w:val="en-US" w:eastAsia="ja-JP"/>
    </w:rPr>
  </w:style>
  <w:style w:type="paragraph" w:customStyle="1" w:styleId="Caption3">
    <w:name w:val="Caption3"/>
    <w:basedOn w:val="Normal"/>
    <w:next w:val="Normal"/>
    <w:qFormat/>
    <w:rsid w:val="00C2769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C27699"/>
    <w:rPr>
      <w:rFonts w:ascii="Times New Roman" w:eastAsia="Times New Roman" w:hAnsi="Times New Roman"/>
      <w:lang w:val="sv-SE" w:eastAsia="sv-SE"/>
    </w:rPr>
    <w:tblPr/>
  </w:style>
  <w:style w:type="table" w:customStyle="1" w:styleId="TableColorful11">
    <w:name w:val="Table Colorful 11"/>
    <w:basedOn w:val="TableNormal"/>
    <w:next w:val="TableColorful1"/>
    <w:rsid w:val="00C27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76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7699"/>
    <w:rPr>
      <w:rFonts w:ascii="Times New Roman" w:eastAsia="PMingLiU" w:hAnsi="Times New Roman"/>
      <w:lang w:val="sv-SE" w:eastAsia="sv-SE"/>
    </w:rPr>
    <w:tblPr/>
  </w:style>
  <w:style w:type="table" w:customStyle="1" w:styleId="TableStyle112">
    <w:name w:val="Table Style112"/>
    <w:basedOn w:val="TableNormal"/>
    <w:rsid w:val="00C2769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27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7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7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7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C27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27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27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2769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27699"/>
    <w:rPr>
      <w:rFonts w:ascii="Calibri" w:eastAsia="Calibri" w:hAnsi="Calibri" w:cs="Calibri"/>
      <w:lang w:val="en-US" w:eastAsia="ja-JP"/>
    </w:rPr>
  </w:style>
  <w:style w:type="paragraph" w:customStyle="1" w:styleId="xxxxxxxb1">
    <w:name w:val="x_x_x_xxxxb1"/>
    <w:basedOn w:val="Normal"/>
    <w:qFormat/>
    <w:rsid w:val="00C2769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27699"/>
    <w:pPr>
      <w:spacing w:before="100" w:beforeAutospacing="1" w:after="100" w:afterAutospacing="1"/>
    </w:pPr>
    <w:rPr>
      <w:rFonts w:eastAsia="Times New Roman"/>
      <w:sz w:val="24"/>
      <w:szCs w:val="24"/>
      <w:lang w:val="en-US" w:eastAsia="zh-CN"/>
    </w:rPr>
  </w:style>
  <w:style w:type="paragraph" w:customStyle="1" w:styleId="1fff0">
    <w:name w:val="正文1"/>
    <w:qFormat/>
    <w:rsid w:val="00C27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27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C2769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27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C27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C27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C27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27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27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C2769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C27699"/>
    <w:rPr>
      <w:rFonts w:ascii="Times New Roman" w:eastAsia="SimSun" w:hAnsi="Times New Roman"/>
      <w:lang w:val="en-GB" w:eastAsia="en-US"/>
    </w:rPr>
  </w:style>
  <w:style w:type="paragraph" w:customStyle="1" w:styleId="TableofFigures12">
    <w:name w:val="Table of Figures12"/>
    <w:basedOn w:val="Normal"/>
    <w:next w:val="Normal"/>
    <w:qFormat/>
    <w:rsid w:val="00C27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7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27699"/>
    <w:pPr>
      <w:autoSpaceDN w:val="0"/>
    </w:pPr>
    <w:rPr>
      <w:rFonts w:ascii="Times New Roman" w:eastAsia="Batang" w:hAnsi="Times New Roman"/>
      <w:lang w:val="en-GB" w:eastAsia="en-US"/>
    </w:rPr>
  </w:style>
  <w:style w:type="character" w:customStyle="1" w:styleId="EditorsNoteChar3">
    <w:name w:val="Editor's Note Char3"/>
    <w:locked/>
    <w:rsid w:val="00C27699"/>
    <w:rPr>
      <w:rFonts w:ascii="Times New Roman" w:eastAsia="Times New Roman" w:hAnsi="Times New Roman" w:cs="Times New Roman"/>
      <w:color w:val="FF0000"/>
      <w:sz w:val="20"/>
      <w:szCs w:val="20"/>
    </w:rPr>
  </w:style>
  <w:style w:type="character" w:customStyle="1" w:styleId="B1Car">
    <w:name w:val="B1+ Car"/>
    <w:link w:val="B1"/>
    <w:rsid w:val="00C27699"/>
    <w:rPr>
      <w:rFonts w:ascii="Times New Roman" w:eastAsia="Times New Roman" w:hAnsi="Times New Roman"/>
      <w:lang w:val="en-GB" w:eastAsia="zh-CN"/>
    </w:rPr>
  </w:style>
  <w:style w:type="character" w:customStyle="1" w:styleId="Char42">
    <w:name w:val="批注文字 Char4"/>
    <w:qFormat/>
    <w:rsid w:val="00C27699"/>
    <w:rPr>
      <w:lang w:val="en-GB"/>
    </w:rPr>
  </w:style>
  <w:style w:type="character" w:customStyle="1" w:styleId="EditorsNoteChar4">
    <w:name w:val="Editor's Note Char4"/>
    <w:rsid w:val="00C27699"/>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C27699"/>
  </w:style>
  <w:style w:type="numbering" w:customStyle="1" w:styleId="1fff1">
    <w:name w:val="リストなし1"/>
    <w:next w:val="NoList"/>
    <w:uiPriority w:val="99"/>
    <w:semiHidden/>
    <w:unhideWhenUsed/>
    <w:rsid w:val="00C27699"/>
  </w:style>
  <w:style w:type="numbering" w:customStyle="1" w:styleId="1fff2">
    <w:name w:val="无列表1"/>
    <w:next w:val="NoList"/>
    <w:semiHidden/>
    <w:rsid w:val="00C27699"/>
  </w:style>
  <w:style w:type="numbering" w:customStyle="1" w:styleId="NoList2">
    <w:name w:val="No List2"/>
    <w:next w:val="NoList"/>
    <w:semiHidden/>
    <w:rsid w:val="00C27699"/>
  </w:style>
  <w:style w:type="numbering" w:customStyle="1" w:styleId="NoList3">
    <w:name w:val="No List3"/>
    <w:next w:val="NoList"/>
    <w:semiHidden/>
    <w:rsid w:val="00C27699"/>
  </w:style>
  <w:style w:type="numbering" w:customStyle="1" w:styleId="NoList111">
    <w:name w:val="No List111"/>
    <w:next w:val="NoList"/>
    <w:uiPriority w:val="99"/>
    <w:semiHidden/>
    <w:unhideWhenUsed/>
    <w:rsid w:val="00C27699"/>
  </w:style>
  <w:style w:type="numbering" w:customStyle="1" w:styleId="1fff3">
    <w:name w:val="無清單1"/>
    <w:next w:val="NoList"/>
    <w:uiPriority w:val="99"/>
    <w:semiHidden/>
    <w:unhideWhenUsed/>
    <w:rsid w:val="00C27699"/>
  </w:style>
  <w:style w:type="numbering" w:customStyle="1" w:styleId="11a">
    <w:name w:val="無清單11"/>
    <w:next w:val="NoList"/>
    <w:uiPriority w:val="99"/>
    <w:semiHidden/>
    <w:unhideWhenUsed/>
    <w:rsid w:val="00C27699"/>
  </w:style>
  <w:style w:type="numbering" w:customStyle="1" w:styleId="NoList4">
    <w:name w:val="No List4"/>
    <w:next w:val="NoList"/>
    <w:uiPriority w:val="99"/>
    <w:semiHidden/>
    <w:unhideWhenUsed/>
    <w:rsid w:val="00C27699"/>
  </w:style>
  <w:style w:type="numbering" w:customStyle="1" w:styleId="NoList12">
    <w:name w:val="No List12"/>
    <w:next w:val="NoList"/>
    <w:uiPriority w:val="99"/>
    <w:semiHidden/>
    <w:unhideWhenUsed/>
    <w:rsid w:val="00C27699"/>
  </w:style>
  <w:style w:type="numbering" w:customStyle="1" w:styleId="11b">
    <w:name w:val="リストなし11"/>
    <w:next w:val="NoList"/>
    <w:uiPriority w:val="99"/>
    <w:semiHidden/>
    <w:unhideWhenUsed/>
    <w:rsid w:val="00C27699"/>
  </w:style>
  <w:style w:type="numbering" w:customStyle="1" w:styleId="11c">
    <w:name w:val="无列表11"/>
    <w:next w:val="NoList"/>
    <w:semiHidden/>
    <w:rsid w:val="00C27699"/>
  </w:style>
  <w:style w:type="numbering" w:customStyle="1" w:styleId="NoList21">
    <w:name w:val="No List21"/>
    <w:next w:val="NoList"/>
    <w:semiHidden/>
    <w:rsid w:val="00C27699"/>
  </w:style>
  <w:style w:type="numbering" w:customStyle="1" w:styleId="NoList31">
    <w:name w:val="No List31"/>
    <w:next w:val="NoList"/>
    <w:uiPriority w:val="99"/>
    <w:semiHidden/>
    <w:rsid w:val="00C27699"/>
  </w:style>
  <w:style w:type="numbering" w:customStyle="1" w:styleId="NoList1111">
    <w:name w:val="No List1111"/>
    <w:next w:val="NoList"/>
    <w:uiPriority w:val="99"/>
    <w:semiHidden/>
    <w:unhideWhenUsed/>
    <w:rsid w:val="00C27699"/>
  </w:style>
  <w:style w:type="numbering" w:customStyle="1" w:styleId="12a">
    <w:name w:val="無清單12"/>
    <w:next w:val="NoList"/>
    <w:uiPriority w:val="99"/>
    <w:semiHidden/>
    <w:unhideWhenUsed/>
    <w:rsid w:val="00C27699"/>
  </w:style>
  <w:style w:type="numbering" w:customStyle="1" w:styleId="1119">
    <w:name w:val="無清單111"/>
    <w:next w:val="NoList"/>
    <w:uiPriority w:val="99"/>
    <w:semiHidden/>
    <w:unhideWhenUsed/>
    <w:rsid w:val="00C27699"/>
  </w:style>
  <w:style w:type="numbering" w:customStyle="1" w:styleId="2fd">
    <w:name w:val="无列表2"/>
    <w:next w:val="NoList"/>
    <w:uiPriority w:val="99"/>
    <w:semiHidden/>
    <w:unhideWhenUsed/>
    <w:rsid w:val="00C27699"/>
  </w:style>
  <w:style w:type="numbering" w:customStyle="1" w:styleId="NoList121">
    <w:name w:val="No List121"/>
    <w:next w:val="NoList"/>
    <w:uiPriority w:val="99"/>
    <w:semiHidden/>
    <w:unhideWhenUsed/>
    <w:rsid w:val="00C27699"/>
  </w:style>
  <w:style w:type="numbering" w:customStyle="1" w:styleId="111a">
    <w:name w:val="リストなし111"/>
    <w:next w:val="NoList"/>
    <w:uiPriority w:val="99"/>
    <w:semiHidden/>
    <w:unhideWhenUsed/>
    <w:rsid w:val="00C27699"/>
  </w:style>
  <w:style w:type="numbering" w:customStyle="1" w:styleId="111b">
    <w:name w:val="无列表111"/>
    <w:next w:val="NoList"/>
    <w:semiHidden/>
    <w:rsid w:val="00C27699"/>
  </w:style>
  <w:style w:type="numbering" w:customStyle="1" w:styleId="NoList211">
    <w:name w:val="No List211"/>
    <w:next w:val="NoList"/>
    <w:semiHidden/>
    <w:rsid w:val="00C27699"/>
  </w:style>
  <w:style w:type="numbering" w:customStyle="1" w:styleId="NoList311">
    <w:name w:val="No List311"/>
    <w:next w:val="NoList"/>
    <w:uiPriority w:val="99"/>
    <w:semiHidden/>
    <w:rsid w:val="00C27699"/>
  </w:style>
  <w:style w:type="numbering" w:customStyle="1" w:styleId="NoList11111">
    <w:name w:val="No List11111"/>
    <w:next w:val="NoList"/>
    <w:uiPriority w:val="99"/>
    <w:semiHidden/>
    <w:unhideWhenUsed/>
    <w:rsid w:val="00C27699"/>
  </w:style>
  <w:style w:type="numbering" w:customStyle="1" w:styleId="1218">
    <w:name w:val="無清單121"/>
    <w:next w:val="NoList"/>
    <w:uiPriority w:val="99"/>
    <w:semiHidden/>
    <w:unhideWhenUsed/>
    <w:rsid w:val="00C27699"/>
  </w:style>
  <w:style w:type="numbering" w:customStyle="1" w:styleId="11110">
    <w:name w:val="無清單1111"/>
    <w:next w:val="NoList"/>
    <w:uiPriority w:val="99"/>
    <w:semiHidden/>
    <w:unhideWhenUsed/>
    <w:rsid w:val="00C27699"/>
  </w:style>
  <w:style w:type="numbering" w:customStyle="1" w:styleId="NoList5">
    <w:name w:val="No List5"/>
    <w:next w:val="NoList"/>
    <w:uiPriority w:val="99"/>
    <w:semiHidden/>
    <w:unhideWhenUsed/>
    <w:rsid w:val="00C27699"/>
  </w:style>
  <w:style w:type="numbering" w:customStyle="1" w:styleId="NoList13">
    <w:name w:val="No List13"/>
    <w:next w:val="NoList"/>
    <w:uiPriority w:val="99"/>
    <w:semiHidden/>
    <w:unhideWhenUsed/>
    <w:rsid w:val="00C27699"/>
  </w:style>
  <w:style w:type="numbering" w:customStyle="1" w:styleId="12b">
    <w:name w:val="リストなし12"/>
    <w:next w:val="NoList"/>
    <w:uiPriority w:val="99"/>
    <w:semiHidden/>
    <w:unhideWhenUsed/>
    <w:rsid w:val="00C27699"/>
  </w:style>
  <w:style w:type="numbering" w:customStyle="1" w:styleId="12c">
    <w:name w:val="无列表12"/>
    <w:next w:val="NoList"/>
    <w:semiHidden/>
    <w:rsid w:val="00C27699"/>
  </w:style>
  <w:style w:type="numbering" w:customStyle="1" w:styleId="NoList22">
    <w:name w:val="No List22"/>
    <w:next w:val="NoList"/>
    <w:semiHidden/>
    <w:rsid w:val="00C27699"/>
  </w:style>
  <w:style w:type="numbering" w:customStyle="1" w:styleId="NoList32">
    <w:name w:val="No List32"/>
    <w:next w:val="NoList"/>
    <w:uiPriority w:val="99"/>
    <w:semiHidden/>
    <w:rsid w:val="00C27699"/>
  </w:style>
  <w:style w:type="numbering" w:customStyle="1" w:styleId="NoList112">
    <w:name w:val="No List112"/>
    <w:next w:val="NoList"/>
    <w:uiPriority w:val="99"/>
    <w:semiHidden/>
    <w:unhideWhenUsed/>
    <w:rsid w:val="00C27699"/>
  </w:style>
  <w:style w:type="numbering" w:customStyle="1" w:styleId="138">
    <w:name w:val="無清單13"/>
    <w:next w:val="NoList"/>
    <w:uiPriority w:val="99"/>
    <w:semiHidden/>
    <w:unhideWhenUsed/>
    <w:rsid w:val="00C27699"/>
  </w:style>
  <w:style w:type="numbering" w:customStyle="1" w:styleId="1128">
    <w:name w:val="無清單112"/>
    <w:next w:val="NoList"/>
    <w:uiPriority w:val="99"/>
    <w:semiHidden/>
    <w:unhideWhenUsed/>
    <w:rsid w:val="00C27699"/>
  </w:style>
  <w:style w:type="numbering" w:customStyle="1" w:styleId="21e">
    <w:name w:val="无列表21"/>
    <w:next w:val="NoList"/>
    <w:uiPriority w:val="99"/>
    <w:semiHidden/>
    <w:unhideWhenUsed/>
    <w:rsid w:val="00C27699"/>
  </w:style>
  <w:style w:type="numbering" w:customStyle="1" w:styleId="NoList122">
    <w:name w:val="No List122"/>
    <w:next w:val="NoList"/>
    <w:uiPriority w:val="99"/>
    <w:semiHidden/>
    <w:unhideWhenUsed/>
    <w:rsid w:val="00C27699"/>
  </w:style>
  <w:style w:type="numbering" w:customStyle="1" w:styleId="1129">
    <w:name w:val="リストなし112"/>
    <w:next w:val="NoList"/>
    <w:uiPriority w:val="99"/>
    <w:semiHidden/>
    <w:unhideWhenUsed/>
    <w:rsid w:val="00C27699"/>
  </w:style>
  <w:style w:type="numbering" w:customStyle="1" w:styleId="112a">
    <w:name w:val="无列表112"/>
    <w:next w:val="NoList"/>
    <w:semiHidden/>
    <w:rsid w:val="00C27699"/>
  </w:style>
  <w:style w:type="numbering" w:customStyle="1" w:styleId="NoList212">
    <w:name w:val="No List212"/>
    <w:next w:val="NoList"/>
    <w:semiHidden/>
    <w:rsid w:val="00C27699"/>
  </w:style>
  <w:style w:type="numbering" w:customStyle="1" w:styleId="NoList312">
    <w:name w:val="No List312"/>
    <w:next w:val="NoList"/>
    <w:uiPriority w:val="99"/>
    <w:semiHidden/>
    <w:rsid w:val="00C27699"/>
  </w:style>
  <w:style w:type="numbering" w:customStyle="1" w:styleId="NoList1112">
    <w:name w:val="No List1112"/>
    <w:next w:val="NoList"/>
    <w:uiPriority w:val="99"/>
    <w:semiHidden/>
    <w:unhideWhenUsed/>
    <w:rsid w:val="00C27699"/>
  </w:style>
  <w:style w:type="numbering" w:customStyle="1" w:styleId="1228">
    <w:name w:val="無清單122"/>
    <w:next w:val="NoList"/>
    <w:uiPriority w:val="99"/>
    <w:semiHidden/>
    <w:unhideWhenUsed/>
    <w:rsid w:val="00C27699"/>
  </w:style>
  <w:style w:type="numbering" w:customStyle="1" w:styleId="11120">
    <w:name w:val="無清單1112"/>
    <w:next w:val="NoList"/>
    <w:uiPriority w:val="99"/>
    <w:semiHidden/>
    <w:unhideWhenUsed/>
    <w:rsid w:val="00C27699"/>
  </w:style>
  <w:style w:type="numbering" w:customStyle="1" w:styleId="NoList6">
    <w:name w:val="No List6"/>
    <w:next w:val="NoList"/>
    <w:uiPriority w:val="99"/>
    <w:semiHidden/>
    <w:unhideWhenUsed/>
    <w:rsid w:val="00C27699"/>
  </w:style>
  <w:style w:type="numbering" w:customStyle="1" w:styleId="NoList14">
    <w:name w:val="No List14"/>
    <w:next w:val="NoList"/>
    <w:uiPriority w:val="99"/>
    <w:semiHidden/>
    <w:unhideWhenUsed/>
    <w:rsid w:val="00C27699"/>
  </w:style>
  <w:style w:type="numbering" w:customStyle="1" w:styleId="139">
    <w:name w:val="リストなし13"/>
    <w:next w:val="NoList"/>
    <w:uiPriority w:val="99"/>
    <w:semiHidden/>
    <w:unhideWhenUsed/>
    <w:rsid w:val="00C27699"/>
  </w:style>
  <w:style w:type="numbering" w:customStyle="1" w:styleId="13a">
    <w:name w:val="无列表13"/>
    <w:next w:val="NoList"/>
    <w:semiHidden/>
    <w:rsid w:val="00C27699"/>
  </w:style>
  <w:style w:type="numbering" w:customStyle="1" w:styleId="NoList23">
    <w:name w:val="No List23"/>
    <w:next w:val="NoList"/>
    <w:semiHidden/>
    <w:rsid w:val="00C27699"/>
  </w:style>
  <w:style w:type="numbering" w:customStyle="1" w:styleId="NoList33">
    <w:name w:val="No List33"/>
    <w:next w:val="NoList"/>
    <w:uiPriority w:val="99"/>
    <w:semiHidden/>
    <w:rsid w:val="00C27699"/>
  </w:style>
  <w:style w:type="numbering" w:customStyle="1" w:styleId="NoList113">
    <w:name w:val="No List113"/>
    <w:next w:val="NoList"/>
    <w:uiPriority w:val="99"/>
    <w:semiHidden/>
    <w:unhideWhenUsed/>
    <w:rsid w:val="00C27699"/>
  </w:style>
  <w:style w:type="numbering" w:customStyle="1" w:styleId="148">
    <w:name w:val="無清單14"/>
    <w:next w:val="NoList"/>
    <w:uiPriority w:val="99"/>
    <w:semiHidden/>
    <w:unhideWhenUsed/>
    <w:rsid w:val="00C27699"/>
  </w:style>
  <w:style w:type="numbering" w:customStyle="1" w:styleId="1137">
    <w:name w:val="無清單113"/>
    <w:next w:val="NoList"/>
    <w:uiPriority w:val="99"/>
    <w:semiHidden/>
    <w:unhideWhenUsed/>
    <w:rsid w:val="00C27699"/>
  </w:style>
  <w:style w:type="numbering" w:customStyle="1" w:styleId="227">
    <w:name w:val="无列表22"/>
    <w:next w:val="NoList"/>
    <w:uiPriority w:val="99"/>
    <w:semiHidden/>
    <w:unhideWhenUsed/>
    <w:rsid w:val="00C27699"/>
  </w:style>
  <w:style w:type="numbering" w:customStyle="1" w:styleId="NoList123">
    <w:name w:val="No List123"/>
    <w:next w:val="NoList"/>
    <w:uiPriority w:val="99"/>
    <w:semiHidden/>
    <w:unhideWhenUsed/>
    <w:rsid w:val="00C27699"/>
  </w:style>
  <w:style w:type="numbering" w:customStyle="1" w:styleId="1138">
    <w:name w:val="リストなし113"/>
    <w:next w:val="NoList"/>
    <w:uiPriority w:val="99"/>
    <w:semiHidden/>
    <w:unhideWhenUsed/>
    <w:rsid w:val="00C27699"/>
  </w:style>
  <w:style w:type="numbering" w:customStyle="1" w:styleId="1139">
    <w:name w:val="无列表113"/>
    <w:next w:val="NoList"/>
    <w:semiHidden/>
    <w:rsid w:val="00C27699"/>
  </w:style>
  <w:style w:type="numbering" w:customStyle="1" w:styleId="NoList213">
    <w:name w:val="No List213"/>
    <w:next w:val="NoList"/>
    <w:semiHidden/>
    <w:rsid w:val="00C27699"/>
  </w:style>
  <w:style w:type="numbering" w:customStyle="1" w:styleId="NoList313">
    <w:name w:val="No List313"/>
    <w:next w:val="NoList"/>
    <w:uiPriority w:val="99"/>
    <w:semiHidden/>
    <w:rsid w:val="00C27699"/>
  </w:style>
  <w:style w:type="numbering" w:customStyle="1" w:styleId="NoList1113">
    <w:name w:val="No List1113"/>
    <w:next w:val="NoList"/>
    <w:uiPriority w:val="99"/>
    <w:semiHidden/>
    <w:unhideWhenUsed/>
    <w:rsid w:val="00C27699"/>
  </w:style>
  <w:style w:type="numbering" w:customStyle="1" w:styleId="1236">
    <w:name w:val="無清單123"/>
    <w:next w:val="NoList"/>
    <w:uiPriority w:val="99"/>
    <w:semiHidden/>
    <w:unhideWhenUsed/>
    <w:rsid w:val="00C27699"/>
  </w:style>
  <w:style w:type="numbering" w:customStyle="1" w:styleId="11130">
    <w:name w:val="無清單1113"/>
    <w:next w:val="NoList"/>
    <w:uiPriority w:val="99"/>
    <w:semiHidden/>
    <w:unhideWhenUsed/>
    <w:rsid w:val="00C27699"/>
  </w:style>
  <w:style w:type="numbering" w:customStyle="1" w:styleId="NoList41">
    <w:name w:val="No List41"/>
    <w:next w:val="NoList"/>
    <w:uiPriority w:val="99"/>
    <w:semiHidden/>
    <w:unhideWhenUsed/>
    <w:rsid w:val="00C27699"/>
  </w:style>
  <w:style w:type="numbering" w:customStyle="1" w:styleId="NoList1211">
    <w:name w:val="No List1211"/>
    <w:next w:val="NoList"/>
    <w:uiPriority w:val="99"/>
    <w:semiHidden/>
    <w:unhideWhenUsed/>
    <w:rsid w:val="00C27699"/>
  </w:style>
  <w:style w:type="numbering" w:customStyle="1" w:styleId="11117">
    <w:name w:val="リストなし1111"/>
    <w:next w:val="NoList"/>
    <w:uiPriority w:val="99"/>
    <w:semiHidden/>
    <w:unhideWhenUsed/>
    <w:rsid w:val="00C27699"/>
  </w:style>
  <w:style w:type="numbering" w:customStyle="1" w:styleId="11118">
    <w:name w:val="无列表1111"/>
    <w:next w:val="NoList"/>
    <w:semiHidden/>
    <w:rsid w:val="00C27699"/>
  </w:style>
  <w:style w:type="numbering" w:customStyle="1" w:styleId="NoList2111">
    <w:name w:val="No List2111"/>
    <w:next w:val="NoList"/>
    <w:semiHidden/>
    <w:rsid w:val="00C27699"/>
  </w:style>
  <w:style w:type="numbering" w:customStyle="1" w:styleId="NoList3111">
    <w:name w:val="No List3111"/>
    <w:next w:val="NoList"/>
    <w:uiPriority w:val="99"/>
    <w:semiHidden/>
    <w:rsid w:val="00C27699"/>
  </w:style>
  <w:style w:type="numbering" w:customStyle="1" w:styleId="NoList111111">
    <w:name w:val="No List111111"/>
    <w:next w:val="NoList"/>
    <w:uiPriority w:val="99"/>
    <w:semiHidden/>
    <w:unhideWhenUsed/>
    <w:rsid w:val="00C27699"/>
  </w:style>
  <w:style w:type="numbering" w:customStyle="1" w:styleId="12110">
    <w:name w:val="無清單1211"/>
    <w:next w:val="NoList"/>
    <w:uiPriority w:val="99"/>
    <w:semiHidden/>
    <w:unhideWhenUsed/>
    <w:rsid w:val="00C27699"/>
  </w:style>
  <w:style w:type="numbering" w:customStyle="1" w:styleId="111110">
    <w:name w:val="無清單11111"/>
    <w:next w:val="NoList"/>
    <w:uiPriority w:val="99"/>
    <w:semiHidden/>
    <w:unhideWhenUsed/>
    <w:rsid w:val="00C27699"/>
  </w:style>
  <w:style w:type="numbering" w:customStyle="1" w:styleId="NoList51">
    <w:name w:val="No List51"/>
    <w:next w:val="NoList"/>
    <w:uiPriority w:val="99"/>
    <w:semiHidden/>
    <w:unhideWhenUsed/>
    <w:rsid w:val="00C27699"/>
  </w:style>
  <w:style w:type="numbering" w:customStyle="1" w:styleId="NoList131">
    <w:name w:val="No List131"/>
    <w:next w:val="NoList"/>
    <w:uiPriority w:val="99"/>
    <w:semiHidden/>
    <w:unhideWhenUsed/>
    <w:rsid w:val="00C27699"/>
  </w:style>
  <w:style w:type="numbering" w:customStyle="1" w:styleId="1219">
    <w:name w:val="リストなし121"/>
    <w:next w:val="NoList"/>
    <w:uiPriority w:val="99"/>
    <w:semiHidden/>
    <w:unhideWhenUsed/>
    <w:rsid w:val="00C27699"/>
  </w:style>
  <w:style w:type="numbering" w:customStyle="1" w:styleId="121a">
    <w:name w:val="无列表121"/>
    <w:next w:val="NoList"/>
    <w:semiHidden/>
    <w:rsid w:val="00C27699"/>
  </w:style>
  <w:style w:type="numbering" w:customStyle="1" w:styleId="NoList221">
    <w:name w:val="No List221"/>
    <w:next w:val="NoList"/>
    <w:semiHidden/>
    <w:rsid w:val="00C27699"/>
  </w:style>
  <w:style w:type="numbering" w:customStyle="1" w:styleId="NoList321">
    <w:name w:val="No List321"/>
    <w:next w:val="NoList"/>
    <w:uiPriority w:val="99"/>
    <w:semiHidden/>
    <w:rsid w:val="00C27699"/>
  </w:style>
  <w:style w:type="numbering" w:customStyle="1" w:styleId="NoList1121">
    <w:name w:val="No List1121"/>
    <w:next w:val="NoList"/>
    <w:uiPriority w:val="99"/>
    <w:semiHidden/>
    <w:unhideWhenUsed/>
    <w:rsid w:val="00C27699"/>
  </w:style>
  <w:style w:type="numbering" w:customStyle="1" w:styleId="1310">
    <w:name w:val="無清單131"/>
    <w:next w:val="NoList"/>
    <w:uiPriority w:val="99"/>
    <w:semiHidden/>
    <w:unhideWhenUsed/>
    <w:rsid w:val="00C27699"/>
  </w:style>
  <w:style w:type="numbering" w:customStyle="1" w:styleId="11210">
    <w:name w:val="無清單1121"/>
    <w:next w:val="NoList"/>
    <w:uiPriority w:val="99"/>
    <w:semiHidden/>
    <w:unhideWhenUsed/>
    <w:rsid w:val="00C27699"/>
  </w:style>
  <w:style w:type="numbering" w:customStyle="1" w:styleId="2111">
    <w:name w:val="无列表211"/>
    <w:next w:val="NoList"/>
    <w:uiPriority w:val="99"/>
    <w:semiHidden/>
    <w:unhideWhenUsed/>
    <w:rsid w:val="00C27699"/>
  </w:style>
  <w:style w:type="numbering" w:customStyle="1" w:styleId="NoList1221">
    <w:name w:val="No List1221"/>
    <w:next w:val="NoList"/>
    <w:uiPriority w:val="99"/>
    <w:semiHidden/>
    <w:unhideWhenUsed/>
    <w:rsid w:val="00C27699"/>
  </w:style>
  <w:style w:type="numbering" w:customStyle="1" w:styleId="11213">
    <w:name w:val="リストなし1121"/>
    <w:next w:val="NoList"/>
    <w:uiPriority w:val="99"/>
    <w:semiHidden/>
    <w:unhideWhenUsed/>
    <w:rsid w:val="00C27699"/>
  </w:style>
  <w:style w:type="numbering" w:customStyle="1" w:styleId="11214">
    <w:name w:val="无列表1121"/>
    <w:next w:val="NoList"/>
    <w:semiHidden/>
    <w:rsid w:val="00C27699"/>
  </w:style>
  <w:style w:type="numbering" w:customStyle="1" w:styleId="NoList2121">
    <w:name w:val="No List2121"/>
    <w:next w:val="NoList"/>
    <w:semiHidden/>
    <w:rsid w:val="00C27699"/>
  </w:style>
  <w:style w:type="numbering" w:customStyle="1" w:styleId="NoList3121">
    <w:name w:val="No List3121"/>
    <w:next w:val="NoList"/>
    <w:uiPriority w:val="99"/>
    <w:semiHidden/>
    <w:rsid w:val="00C27699"/>
  </w:style>
  <w:style w:type="numbering" w:customStyle="1" w:styleId="NoList11121">
    <w:name w:val="No List11121"/>
    <w:next w:val="NoList"/>
    <w:uiPriority w:val="99"/>
    <w:semiHidden/>
    <w:unhideWhenUsed/>
    <w:rsid w:val="00C27699"/>
  </w:style>
  <w:style w:type="numbering" w:customStyle="1" w:styleId="12210">
    <w:name w:val="無清單1221"/>
    <w:next w:val="NoList"/>
    <w:uiPriority w:val="99"/>
    <w:semiHidden/>
    <w:unhideWhenUsed/>
    <w:rsid w:val="00C27699"/>
  </w:style>
  <w:style w:type="numbering" w:customStyle="1" w:styleId="111210">
    <w:name w:val="無清單11121"/>
    <w:next w:val="NoList"/>
    <w:uiPriority w:val="99"/>
    <w:semiHidden/>
    <w:unhideWhenUsed/>
    <w:rsid w:val="00C27699"/>
  </w:style>
  <w:style w:type="numbering" w:customStyle="1" w:styleId="3fa">
    <w:name w:val="无列表3"/>
    <w:next w:val="NoList"/>
    <w:uiPriority w:val="99"/>
    <w:semiHidden/>
    <w:unhideWhenUsed/>
    <w:rsid w:val="00C27699"/>
  </w:style>
  <w:style w:type="numbering" w:customStyle="1" w:styleId="1313">
    <w:name w:val="无列表131"/>
    <w:next w:val="NoList"/>
    <w:semiHidden/>
    <w:rsid w:val="00C27699"/>
  </w:style>
  <w:style w:type="numbering" w:customStyle="1" w:styleId="NoList1131">
    <w:name w:val="No List1131"/>
    <w:next w:val="NoList"/>
    <w:uiPriority w:val="99"/>
    <w:semiHidden/>
    <w:unhideWhenUsed/>
    <w:rsid w:val="00C27699"/>
  </w:style>
  <w:style w:type="numbering" w:customStyle="1" w:styleId="NoList411">
    <w:name w:val="No List411"/>
    <w:next w:val="NoList"/>
    <w:uiPriority w:val="99"/>
    <w:semiHidden/>
    <w:unhideWhenUsed/>
    <w:rsid w:val="00C27699"/>
  </w:style>
  <w:style w:type="numbering" w:customStyle="1" w:styleId="2210">
    <w:name w:val="无列表221"/>
    <w:next w:val="NoList"/>
    <w:uiPriority w:val="99"/>
    <w:semiHidden/>
    <w:unhideWhenUsed/>
    <w:rsid w:val="00C27699"/>
  </w:style>
  <w:style w:type="numbering" w:customStyle="1" w:styleId="NoList12111">
    <w:name w:val="No List12111"/>
    <w:next w:val="NoList"/>
    <w:uiPriority w:val="99"/>
    <w:semiHidden/>
    <w:unhideWhenUsed/>
    <w:rsid w:val="00C27699"/>
  </w:style>
  <w:style w:type="numbering" w:customStyle="1" w:styleId="111111">
    <w:name w:val="リストなし11111"/>
    <w:next w:val="NoList"/>
    <w:uiPriority w:val="99"/>
    <w:semiHidden/>
    <w:unhideWhenUsed/>
    <w:rsid w:val="00C27699"/>
  </w:style>
  <w:style w:type="numbering" w:customStyle="1" w:styleId="111112">
    <w:name w:val="无列表11111"/>
    <w:next w:val="NoList"/>
    <w:semiHidden/>
    <w:rsid w:val="00C27699"/>
  </w:style>
  <w:style w:type="numbering" w:customStyle="1" w:styleId="NoList21111">
    <w:name w:val="No List21111"/>
    <w:next w:val="NoList"/>
    <w:semiHidden/>
    <w:rsid w:val="00C27699"/>
  </w:style>
  <w:style w:type="numbering" w:customStyle="1" w:styleId="NoList31111">
    <w:name w:val="No List31111"/>
    <w:next w:val="NoList"/>
    <w:uiPriority w:val="99"/>
    <w:semiHidden/>
    <w:rsid w:val="00C27699"/>
  </w:style>
  <w:style w:type="numbering" w:customStyle="1" w:styleId="NoList1111111">
    <w:name w:val="No List1111111"/>
    <w:next w:val="NoList"/>
    <w:uiPriority w:val="99"/>
    <w:semiHidden/>
    <w:unhideWhenUsed/>
    <w:rsid w:val="00C27699"/>
  </w:style>
  <w:style w:type="numbering" w:customStyle="1" w:styleId="121110">
    <w:name w:val="無清單12111"/>
    <w:next w:val="NoList"/>
    <w:uiPriority w:val="99"/>
    <w:semiHidden/>
    <w:unhideWhenUsed/>
    <w:rsid w:val="00C27699"/>
  </w:style>
  <w:style w:type="numbering" w:customStyle="1" w:styleId="1111110">
    <w:name w:val="無清單111111"/>
    <w:next w:val="NoList"/>
    <w:uiPriority w:val="99"/>
    <w:semiHidden/>
    <w:unhideWhenUsed/>
    <w:rsid w:val="00C27699"/>
  </w:style>
  <w:style w:type="numbering" w:customStyle="1" w:styleId="NoList1311">
    <w:name w:val="No List1311"/>
    <w:next w:val="NoList"/>
    <w:uiPriority w:val="99"/>
    <w:semiHidden/>
    <w:unhideWhenUsed/>
    <w:rsid w:val="00C27699"/>
  </w:style>
  <w:style w:type="numbering" w:customStyle="1" w:styleId="12113">
    <w:name w:val="リストなし1211"/>
    <w:next w:val="NoList"/>
    <w:uiPriority w:val="99"/>
    <w:semiHidden/>
    <w:unhideWhenUsed/>
    <w:rsid w:val="00C27699"/>
  </w:style>
  <w:style w:type="numbering" w:customStyle="1" w:styleId="12114">
    <w:name w:val="无列表1211"/>
    <w:next w:val="NoList"/>
    <w:semiHidden/>
    <w:rsid w:val="00C27699"/>
  </w:style>
  <w:style w:type="numbering" w:customStyle="1" w:styleId="NoList2211">
    <w:name w:val="No List2211"/>
    <w:next w:val="NoList"/>
    <w:semiHidden/>
    <w:rsid w:val="00C27699"/>
  </w:style>
  <w:style w:type="numbering" w:customStyle="1" w:styleId="NoList3211">
    <w:name w:val="No List3211"/>
    <w:next w:val="NoList"/>
    <w:uiPriority w:val="99"/>
    <w:semiHidden/>
    <w:rsid w:val="00C27699"/>
  </w:style>
  <w:style w:type="numbering" w:customStyle="1" w:styleId="NoList11211">
    <w:name w:val="No List11211"/>
    <w:next w:val="NoList"/>
    <w:uiPriority w:val="99"/>
    <w:semiHidden/>
    <w:unhideWhenUsed/>
    <w:rsid w:val="00C27699"/>
  </w:style>
  <w:style w:type="numbering" w:customStyle="1" w:styleId="13110">
    <w:name w:val="無清單1311"/>
    <w:next w:val="NoList"/>
    <w:uiPriority w:val="99"/>
    <w:semiHidden/>
    <w:unhideWhenUsed/>
    <w:rsid w:val="00C27699"/>
  </w:style>
  <w:style w:type="numbering" w:customStyle="1" w:styleId="112110">
    <w:name w:val="無清單11211"/>
    <w:next w:val="NoList"/>
    <w:uiPriority w:val="99"/>
    <w:semiHidden/>
    <w:unhideWhenUsed/>
    <w:rsid w:val="00C27699"/>
  </w:style>
  <w:style w:type="numbering" w:customStyle="1" w:styleId="21110">
    <w:name w:val="无列表2111"/>
    <w:next w:val="NoList"/>
    <w:uiPriority w:val="99"/>
    <w:semiHidden/>
    <w:unhideWhenUsed/>
    <w:rsid w:val="00C27699"/>
  </w:style>
  <w:style w:type="numbering" w:customStyle="1" w:styleId="NoList12211">
    <w:name w:val="No List12211"/>
    <w:next w:val="NoList"/>
    <w:uiPriority w:val="99"/>
    <w:semiHidden/>
    <w:unhideWhenUsed/>
    <w:rsid w:val="00C27699"/>
  </w:style>
  <w:style w:type="numbering" w:customStyle="1" w:styleId="112111">
    <w:name w:val="リストなし11211"/>
    <w:next w:val="NoList"/>
    <w:uiPriority w:val="99"/>
    <w:semiHidden/>
    <w:unhideWhenUsed/>
    <w:rsid w:val="00C27699"/>
  </w:style>
  <w:style w:type="numbering" w:customStyle="1" w:styleId="112112">
    <w:name w:val="无列表11211"/>
    <w:next w:val="NoList"/>
    <w:semiHidden/>
    <w:rsid w:val="00C27699"/>
  </w:style>
  <w:style w:type="numbering" w:customStyle="1" w:styleId="NoList21211">
    <w:name w:val="No List21211"/>
    <w:next w:val="NoList"/>
    <w:semiHidden/>
    <w:rsid w:val="00C27699"/>
  </w:style>
  <w:style w:type="numbering" w:customStyle="1" w:styleId="NoList31211">
    <w:name w:val="No List31211"/>
    <w:next w:val="NoList"/>
    <w:uiPriority w:val="99"/>
    <w:semiHidden/>
    <w:rsid w:val="00C27699"/>
  </w:style>
  <w:style w:type="numbering" w:customStyle="1" w:styleId="NoList111211">
    <w:name w:val="No List111211"/>
    <w:next w:val="NoList"/>
    <w:uiPriority w:val="99"/>
    <w:semiHidden/>
    <w:unhideWhenUsed/>
    <w:rsid w:val="00C27699"/>
  </w:style>
  <w:style w:type="numbering" w:customStyle="1" w:styleId="122110">
    <w:name w:val="無清單12211"/>
    <w:next w:val="NoList"/>
    <w:uiPriority w:val="99"/>
    <w:semiHidden/>
    <w:unhideWhenUsed/>
    <w:rsid w:val="00C27699"/>
  </w:style>
  <w:style w:type="numbering" w:customStyle="1" w:styleId="111211">
    <w:name w:val="無清單111211"/>
    <w:next w:val="NoList"/>
    <w:uiPriority w:val="99"/>
    <w:semiHidden/>
    <w:unhideWhenUsed/>
    <w:rsid w:val="00C27699"/>
  </w:style>
  <w:style w:type="numbering" w:customStyle="1" w:styleId="NoList511">
    <w:name w:val="No List511"/>
    <w:next w:val="NoList"/>
    <w:semiHidden/>
    <w:unhideWhenUsed/>
    <w:rsid w:val="00C27699"/>
  </w:style>
  <w:style w:type="numbering" w:customStyle="1" w:styleId="NoList61">
    <w:name w:val="No List61"/>
    <w:next w:val="NoList"/>
    <w:semiHidden/>
    <w:unhideWhenUsed/>
    <w:rsid w:val="00C27699"/>
  </w:style>
  <w:style w:type="numbering" w:customStyle="1" w:styleId="NoList141">
    <w:name w:val="No List141"/>
    <w:next w:val="NoList"/>
    <w:semiHidden/>
    <w:unhideWhenUsed/>
    <w:rsid w:val="00C27699"/>
  </w:style>
  <w:style w:type="numbering" w:customStyle="1" w:styleId="1314">
    <w:name w:val="リストなし131"/>
    <w:next w:val="NoList"/>
    <w:uiPriority w:val="99"/>
    <w:semiHidden/>
    <w:unhideWhenUsed/>
    <w:rsid w:val="00C27699"/>
  </w:style>
  <w:style w:type="numbering" w:customStyle="1" w:styleId="NoList231">
    <w:name w:val="No List231"/>
    <w:next w:val="NoList"/>
    <w:semiHidden/>
    <w:rsid w:val="00C27699"/>
  </w:style>
  <w:style w:type="numbering" w:customStyle="1" w:styleId="NoList331">
    <w:name w:val="No List331"/>
    <w:next w:val="NoList"/>
    <w:semiHidden/>
    <w:rsid w:val="00C27699"/>
  </w:style>
  <w:style w:type="numbering" w:customStyle="1" w:styleId="NoList114">
    <w:name w:val="No List114"/>
    <w:next w:val="NoList"/>
    <w:uiPriority w:val="99"/>
    <w:semiHidden/>
    <w:unhideWhenUsed/>
    <w:rsid w:val="00C27699"/>
  </w:style>
  <w:style w:type="numbering" w:customStyle="1" w:styleId="1410">
    <w:name w:val="無清單141"/>
    <w:next w:val="NoList"/>
    <w:uiPriority w:val="99"/>
    <w:semiHidden/>
    <w:unhideWhenUsed/>
    <w:rsid w:val="00C27699"/>
  </w:style>
  <w:style w:type="numbering" w:customStyle="1" w:styleId="11310">
    <w:name w:val="無清單1131"/>
    <w:next w:val="NoList"/>
    <w:uiPriority w:val="99"/>
    <w:semiHidden/>
    <w:unhideWhenUsed/>
    <w:rsid w:val="00C27699"/>
  </w:style>
  <w:style w:type="numbering" w:customStyle="1" w:styleId="NoList42">
    <w:name w:val="No List42"/>
    <w:next w:val="NoList"/>
    <w:uiPriority w:val="99"/>
    <w:semiHidden/>
    <w:unhideWhenUsed/>
    <w:rsid w:val="00C27699"/>
  </w:style>
  <w:style w:type="numbering" w:customStyle="1" w:styleId="NoList1231">
    <w:name w:val="No List1231"/>
    <w:next w:val="NoList"/>
    <w:uiPriority w:val="99"/>
    <w:semiHidden/>
    <w:unhideWhenUsed/>
    <w:rsid w:val="00C27699"/>
  </w:style>
  <w:style w:type="numbering" w:customStyle="1" w:styleId="11311">
    <w:name w:val="リストなし1131"/>
    <w:next w:val="NoList"/>
    <w:uiPriority w:val="99"/>
    <w:semiHidden/>
    <w:unhideWhenUsed/>
    <w:rsid w:val="00C27699"/>
  </w:style>
  <w:style w:type="numbering" w:customStyle="1" w:styleId="11312">
    <w:name w:val="无列表1131"/>
    <w:next w:val="NoList"/>
    <w:semiHidden/>
    <w:rsid w:val="00C27699"/>
  </w:style>
  <w:style w:type="numbering" w:customStyle="1" w:styleId="NoList2131">
    <w:name w:val="No List2131"/>
    <w:next w:val="NoList"/>
    <w:semiHidden/>
    <w:rsid w:val="00C27699"/>
  </w:style>
  <w:style w:type="numbering" w:customStyle="1" w:styleId="NoList3131">
    <w:name w:val="No List3131"/>
    <w:next w:val="NoList"/>
    <w:uiPriority w:val="99"/>
    <w:semiHidden/>
    <w:rsid w:val="00C27699"/>
  </w:style>
  <w:style w:type="numbering" w:customStyle="1" w:styleId="NoList11131">
    <w:name w:val="No List11131"/>
    <w:next w:val="NoList"/>
    <w:uiPriority w:val="99"/>
    <w:semiHidden/>
    <w:unhideWhenUsed/>
    <w:rsid w:val="00C27699"/>
  </w:style>
  <w:style w:type="numbering" w:customStyle="1" w:styleId="12310">
    <w:name w:val="無清單1231"/>
    <w:next w:val="NoList"/>
    <w:uiPriority w:val="99"/>
    <w:semiHidden/>
    <w:unhideWhenUsed/>
    <w:rsid w:val="00C27699"/>
  </w:style>
  <w:style w:type="numbering" w:customStyle="1" w:styleId="11131">
    <w:name w:val="無清單11131"/>
    <w:next w:val="NoList"/>
    <w:uiPriority w:val="99"/>
    <w:semiHidden/>
    <w:unhideWhenUsed/>
    <w:rsid w:val="00C27699"/>
  </w:style>
  <w:style w:type="numbering" w:customStyle="1" w:styleId="NoList1212">
    <w:name w:val="No List1212"/>
    <w:next w:val="NoList"/>
    <w:uiPriority w:val="99"/>
    <w:semiHidden/>
    <w:unhideWhenUsed/>
    <w:rsid w:val="00C27699"/>
  </w:style>
  <w:style w:type="numbering" w:customStyle="1" w:styleId="11125">
    <w:name w:val="リストなし1112"/>
    <w:next w:val="NoList"/>
    <w:uiPriority w:val="99"/>
    <w:semiHidden/>
    <w:unhideWhenUsed/>
    <w:rsid w:val="00C27699"/>
  </w:style>
  <w:style w:type="numbering" w:customStyle="1" w:styleId="11126">
    <w:name w:val="无列表1112"/>
    <w:next w:val="NoList"/>
    <w:semiHidden/>
    <w:rsid w:val="00C27699"/>
  </w:style>
  <w:style w:type="numbering" w:customStyle="1" w:styleId="NoList2112">
    <w:name w:val="No List2112"/>
    <w:next w:val="NoList"/>
    <w:semiHidden/>
    <w:rsid w:val="00C27699"/>
  </w:style>
  <w:style w:type="numbering" w:customStyle="1" w:styleId="NoList3112">
    <w:name w:val="No List3112"/>
    <w:next w:val="NoList"/>
    <w:uiPriority w:val="99"/>
    <w:semiHidden/>
    <w:rsid w:val="00C27699"/>
  </w:style>
  <w:style w:type="numbering" w:customStyle="1" w:styleId="NoList11112">
    <w:name w:val="No List11112"/>
    <w:next w:val="NoList"/>
    <w:uiPriority w:val="99"/>
    <w:semiHidden/>
    <w:unhideWhenUsed/>
    <w:rsid w:val="00C27699"/>
  </w:style>
  <w:style w:type="numbering" w:customStyle="1" w:styleId="12120">
    <w:name w:val="無清單1212"/>
    <w:next w:val="NoList"/>
    <w:uiPriority w:val="99"/>
    <w:semiHidden/>
    <w:unhideWhenUsed/>
    <w:rsid w:val="00C27699"/>
  </w:style>
  <w:style w:type="numbering" w:customStyle="1" w:styleId="111120">
    <w:name w:val="無清單11112"/>
    <w:next w:val="NoList"/>
    <w:uiPriority w:val="99"/>
    <w:semiHidden/>
    <w:unhideWhenUsed/>
    <w:rsid w:val="00C27699"/>
  </w:style>
  <w:style w:type="numbering" w:customStyle="1" w:styleId="NoList52">
    <w:name w:val="No List52"/>
    <w:next w:val="NoList"/>
    <w:semiHidden/>
    <w:unhideWhenUsed/>
    <w:rsid w:val="00C27699"/>
  </w:style>
  <w:style w:type="numbering" w:customStyle="1" w:styleId="NoList132">
    <w:name w:val="No List132"/>
    <w:next w:val="NoList"/>
    <w:semiHidden/>
    <w:unhideWhenUsed/>
    <w:rsid w:val="00C27699"/>
  </w:style>
  <w:style w:type="numbering" w:customStyle="1" w:styleId="1229">
    <w:name w:val="リストなし122"/>
    <w:next w:val="NoList"/>
    <w:uiPriority w:val="99"/>
    <w:semiHidden/>
    <w:unhideWhenUsed/>
    <w:rsid w:val="00C27699"/>
  </w:style>
  <w:style w:type="numbering" w:customStyle="1" w:styleId="122a">
    <w:name w:val="无列表122"/>
    <w:next w:val="NoList"/>
    <w:semiHidden/>
    <w:rsid w:val="00C27699"/>
  </w:style>
  <w:style w:type="numbering" w:customStyle="1" w:styleId="NoList222">
    <w:name w:val="No List222"/>
    <w:next w:val="NoList"/>
    <w:semiHidden/>
    <w:rsid w:val="00C27699"/>
  </w:style>
  <w:style w:type="numbering" w:customStyle="1" w:styleId="NoList322">
    <w:name w:val="No List322"/>
    <w:next w:val="NoList"/>
    <w:uiPriority w:val="99"/>
    <w:semiHidden/>
    <w:rsid w:val="00C27699"/>
  </w:style>
  <w:style w:type="numbering" w:customStyle="1" w:styleId="NoList1122">
    <w:name w:val="No List1122"/>
    <w:next w:val="NoList"/>
    <w:uiPriority w:val="99"/>
    <w:semiHidden/>
    <w:unhideWhenUsed/>
    <w:rsid w:val="00C27699"/>
  </w:style>
  <w:style w:type="numbering" w:customStyle="1" w:styleId="1320">
    <w:name w:val="無清單132"/>
    <w:next w:val="NoList"/>
    <w:uiPriority w:val="99"/>
    <w:semiHidden/>
    <w:unhideWhenUsed/>
    <w:rsid w:val="00C27699"/>
  </w:style>
  <w:style w:type="numbering" w:customStyle="1" w:styleId="11220">
    <w:name w:val="無清單1122"/>
    <w:next w:val="NoList"/>
    <w:uiPriority w:val="99"/>
    <w:semiHidden/>
    <w:unhideWhenUsed/>
    <w:rsid w:val="00C27699"/>
  </w:style>
  <w:style w:type="numbering" w:customStyle="1" w:styleId="2120">
    <w:name w:val="无列表212"/>
    <w:next w:val="NoList"/>
    <w:uiPriority w:val="99"/>
    <w:semiHidden/>
    <w:unhideWhenUsed/>
    <w:rsid w:val="00C27699"/>
  </w:style>
  <w:style w:type="numbering" w:customStyle="1" w:styleId="NoList11122">
    <w:name w:val="No List11122"/>
    <w:next w:val="NoList"/>
    <w:uiPriority w:val="99"/>
    <w:semiHidden/>
    <w:unhideWhenUsed/>
    <w:rsid w:val="00C27699"/>
  </w:style>
  <w:style w:type="numbering" w:customStyle="1" w:styleId="NoList7">
    <w:name w:val="No List7"/>
    <w:next w:val="NoList"/>
    <w:semiHidden/>
    <w:unhideWhenUsed/>
    <w:rsid w:val="00C27699"/>
  </w:style>
  <w:style w:type="numbering" w:customStyle="1" w:styleId="NoList15">
    <w:name w:val="No List15"/>
    <w:next w:val="NoList"/>
    <w:semiHidden/>
    <w:unhideWhenUsed/>
    <w:rsid w:val="00C27699"/>
  </w:style>
  <w:style w:type="numbering" w:customStyle="1" w:styleId="149">
    <w:name w:val="リストなし14"/>
    <w:next w:val="NoList"/>
    <w:uiPriority w:val="99"/>
    <w:semiHidden/>
    <w:unhideWhenUsed/>
    <w:rsid w:val="00C27699"/>
  </w:style>
  <w:style w:type="numbering" w:customStyle="1" w:styleId="14a">
    <w:name w:val="无列表14"/>
    <w:next w:val="NoList"/>
    <w:semiHidden/>
    <w:rsid w:val="00C27699"/>
  </w:style>
  <w:style w:type="numbering" w:customStyle="1" w:styleId="NoList24">
    <w:name w:val="No List24"/>
    <w:next w:val="NoList"/>
    <w:semiHidden/>
    <w:rsid w:val="00C27699"/>
  </w:style>
  <w:style w:type="numbering" w:customStyle="1" w:styleId="NoList34">
    <w:name w:val="No List34"/>
    <w:next w:val="NoList"/>
    <w:uiPriority w:val="99"/>
    <w:semiHidden/>
    <w:rsid w:val="00C27699"/>
  </w:style>
  <w:style w:type="numbering" w:customStyle="1" w:styleId="NoList115">
    <w:name w:val="No List115"/>
    <w:next w:val="NoList"/>
    <w:uiPriority w:val="99"/>
    <w:semiHidden/>
    <w:unhideWhenUsed/>
    <w:rsid w:val="00C27699"/>
  </w:style>
  <w:style w:type="numbering" w:customStyle="1" w:styleId="157">
    <w:name w:val="無清單15"/>
    <w:next w:val="NoList"/>
    <w:uiPriority w:val="99"/>
    <w:semiHidden/>
    <w:unhideWhenUsed/>
    <w:rsid w:val="00C27699"/>
  </w:style>
  <w:style w:type="numbering" w:customStyle="1" w:styleId="1142">
    <w:name w:val="無清單114"/>
    <w:next w:val="NoList"/>
    <w:uiPriority w:val="99"/>
    <w:semiHidden/>
    <w:unhideWhenUsed/>
    <w:rsid w:val="00C27699"/>
  </w:style>
  <w:style w:type="numbering" w:customStyle="1" w:styleId="NoList43">
    <w:name w:val="No List43"/>
    <w:next w:val="NoList"/>
    <w:uiPriority w:val="99"/>
    <w:semiHidden/>
    <w:unhideWhenUsed/>
    <w:rsid w:val="00C27699"/>
  </w:style>
  <w:style w:type="numbering" w:customStyle="1" w:styleId="NoList124">
    <w:name w:val="No List124"/>
    <w:next w:val="NoList"/>
    <w:uiPriority w:val="99"/>
    <w:semiHidden/>
    <w:unhideWhenUsed/>
    <w:rsid w:val="00C27699"/>
  </w:style>
  <w:style w:type="numbering" w:customStyle="1" w:styleId="1143">
    <w:name w:val="リストなし114"/>
    <w:next w:val="NoList"/>
    <w:uiPriority w:val="99"/>
    <w:semiHidden/>
    <w:unhideWhenUsed/>
    <w:rsid w:val="00C27699"/>
  </w:style>
  <w:style w:type="numbering" w:customStyle="1" w:styleId="1144">
    <w:name w:val="无列表114"/>
    <w:next w:val="NoList"/>
    <w:semiHidden/>
    <w:rsid w:val="00C27699"/>
  </w:style>
  <w:style w:type="numbering" w:customStyle="1" w:styleId="NoList214">
    <w:name w:val="No List214"/>
    <w:next w:val="NoList"/>
    <w:semiHidden/>
    <w:rsid w:val="00C27699"/>
  </w:style>
  <w:style w:type="numbering" w:customStyle="1" w:styleId="NoList314">
    <w:name w:val="No List314"/>
    <w:next w:val="NoList"/>
    <w:uiPriority w:val="99"/>
    <w:semiHidden/>
    <w:rsid w:val="00C27699"/>
  </w:style>
  <w:style w:type="numbering" w:customStyle="1" w:styleId="NoList1114">
    <w:name w:val="No List1114"/>
    <w:next w:val="NoList"/>
    <w:uiPriority w:val="99"/>
    <w:semiHidden/>
    <w:unhideWhenUsed/>
    <w:rsid w:val="00C27699"/>
  </w:style>
  <w:style w:type="numbering" w:customStyle="1" w:styleId="1241">
    <w:name w:val="無清單124"/>
    <w:next w:val="NoList"/>
    <w:uiPriority w:val="99"/>
    <w:semiHidden/>
    <w:unhideWhenUsed/>
    <w:rsid w:val="00C27699"/>
  </w:style>
  <w:style w:type="numbering" w:customStyle="1" w:styleId="11141">
    <w:name w:val="無清單1114"/>
    <w:next w:val="NoList"/>
    <w:uiPriority w:val="99"/>
    <w:semiHidden/>
    <w:unhideWhenUsed/>
    <w:rsid w:val="00C27699"/>
  </w:style>
  <w:style w:type="numbering" w:customStyle="1" w:styleId="236">
    <w:name w:val="无列表23"/>
    <w:next w:val="NoList"/>
    <w:uiPriority w:val="99"/>
    <w:semiHidden/>
    <w:unhideWhenUsed/>
    <w:rsid w:val="00C27699"/>
  </w:style>
  <w:style w:type="numbering" w:customStyle="1" w:styleId="NoList1213">
    <w:name w:val="No List1213"/>
    <w:next w:val="NoList"/>
    <w:uiPriority w:val="99"/>
    <w:semiHidden/>
    <w:unhideWhenUsed/>
    <w:rsid w:val="00C27699"/>
  </w:style>
  <w:style w:type="numbering" w:customStyle="1" w:styleId="11132">
    <w:name w:val="リストなし1113"/>
    <w:next w:val="NoList"/>
    <w:uiPriority w:val="99"/>
    <w:semiHidden/>
    <w:unhideWhenUsed/>
    <w:rsid w:val="00C27699"/>
  </w:style>
  <w:style w:type="numbering" w:customStyle="1" w:styleId="11133">
    <w:name w:val="无列表1113"/>
    <w:next w:val="NoList"/>
    <w:semiHidden/>
    <w:rsid w:val="00C27699"/>
  </w:style>
  <w:style w:type="numbering" w:customStyle="1" w:styleId="NoList2113">
    <w:name w:val="No List2113"/>
    <w:next w:val="NoList"/>
    <w:semiHidden/>
    <w:rsid w:val="00C27699"/>
  </w:style>
  <w:style w:type="numbering" w:customStyle="1" w:styleId="NoList3113">
    <w:name w:val="No List3113"/>
    <w:next w:val="NoList"/>
    <w:uiPriority w:val="99"/>
    <w:semiHidden/>
    <w:rsid w:val="00C27699"/>
  </w:style>
  <w:style w:type="numbering" w:customStyle="1" w:styleId="NoList11113">
    <w:name w:val="No List11113"/>
    <w:next w:val="NoList"/>
    <w:uiPriority w:val="99"/>
    <w:semiHidden/>
    <w:unhideWhenUsed/>
    <w:rsid w:val="00C27699"/>
  </w:style>
  <w:style w:type="numbering" w:customStyle="1" w:styleId="12131">
    <w:name w:val="無清單1213"/>
    <w:next w:val="NoList"/>
    <w:uiPriority w:val="99"/>
    <w:semiHidden/>
    <w:unhideWhenUsed/>
    <w:rsid w:val="00C27699"/>
  </w:style>
  <w:style w:type="numbering" w:customStyle="1" w:styleId="111130">
    <w:name w:val="無清單11113"/>
    <w:next w:val="NoList"/>
    <w:uiPriority w:val="99"/>
    <w:semiHidden/>
    <w:unhideWhenUsed/>
    <w:rsid w:val="00C27699"/>
  </w:style>
  <w:style w:type="numbering" w:customStyle="1" w:styleId="NoList53">
    <w:name w:val="No List53"/>
    <w:next w:val="NoList"/>
    <w:semiHidden/>
    <w:unhideWhenUsed/>
    <w:rsid w:val="00C27699"/>
  </w:style>
  <w:style w:type="numbering" w:customStyle="1" w:styleId="NoList133">
    <w:name w:val="No List133"/>
    <w:next w:val="NoList"/>
    <w:semiHidden/>
    <w:unhideWhenUsed/>
    <w:rsid w:val="00C27699"/>
  </w:style>
  <w:style w:type="numbering" w:customStyle="1" w:styleId="1237">
    <w:name w:val="リストなし123"/>
    <w:next w:val="NoList"/>
    <w:uiPriority w:val="99"/>
    <w:semiHidden/>
    <w:unhideWhenUsed/>
    <w:rsid w:val="00C27699"/>
  </w:style>
  <w:style w:type="numbering" w:customStyle="1" w:styleId="1238">
    <w:name w:val="无列表123"/>
    <w:next w:val="NoList"/>
    <w:semiHidden/>
    <w:rsid w:val="00C27699"/>
  </w:style>
  <w:style w:type="numbering" w:customStyle="1" w:styleId="NoList223">
    <w:name w:val="No List223"/>
    <w:next w:val="NoList"/>
    <w:semiHidden/>
    <w:rsid w:val="00C27699"/>
  </w:style>
  <w:style w:type="numbering" w:customStyle="1" w:styleId="NoList323">
    <w:name w:val="No List323"/>
    <w:next w:val="NoList"/>
    <w:uiPriority w:val="99"/>
    <w:semiHidden/>
    <w:rsid w:val="00C27699"/>
  </w:style>
  <w:style w:type="numbering" w:customStyle="1" w:styleId="NoList1123">
    <w:name w:val="No List1123"/>
    <w:next w:val="NoList"/>
    <w:uiPriority w:val="99"/>
    <w:semiHidden/>
    <w:unhideWhenUsed/>
    <w:rsid w:val="00C27699"/>
  </w:style>
  <w:style w:type="numbering" w:customStyle="1" w:styleId="1331">
    <w:name w:val="無清單133"/>
    <w:next w:val="NoList"/>
    <w:uiPriority w:val="99"/>
    <w:semiHidden/>
    <w:unhideWhenUsed/>
    <w:rsid w:val="00C27699"/>
  </w:style>
  <w:style w:type="numbering" w:customStyle="1" w:styleId="11231">
    <w:name w:val="無清單1123"/>
    <w:next w:val="NoList"/>
    <w:uiPriority w:val="99"/>
    <w:semiHidden/>
    <w:unhideWhenUsed/>
    <w:rsid w:val="00C27699"/>
  </w:style>
  <w:style w:type="numbering" w:customStyle="1" w:styleId="2131">
    <w:name w:val="无列表213"/>
    <w:next w:val="NoList"/>
    <w:uiPriority w:val="99"/>
    <w:semiHidden/>
    <w:unhideWhenUsed/>
    <w:rsid w:val="00C27699"/>
  </w:style>
  <w:style w:type="numbering" w:customStyle="1" w:styleId="NoList1222">
    <w:name w:val="No List1222"/>
    <w:next w:val="NoList"/>
    <w:uiPriority w:val="99"/>
    <w:semiHidden/>
    <w:unhideWhenUsed/>
    <w:rsid w:val="00C27699"/>
  </w:style>
  <w:style w:type="numbering" w:customStyle="1" w:styleId="11221">
    <w:name w:val="リストなし1122"/>
    <w:next w:val="NoList"/>
    <w:uiPriority w:val="99"/>
    <w:semiHidden/>
    <w:unhideWhenUsed/>
    <w:rsid w:val="00C27699"/>
  </w:style>
  <w:style w:type="numbering" w:customStyle="1" w:styleId="11222">
    <w:name w:val="无列表1122"/>
    <w:next w:val="NoList"/>
    <w:semiHidden/>
    <w:rsid w:val="00C27699"/>
  </w:style>
  <w:style w:type="numbering" w:customStyle="1" w:styleId="NoList2122">
    <w:name w:val="No List2122"/>
    <w:next w:val="NoList"/>
    <w:semiHidden/>
    <w:rsid w:val="00C27699"/>
  </w:style>
  <w:style w:type="numbering" w:customStyle="1" w:styleId="NoList3122">
    <w:name w:val="No List3122"/>
    <w:next w:val="NoList"/>
    <w:uiPriority w:val="99"/>
    <w:semiHidden/>
    <w:rsid w:val="00C27699"/>
  </w:style>
  <w:style w:type="numbering" w:customStyle="1" w:styleId="NoList11123">
    <w:name w:val="No List11123"/>
    <w:next w:val="NoList"/>
    <w:uiPriority w:val="99"/>
    <w:semiHidden/>
    <w:unhideWhenUsed/>
    <w:rsid w:val="00C27699"/>
  </w:style>
  <w:style w:type="numbering" w:customStyle="1" w:styleId="12220">
    <w:name w:val="無清單1222"/>
    <w:next w:val="NoList"/>
    <w:uiPriority w:val="99"/>
    <w:semiHidden/>
    <w:unhideWhenUsed/>
    <w:rsid w:val="00C27699"/>
  </w:style>
  <w:style w:type="numbering" w:customStyle="1" w:styleId="111220">
    <w:name w:val="無清單11122"/>
    <w:next w:val="NoList"/>
    <w:uiPriority w:val="99"/>
    <w:semiHidden/>
    <w:unhideWhenUsed/>
    <w:rsid w:val="00C27699"/>
  </w:style>
  <w:style w:type="numbering" w:customStyle="1" w:styleId="NoList8">
    <w:name w:val="No List8"/>
    <w:next w:val="NoList"/>
    <w:semiHidden/>
    <w:unhideWhenUsed/>
    <w:rsid w:val="00C27699"/>
  </w:style>
  <w:style w:type="numbering" w:customStyle="1" w:styleId="NoList16">
    <w:name w:val="No List16"/>
    <w:next w:val="NoList"/>
    <w:semiHidden/>
    <w:unhideWhenUsed/>
    <w:rsid w:val="00C27699"/>
  </w:style>
  <w:style w:type="numbering" w:customStyle="1" w:styleId="158">
    <w:name w:val="リストなし15"/>
    <w:next w:val="NoList"/>
    <w:uiPriority w:val="99"/>
    <w:semiHidden/>
    <w:unhideWhenUsed/>
    <w:rsid w:val="00C27699"/>
  </w:style>
  <w:style w:type="numbering" w:customStyle="1" w:styleId="159">
    <w:name w:val="无列表15"/>
    <w:next w:val="NoList"/>
    <w:semiHidden/>
    <w:rsid w:val="00C27699"/>
  </w:style>
  <w:style w:type="numbering" w:customStyle="1" w:styleId="NoList25">
    <w:name w:val="No List25"/>
    <w:next w:val="NoList"/>
    <w:uiPriority w:val="99"/>
    <w:semiHidden/>
    <w:rsid w:val="00C27699"/>
  </w:style>
  <w:style w:type="numbering" w:customStyle="1" w:styleId="NoList35">
    <w:name w:val="No List35"/>
    <w:next w:val="NoList"/>
    <w:uiPriority w:val="99"/>
    <w:semiHidden/>
    <w:rsid w:val="00C27699"/>
  </w:style>
  <w:style w:type="numbering" w:customStyle="1" w:styleId="NoList116">
    <w:name w:val="No List116"/>
    <w:next w:val="NoList"/>
    <w:uiPriority w:val="99"/>
    <w:semiHidden/>
    <w:unhideWhenUsed/>
    <w:rsid w:val="00C27699"/>
  </w:style>
  <w:style w:type="numbering" w:customStyle="1" w:styleId="163">
    <w:name w:val="無清單16"/>
    <w:next w:val="NoList"/>
    <w:uiPriority w:val="99"/>
    <w:semiHidden/>
    <w:unhideWhenUsed/>
    <w:rsid w:val="00C27699"/>
  </w:style>
  <w:style w:type="numbering" w:customStyle="1" w:styleId="1151">
    <w:name w:val="無清單115"/>
    <w:next w:val="NoList"/>
    <w:uiPriority w:val="99"/>
    <w:semiHidden/>
    <w:unhideWhenUsed/>
    <w:rsid w:val="00C27699"/>
  </w:style>
  <w:style w:type="numbering" w:customStyle="1" w:styleId="NoList44">
    <w:name w:val="No List44"/>
    <w:next w:val="NoList"/>
    <w:uiPriority w:val="99"/>
    <w:semiHidden/>
    <w:unhideWhenUsed/>
    <w:rsid w:val="00C27699"/>
  </w:style>
  <w:style w:type="numbering" w:customStyle="1" w:styleId="NoList125">
    <w:name w:val="No List125"/>
    <w:next w:val="NoList"/>
    <w:uiPriority w:val="99"/>
    <w:semiHidden/>
    <w:unhideWhenUsed/>
    <w:rsid w:val="00C27699"/>
  </w:style>
  <w:style w:type="numbering" w:customStyle="1" w:styleId="1152">
    <w:name w:val="リストなし115"/>
    <w:next w:val="NoList"/>
    <w:uiPriority w:val="99"/>
    <w:semiHidden/>
    <w:unhideWhenUsed/>
    <w:rsid w:val="00C27699"/>
  </w:style>
  <w:style w:type="numbering" w:customStyle="1" w:styleId="1153">
    <w:name w:val="无列表115"/>
    <w:next w:val="NoList"/>
    <w:semiHidden/>
    <w:rsid w:val="00C27699"/>
  </w:style>
  <w:style w:type="numbering" w:customStyle="1" w:styleId="NoList215">
    <w:name w:val="No List215"/>
    <w:next w:val="NoList"/>
    <w:semiHidden/>
    <w:rsid w:val="00C27699"/>
  </w:style>
  <w:style w:type="numbering" w:customStyle="1" w:styleId="NoList315">
    <w:name w:val="No List315"/>
    <w:next w:val="NoList"/>
    <w:uiPriority w:val="99"/>
    <w:semiHidden/>
    <w:rsid w:val="00C27699"/>
  </w:style>
  <w:style w:type="numbering" w:customStyle="1" w:styleId="NoList1115">
    <w:name w:val="No List1115"/>
    <w:next w:val="NoList"/>
    <w:uiPriority w:val="99"/>
    <w:semiHidden/>
    <w:unhideWhenUsed/>
    <w:rsid w:val="00C27699"/>
  </w:style>
  <w:style w:type="numbering" w:customStyle="1" w:styleId="1250">
    <w:name w:val="無清單125"/>
    <w:next w:val="NoList"/>
    <w:uiPriority w:val="99"/>
    <w:semiHidden/>
    <w:unhideWhenUsed/>
    <w:rsid w:val="00C27699"/>
  </w:style>
  <w:style w:type="numbering" w:customStyle="1" w:styleId="11150">
    <w:name w:val="無清單1115"/>
    <w:next w:val="NoList"/>
    <w:uiPriority w:val="99"/>
    <w:semiHidden/>
    <w:unhideWhenUsed/>
    <w:rsid w:val="00C27699"/>
  </w:style>
  <w:style w:type="numbering" w:customStyle="1" w:styleId="246">
    <w:name w:val="无列表24"/>
    <w:next w:val="NoList"/>
    <w:uiPriority w:val="99"/>
    <w:semiHidden/>
    <w:unhideWhenUsed/>
    <w:rsid w:val="00C27699"/>
  </w:style>
  <w:style w:type="numbering" w:customStyle="1" w:styleId="NoList1214">
    <w:name w:val="No List1214"/>
    <w:next w:val="NoList"/>
    <w:uiPriority w:val="99"/>
    <w:semiHidden/>
    <w:unhideWhenUsed/>
    <w:rsid w:val="00C27699"/>
  </w:style>
  <w:style w:type="numbering" w:customStyle="1" w:styleId="11142">
    <w:name w:val="リストなし1114"/>
    <w:next w:val="NoList"/>
    <w:uiPriority w:val="99"/>
    <w:semiHidden/>
    <w:unhideWhenUsed/>
    <w:rsid w:val="00C27699"/>
  </w:style>
  <w:style w:type="numbering" w:customStyle="1" w:styleId="11143">
    <w:name w:val="无列表1114"/>
    <w:next w:val="NoList"/>
    <w:semiHidden/>
    <w:rsid w:val="00C27699"/>
  </w:style>
  <w:style w:type="numbering" w:customStyle="1" w:styleId="NoList2114">
    <w:name w:val="No List2114"/>
    <w:next w:val="NoList"/>
    <w:semiHidden/>
    <w:rsid w:val="00C27699"/>
  </w:style>
  <w:style w:type="numbering" w:customStyle="1" w:styleId="NoList3114">
    <w:name w:val="No List3114"/>
    <w:next w:val="NoList"/>
    <w:uiPriority w:val="99"/>
    <w:semiHidden/>
    <w:rsid w:val="00C27699"/>
  </w:style>
  <w:style w:type="numbering" w:customStyle="1" w:styleId="NoList11114">
    <w:name w:val="No List11114"/>
    <w:next w:val="NoList"/>
    <w:uiPriority w:val="99"/>
    <w:semiHidden/>
    <w:unhideWhenUsed/>
    <w:rsid w:val="00C27699"/>
  </w:style>
  <w:style w:type="numbering" w:customStyle="1" w:styleId="12140">
    <w:name w:val="無清單1214"/>
    <w:next w:val="NoList"/>
    <w:uiPriority w:val="99"/>
    <w:semiHidden/>
    <w:unhideWhenUsed/>
    <w:rsid w:val="00C27699"/>
  </w:style>
  <w:style w:type="numbering" w:customStyle="1" w:styleId="111140">
    <w:name w:val="無清單11114"/>
    <w:next w:val="NoList"/>
    <w:uiPriority w:val="99"/>
    <w:semiHidden/>
    <w:unhideWhenUsed/>
    <w:rsid w:val="00C27699"/>
  </w:style>
  <w:style w:type="numbering" w:customStyle="1" w:styleId="NoList54">
    <w:name w:val="No List54"/>
    <w:next w:val="NoList"/>
    <w:semiHidden/>
    <w:unhideWhenUsed/>
    <w:rsid w:val="00C27699"/>
  </w:style>
  <w:style w:type="numbering" w:customStyle="1" w:styleId="NoList134">
    <w:name w:val="No List134"/>
    <w:next w:val="NoList"/>
    <w:uiPriority w:val="99"/>
    <w:semiHidden/>
    <w:unhideWhenUsed/>
    <w:rsid w:val="00C27699"/>
  </w:style>
  <w:style w:type="numbering" w:customStyle="1" w:styleId="1242">
    <w:name w:val="リストなし124"/>
    <w:next w:val="NoList"/>
    <w:uiPriority w:val="99"/>
    <w:semiHidden/>
    <w:unhideWhenUsed/>
    <w:rsid w:val="00C27699"/>
  </w:style>
  <w:style w:type="numbering" w:customStyle="1" w:styleId="1243">
    <w:name w:val="无列表124"/>
    <w:next w:val="NoList"/>
    <w:semiHidden/>
    <w:rsid w:val="00C27699"/>
  </w:style>
  <w:style w:type="numbering" w:customStyle="1" w:styleId="NoList224">
    <w:name w:val="No List224"/>
    <w:next w:val="NoList"/>
    <w:semiHidden/>
    <w:rsid w:val="00C27699"/>
  </w:style>
  <w:style w:type="numbering" w:customStyle="1" w:styleId="NoList324">
    <w:name w:val="No List324"/>
    <w:next w:val="NoList"/>
    <w:uiPriority w:val="99"/>
    <w:semiHidden/>
    <w:rsid w:val="00C27699"/>
  </w:style>
  <w:style w:type="numbering" w:customStyle="1" w:styleId="NoList1124">
    <w:name w:val="No List1124"/>
    <w:next w:val="NoList"/>
    <w:uiPriority w:val="99"/>
    <w:semiHidden/>
    <w:unhideWhenUsed/>
    <w:rsid w:val="00C27699"/>
  </w:style>
  <w:style w:type="numbering" w:customStyle="1" w:styleId="1340">
    <w:name w:val="無清單134"/>
    <w:next w:val="NoList"/>
    <w:uiPriority w:val="99"/>
    <w:semiHidden/>
    <w:unhideWhenUsed/>
    <w:rsid w:val="00C27699"/>
  </w:style>
  <w:style w:type="numbering" w:customStyle="1" w:styleId="11240">
    <w:name w:val="無清單1124"/>
    <w:next w:val="NoList"/>
    <w:uiPriority w:val="99"/>
    <w:semiHidden/>
    <w:unhideWhenUsed/>
    <w:rsid w:val="00C27699"/>
  </w:style>
  <w:style w:type="numbering" w:customStyle="1" w:styleId="2140">
    <w:name w:val="无列表214"/>
    <w:next w:val="NoList"/>
    <w:uiPriority w:val="99"/>
    <w:semiHidden/>
    <w:unhideWhenUsed/>
    <w:rsid w:val="00C27699"/>
  </w:style>
  <w:style w:type="numbering" w:customStyle="1" w:styleId="NoList1223">
    <w:name w:val="No List1223"/>
    <w:next w:val="NoList"/>
    <w:uiPriority w:val="99"/>
    <w:semiHidden/>
    <w:unhideWhenUsed/>
    <w:rsid w:val="00C27699"/>
  </w:style>
  <w:style w:type="numbering" w:customStyle="1" w:styleId="11232">
    <w:name w:val="リストなし1123"/>
    <w:next w:val="NoList"/>
    <w:uiPriority w:val="99"/>
    <w:semiHidden/>
    <w:unhideWhenUsed/>
    <w:rsid w:val="00C27699"/>
  </w:style>
  <w:style w:type="numbering" w:customStyle="1" w:styleId="11233">
    <w:name w:val="无列表1123"/>
    <w:next w:val="NoList"/>
    <w:semiHidden/>
    <w:rsid w:val="00C27699"/>
  </w:style>
  <w:style w:type="numbering" w:customStyle="1" w:styleId="NoList2123">
    <w:name w:val="No List2123"/>
    <w:next w:val="NoList"/>
    <w:semiHidden/>
    <w:rsid w:val="00C27699"/>
  </w:style>
  <w:style w:type="numbering" w:customStyle="1" w:styleId="NoList3123">
    <w:name w:val="No List3123"/>
    <w:next w:val="NoList"/>
    <w:uiPriority w:val="99"/>
    <w:semiHidden/>
    <w:rsid w:val="00C27699"/>
  </w:style>
  <w:style w:type="numbering" w:customStyle="1" w:styleId="NoList11124">
    <w:name w:val="No List11124"/>
    <w:next w:val="NoList"/>
    <w:uiPriority w:val="99"/>
    <w:semiHidden/>
    <w:unhideWhenUsed/>
    <w:rsid w:val="00C27699"/>
  </w:style>
  <w:style w:type="numbering" w:customStyle="1" w:styleId="12230">
    <w:name w:val="無清單1223"/>
    <w:next w:val="NoList"/>
    <w:uiPriority w:val="99"/>
    <w:semiHidden/>
    <w:unhideWhenUsed/>
    <w:rsid w:val="00C27699"/>
  </w:style>
  <w:style w:type="numbering" w:customStyle="1" w:styleId="111230">
    <w:name w:val="無清單11123"/>
    <w:next w:val="NoList"/>
    <w:uiPriority w:val="99"/>
    <w:semiHidden/>
    <w:unhideWhenUsed/>
    <w:rsid w:val="00C27699"/>
  </w:style>
  <w:style w:type="numbering" w:customStyle="1" w:styleId="NoList62">
    <w:name w:val="No List62"/>
    <w:next w:val="NoList"/>
    <w:semiHidden/>
    <w:unhideWhenUsed/>
    <w:rsid w:val="00C27699"/>
  </w:style>
  <w:style w:type="numbering" w:customStyle="1" w:styleId="NoList142">
    <w:name w:val="No List142"/>
    <w:next w:val="NoList"/>
    <w:semiHidden/>
    <w:unhideWhenUsed/>
    <w:rsid w:val="00C27699"/>
  </w:style>
  <w:style w:type="numbering" w:customStyle="1" w:styleId="1321">
    <w:name w:val="リストなし132"/>
    <w:next w:val="NoList"/>
    <w:uiPriority w:val="99"/>
    <w:semiHidden/>
    <w:unhideWhenUsed/>
    <w:rsid w:val="00C27699"/>
  </w:style>
  <w:style w:type="numbering" w:customStyle="1" w:styleId="1322">
    <w:name w:val="无列表132"/>
    <w:next w:val="NoList"/>
    <w:semiHidden/>
    <w:rsid w:val="00C27699"/>
  </w:style>
  <w:style w:type="numbering" w:customStyle="1" w:styleId="NoList232">
    <w:name w:val="No List232"/>
    <w:next w:val="NoList"/>
    <w:semiHidden/>
    <w:rsid w:val="00C27699"/>
  </w:style>
  <w:style w:type="numbering" w:customStyle="1" w:styleId="NoList332">
    <w:name w:val="No List332"/>
    <w:next w:val="NoList"/>
    <w:uiPriority w:val="99"/>
    <w:semiHidden/>
    <w:rsid w:val="00C27699"/>
  </w:style>
  <w:style w:type="numbering" w:customStyle="1" w:styleId="NoList1132">
    <w:name w:val="No List1132"/>
    <w:next w:val="NoList"/>
    <w:uiPriority w:val="99"/>
    <w:semiHidden/>
    <w:unhideWhenUsed/>
    <w:rsid w:val="00C27699"/>
  </w:style>
  <w:style w:type="numbering" w:customStyle="1" w:styleId="1420">
    <w:name w:val="無清單142"/>
    <w:next w:val="NoList"/>
    <w:uiPriority w:val="99"/>
    <w:semiHidden/>
    <w:unhideWhenUsed/>
    <w:rsid w:val="00C27699"/>
  </w:style>
  <w:style w:type="numbering" w:customStyle="1" w:styleId="11320">
    <w:name w:val="無清單1132"/>
    <w:next w:val="NoList"/>
    <w:uiPriority w:val="99"/>
    <w:semiHidden/>
    <w:unhideWhenUsed/>
    <w:rsid w:val="00C27699"/>
  </w:style>
  <w:style w:type="numbering" w:customStyle="1" w:styleId="2220">
    <w:name w:val="无列表222"/>
    <w:next w:val="NoList"/>
    <w:uiPriority w:val="99"/>
    <w:semiHidden/>
    <w:unhideWhenUsed/>
    <w:rsid w:val="00C27699"/>
  </w:style>
  <w:style w:type="numbering" w:customStyle="1" w:styleId="NoList1232">
    <w:name w:val="No List1232"/>
    <w:next w:val="NoList"/>
    <w:uiPriority w:val="99"/>
    <w:semiHidden/>
    <w:unhideWhenUsed/>
    <w:rsid w:val="00C27699"/>
  </w:style>
  <w:style w:type="numbering" w:customStyle="1" w:styleId="11321">
    <w:name w:val="リストなし1132"/>
    <w:next w:val="NoList"/>
    <w:uiPriority w:val="99"/>
    <w:semiHidden/>
    <w:unhideWhenUsed/>
    <w:rsid w:val="00C27699"/>
  </w:style>
  <w:style w:type="numbering" w:customStyle="1" w:styleId="11322">
    <w:name w:val="无列表1132"/>
    <w:next w:val="NoList"/>
    <w:semiHidden/>
    <w:rsid w:val="00C27699"/>
  </w:style>
  <w:style w:type="numbering" w:customStyle="1" w:styleId="NoList2132">
    <w:name w:val="No List2132"/>
    <w:next w:val="NoList"/>
    <w:semiHidden/>
    <w:rsid w:val="00C27699"/>
  </w:style>
  <w:style w:type="numbering" w:customStyle="1" w:styleId="NoList3132">
    <w:name w:val="No List3132"/>
    <w:next w:val="NoList"/>
    <w:uiPriority w:val="99"/>
    <w:semiHidden/>
    <w:rsid w:val="00C27699"/>
  </w:style>
  <w:style w:type="numbering" w:customStyle="1" w:styleId="NoList11132">
    <w:name w:val="No List11132"/>
    <w:next w:val="NoList"/>
    <w:uiPriority w:val="99"/>
    <w:semiHidden/>
    <w:unhideWhenUsed/>
    <w:rsid w:val="00C27699"/>
  </w:style>
  <w:style w:type="numbering" w:customStyle="1" w:styleId="12320">
    <w:name w:val="無清單1232"/>
    <w:next w:val="NoList"/>
    <w:uiPriority w:val="99"/>
    <w:semiHidden/>
    <w:unhideWhenUsed/>
    <w:rsid w:val="00C27699"/>
  </w:style>
  <w:style w:type="numbering" w:customStyle="1" w:styleId="111320">
    <w:name w:val="無清單11132"/>
    <w:next w:val="NoList"/>
    <w:uiPriority w:val="99"/>
    <w:semiHidden/>
    <w:unhideWhenUsed/>
    <w:rsid w:val="00C27699"/>
  </w:style>
  <w:style w:type="numbering" w:customStyle="1" w:styleId="NoList412">
    <w:name w:val="No List412"/>
    <w:next w:val="NoList"/>
    <w:semiHidden/>
    <w:unhideWhenUsed/>
    <w:rsid w:val="00C27699"/>
  </w:style>
  <w:style w:type="numbering" w:customStyle="1" w:styleId="NoList12112">
    <w:name w:val="No List12112"/>
    <w:next w:val="NoList"/>
    <w:uiPriority w:val="99"/>
    <w:semiHidden/>
    <w:unhideWhenUsed/>
    <w:rsid w:val="00C27699"/>
  </w:style>
  <w:style w:type="numbering" w:customStyle="1" w:styleId="111121">
    <w:name w:val="リストなし11112"/>
    <w:next w:val="NoList"/>
    <w:uiPriority w:val="99"/>
    <w:semiHidden/>
    <w:unhideWhenUsed/>
    <w:rsid w:val="00C27699"/>
  </w:style>
  <w:style w:type="numbering" w:customStyle="1" w:styleId="111122">
    <w:name w:val="无列表11112"/>
    <w:next w:val="NoList"/>
    <w:semiHidden/>
    <w:rsid w:val="00C27699"/>
  </w:style>
  <w:style w:type="numbering" w:customStyle="1" w:styleId="NoList21112">
    <w:name w:val="No List21112"/>
    <w:next w:val="NoList"/>
    <w:semiHidden/>
    <w:rsid w:val="00C27699"/>
  </w:style>
  <w:style w:type="numbering" w:customStyle="1" w:styleId="NoList31112">
    <w:name w:val="No List31112"/>
    <w:next w:val="NoList"/>
    <w:uiPriority w:val="99"/>
    <w:semiHidden/>
    <w:rsid w:val="00C27699"/>
  </w:style>
  <w:style w:type="numbering" w:customStyle="1" w:styleId="NoList111112">
    <w:name w:val="No List111112"/>
    <w:next w:val="NoList"/>
    <w:uiPriority w:val="99"/>
    <w:semiHidden/>
    <w:unhideWhenUsed/>
    <w:rsid w:val="00C27699"/>
  </w:style>
  <w:style w:type="numbering" w:customStyle="1" w:styleId="121120">
    <w:name w:val="無清單12112"/>
    <w:next w:val="NoList"/>
    <w:uiPriority w:val="99"/>
    <w:semiHidden/>
    <w:unhideWhenUsed/>
    <w:rsid w:val="00C27699"/>
  </w:style>
  <w:style w:type="numbering" w:customStyle="1" w:styleId="1111120">
    <w:name w:val="無清單111112"/>
    <w:next w:val="NoList"/>
    <w:uiPriority w:val="99"/>
    <w:semiHidden/>
    <w:unhideWhenUsed/>
    <w:rsid w:val="00C27699"/>
  </w:style>
  <w:style w:type="numbering" w:customStyle="1" w:styleId="NoList512">
    <w:name w:val="No List512"/>
    <w:next w:val="NoList"/>
    <w:semiHidden/>
    <w:unhideWhenUsed/>
    <w:rsid w:val="00C27699"/>
  </w:style>
  <w:style w:type="numbering" w:customStyle="1" w:styleId="NoList1312">
    <w:name w:val="No List1312"/>
    <w:next w:val="NoList"/>
    <w:uiPriority w:val="99"/>
    <w:semiHidden/>
    <w:unhideWhenUsed/>
    <w:rsid w:val="00C27699"/>
  </w:style>
  <w:style w:type="numbering" w:customStyle="1" w:styleId="12121">
    <w:name w:val="リストなし1212"/>
    <w:next w:val="NoList"/>
    <w:uiPriority w:val="99"/>
    <w:semiHidden/>
    <w:unhideWhenUsed/>
    <w:rsid w:val="00C27699"/>
  </w:style>
  <w:style w:type="numbering" w:customStyle="1" w:styleId="12122">
    <w:name w:val="无列表1212"/>
    <w:next w:val="NoList"/>
    <w:semiHidden/>
    <w:rsid w:val="00C27699"/>
  </w:style>
  <w:style w:type="numbering" w:customStyle="1" w:styleId="NoList2212">
    <w:name w:val="No List2212"/>
    <w:next w:val="NoList"/>
    <w:semiHidden/>
    <w:rsid w:val="00C27699"/>
  </w:style>
  <w:style w:type="numbering" w:customStyle="1" w:styleId="NoList3212">
    <w:name w:val="No List3212"/>
    <w:next w:val="NoList"/>
    <w:uiPriority w:val="99"/>
    <w:semiHidden/>
    <w:rsid w:val="00C27699"/>
  </w:style>
  <w:style w:type="numbering" w:customStyle="1" w:styleId="NoList11212">
    <w:name w:val="No List11212"/>
    <w:next w:val="NoList"/>
    <w:uiPriority w:val="99"/>
    <w:semiHidden/>
    <w:unhideWhenUsed/>
    <w:rsid w:val="00C27699"/>
  </w:style>
  <w:style w:type="numbering" w:customStyle="1" w:styleId="13120">
    <w:name w:val="無清單1312"/>
    <w:next w:val="NoList"/>
    <w:uiPriority w:val="99"/>
    <w:semiHidden/>
    <w:unhideWhenUsed/>
    <w:rsid w:val="00C27699"/>
  </w:style>
  <w:style w:type="numbering" w:customStyle="1" w:styleId="112120">
    <w:name w:val="無清單11212"/>
    <w:next w:val="NoList"/>
    <w:uiPriority w:val="99"/>
    <w:semiHidden/>
    <w:unhideWhenUsed/>
    <w:rsid w:val="00C27699"/>
  </w:style>
  <w:style w:type="numbering" w:customStyle="1" w:styleId="2112">
    <w:name w:val="无列表2112"/>
    <w:next w:val="NoList"/>
    <w:uiPriority w:val="99"/>
    <w:semiHidden/>
    <w:unhideWhenUsed/>
    <w:rsid w:val="00C27699"/>
  </w:style>
  <w:style w:type="numbering" w:customStyle="1" w:styleId="NoList12212">
    <w:name w:val="No List12212"/>
    <w:next w:val="NoList"/>
    <w:uiPriority w:val="99"/>
    <w:semiHidden/>
    <w:unhideWhenUsed/>
    <w:rsid w:val="00C27699"/>
  </w:style>
  <w:style w:type="numbering" w:customStyle="1" w:styleId="112121">
    <w:name w:val="リストなし11212"/>
    <w:next w:val="NoList"/>
    <w:uiPriority w:val="99"/>
    <w:semiHidden/>
    <w:unhideWhenUsed/>
    <w:rsid w:val="00C27699"/>
  </w:style>
  <w:style w:type="numbering" w:customStyle="1" w:styleId="112122">
    <w:name w:val="无列表11212"/>
    <w:next w:val="NoList"/>
    <w:semiHidden/>
    <w:rsid w:val="00C27699"/>
  </w:style>
  <w:style w:type="numbering" w:customStyle="1" w:styleId="NoList21212">
    <w:name w:val="No List21212"/>
    <w:next w:val="NoList"/>
    <w:semiHidden/>
    <w:rsid w:val="00C27699"/>
  </w:style>
  <w:style w:type="numbering" w:customStyle="1" w:styleId="NoList31212">
    <w:name w:val="No List31212"/>
    <w:next w:val="NoList"/>
    <w:uiPriority w:val="99"/>
    <w:semiHidden/>
    <w:rsid w:val="00C27699"/>
  </w:style>
  <w:style w:type="numbering" w:customStyle="1" w:styleId="NoList111212">
    <w:name w:val="No List111212"/>
    <w:next w:val="NoList"/>
    <w:uiPriority w:val="99"/>
    <w:semiHidden/>
    <w:unhideWhenUsed/>
    <w:rsid w:val="00C27699"/>
  </w:style>
  <w:style w:type="numbering" w:customStyle="1" w:styleId="122120">
    <w:name w:val="無清單12212"/>
    <w:next w:val="NoList"/>
    <w:uiPriority w:val="99"/>
    <w:semiHidden/>
    <w:unhideWhenUsed/>
    <w:rsid w:val="00C27699"/>
  </w:style>
  <w:style w:type="numbering" w:customStyle="1" w:styleId="111212">
    <w:name w:val="無清單111212"/>
    <w:next w:val="NoList"/>
    <w:uiPriority w:val="99"/>
    <w:semiHidden/>
    <w:unhideWhenUsed/>
    <w:rsid w:val="00C27699"/>
  </w:style>
  <w:style w:type="numbering" w:customStyle="1" w:styleId="31d">
    <w:name w:val="无列表31"/>
    <w:next w:val="NoList"/>
    <w:uiPriority w:val="99"/>
    <w:semiHidden/>
    <w:unhideWhenUsed/>
    <w:rsid w:val="00C27699"/>
  </w:style>
  <w:style w:type="numbering" w:customStyle="1" w:styleId="13111">
    <w:name w:val="无列表1311"/>
    <w:next w:val="NoList"/>
    <w:semiHidden/>
    <w:rsid w:val="00C27699"/>
  </w:style>
  <w:style w:type="numbering" w:customStyle="1" w:styleId="NoList11311">
    <w:name w:val="No List11311"/>
    <w:next w:val="NoList"/>
    <w:uiPriority w:val="99"/>
    <w:semiHidden/>
    <w:unhideWhenUsed/>
    <w:rsid w:val="00C27699"/>
  </w:style>
  <w:style w:type="numbering" w:customStyle="1" w:styleId="NoList4111">
    <w:name w:val="No List4111"/>
    <w:next w:val="NoList"/>
    <w:uiPriority w:val="99"/>
    <w:semiHidden/>
    <w:unhideWhenUsed/>
    <w:rsid w:val="00C27699"/>
  </w:style>
  <w:style w:type="numbering" w:customStyle="1" w:styleId="2211">
    <w:name w:val="无列表2211"/>
    <w:next w:val="NoList"/>
    <w:uiPriority w:val="99"/>
    <w:semiHidden/>
    <w:unhideWhenUsed/>
    <w:rsid w:val="00C27699"/>
  </w:style>
  <w:style w:type="numbering" w:customStyle="1" w:styleId="NoList121111">
    <w:name w:val="No List121111"/>
    <w:next w:val="NoList"/>
    <w:uiPriority w:val="99"/>
    <w:semiHidden/>
    <w:unhideWhenUsed/>
    <w:rsid w:val="00C27699"/>
  </w:style>
  <w:style w:type="numbering" w:customStyle="1" w:styleId="1111111">
    <w:name w:val="リストなし111111"/>
    <w:next w:val="NoList"/>
    <w:uiPriority w:val="99"/>
    <w:semiHidden/>
    <w:unhideWhenUsed/>
    <w:rsid w:val="00C27699"/>
  </w:style>
  <w:style w:type="numbering" w:customStyle="1" w:styleId="1111112">
    <w:name w:val="无列表111111"/>
    <w:next w:val="NoList"/>
    <w:semiHidden/>
    <w:rsid w:val="00C27699"/>
  </w:style>
  <w:style w:type="numbering" w:customStyle="1" w:styleId="NoList211111">
    <w:name w:val="No List211111"/>
    <w:next w:val="NoList"/>
    <w:semiHidden/>
    <w:rsid w:val="00C27699"/>
  </w:style>
  <w:style w:type="numbering" w:customStyle="1" w:styleId="NoList311111">
    <w:name w:val="No List311111"/>
    <w:next w:val="NoList"/>
    <w:uiPriority w:val="99"/>
    <w:semiHidden/>
    <w:rsid w:val="00C27699"/>
  </w:style>
  <w:style w:type="numbering" w:customStyle="1" w:styleId="NoList11111111">
    <w:name w:val="No List11111111"/>
    <w:next w:val="NoList"/>
    <w:uiPriority w:val="99"/>
    <w:semiHidden/>
    <w:unhideWhenUsed/>
    <w:rsid w:val="00C27699"/>
  </w:style>
  <w:style w:type="numbering" w:customStyle="1" w:styleId="121111">
    <w:name w:val="無清單121111"/>
    <w:next w:val="NoList"/>
    <w:uiPriority w:val="99"/>
    <w:semiHidden/>
    <w:unhideWhenUsed/>
    <w:rsid w:val="00C27699"/>
  </w:style>
  <w:style w:type="numbering" w:customStyle="1" w:styleId="11111110">
    <w:name w:val="無清單1111111"/>
    <w:next w:val="NoList"/>
    <w:uiPriority w:val="99"/>
    <w:semiHidden/>
    <w:unhideWhenUsed/>
    <w:rsid w:val="00C27699"/>
  </w:style>
  <w:style w:type="numbering" w:customStyle="1" w:styleId="NoList13111">
    <w:name w:val="No List13111"/>
    <w:next w:val="NoList"/>
    <w:uiPriority w:val="99"/>
    <w:semiHidden/>
    <w:unhideWhenUsed/>
    <w:rsid w:val="00C27699"/>
  </w:style>
  <w:style w:type="numbering" w:customStyle="1" w:styleId="121112">
    <w:name w:val="リストなし12111"/>
    <w:next w:val="NoList"/>
    <w:uiPriority w:val="99"/>
    <w:semiHidden/>
    <w:unhideWhenUsed/>
    <w:rsid w:val="00C27699"/>
  </w:style>
  <w:style w:type="numbering" w:customStyle="1" w:styleId="121113">
    <w:name w:val="无列表12111"/>
    <w:next w:val="NoList"/>
    <w:semiHidden/>
    <w:rsid w:val="00C27699"/>
  </w:style>
  <w:style w:type="numbering" w:customStyle="1" w:styleId="NoList22111">
    <w:name w:val="No List22111"/>
    <w:next w:val="NoList"/>
    <w:semiHidden/>
    <w:rsid w:val="00C27699"/>
  </w:style>
  <w:style w:type="numbering" w:customStyle="1" w:styleId="NoList32111">
    <w:name w:val="No List32111"/>
    <w:next w:val="NoList"/>
    <w:uiPriority w:val="99"/>
    <w:semiHidden/>
    <w:rsid w:val="00C27699"/>
  </w:style>
  <w:style w:type="numbering" w:customStyle="1" w:styleId="NoList112111">
    <w:name w:val="No List112111"/>
    <w:next w:val="NoList"/>
    <w:uiPriority w:val="99"/>
    <w:semiHidden/>
    <w:unhideWhenUsed/>
    <w:rsid w:val="00C27699"/>
  </w:style>
  <w:style w:type="numbering" w:customStyle="1" w:styleId="131110">
    <w:name w:val="無清單13111"/>
    <w:next w:val="NoList"/>
    <w:uiPriority w:val="99"/>
    <w:semiHidden/>
    <w:unhideWhenUsed/>
    <w:rsid w:val="00C27699"/>
  </w:style>
  <w:style w:type="numbering" w:customStyle="1" w:styleId="1121110">
    <w:name w:val="無清單112111"/>
    <w:next w:val="NoList"/>
    <w:uiPriority w:val="99"/>
    <w:semiHidden/>
    <w:unhideWhenUsed/>
    <w:rsid w:val="00C27699"/>
  </w:style>
  <w:style w:type="numbering" w:customStyle="1" w:styleId="21111">
    <w:name w:val="无列表21111"/>
    <w:next w:val="NoList"/>
    <w:uiPriority w:val="99"/>
    <w:semiHidden/>
    <w:unhideWhenUsed/>
    <w:rsid w:val="00C27699"/>
  </w:style>
  <w:style w:type="numbering" w:customStyle="1" w:styleId="NoList122111">
    <w:name w:val="No List122111"/>
    <w:next w:val="NoList"/>
    <w:uiPriority w:val="99"/>
    <w:semiHidden/>
    <w:unhideWhenUsed/>
    <w:rsid w:val="00C27699"/>
  </w:style>
  <w:style w:type="numbering" w:customStyle="1" w:styleId="1121111">
    <w:name w:val="リストなし112111"/>
    <w:next w:val="NoList"/>
    <w:uiPriority w:val="99"/>
    <w:semiHidden/>
    <w:unhideWhenUsed/>
    <w:rsid w:val="00C27699"/>
  </w:style>
  <w:style w:type="numbering" w:customStyle="1" w:styleId="1121112">
    <w:name w:val="无列表112111"/>
    <w:next w:val="NoList"/>
    <w:semiHidden/>
    <w:rsid w:val="00C27699"/>
  </w:style>
  <w:style w:type="numbering" w:customStyle="1" w:styleId="NoList212111">
    <w:name w:val="No List212111"/>
    <w:next w:val="NoList"/>
    <w:semiHidden/>
    <w:rsid w:val="00C27699"/>
  </w:style>
  <w:style w:type="numbering" w:customStyle="1" w:styleId="NoList312111">
    <w:name w:val="No List312111"/>
    <w:next w:val="NoList"/>
    <w:uiPriority w:val="99"/>
    <w:semiHidden/>
    <w:rsid w:val="00C27699"/>
  </w:style>
  <w:style w:type="numbering" w:customStyle="1" w:styleId="NoList1112111">
    <w:name w:val="No List1112111"/>
    <w:next w:val="NoList"/>
    <w:uiPriority w:val="99"/>
    <w:semiHidden/>
    <w:unhideWhenUsed/>
    <w:rsid w:val="00C27699"/>
  </w:style>
  <w:style w:type="numbering" w:customStyle="1" w:styleId="122111">
    <w:name w:val="無清單122111"/>
    <w:next w:val="NoList"/>
    <w:uiPriority w:val="99"/>
    <w:semiHidden/>
    <w:unhideWhenUsed/>
    <w:rsid w:val="00C27699"/>
  </w:style>
  <w:style w:type="numbering" w:customStyle="1" w:styleId="1112111">
    <w:name w:val="無清單1112111"/>
    <w:next w:val="NoList"/>
    <w:uiPriority w:val="99"/>
    <w:semiHidden/>
    <w:unhideWhenUsed/>
    <w:rsid w:val="00C27699"/>
  </w:style>
  <w:style w:type="numbering" w:customStyle="1" w:styleId="NoList5111">
    <w:name w:val="No List5111"/>
    <w:next w:val="NoList"/>
    <w:semiHidden/>
    <w:unhideWhenUsed/>
    <w:rsid w:val="00C27699"/>
  </w:style>
  <w:style w:type="numbering" w:customStyle="1" w:styleId="NoList611">
    <w:name w:val="No List611"/>
    <w:next w:val="NoList"/>
    <w:semiHidden/>
    <w:unhideWhenUsed/>
    <w:rsid w:val="00C27699"/>
  </w:style>
  <w:style w:type="numbering" w:customStyle="1" w:styleId="NoList1411">
    <w:name w:val="No List1411"/>
    <w:next w:val="NoList"/>
    <w:semiHidden/>
    <w:unhideWhenUsed/>
    <w:rsid w:val="00C27699"/>
  </w:style>
  <w:style w:type="numbering" w:customStyle="1" w:styleId="13112">
    <w:name w:val="リストなし1311"/>
    <w:next w:val="NoList"/>
    <w:uiPriority w:val="99"/>
    <w:semiHidden/>
    <w:unhideWhenUsed/>
    <w:rsid w:val="00C27699"/>
  </w:style>
  <w:style w:type="numbering" w:customStyle="1" w:styleId="NoList2311">
    <w:name w:val="No List2311"/>
    <w:next w:val="NoList"/>
    <w:semiHidden/>
    <w:rsid w:val="00C27699"/>
  </w:style>
  <w:style w:type="numbering" w:customStyle="1" w:styleId="NoList3311">
    <w:name w:val="No List3311"/>
    <w:next w:val="NoList"/>
    <w:uiPriority w:val="99"/>
    <w:semiHidden/>
    <w:rsid w:val="00C27699"/>
  </w:style>
  <w:style w:type="numbering" w:customStyle="1" w:styleId="NoList1141">
    <w:name w:val="No List1141"/>
    <w:next w:val="NoList"/>
    <w:uiPriority w:val="99"/>
    <w:semiHidden/>
    <w:unhideWhenUsed/>
    <w:rsid w:val="00C27699"/>
  </w:style>
  <w:style w:type="numbering" w:customStyle="1" w:styleId="14110">
    <w:name w:val="無清單1411"/>
    <w:next w:val="NoList"/>
    <w:uiPriority w:val="99"/>
    <w:semiHidden/>
    <w:unhideWhenUsed/>
    <w:rsid w:val="00C27699"/>
  </w:style>
  <w:style w:type="numbering" w:customStyle="1" w:styleId="113110">
    <w:name w:val="無清單11311"/>
    <w:next w:val="NoList"/>
    <w:uiPriority w:val="99"/>
    <w:semiHidden/>
    <w:unhideWhenUsed/>
    <w:rsid w:val="00C27699"/>
  </w:style>
  <w:style w:type="numbering" w:customStyle="1" w:styleId="NoList421">
    <w:name w:val="No List421"/>
    <w:next w:val="NoList"/>
    <w:semiHidden/>
    <w:unhideWhenUsed/>
    <w:rsid w:val="00C27699"/>
  </w:style>
  <w:style w:type="numbering" w:customStyle="1" w:styleId="NoList12311">
    <w:name w:val="No List12311"/>
    <w:next w:val="NoList"/>
    <w:uiPriority w:val="99"/>
    <w:semiHidden/>
    <w:unhideWhenUsed/>
    <w:rsid w:val="00C27699"/>
  </w:style>
  <w:style w:type="numbering" w:customStyle="1" w:styleId="113111">
    <w:name w:val="リストなし11311"/>
    <w:next w:val="NoList"/>
    <w:uiPriority w:val="99"/>
    <w:semiHidden/>
    <w:unhideWhenUsed/>
    <w:rsid w:val="00C27699"/>
  </w:style>
  <w:style w:type="numbering" w:customStyle="1" w:styleId="113112">
    <w:name w:val="无列表11311"/>
    <w:next w:val="NoList"/>
    <w:semiHidden/>
    <w:rsid w:val="00C27699"/>
  </w:style>
  <w:style w:type="numbering" w:customStyle="1" w:styleId="NoList21311">
    <w:name w:val="No List21311"/>
    <w:next w:val="NoList"/>
    <w:semiHidden/>
    <w:rsid w:val="00C27699"/>
  </w:style>
  <w:style w:type="numbering" w:customStyle="1" w:styleId="NoList31311">
    <w:name w:val="No List31311"/>
    <w:next w:val="NoList"/>
    <w:uiPriority w:val="99"/>
    <w:semiHidden/>
    <w:rsid w:val="00C27699"/>
  </w:style>
  <w:style w:type="numbering" w:customStyle="1" w:styleId="NoList111311">
    <w:name w:val="No List111311"/>
    <w:next w:val="NoList"/>
    <w:uiPriority w:val="99"/>
    <w:semiHidden/>
    <w:unhideWhenUsed/>
    <w:rsid w:val="00C27699"/>
  </w:style>
  <w:style w:type="numbering" w:customStyle="1" w:styleId="12311">
    <w:name w:val="無清單12311"/>
    <w:next w:val="NoList"/>
    <w:uiPriority w:val="99"/>
    <w:semiHidden/>
    <w:unhideWhenUsed/>
    <w:rsid w:val="00C27699"/>
  </w:style>
  <w:style w:type="numbering" w:customStyle="1" w:styleId="111311">
    <w:name w:val="無清單111311"/>
    <w:next w:val="NoList"/>
    <w:uiPriority w:val="99"/>
    <w:semiHidden/>
    <w:unhideWhenUsed/>
    <w:rsid w:val="00C27699"/>
  </w:style>
  <w:style w:type="numbering" w:customStyle="1" w:styleId="NoList12121">
    <w:name w:val="No List12121"/>
    <w:next w:val="NoList"/>
    <w:uiPriority w:val="99"/>
    <w:semiHidden/>
    <w:unhideWhenUsed/>
    <w:rsid w:val="00C27699"/>
  </w:style>
  <w:style w:type="numbering" w:customStyle="1" w:styleId="111213">
    <w:name w:val="リストなし11121"/>
    <w:next w:val="NoList"/>
    <w:uiPriority w:val="99"/>
    <w:semiHidden/>
    <w:unhideWhenUsed/>
    <w:rsid w:val="00C27699"/>
  </w:style>
  <w:style w:type="numbering" w:customStyle="1" w:styleId="111214">
    <w:name w:val="无列表11121"/>
    <w:next w:val="NoList"/>
    <w:semiHidden/>
    <w:rsid w:val="00C27699"/>
  </w:style>
  <w:style w:type="numbering" w:customStyle="1" w:styleId="NoList21121">
    <w:name w:val="No List21121"/>
    <w:next w:val="NoList"/>
    <w:semiHidden/>
    <w:rsid w:val="00C27699"/>
  </w:style>
  <w:style w:type="numbering" w:customStyle="1" w:styleId="NoList31121">
    <w:name w:val="No List31121"/>
    <w:next w:val="NoList"/>
    <w:uiPriority w:val="99"/>
    <w:semiHidden/>
    <w:rsid w:val="00C27699"/>
  </w:style>
  <w:style w:type="numbering" w:customStyle="1" w:styleId="NoList111121">
    <w:name w:val="No List111121"/>
    <w:next w:val="NoList"/>
    <w:uiPriority w:val="99"/>
    <w:semiHidden/>
    <w:unhideWhenUsed/>
    <w:rsid w:val="00C27699"/>
  </w:style>
  <w:style w:type="numbering" w:customStyle="1" w:styleId="121210">
    <w:name w:val="無清單12121"/>
    <w:next w:val="NoList"/>
    <w:uiPriority w:val="99"/>
    <w:semiHidden/>
    <w:unhideWhenUsed/>
    <w:rsid w:val="00C27699"/>
  </w:style>
  <w:style w:type="numbering" w:customStyle="1" w:styleId="1111210">
    <w:name w:val="無清單111121"/>
    <w:next w:val="NoList"/>
    <w:uiPriority w:val="99"/>
    <w:semiHidden/>
    <w:unhideWhenUsed/>
    <w:rsid w:val="00C27699"/>
  </w:style>
  <w:style w:type="numbering" w:customStyle="1" w:styleId="NoList521">
    <w:name w:val="No List521"/>
    <w:next w:val="NoList"/>
    <w:semiHidden/>
    <w:unhideWhenUsed/>
    <w:rsid w:val="00C27699"/>
  </w:style>
  <w:style w:type="numbering" w:customStyle="1" w:styleId="NoList1321">
    <w:name w:val="No List1321"/>
    <w:next w:val="NoList"/>
    <w:semiHidden/>
    <w:unhideWhenUsed/>
    <w:rsid w:val="00C27699"/>
  </w:style>
  <w:style w:type="numbering" w:customStyle="1" w:styleId="12213">
    <w:name w:val="リストなし1221"/>
    <w:next w:val="NoList"/>
    <w:uiPriority w:val="99"/>
    <w:semiHidden/>
    <w:unhideWhenUsed/>
    <w:rsid w:val="00C27699"/>
  </w:style>
  <w:style w:type="numbering" w:customStyle="1" w:styleId="12214">
    <w:name w:val="无列表1221"/>
    <w:next w:val="NoList"/>
    <w:semiHidden/>
    <w:rsid w:val="00C27699"/>
  </w:style>
  <w:style w:type="numbering" w:customStyle="1" w:styleId="NoList2221">
    <w:name w:val="No List2221"/>
    <w:next w:val="NoList"/>
    <w:semiHidden/>
    <w:rsid w:val="00C27699"/>
  </w:style>
  <w:style w:type="numbering" w:customStyle="1" w:styleId="NoList3221">
    <w:name w:val="No List3221"/>
    <w:next w:val="NoList"/>
    <w:uiPriority w:val="99"/>
    <w:semiHidden/>
    <w:rsid w:val="00C27699"/>
  </w:style>
  <w:style w:type="numbering" w:customStyle="1" w:styleId="NoList11221">
    <w:name w:val="No List11221"/>
    <w:next w:val="NoList"/>
    <w:uiPriority w:val="99"/>
    <w:semiHidden/>
    <w:unhideWhenUsed/>
    <w:rsid w:val="00C27699"/>
  </w:style>
  <w:style w:type="numbering" w:customStyle="1" w:styleId="13210">
    <w:name w:val="無清單1321"/>
    <w:next w:val="NoList"/>
    <w:uiPriority w:val="99"/>
    <w:semiHidden/>
    <w:unhideWhenUsed/>
    <w:rsid w:val="00C27699"/>
  </w:style>
  <w:style w:type="numbering" w:customStyle="1" w:styleId="112210">
    <w:name w:val="無清單11221"/>
    <w:next w:val="NoList"/>
    <w:uiPriority w:val="99"/>
    <w:semiHidden/>
    <w:unhideWhenUsed/>
    <w:rsid w:val="00C27699"/>
  </w:style>
  <w:style w:type="numbering" w:customStyle="1" w:styleId="2121">
    <w:name w:val="无列表2121"/>
    <w:next w:val="NoList"/>
    <w:uiPriority w:val="99"/>
    <w:semiHidden/>
    <w:unhideWhenUsed/>
    <w:rsid w:val="00C27699"/>
  </w:style>
  <w:style w:type="numbering" w:customStyle="1" w:styleId="NoList111221">
    <w:name w:val="No List111221"/>
    <w:next w:val="NoList"/>
    <w:uiPriority w:val="99"/>
    <w:semiHidden/>
    <w:unhideWhenUsed/>
    <w:rsid w:val="00C27699"/>
  </w:style>
  <w:style w:type="numbering" w:customStyle="1" w:styleId="NoList71">
    <w:name w:val="No List71"/>
    <w:next w:val="NoList"/>
    <w:semiHidden/>
    <w:unhideWhenUsed/>
    <w:rsid w:val="00C27699"/>
  </w:style>
  <w:style w:type="numbering" w:customStyle="1" w:styleId="NoList151">
    <w:name w:val="No List151"/>
    <w:next w:val="NoList"/>
    <w:semiHidden/>
    <w:unhideWhenUsed/>
    <w:rsid w:val="00C27699"/>
  </w:style>
  <w:style w:type="numbering" w:customStyle="1" w:styleId="1413">
    <w:name w:val="リストなし141"/>
    <w:next w:val="NoList"/>
    <w:uiPriority w:val="99"/>
    <w:semiHidden/>
    <w:unhideWhenUsed/>
    <w:rsid w:val="00C27699"/>
  </w:style>
  <w:style w:type="numbering" w:customStyle="1" w:styleId="1414">
    <w:name w:val="无列表141"/>
    <w:next w:val="NoList"/>
    <w:semiHidden/>
    <w:rsid w:val="00C27699"/>
  </w:style>
  <w:style w:type="numbering" w:customStyle="1" w:styleId="NoList241">
    <w:name w:val="No List241"/>
    <w:next w:val="NoList"/>
    <w:semiHidden/>
    <w:rsid w:val="00C27699"/>
  </w:style>
  <w:style w:type="numbering" w:customStyle="1" w:styleId="NoList341">
    <w:name w:val="No List341"/>
    <w:next w:val="NoList"/>
    <w:uiPriority w:val="99"/>
    <w:semiHidden/>
    <w:rsid w:val="00C27699"/>
  </w:style>
  <w:style w:type="numbering" w:customStyle="1" w:styleId="NoList1151">
    <w:name w:val="No List1151"/>
    <w:next w:val="NoList"/>
    <w:uiPriority w:val="99"/>
    <w:semiHidden/>
    <w:unhideWhenUsed/>
    <w:rsid w:val="00C27699"/>
  </w:style>
  <w:style w:type="numbering" w:customStyle="1" w:styleId="1510">
    <w:name w:val="無清單151"/>
    <w:next w:val="NoList"/>
    <w:uiPriority w:val="99"/>
    <w:semiHidden/>
    <w:unhideWhenUsed/>
    <w:rsid w:val="00C27699"/>
  </w:style>
  <w:style w:type="numbering" w:customStyle="1" w:styleId="11410">
    <w:name w:val="無清單1141"/>
    <w:next w:val="NoList"/>
    <w:uiPriority w:val="99"/>
    <w:semiHidden/>
    <w:unhideWhenUsed/>
    <w:rsid w:val="00C27699"/>
  </w:style>
  <w:style w:type="numbering" w:customStyle="1" w:styleId="NoList431">
    <w:name w:val="No List431"/>
    <w:next w:val="NoList"/>
    <w:semiHidden/>
    <w:unhideWhenUsed/>
    <w:rsid w:val="00C27699"/>
  </w:style>
  <w:style w:type="numbering" w:customStyle="1" w:styleId="NoList1241">
    <w:name w:val="No List1241"/>
    <w:next w:val="NoList"/>
    <w:uiPriority w:val="99"/>
    <w:semiHidden/>
    <w:unhideWhenUsed/>
    <w:rsid w:val="00C27699"/>
  </w:style>
  <w:style w:type="numbering" w:customStyle="1" w:styleId="11411">
    <w:name w:val="リストなし1141"/>
    <w:next w:val="NoList"/>
    <w:uiPriority w:val="99"/>
    <w:semiHidden/>
    <w:unhideWhenUsed/>
    <w:rsid w:val="00C27699"/>
  </w:style>
  <w:style w:type="numbering" w:customStyle="1" w:styleId="11412">
    <w:name w:val="无列表1141"/>
    <w:next w:val="NoList"/>
    <w:semiHidden/>
    <w:rsid w:val="00C27699"/>
  </w:style>
  <w:style w:type="numbering" w:customStyle="1" w:styleId="NoList2141">
    <w:name w:val="No List2141"/>
    <w:next w:val="NoList"/>
    <w:semiHidden/>
    <w:rsid w:val="00C27699"/>
  </w:style>
  <w:style w:type="numbering" w:customStyle="1" w:styleId="NoList3141">
    <w:name w:val="No List3141"/>
    <w:next w:val="NoList"/>
    <w:uiPriority w:val="99"/>
    <w:semiHidden/>
    <w:rsid w:val="00C27699"/>
  </w:style>
  <w:style w:type="numbering" w:customStyle="1" w:styleId="NoList11141">
    <w:name w:val="No List11141"/>
    <w:next w:val="NoList"/>
    <w:uiPriority w:val="99"/>
    <w:semiHidden/>
    <w:unhideWhenUsed/>
    <w:rsid w:val="00C27699"/>
  </w:style>
  <w:style w:type="numbering" w:customStyle="1" w:styleId="12410">
    <w:name w:val="無清單1241"/>
    <w:next w:val="NoList"/>
    <w:uiPriority w:val="99"/>
    <w:semiHidden/>
    <w:unhideWhenUsed/>
    <w:rsid w:val="00C27699"/>
  </w:style>
  <w:style w:type="numbering" w:customStyle="1" w:styleId="111410">
    <w:name w:val="無清單11141"/>
    <w:next w:val="NoList"/>
    <w:uiPriority w:val="99"/>
    <w:semiHidden/>
    <w:unhideWhenUsed/>
    <w:rsid w:val="00C27699"/>
  </w:style>
  <w:style w:type="numbering" w:customStyle="1" w:styleId="2310">
    <w:name w:val="无列表231"/>
    <w:next w:val="NoList"/>
    <w:uiPriority w:val="99"/>
    <w:semiHidden/>
    <w:unhideWhenUsed/>
    <w:rsid w:val="00C27699"/>
  </w:style>
  <w:style w:type="numbering" w:customStyle="1" w:styleId="NoList12131">
    <w:name w:val="No List12131"/>
    <w:next w:val="NoList"/>
    <w:uiPriority w:val="99"/>
    <w:semiHidden/>
    <w:unhideWhenUsed/>
    <w:rsid w:val="00C27699"/>
  </w:style>
  <w:style w:type="numbering" w:customStyle="1" w:styleId="111310">
    <w:name w:val="リストなし11131"/>
    <w:next w:val="NoList"/>
    <w:uiPriority w:val="99"/>
    <w:semiHidden/>
    <w:unhideWhenUsed/>
    <w:rsid w:val="00C27699"/>
  </w:style>
  <w:style w:type="numbering" w:customStyle="1" w:styleId="111312">
    <w:name w:val="无列表11131"/>
    <w:next w:val="NoList"/>
    <w:semiHidden/>
    <w:rsid w:val="00C27699"/>
  </w:style>
  <w:style w:type="numbering" w:customStyle="1" w:styleId="NoList21131">
    <w:name w:val="No List21131"/>
    <w:next w:val="NoList"/>
    <w:semiHidden/>
    <w:rsid w:val="00C27699"/>
  </w:style>
  <w:style w:type="numbering" w:customStyle="1" w:styleId="NoList31131">
    <w:name w:val="No List31131"/>
    <w:next w:val="NoList"/>
    <w:uiPriority w:val="99"/>
    <w:semiHidden/>
    <w:rsid w:val="00C27699"/>
  </w:style>
  <w:style w:type="numbering" w:customStyle="1" w:styleId="NoList111131">
    <w:name w:val="No List111131"/>
    <w:next w:val="NoList"/>
    <w:uiPriority w:val="99"/>
    <w:semiHidden/>
    <w:unhideWhenUsed/>
    <w:rsid w:val="00C27699"/>
  </w:style>
  <w:style w:type="numbering" w:customStyle="1" w:styleId="121310">
    <w:name w:val="無清單12131"/>
    <w:next w:val="NoList"/>
    <w:uiPriority w:val="99"/>
    <w:semiHidden/>
    <w:unhideWhenUsed/>
    <w:rsid w:val="00C27699"/>
  </w:style>
  <w:style w:type="numbering" w:customStyle="1" w:styleId="111131">
    <w:name w:val="無清單111131"/>
    <w:next w:val="NoList"/>
    <w:uiPriority w:val="99"/>
    <w:semiHidden/>
    <w:unhideWhenUsed/>
    <w:rsid w:val="00C27699"/>
  </w:style>
  <w:style w:type="numbering" w:customStyle="1" w:styleId="NoList531">
    <w:name w:val="No List531"/>
    <w:next w:val="NoList"/>
    <w:semiHidden/>
    <w:unhideWhenUsed/>
    <w:rsid w:val="00C27699"/>
  </w:style>
  <w:style w:type="numbering" w:customStyle="1" w:styleId="NoList1331">
    <w:name w:val="No List1331"/>
    <w:next w:val="NoList"/>
    <w:uiPriority w:val="99"/>
    <w:semiHidden/>
    <w:unhideWhenUsed/>
    <w:rsid w:val="00C27699"/>
  </w:style>
  <w:style w:type="numbering" w:customStyle="1" w:styleId="12312">
    <w:name w:val="リストなし1231"/>
    <w:next w:val="NoList"/>
    <w:uiPriority w:val="99"/>
    <w:semiHidden/>
    <w:unhideWhenUsed/>
    <w:rsid w:val="00C27699"/>
  </w:style>
  <w:style w:type="numbering" w:customStyle="1" w:styleId="12313">
    <w:name w:val="无列表1231"/>
    <w:next w:val="NoList"/>
    <w:semiHidden/>
    <w:rsid w:val="00C27699"/>
  </w:style>
  <w:style w:type="numbering" w:customStyle="1" w:styleId="NoList2231">
    <w:name w:val="No List2231"/>
    <w:next w:val="NoList"/>
    <w:semiHidden/>
    <w:rsid w:val="00C27699"/>
  </w:style>
  <w:style w:type="numbering" w:customStyle="1" w:styleId="NoList3231">
    <w:name w:val="No List3231"/>
    <w:next w:val="NoList"/>
    <w:uiPriority w:val="99"/>
    <w:semiHidden/>
    <w:rsid w:val="00C27699"/>
  </w:style>
  <w:style w:type="numbering" w:customStyle="1" w:styleId="NoList11231">
    <w:name w:val="No List11231"/>
    <w:next w:val="NoList"/>
    <w:uiPriority w:val="99"/>
    <w:semiHidden/>
    <w:unhideWhenUsed/>
    <w:rsid w:val="00C27699"/>
  </w:style>
  <w:style w:type="numbering" w:customStyle="1" w:styleId="13310">
    <w:name w:val="無清單1331"/>
    <w:next w:val="NoList"/>
    <w:uiPriority w:val="99"/>
    <w:semiHidden/>
    <w:unhideWhenUsed/>
    <w:rsid w:val="00C27699"/>
  </w:style>
  <w:style w:type="numbering" w:customStyle="1" w:styleId="112310">
    <w:name w:val="無清單11231"/>
    <w:next w:val="NoList"/>
    <w:uiPriority w:val="99"/>
    <w:semiHidden/>
    <w:unhideWhenUsed/>
    <w:rsid w:val="00C27699"/>
  </w:style>
  <w:style w:type="numbering" w:customStyle="1" w:styleId="21310">
    <w:name w:val="无列表2131"/>
    <w:next w:val="NoList"/>
    <w:uiPriority w:val="99"/>
    <w:semiHidden/>
    <w:unhideWhenUsed/>
    <w:rsid w:val="00C27699"/>
  </w:style>
  <w:style w:type="numbering" w:customStyle="1" w:styleId="NoList12221">
    <w:name w:val="No List12221"/>
    <w:next w:val="NoList"/>
    <w:uiPriority w:val="99"/>
    <w:semiHidden/>
    <w:unhideWhenUsed/>
    <w:rsid w:val="00C27699"/>
  </w:style>
  <w:style w:type="numbering" w:customStyle="1" w:styleId="112211">
    <w:name w:val="リストなし11221"/>
    <w:next w:val="NoList"/>
    <w:uiPriority w:val="99"/>
    <w:semiHidden/>
    <w:unhideWhenUsed/>
    <w:rsid w:val="00C27699"/>
  </w:style>
  <w:style w:type="numbering" w:customStyle="1" w:styleId="112212">
    <w:name w:val="无列表11221"/>
    <w:next w:val="NoList"/>
    <w:semiHidden/>
    <w:rsid w:val="00C27699"/>
  </w:style>
  <w:style w:type="numbering" w:customStyle="1" w:styleId="NoList21221">
    <w:name w:val="No List21221"/>
    <w:next w:val="NoList"/>
    <w:semiHidden/>
    <w:rsid w:val="00C27699"/>
  </w:style>
  <w:style w:type="numbering" w:customStyle="1" w:styleId="NoList31221">
    <w:name w:val="No List31221"/>
    <w:next w:val="NoList"/>
    <w:uiPriority w:val="99"/>
    <w:semiHidden/>
    <w:rsid w:val="00C27699"/>
  </w:style>
  <w:style w:type="numbering" w:customStyle="1" w:styleId="NoList111231">
    <w:name w:val="No List111231"/>
    <w:next w:val="NoList"/>
    <w:uiPriority w:val="99"/>
    <w:semiHidden/>
    <w:unhideWhenUsed/>
    <w:rsid w:val="00C27699"/>
  </w:style>
  <w:style w:type="numbering" w:customStyle="1" w:styleId="12221">
    <w:name w:val="無清單12221"/>
    <w:next w:val="NoList"/>
    <w:uiPriority w:val="99"/>
    <w:semiHidden/>
    <w:unhideWhenUsed/>
    <w:rsid w:val="00C27699"/>
  </w:style>
  <w:style w:type="numbering" w:customStyle="1" w:styleId="111221">
    <w:name w:val="無清單111221"/>
    <w:next w:val="NoList"/>
    <w:uiPriority w:val="99"/>
    <w:semiHidden/>
    <w:unhideWhenUsed/>
    <w:rsid w:val="00C27699"/>
  </w:style>
  <w:style w:type="numbering" w:customStyle="1" w:styleId="4f8">
    <w:name w:val="无列表4"/>
    <w:next w:val="NoList"/>
    <w:uiPriority w:val="99"/>
    <w:semiHidden/>
    <w:unhideWhenUsed/>
    <w:rsid w:val="00C27699"/>
  </w:style>
  <w:style w:type="numbering" w:customStyle="1" w:styleId="32d">
    <w:name w:val="无列表32"/>
    <w:next w:val="NoList"/>
    <w:uiPriority w:val="99"/>
    <w:semiHidden/>
    <w:unhideWhenUsed/>
    <w:rsid w:val="00C27699"/>
  </w:style>
  <w:style w:type="numbering" w:customStyle="1" w:styleId="13121">
    <w:name w:val="无列表1312"/>
    <w:next w:val="NoList"/>
    <w:semiHidden/>
    <w:rsid w:val="00C27699"/>
  </w:style>
  <w:style w:type="numbering" w:customStyle="1" w:styleId="NoList4112">
    <w:name w:val="No List4112"/>
    <w:next w:val="NoList"/>
    <w:uiPriority w:val="99"/>
    <w:semiHidden/>
    <w:unhideWhenUsed/>
    <w:rsid w:val="00C27699"/>
  </w:style>
  <w:style w:type="numbering" w:customStyle="1" w:styleId="2212">
    <w:name w:val="无列表2212"/>
    <w:next w:val="NoList"/>
    <w:uiPriority w:val="99"/>
    <w:semiHidden/>
    <w:unhideWhenUsed/>
    <w:rsid w:val="00C27699"/>
  </w:style>
  <w:style w:type="numbering" w:customStyle="1" w:styleId="NoList121112">
    <w:name w:val="No List121112"/>
    <w:next w:val="NoList"/>
    <w:uiPriority w:val="99"/>
    <w:semiHidden/>
    <w:unhideWhenUsed/>
    <w:rsid w:val="00C27699"/>
  </w:style>
  <w:style w:type="numbering" w:customStyle="1" w:styleId="1111121">
    <w:name w:val="リストなし111112"/>
    <w:next w:val="NoList"/>
    <w:uiPriority w:val="99"/>
    <w:semiHidden/>
    <w:unhideWhenUsed/>
    <w:rsid w:val="00C27699"/>
  </w:style>
  <w:style w:type="numbering" w:customStyle="1" w:styleId="1111122">
    <w:name w:val="无列表111112"/>
    <w:next w:val="NoList"/>
    <w:semiHidden/>
    <w:rsid w:val="00C27699"/>
  </w:style>
  <w:style w:type="numbering" w:customStyle="1" w:styleId="NoList211112">
    <w:name w:val="No List211112"/>
    <w:next w:val="NoList"/>
    <w:semiHidden/>
    <w:rsid w:val="00C27699"/>
  </w:style>
  <w:style w:type="numbering" w:customStyle="1" w:styleId="NoList311112">
    <w:name w:val="No List311112"/>
    <w:next w:val="NoList"/>
    <w:uiPriority w:val="99"/>
    <w:semiHidden/>
    <w:rsid w:val="00C27699"/>
  </w:style>
  <w:style w:type="numbering" w:customStyle="1" w:styleId="NoList1111112">
    <w:name w:val="No List1111112"/>
    <w:next w:val="NoList"/>
    <w:uiPriority w:val="99"/>
    <w:semiHidden/>
    <w:unhideWhenUsed/>
    <w:rsid w:val="00C27699"/>
  </w:style>
  <w:style w:type="numbering" w:customStyle="1" w:styleId="1211120">
    <w:name w:val="無清單121112"/>
    <w:next w:val="NoList"/>
    <w:uiPriority w:val="99"/>
    <w:semiHidden/>
    <w:unhideWhenUsed/>
    <w:rsid w:val="00C27699"/>
  </w:style>
  <w:style w:type="numbering" w:customStyle="1" w:styleId="11111120">
    <w:name w:val="無清單1111112"/>
    <w:next w:val="NoList"/>
    <w:uiPriority w:val="99"/>
    <w:semiHidden/>
    <w:unhideWhenUsed/>
    <w:rsid w:val="00C27699"/>
  </w:style>
  <w:style w:type="numbering" w:customStyle="1" w:styleId="NoList13112">
    <w:name w:val="No List13112"/>
    <w:next w:val="NoList"/>
    <w:uiPriority w:val="99"/>
    <w:semiHidden/>
    <w:unhideWhenUsed/>
    <w:rsid w:val="00C27699"/>
  </w:style>
  <w:style w:type="numbering" w:customStyle="1" w:styleId="121121">
    <w:name w:val="リストなし12112"/>
    <w:next w:val="NoList"/>
    <w:uiPriority w:val="99"/>
    <w:semiHidden/>
    <w:unhideWhenUsed/>
    <w:rsid w:val="00C27699"/>
  </w:style>
  <w:style w:type="numbering" w:customStyle="1" w:styleId="121122">
    <w:name w:val="无列表12112"/>
    <w:next w:val="NoList"/>
    <w:semiHidden/>
    <w:rsid w:val="00C27699"/>
  </w:style>
  <w:style w:type="numbering" w:customStyle="1" w:styleId="NoList22112">
    <w:name w:val="No List22112"/>
    <w:next w:val="NoList"/>
    <w:semiHidden/>
    <w:rsid w:val="00C27699"/>
  </w:style>
  <w:style w:type="numbering" w:customStyle="1" w:styleId="NoList32112">
    <w:name w:val="No List32112"/>
    <w:next w:val="NoList"/>
    <w:uiPriority w:val="99"/>
    <w:semiHidden/>
    <w:rsid w:val="00C27699"/>
  </w:style>
  <w:style w:type="numbering" w:customStyle="1" w:styleId="NoList112112">
    <w:name w:val="No List112112"/>
    <w:next w:val="NoList"/>
    <w:uiPriority w:val="99"/>
    <w:semiHidden/>
    <w:unhideWhenUsed/>
    <w:rsid w:val="00C27699"/>
  </w:style>
  <w:style w:type="numbering" w:customStyle="1" w:styleId="131120">
    <w:name w:val="無清單13112"/>
    <w:next w:val="NoList"/>
    <w:uiPriority w:val="99"/>
    <w:semiHidden/>
    <w:unhideWhenUsed/>
    <w:rsid w:val="00C27699"/>
  </w:style>
  <w:style w:type="numbering" w:customStyle="1" w:styleId="1121120">
    <w:name w:val="無清單112112"/>
    <w:next w:val="NoList"/>
    <w:uiPriority w:val="99"/>
    <w:semiHidden/>
    <w:unhideWhenUsed/>
    <w:rsid w:val="00C27699"/>
  </w:style>
  <w:style w:type="numbering" w:customStyle="1" w:styleId="21112">
    <w:name w:val="无列表21112"/>
    <w:next w:val="NoList"/>
    <w:uiPriority w:val="99"/>
    <w:semiHidden/>
    <w:unhideWhenUsed/>
    <w:rsid w:val="00C27699"/>
  </w:style>
  <w:style w:type="numbering" w:customStyle="1" w:styleId="NoList122112">
    <w:name w:val="No List122112"/>
    <w:next w:val="NoList"/>
    <w:uiPriority w:val="99"/>
    <w:semiHidden/>
    <w:unhideWhenUsed/>
    <w:rsid w:val="00C27699"/>
  </w:style>
  <w:style w:type="numbering" w:customStyle="1" w:styleId="1121121">
    <w:name w:val="リストなし112112"/>
    <w:next w:val="NoList"/>
    <w:uiPriority w:val="99"/>
    <w:semiHidden/>
    <w:unhideWhenUsed/>
    <w:rsid w:val="00C27699"/>
  </w:style>
  <w:style w:type="numbering" w:customStyle="1" w:styleId="1121122">
    <w:name w:val="无列表112112"/>
    <w:next w:val="NoList"/>
    <w:semiHidden/>
    <w:rsid w:val="00C27699"/>
  </w:style>
  <w:style w:type="numbering" w:customStyle="1" w:styleId="NoList212112">
    <w:name w:val="No List212112"/>
    <w:next w:val="NoList"/>
    <w:semiHidden/>
    <w:rsid w:val="00C27699"/>
  </w:style>
  <w:style w:type="numbering" w:customStyle="1" w:styleId="NoList312112">
    <w:name w:val="No List312112"/>
    <w:next w:val="NoList"/>
    <w:uiPriority w:val="99"/>
    <w:semiHidden/>
    <w:rsid w:val="00C27699"/>
  </w:style>
  <w:style w:type="numbering" w:customStyle="1" w:styleId="NoList1112112">
    <w:name w:val="No List1112112"/>
    <w:next w:val="NoList"/>
    <w:uiPriority w:val="99"/>
    <w:semiHidden/>
    <w:unhideWhenUsed/>
    <w:rsid w:val="00C27699"/>
  </w:style>
  <w:style w:type="numbering" w:customStyle="1" w:styleId="122112">
    <w:name w:val="無清單122112"/>
    <w:next w:val="NoList"/>
    <w:uiPriority w:val="99"/>
    <w:semiHidden/>
    <w:unhideWhenUsed/>
    <w:rsid w:val="00C27699"/>
  </w:style>
  <w:style w:type="numbering" w:customStyle="1" w:styleId="1112112">
    <w:name w:val="無清單1112112"/>
    <w:next w:val="NoList"/>
    <w:uiPriority w:val="99"/>
    <w:semiHidden/>
    <w:unhideWhenUsed/>
    <w:rsid w:val="00C27699"/>
  </w:style>
  <w:style w:type="numbering" w:customStyle="1" w:styleId="12222">
    <w:name w:val="无列表1222"/>
    <w:next w:val="NoList"/>
    <w:semiHidden/>
    <w:rsid w:val="00C27699"/>
  </w:style>
  <w:style w:type="numbering" w:customStyle="1" w:styleId="NoList1211111">
    <w:name w:val="No List1211111"/>
    <w:next w:val="NoList"/>
    <w:uiPriority w:val="99"/>
    <w:semiHidden/>
    <w:unhideWhenUsed/>
    <w:rsid w:val="00C27699"/>
  </w:style>
  <w:style w:type="numbering" w:customStyle="1" w:styleId="11111111">
    <w:name w:val="リストなし1111111"/>
    <w:next w:val="NoList"/>
    <w:uiPriority w:val="99"/>
    <w:semiHidden/>
    <w:unhideWhenUsed/>
    <w:rsid w:val="00C27699"/>
  </w:style>
  <w:style w:type="numbering" w:customStyle="1" w:styleId="11111112">
    <w:name w:val="无列表1111111"/>
    <w:next w:val="NoList"/>
    <w:semiHidden/>
    <w:rsid w:val="00C27699"/>
  </w:style>
  <w:style w:type="numbering" w:customStyle="1" w:styleId="NoList2111111">
    <w:name w:val="No List2111111"/>
    <w:next w:val="NoList"/>
    <w:semiHidden/>
    <w:rsid w:val="00C27699"/>
  </w:style>
  <w:style w:type="numbering" w:customStyle="1" w:styleId="NoList3111111">
    <w:name w:val="No List3111111"/>
    <w:next w:val="NoList"/>
    <w:uiPriority w:val="99"/>
    <w:semiHidden/>
    <w:rsid w:val="00C27699"/>
  </w:style>
  <w:style w:type="numbering" w:customStyle="1" w:styleId="NoList111111111">
    <w:name w:val="No List111111111"/>
    <w:next w:val="NoList"/>
    <w:uiPriority w:val="99"/>
    <w:semiHidden/>
    <w:unhideWhenUsed/>
    <w:rsid w:val="00C27699"/>
  </w:style>
  <w:style w:type="numbering" w:customStyle="1" w:styleId="1211111">
    <w:name w:val="無清單1211111"/>
    <w:next w:val="NoList"/>
    <w:uiPriority w:val="99"/>
    <w:semiHidden/>
    <w:unhideWhenUsed/>
    <w:rsid w:val="00C27699"/>
  </w:style>
  <w:style w:type="numbering" w:customStyle="1" w:styleId="111111110">
    <w:name w:val="無清單11111111"/>
    <w:next w:val="NoList"/>
    <w:uiPriority w:val="99"/>
    <w:semiHidden/>
    <w:unhideWhenUsed/>
    <w:rsid w:val="00C27699"/>
  </w:style>
  <w:style w:type="numbering" w:customStyle="1" w:styleId="1211110">
    <w:name w:val="无列表121111"/>
    <w:next w:val="NoList"/>
    <w:semiHidden/>
    <w:rsid w:val="00C27699"/>
  </w:style>
  <w:style w:type="numbering" w:customStyle="1" w:styleId="211111">
    <w:name w:val="无列表211111"/>
    <w:next w:val="NoList"/>
    <w:uiPriority w:val="99"/>
    <w:semiHidden/>
    <w:unhideWhenUsed/>
    <w:rsid w:val="00C27699"/>
  </w:style>
  <w:style w:type="numbering" w:customStyle="1" w:styleId="NoList17">
    <w:name w:val="No List17"/>
    <w:next w:val="NoList"/>
    <w:uiPriority w:val="99"/>
    <w:semiHidden/>
    <w:unhideWhenUsed/>
    <w:rsid w:val="00C27699"/>
  </w:style>
  <w:style w:type="numbering" w:customStyle="1" w:styleId="164">
    <w:name w:val="リストなし16"/>
    <w:next w:val="NoList"/>
    <w:uiPriority w:val="99"/>
    <w:semiHidden/>
    <w:unhideWhenUsed/>
    <w:rsid w:val="00C27699"/>
  </w:style>
  <w:style w:type="numbering" w:customStyle="1" w:styleId="165">
    <w:name w:val="无列表16"/>
    <w:next w:val="NoList"/>
    <w:semiHidden/>
    <w:rsid w:val="00C27699"/>
  </w:style>
  <w:style w:type="numbering" w:customStyle="1" w:styleId="NoList26">
    <w:name w:val="No List26"/>
    <w:next w:val="NoList"/>
    <w:uiPriority w:val="99"/>
    <w:semiHidden/>
    <w:rsid w:val="00C27699"/>
  </w:style>
  <w:style w:type="numbering" w:customStyle="1" w:styleId="NoList36">
    <w:name w:val="No List36"/>
    <w:next w:val="NoList"/>
    <w:uiPriority w:val="99"/>
    <w:semiHidden/>
    <w:rsid w:val="00C27699"/>
  </w:style>
  <w:style w:type="numbering" w:customStyle="1" w:styleId="NoList117">
    <w:name w:val="No List117"/>
    <w:next w:val="NoList"/>
    <w:uiPriority w:val="99"/>
    <w:semiHidden/>
    <w:unhideWhenUsed/>
    <w:rsid w:val="00C27699"/>
  </w:style>
  <w:style w:type="numbering" w:customStyle="1" w:styleId="172">
    <w:name w:val="無清單17"/>
    <w:next w:val="NoList"/>
    <w:uiPriority w:val="99"/>
    <w:semiHidden/>
    <w:unhideWhenUsed/>
    <w:rsid w:val="00C27699"/>
  </w:style>
  <w:style w:type="numbering" w:customStyle="1" w:styleId="1161">
    <w:name w:val="無清單116"/>
    <w:next w:val="NoList"/>
    <w:uiPriority w:val="99"/>
    <w:semiHidden/>
    <w:unhideWhenUsed/>
    <w:rsid w:val="00C27699"/>
  </w:style>
  <w:style w:type="numbering" w:customStyle="1" w:styleId="NoList1116">
    <w:name w:val="No List1116"/>
    <w:next w:val="NoList"/>
    <w:uiPriority w:val="99"/>
    <w:semiHidden/>
    <w:unhideWhenUsed/>
    <w:rsid w:val="00C27699"/>
  </w:style>
  <w:style w:type="numbering" w:customStyle="1" w:styleId="256">
    <w:name w:val="无列表25"/>
    <w:next w:val="NoList"/>
    <w:uiPriority w:val="99"/>
    <w:semiHidden/>
    <w:unhideWhenUsed/>
    <w:rsid w:val="00C27699"/>
  </w:style>
  <w:style w:type="numbering" w:customStyle="1" w:styleId="NoList126">
    <w:name w:val="No List126"/>
    <w:next w:val="NoList"/>
    <w:uiPriority w:val="99"/>
    <w:semiHidden/>
    <w:unhideWhenUsed/>
    <w:rsid w:val="00C27699"/>
  </w:style>
  <w:style w:type="numbering" w:customStyle="1" w:styleId="1162">
    <w:name w:val="リストなし116"/>
    <w:next w:val="NoList"/>
    <w:uiPriority w:val="99"/>
    <w:semiHidden/>
    <w:unhideWhenUsed/>
    <w:rsid w:val="00C27699"/>
  </w:style>
  <w:style w:type="numbering" w:customStyle="1" w:styleId="1163">
    <w:name w:val="无列表116"/>
    <w:next w:val="NoList"/>
    <w:semiHidden/>
    <w:rsid w:val="00C27699"/>
  </w:style>
  <w:style w:type="numbering" w:customStyle="1" w:styleId="NoList216">
    <w:name w:val="No List216"/>
    <w:next w:val="NoList"/>
    <w:semiHidden/>
    <w:rsid w:val="00C27699"/>
  </w:style>
  <w:style w:type="numbering" w:customStyle="1" w:styleId="NoList316">
    <w:name w:val="No List316"/>
    <w:next w:val="NoList"/>
    <w:uiPriority w:val="99"/>
    <w:semiHidden/>
    <w:rsid w:val="00C27699"/>
  </w:style>
  <w:style w:type="numbering" w:customStyle="1" w:styleId="1260">
    <w:name w:val="無清單126"/>
    <w:next w:val="NoList"/>
    <w:uiPriority w:val="99"/>
    <w:semiHidden/>
    <w:unhideWhenUsed/>
    <w:rsid w:val="00C27699"/>
  </w:style>
  <w:style w:type="numbering" w:customStyle="1" w:styleId="11160">
    <w:name w:val="無清單1116"/>
    <w:next w:val="NoList"/>
    <w:uiPriority w:val="99"/>
    <w:semiHidden/>
    <w:unhideWhenUsed/>
    <w:rsid w:val="00C27699"/>
  </w:style>
  <w:style w:type="numbering" w:customStyle="1" w:styleId="NoList45">
    <w:name w:val="No List45"/>
    <w:next w:val="NoList"/>
    <w:uiPriority w:val="99"/>
    <w:semiHidden/>
    <w:unhideWhenUsed/>
    <w:rsid w:val="00C27699"/>
  </w:style>
  <w:style w:type="numbering" w:customStyle="1" w:styleId="NoList1125">
    <w:name w:val="No List1125"/>
    <w:next w:val="NoList"/>
    <w:uiPriority w:val="99"/>
    <w:semiHidden/>
    <w:unhideWhenUsed/>
    <w:rsid w:val="00C27699"/>
  </w:style>
  <w:style w:type="numbering" w:customStyle="1" w:styleId="NoList1215">
    <w:name w:val="No List1215"/>
    <w:next w:val="NoList"/>
    <w:uiPriority w:val="99"/>
    <w:semiHidden/>
    <w:unhideWhenUsed/>
    <w:rsid w:val="00C27699"/>
  </w:style>
  <w:style w:type="numbering" w:customStyle="1" w:styleId="11151">
    <w:name w:val="リストなし1115"/>
    <w:next w:val="NoList"/>
    <w:uiPriority w:val="99"/>
    <w:semiHidden/>
    <w:unhideWhenUsed/>
    <w:rsid w:val="00C27699"/>
  </w:style>
  <w:style w:type="numbering" w:customStyle="1" w:styleId="11152">
    <w:name w:val="无列表1115"/>
    <w:next w:val="NoList"/>
    <w:semiHidden/>
    <w:rsid w:val="00C27699"/>
  </w:style>
  <w:style w:type="numbering" w:customStyle="1" w:styleId="NoList2115">
    <w:name w:val="No List2115"/>
    <w:next w:val="NoList"/>
    <w:semiHidden/>
    <w:rsid w:val="00C27699"/>
  </w:style>
  <w:style w:type="numbering" w:customStyle="1" w:styleId="NoList3115">
    <w:name w:val="No List3115"/>
    <w:next w:val="NoList"/>
    <w:uiPriority w:val="99"/>
    <w:semiHidden/>
    <w:rsid w:val="00C27699"/>
  </w:style>
  <w:style w:type="numbering" w:customStyle="1" w:styleId="NoList11115">
    <w:name w:val="No List11115"/>
    <w:next w:val="NoList"/>
    <w:uiPriority w:val="99"/>
    <w:semiHidden/>
    <w:unhideWhenUsed/>
    <w:rsid w:val="00C27699"/>
  </w:style>
  <w:style w:type="numbering" w:customStyle="1" w:styleId="12150">
    <w:name w:val="無清單1215"/>
    <w:next w:val="NoList"/>
    <w:uiPriority w:val="99"/>
    <w:semiHidden/>
    <w:unhideWhenUsed/>
    <w:rsid w:val="00C27699"/>
  </w:style>
  <w:style w:type="numbering" w:customStyle="1" w:styleId="111150">
    <w:name w:val="無清單11115"/>
    <w:next w:val="NoList"/>
    <w:uiPriority w:val="99"/>
    <w:semiHidden/>
    <w:unhideWhenUsed/>
    <w:rsid w:val="00C27699"/>
  </w:style>
  <w:style w:type="numbering" w:customStyle="1" w:styleId="NoList55">
    <w:name w:val="No List55"/>
    <w:next w:val="NoList"/>
    <w:uiPriority w:val="99"/>
    <w:semiHidden/>
    <w:unhideWhenUsed/>
    <w:rsid w:val="00C27699"/>
  </w:style>
  <w:style w:type="numbering" w:customStyle="1" w:styleId="NoList135">
    <w:name w:val="No List135"/>
    <w:next w:val="NoList"/>
    <w:uiPriority w:val="99"/>
    <w:semiHidden/>
    <w:unhideWhenUsed/>
    <w:rsid w:val="00C27699"/>
  </w:style>
  <w:style w:type="numbering" w:customStyle="1" w:styleId="1251">
    <w:name w:val="リストなし125"/>
    <w:next w:val="NoList"/>
    <w:uiPriority w:val="99"/>
    <w:semiHidden/>
    <w:unhideWhenUsed/>
    <w:rsid w:val="00C27699"/>
  </w:style>
  <w:style w:type="numbering" w:customStyle="1" w:styleId="1252">
    <w:name w:val="无列表125"/>
    <w:next w:val="NoList"/>
    <w:semiHidden/>
    <w:rsid w:val="00C27699"/>
  </w:style>
  <w:style w:type="numbering" w:customStyle="1" w:styleId="NoList225">
    <w:name w:val="No List225"/>
    <w:next w:val="NoList"/>
    <w:semiHidden/>
    <w:rsid w:val="00C27699"/>
  </w:style>
  <w:style w:type="numbering" w:customStyle="1" w:styleId="NoList325">
    <w:name w:val="No List325"/>
    <w:next w:val="NoList"/>
    <w:uiPriority w:val="99"/>
    <w:semiHidden/>
    <w:rsid w:val="00C27699"/>
  </w:style>
  <w:style w:type="numbering" w:customStyle="1" w:styleId="1350">
    <w:name w:val="無清單135"/>
    <w:next w:val="NoList"/>
    <w:uiPriority w:val="99"/>
    <w:semiHidden/>
    <w:unhideWhenUsed/>
    <w:rsid w:val="00C27699"/>
  </w:style>
  <w:style w:type="numbering" w:customStyle="1" w:styleId="11250">
    <w:name w:val="無清單1125"/>
    <w:next w:val="NoList"/>
    <w:uiPriority w:val="99"/>
    <w:semiHidden/>
    <w:unhideWhenUsed/>
    <w:rsid w:val="00C27699"/>
  </w:style>
  <w:style w:type="numbering" w:customStyle="1" w:styleId="2150">
    <w:name w:val="无列表215"/>
    <w:next w:val="NoList"/>
    <w:uiPriority w:val="99"/>
    <w:semiHidden/>
    <w:unhideWhenUsed/>
    <w:rsid w:val="00C27699"/>
  </w:style>
  <w:style w:type="numbering" w:customStyle="1" w:styleId="NoList1224">
    <w:name w:val="No List1224"/>
    <w:next w:val="NoList"/>
    <w:uiPriority w:val="99"/>
    <w:semiHidden/>
    <w:unhideWhenUsed/>
    <w:rsid w:val="00C27699"/>
  </w:style>
  <w:style w:type="numbering" w:customStyle="1" w:styleId="11241">
    <w:name w:val="リストなし1124"/>
    <w:next w:val="NoList"/>
    <w:uiPriority w:val="99"/>
    <w:semiHidden/>
    <w:unhideWhenUsed/>
    <w:rsid w:val="00C27699"/>
  </w:style>
  <w:style w:type="numbering" w:customStyle="1" w:styleId="11242">
    <w:name w:val="无列表1124"/>
    <w:next w:val="NoList"/>
    <w:semiHidden/>
    <w:rsid w:val="00C27699"/>
  </w:style>
  <w:style w:type="numbering" w:customStyle="1" w:styleId="NoList2124">
    <w:name w:val="No List2124"/>
    <w:next w:val="NoList"/>
    <w:semiHidden/>
    <w:rsid w:val="00C27699"/>
  </w:style>
  <w:style w:type="numbering" w:customStyle="1" w:styleId="NoList3124">
    <w:name w:val="No List3124"/>
    <w:next w:val="NoList"/>
    <w:uiPriority w:val="99"/>
    <w:semiHidden/>
    <w:rsid w:val="00C27699"/>
  </w:style>
  <w:style w:type="numbering" w:customStyle="1" w:styleId="NoList11125">
    <w:name w:val="No List11125"/>
    <w:next w:val="NoList"/>
    <w:uiPriority w:val="99"/>
    <w:semiHidden/>
    <w:unhideWhenUsed/>
    <w:rsid w:val="00C27699"/>
  </w:style>
  <w:style w:type="numbering" w:customStyle="1" w:styleId="12240">
    <w:name w:val="無清單1224"/>
    <w:next w:val="NoList"/>
    <w:uiPriority w:val="99"/>
    <w:semiHidden/>
    <w:unhideWhenUsed/>
    <w:rsid w:val="00C27699"/>
  </w:style>
  <w:style w:type="numbering" w:customStyle="1" w:styleId="111240">
    <w:name w:val="無清單11124"/>
    <w:next w:val="NoList"/>
    <w:uiPriority w:val="99"/>
    <w:semiHidden/>
    <w:unhideWhenUsed/>
    <w:rsid w:val="00C27699"/>
  </w:style>
  <w:style w:type="numbering" w:customStyle="1" w:styleId="1332">
    <w:name w:val="无列表133"/>
    <w:next w:val="NoList"/>
    <w:semiHidden/>
    <w:rsid w:val="00C27699"/>
  </w:style>
  <w:style w:type="numbering" w:customStyle="1" w:styleId="NoList1133">
    <w:name w:val="No List1133"/>
    <w:next w:val="NoList"/>
    <w:uiPriority w:val="99"/>
    <w:semiHidden/>
    <w:unhideWhenUsed/>
    <w:rsid w:val="00C27699"/>
  </w:style>
  <w:style w:type="numbering" w:customStyle="1" w:styleId="NoList413">
    <w:name w:val="No List413"/>
    <w:next w:val="NoList"/>
    <w:semiHidden/>
    <w:unhideWhenUsed/>
    <w:rsid w:val="00C27699"/>
  </w:style>
  <w:style w:type="numbering" w:customStyle="1" w:styleId="2230">
    <w:name w:val="无列表223"/>
    <w:next w:val="NoList"/>
    <w:uiPriority w:val="99"/>
    <w:semiHidden/>
    <w:unhideWhenUsed/>
    <w:rsid w:val="00C27699"/>
  </w:style>
  <w:style w:type="numbering" w:customStyle="1" w:styleId="NoList12113">
    <w:name w:val="No List12113"/>
    <w:next w:val="NoList"/>
    <w:uiPriority w:val="99"/>
    <w:semiHidden/>
    <w:unhideWhenUsed/>
    <w:rsid w:val="00C27699"/>
  </w:style>
  <w:style w:type="numbering" w:customStyle="1" w:styleId="111132">
    <w:name w:val="リストなし11113"/>
    <w:next w:val="NoList"/>
    <w:uiPriority w:val="99"/>
    <w:semiHidden/>
    <w:unhideWhenUsed/>
    <w:rsid w:val="00C27699"/>
  </w:style>
  <w:style w:type="numbering" w:customStyle="1" w:styleId="111133">
    <w:name w:val="无列表11113"/>
    <w:next w:val="NoList"/>
    <w:semiHidden/>
    <w:rsid w:val="00C27699"/>
  </w:style>
  <w:style w:type="numbering" w:customStyle="1" w:styleId="NoList21113">
    <w:name w:val="No List21113"/>
    <w:next w:val="NoList"/>
    <w:semiHidden/>
    <w:rsid w:val="00C27699"/>
  </w:style>
  <w:style w:type="numbering" w:customStyle="1" w:styleId="NoList31113">
    <w:name w:val="No List31113"/>
    <w:next w:val="NoList"/>
    <w:uiPriority w:val="99"/>
    <w:semiHidden/>
    <w:rsid w:val="00C27699"/>
  </w:style>
  <w:style w:type="numbering" w:customStyle="1" w:styleId="NoList111113">
    <w:name w:val="No List111113"/>
    <w:next w:val="NoList"/>
    <w:uiPriority w:val="99"/>
    <w:semiHidden/>
    <w:unhideWhenUsed/>
    <w:rsid w:val="00C27699"/>
  </w:style>
  <w:style w:type="numbering" w:customStyle="1" w:styleId="121130">
    <w:name w:val="無清單12113"/>
    <w:next w:val="NoList"/>
    <w:uiPriority w:val="99"/>
    <w:semiHidden/>
    <w:unhideWhenUsed/>
    <w:rsid w:val="00C27699"/>
  </w:style>
  <w:style w:type="numbering" w:customStyle="1" w:styleId="111113">
    <w:name w:val="無清單111113"/>
    <w:next w:val="NoList"/>
    <w:uiPriority w:val="99"/>
    <w:semiHidden/>
    <w:unhideWhenUsed/>
    <w:rsid w:val="00C27699"/>
  </w:style>
  <w:style w:type="numbering" w:customStyle="1" w:styleId="NoList1313">
    <w:name w:val="No List1313"/>
    <w:next w:val="NoList"/>
    <w:uiPriority w:val="99"/>
    <w:semiHidden/>
    <w:unhideWhenUsed/>
    <w:rsid w:val="00C27699"/>
  </w:style>
  <w:style w:type="numbering" w:customStyle="1" w:styleId="12132">
    <w:name w:val="リストなし1213"/>
    <w:next w:val="NoList"/>
    <w:uiPriority w:val="99"/>
    <w:semiHidden/>
    <w:unhideWhenUsed/>
    <w:rsid w:val="00C27699"/>
  </w:style>
  <w:style w:type="numbering" w:customStyle="1" w:styleId="12133">
    <w:name w:val="无列表1213"/>
    <w:next w:val="NoList"/>
    <w:semiHidden/>
    <w:rsid w:val="00C27699"/>
  </w:style>
  <w:style w:type="numbering" w:customStyle="1" w:styleId="NoList2213">
    <w:name w:val="No List2213"/>
    <w:next w:val="NoList"/>
    <w:semiHidden/>
    <w:rsid w:val="00C27699"/>
  </w:style>
  <w:style w:type="numbering" w:customStyle="1" w:styleId="NoList3213">
    <w:name w:val="No List3213"/>
    <w:next w:val="NoList"/>
    <w:uiPriority w:val="99"/>
    <w:semiHidden/>
    <w:rsid w:val="00C27699"/>
  </w:style>
  <w:style w:type="numbering" w:customStyle="1" w:styleId="NoList11213">
    <w:name w:val="No List11213"/>
    <w:next w:val="NoList"/>
    <w:uiPriority w:val="99"/>
    <w:semiHidden/>
    <w:unhideWhenUsed/>
    <w:rsid w:val="00C27699"/>
  </w:style>
  <w:style w:type="numbering" w:customStyle="1" w:styleId="13130">
    <w:name w:val="無清單1313"/>
    <w:next w:val="NoList"/>
    <w:uiPriority w:val="99"/>
    <w:semiHidden/>
    <w:unhideWhenUsed/>
    <w:rsid w:val="00C27699"/>
  </w:style>
  <w:style w:type="numbering" w:customStyle="1" w:styleId="112130">
    <w:name w:val="無清單11213"/>
    <w:next w:val="NoList"/>
    <w:uiPriority w:val="99"/>
    <w:semiHidden/>
    <w:unhideWhenUsed/>
    <w:rsid w:val="00C27699"/>
  </w:style>
  <w:style w:type="numbering" w:customStyle="1" w:styleId="2113">
    <w:name w:val="无列表2113"/>
    <w:next w:val="NoList"/>
    <w:uiPriority w:val="99"/>
    <w:semiHidden/>
    <w:unhideWhenUsed/>
    <w:rsid w:val="00C27699"/>
  </w:style>
  <w:style w:type="numbering" w:customStyle="1" w:styleId="NoList12213">
    <w:name w:val="No List12213"/>
    <w:next w:val="NoList"/>
    <w:uiPriority w:val="99"/>
    <w:semiHidden/>
    <w:unhideWhenUsed/>
    <w:rsid w:val="00C27699"/>
  </w:style>
  <w:style w:type="numbering" w:customStyle="1" w:styleId="112131">
    <w:name w:val="リストなし11213"/>
    <w:next w:val="NoList"/>
    <w:uiPriority w:val="99"/>
    <w:semiHidden/>
    <w:unhideWhenUsed/>
    <w:rsid w:val="00C27699"/>
  </w:style>
  <w:style w:type="numbering" w:customStyle="1" w:styleId="112132">
    <w:name w:val="无列表11213"/>
    <w:next w:val="NoList"/>
    <w:semiHidden/>
    <w:rsid w:val="00C27699"/>
  </w:style>
  <w:style w:type="numbering" w:customStyle="1" w:styleId="NoList21213">
    <w:name w:val="No List21213"/>
    <w:next w:val="NoList"/>
    <w:semiHidden/>
    <w:rsid w:val="00C27699"/>
  </w:style>
  <w:style w:type="numbering" w:customStyle="1" w:styleId="NoList31213">
    <w:name w:val="No List31213"/>
    <w:next w:val="NoList"/>
    <w:uiPriority w:val="99"/>
    <w:semiHidden/>
    <w:rsid w:val="00C27699"/>
  </w:style>
  <w:style w:type="numbering" w:customStyle="1" w:styleId="NoList111213">
    <w:name w:val="No List111213"/>
    <w:next w:val="NoList"/>
    <w:uiPriority w:val="99"/>
    <w:semiHidden/>
    <w:unhideWhenUsed/>
    <w:rsid w:val="00C27699"/>
  </w:style>
  <w:style w:type="numbering" w:customStyle="1" w:styleId="122130">
    <w:name w:val="無清單12213"/>
    <w:next w:val="NoList"/>
    <w:uiPriority w:val="99"/>
    <w:semiHidden/>
    <w:unhideWhenUsed/>
    <w:rsid w:val="00C27699"/>
  </w:style>
  <w:style w:type="numbering" w:customStyle="1" w:styleId="1112130">
    <w:name w:val="無清單111213"/>
    <w:next w:val="NoList"/>
    <w:uiPriority w:val="99"/>
    <w:semiHidden/>
    <w:unhideWhenUsed/>
    <w:rsid w:val="00C27699"/>
  </w:style>
  <w:style w:type="numbering" w:customStyle="1" w:styleId="NoList81">
    <w:name w:val="No List81"/>
    <w:next w:val="NoList"/>
    <w:semiHidden/>
    <w:unhideWhenUsed/>
    <w:rsid w:val="00C27699"/>
  </w:style>
  <w:style w:type="numbering" w:customStyle="1" w:styleId="NoList161">
    <w:name w:val="No List161"/>
    <w:next w:val="NoList"/>
    <w:semiHidden/>
    <w:unhideWhenUsed/>
    <w:rsid w:val="00C27699"/>
  </w:style>
  <w:style w:type="numbering" w:customStyle="1" w:styleId="1511">
    <w:name w:val="リストなし151"/>
    <w:next w:val="NoList"/>
    <w:uiPriority w:val="99"/>
    <w:semiHidden/>
    <w:unhideWhenUsed/>
    <w:rsid w:val="00C27699"/>
  </w:style>
  <w:style w:type="numbering" w:customStyle="1" w:styleId="1512">
    <w:name w:val="无列表151"/>
    <w:next w:val="NoList"/>
    <w:semiHidden/>
    <w:rsid w:val="00C27699"/>
  </w:style>
  <w:style w:type="numbering" w:customStyle="1" w:styleId="NoList251">
    <w:name w:val="No List251"/>
    <w:next w:val="NoList"/>
    <w:uiPriority w:val="99"/>
    <w:semiHidden/>
    <w:rsid w:val="00C27699"/>
  </w:style>
  <w:style w:type="numbering" w:customStyle="1" w:styleId="NoList351">
    <w:name w:val="No List351"/>
    <w:next w:val="NoList"/>
    <w:uiPriority w:val="99"/>
    <w:semiHidden/>
    <w:rsid w:val="00C27699"/>
  </w:style>
  <w:style w:type="numbering" w:customStyle="1" w:styleId="NoList1161">
    <w:name w:val="No List1161"/>
    <w:next w:val="NoList"/>
    <w:uiPriority w:val="99"/>
    <w:semiHidden/>
    <w:unhideWhenUsed/>
    <w:rsid w:val="00C27699"/>
  </w:style>
  <w:style w:type="numbering" w:customStyle="1" w:styleId="1610">
    <w:name w:val="無清單161"/>
    <w:next w:val="NoList"/>
    <w:uiPriority w:val="99"/>
    <w:semiHidden/>
    <w:unhideWhenUsed/>
    <w:rsid w:val="00C27699"/>
  </w:style>
  <w:style w:type="numbering" w:customStyle="1" w:styleId="11510">
    <w:name w:val="無清單1151"/>
    <w:next w:val="NoList"/>
    <w:uiPriority w:val="99"/>
    <w:semiHidden/>
    <w:unhideWhenUsed/>
    <w:rsid w:val="00C27699"/>
  </w:style>
  <w:style w:type="numbering" w:customStyle="1" w:styleId="NoList11151">
    <w:name w:val="No List11151"/>
    <w:next w:val="NoList"/>
    <w:uiPriority w:val="99"/>
    <w:semiHidden/>
    <w:unhideWhenUsed/>
    <w:rsid w:val="00C27699"/>
  </w:style>
  <w:style w:type="numbering" w:customStyle="1" w:styleId="2410">
    <w:name w:val="无列表241"/>
    <w:next w:val="NoList"/>
    <w:uiPriority w:val="99"/>
    <w:semiHidden/>
    <w:unhideWhenUsed/>
    <w:rsid w:val="00C27699"/>
  </w:style>
  <w:style w:type="numbering" w:customStyle="1" w:styleId="NoList1251">
    <w:name w:val="No List1251"/>
    <w:next w:val="NoList"/>
    <w:uiPriority w:val="99"/>
    <w:semiHidden/>
    <w:unhideWhenUsed/>
    <w:rsid w:val="00C27699"/>
  </w:style>
  <w:style w:type="numbering" w:customStyle="1" w:styleId="11511">
    <w:name w:val="リストなし1151"/>
    <w:next w:val="NoList"/>
    <w:uiPriority w:val="99"/>
    <w:semiHidden/>
    <w:unhideWhenUsed/>
    <w:rsid w:val="00C27699"/>
  </w:style>
  <w:style w:type="numbering" w:customStyle="1" w:styleId="11512">
    <w:name w:val="无列表1151"/>
    <w:next w:val="NoList"/>
    <w:semiHidden/>
    <w:rsid w:val="00C27699"/>
  </w:style>
  <w:style w:type="numbering" w:customStyle="1" w:styleId="NoList2151">
    <w:name w:val="No List2151"/>
    <w:next w:val="NoList"/>
    <w:semiHidden/>
    <w:rsid w:val="00C27699"/>
  </w:style>
  <w:style w:type="numbering" w:customStyle="1" w:styleId="NoList3151">
    <w:name w:val="No List3151"/>
    <w:next w:val="NoList"/>
    <w:uiPriority w:val="99"/>
    <w:semiHidden/>
    <w:rsid w:val="00C27699"/>
  </w:style>
  <w:style w:type="numbering" w:customStyle="1" w:styleId="12510">
    <w:name w:val="無清單1251"/>
    <w:next w:val="NoList"/>
    <w:uiPriority w:val="99"/>
    <w:semiHidden/>
    <w:unhideWhenUsed/>
    <w:rsid w:val="00C27699"/>
  </w:style>
  <w:style w:type="numbering" w:customStyle="1" w:styleId="111510">
    <w:name w:val="無清單11151"/>
    <w:next w:val="NoList"/>
    <w:uiPriority w:val="99"/>
    <w:semiHidden/>
    <w:unhideWhenUsed/>
    <w:rsid w:val="00C27699"/>
  </w:style>
  <w:style w:type="numbering" w:customStyle="1" w:styleId="NoList441">
    <w:name w:val="No List441"/>
    <w:next w:val="NoList"/>
    <w:uiPriority w:val="99"/>
    <w:semiHidden/>
    <w:unhideWhenUsed/>
    <w:rsid w:val="00C27699"/>
  </w:style>
  <w:style w:type="numbering" w:customStyle="1" w:styleId="NoList11241">
    <w:name w:val="No List11241"/>
    <w:next w:val="NoList"/>
    <w:uiPriority w:val="99"/>
    <w:semiHidden/>
    <w:unhideWhenUsed/>
    <w:rsid w:val="00C27699"/>
  </w:style>
  <w:style w:type="numbering" w:customStyle="1" w:styleId="NoList12141">
    <w:name w:val="No List12141"/>
    <w:next w:val="NoList"/>
    <w:uiPriority w:val="99"/>
    <w:semiHidden/>
    <w:unhideWhenUsed/>
    <w:rsid w:val="00C27699"/>
  </w:style>
  <w:style w:type="numbering" w:customStyle="1" w:styleId="111411">
    <w:name w:val="リストなし11141"/>
    <w:next w:val="NoList"/>
    <w:uiPriority w:val="99"/>
    <w:semiHidden/>
    <w:unhideWhenUsed/>
    <w:rsid w:val="00C27699"/>
  </w:style>
  <w:style w:type="numbering" w:customStyle="1" w:styleId="111412">
    <w:name w:val="无列表11141"/>
    <w:next w:val="NoList"/>
    <w:semiHidden/>
    <w:rsid w:val="00C27699"/>
  </w:style>
  <w:style w:type="numbering" w:customStyle="1" w:styleId="NoList21141">
    <w:name w:val="No List21141"/>
    <w:next w:val="NoList"/>
    <w:semiHidden/>
    <w:rsid w:val="00C27699"/>
  </w:style>
  <w:style w:type="numbering" w:customStyle="1" w:styleId="NoList31141">
    <w:name w:val="No List31141"/>
    <w:next w:val="NoList"/>
    <w:uiPriority w:val="99"/>
    <w:semiHidden/>
    <w:rsid w:val="00C27699"/>
  </w:style>
  <w:style w:type="numbering" w:customStyle="1" w:styleId="NoList111141">
    <w:name w:val="No List111141"/>
    <w:next w:val="NoList"/>
    <w:uiPriority w:val="99"/>
    <w:semiHidden/>
    <w:unhideWhenUsed/>
    <w:rsid w:val="00C27699"/>
  </w:style>
  <w:style w:type="numbering" w:customStyle="1" w:styleId="12141">
    <w:name w:val="無清單12141"/>
    <w:next w:val="NoList"/>
    <w:uiPriority w:val="99"/>
    <w:semiHidden/>
    <w:unhideWhenUsed/>
    <w:rsid w:val="00C27699"/>
  </w:style>
  <w:style w:type="numbering" w:customStyle="1" w:styleId="111141">
    <w:name w:val="無清單111141"/>
    <w:next w:val="NoList"/>
    <w:uiPriority w:val="99"/>
    <w:semiHidden/>
    <w:unhideWhenUsed/>
    <w:rsid w:val="00C27699"/>
  </w:style>
  <w:style w:type="numbering" w:customStyle="1" w:styleId="NoList541">
    <w:name w:val="No List541"/>
    <w:next w:val="NoList"/>
    <w:uiPriority w:val="99"/>
    <w:semiHidden/>
    <w:unhideWhenUsed/>
    <w:rsid w:val="00C27699"/>
  </w:style>
  <w:style w:type="numbering" w:customStyle="1" w:styleId="NoList1341">
    <w:name w:val="No List1341"/>
    <w:next w:val="NoList"/>
    <w:uiPriority w:val="99"/>
    <w:semiHidden/>
    <w:unhideWhenUsed/>
    <w:rsid w:val="00C27699"/>
  </w:style>
  <w:style w:type="numbering" w:customStyle="1" w:styleId="12411">
    <w:name w:val="リストなし1241"/>
    <w:next w:val="NoList"/>
    <w:uiPriority w:val="99"/>
    <w:semiHidden/>
    <w:unhideWhenUsed/>
    <w:rsid w:val="00C27699"/>
  </w:style>
  <w:style w:type="numbering" w:customStyle="1" w:styleId="12412">
    <w:name w:val="无列表1241"/>
    <w:next w:val="NoList"/>
    <w:semiHidden/>
    <w:rsid w:val="00C27699"/>
  </w:style>
  <w:style w:type="numbering" w:customStyle="1" w:styleId="NoList2241">
    <w:name w:val="No List2241"/>
    <w:next w:val="NoList"/>
    <w:semiHidden/>
    <w:rsid w:val="00C27699"/>
  </w:style>
  <w:style w:type="numbering" w:customStyle="1" w:styleId="NoList3241">
    <w:name w:val="No List3241"/>
    <w:next w:val="NoList"/>
    <w:uiPriority w:val="99"/>
    <w:semiHidden/>
    <w:rsid w:val="00C27699"/>
  </w:style>
  <w:style w:type="numbering" w:customStyle="1" w:styleId="1341">
    <w:name w:val="無清單1341"/>
    <w:next w:val="NoList"/>
    <w:uiPriority w:val="99"/>
    <w:semiHidden/>
    <w:unhideWhenUsed/>
    <w:rsid w:val="00C27699"/>
  </w:style>
  <w:style w:type="numbering" w:customStyle="1" w:styleId="112410">
    <w:name w:val="無清單11241"/>
    <w:next w:val="NoList"/>
    <w:uiPriority w:val="99"/>
    <w:semiHidden/>
    <w:unhideWhenUsed/>
    <w:rsid w:val="00C27699"/>
  </w:style>
  <w:style w:type="numbering" w:customStyle="1" w:styleId="2141">
    <w:name w:val="无列表2141"/>
    <w:next w:val="NoList"/>
    <w:uiPriority w:val="99"/>
    <w:semiHidden/>
    <w:unhideWhenUsed/>
    <w:rsid w:val="00C27699"/>
  </w:style>
  <w:style w:type="numbering" w:customStyle="1" w:styleId="NoList12231">
    <w:name w:val="No List12231"/>
    <w:next w:val="NoList"/>
    <w:uiPriority w:val="99"/>
    <w:semiHidden/>
    <w:unhideWhenUsed/>
    <w:rsid w:val="00C27699"/>
  </w:style>
  <w:style w:type="numbering" w:customStyle="1" w:styleId="112311">
    <w:name w:val="リストなし11231"/>
    <w:next w:val="NoList"/>
    <w:uiPriority w:val="99"/>
    <w:semiHidden/>
    <w:unhideWhenUsed/>
    <w:rsid w:val="00C27699"/>
  </w:style>
  <w:style w:type="numbering" w:customStyle="1" w:styleId="112312">
    <w:name w:val="无列表11231"/>
    <w:next w:val="NoList"/>
    <w:semiHidden/>
    <w:rsid w:val="00C27699"/>
  </w:style>
  <w:style w:type="numbering" w:customStyle="1" w:styleId="NoList21231">
    <w:name w:val="No List21231"/>
    <w:next w:val="NoList"/>
    <w:semiHidden/>
    <w:rsid w:val="00C27699"/>
  </w:style>
  <w:style w:type="numbering" w:customStyle="1" w:styleId="NoList31231">
    <w:name w:val="No List31231"/>
    <w:next w:val="NoList"/>
    <w:uiPriority w:val="99"/>
    <w:semiHidden/>
    <w:rsid w:val="00C27699"/>
  </w:style>
  <w:style w:type="numbering" w:customStyle="1" w:styleId="NoList111241">
    <w:name w:val="No List111241"/>
    <w:next w:val="NoList"/>
    <w:uiPriority w:val="99"/>
    <w:semiHidden/>
    <w:unhideWhenUsed/>
    <w:rsid w:val="00C27699"/>
  </w:style>
  <w:style w:type="numbering" w:customStyle="1" w:styleId="12231">
    <w:name w:val="無清單12231"/>
    <w:next w:val="NoList"/>
    <w:uiPriority w:val="99"/>
    <w:semiHidden/>
    <w:unhideWhenUsed/>
    <w:rsid w:val="00C27699"/>
  </w:style>
  <w:style w:type="numbering" w:customStyle="1" w:styleId="111231">
    <w:name w:val="無清單111231"/>
    <w:next w:val="NoList"/>
    <w:uiPriority w:val="99"/>
    <w:semiHidden/>
    <w:unhideWhenUsed/>
    <w:rsid w:val="00C27699"/>
  </w:style>
  <w:style w:type="numbering" w:customStyle="1" w:styleId="3119">
    <w:name w:val="无列表311"/>
    <w:next w:val="NoList"/>
    <w:uiPriority w:val="99"/>
    <w:semiHidden/>
    <w:unhideWhenUsed/>
    <w:rsid w:val="00C27699"/>
  </w:style>
  <w:style w:type="numbering" w:customStyle="1" w:styleId="13211">
    <w:name w:val="无列表1321"/>
    <w:next w:val="NoList"/>
    <w:semiHidden/>
    <w:rsid w:val="00C27699"/>
  </w:style>
  <w:style w:type="numbering" w:customStyle="1" w:styleId="NoList11321">
    <w:name w:val="No List11321"/>
    <w:next w:val="NoList"/>
    <w:uiPriority w:val="99"/>
    <w:semiHidden/>
    <w:unhideWhenUsed/>
    <w:rsid w:val="00C27699"/>
  </w:style>
  <w:style w:type="numbering" w:customStyle="1" w:styleId="NoList4121">
    <w:name w:val="No List4121"/>
    <w:next w:val="NoList"/>
    <w:semiHidden/>
    <w:unhideWhenUsed/>
    <w:rsid w:val="00C27699"/>
  </w:style>
  <w:style w:type="numbering" w:customStyle="1" w:styleId="2221">
    <w:name w:val="无列表2221"/>
    <w:next w:val="NoList"/>
    <w:uiPriority w:val="99"/>
    <w:semiHidden/>
    <w:unhideWhenUsed/>
    <w:rsid w:val="00C27699"/>
  </w:style>
  <w:style w:type="numbering" w:customStyle="1" w:styleId="NoList121121">
    <w:name w:val="No List121121"/>
    <w:next w:val="NoList"/>
    <w:uiPriority w:val="99"/>
    <w:semiHidden/>
    <w:unhideWhenUsed/>
    <w:rsid w:val="00C27699"/>
  </w:style>
  <w:style w:type="numbering" w:customStyle="1" w:styleId="1111211">
    <w:name w:val="リストなし111121"/>
    <w:next w:val="NoList"/>
    <w:uiPriority w:val="99"/>
    <w:semiHidden/>
    <w:unhideWhenUsed/>
    <w:rsid w:val="00C27699"/>
  </w:style>
  <w:style w:type="numbering" w:customStyle="1" w:styleId="1111212">
    <w:name w:val="无列表111121"/>
    <w:next w:val="NoList"/>
    <w:semiHidden/>
    <w:rsid w:val="00C27699"/>
  </w:style>
  <w:style w:type="numbering" w:customStyle="1" w:styleId="NoList211121">
    <w:name w:val="No List211121"/>
    <w:next w:val="NoList"/>
    <w:semiHidden/>
    <w:rsid w:val="00C27699"/>
  </w:style>
  <w:style w:type="numbering" w:customStyle="1" w:styleId="NoList311121">
    <w:name w:val="No List311121"/>
    <w:next w:val="NoList"/>
    <w:uiPriority w:val="99"/>
    <w:semiHidden/>
    <w:rsid w:val="00C27699"/>
  </w:style>
  <w:style w:type="numbering" w:customStyle="1" w:styleId="NoList1111121">
    <w:name w:val="No List1111121"/>
    <w:next w:val="NoList"/>
    <w:uiPriority w:val="99"/>
    <w:semiHidden/>
    <w:unhideWhenUsed/>
    <w:rsid w:val="00C27699"/>
  </w:style>
  <w:style w:type="numbering" w:customStyle="1" w:styleId="1211210">
    <w:name w:val="無清單121121"/>
    <w:next w:val="NoList"/>
    <w:uiPriority w:val="99"/>
    <w:semiHidden/>
    <w:unhideWhenUsed/>
    <w:rsid w:val="00C27699"/>
  </w:style>
  <w:style w:type="numbering" w:customStyle="1" w:styleId="11111210">
    <w:name w:val="無清單1111121"/>
    <w:next w:val="NoList"/>
    <w:uiPriority w:val="99"/>
    <w:semiHidden/>
    <w:unhideWhenUsed/>
    <w:rsid w:val="00C27699"/>
  </w:style>
  <w:style w:type="numbering" w:customStyle="1" w:styleId="NoList13121">
    <w:name w:val="No List13121"/>
    <w:next w:val="NoList"/>
    <w:uiPriority w:val="99"/>
    <w:semiHidden/>
    <w:unhideWhenUsed/>
    <w:rsid w:val="00C27699"/>
  </w:style>
  <w:style w:type="numbering" w:customStyle="1" w:styleId="121211">
    <w:name w:val="リストなし12121"/>
    <w:next w:val="NoList"/>
    <w:uiPriority w:val="99"/>
    <w:semiHidden/>
    <w:unhideWhenUsed/>
    <w:rsid w:val="00C27699"/>
  </w:style>
  <w:style w:type="numbering" w:customStyle="1" w:styleId="121212">
    <w:name w:val="无列表12121"/>
    <w:next w:val="NoList"/>
    <w:semiHidden/>
    <w:rsid w:val="00C27699"/>
  </w:style>
  <w:style w:type="numbering" w:customStyle="1" w:styleId="NoList22121">
    <w:name w:val="No List22121"/>
    <w:next w:val="NoList"/>
    <w:semiHidden/>
    <w:rsid w:val="00C27699"/>
  </w:style>
  <w:style w:type="numbering" w:customStyle="1" w:styleId="NoList32121">
    <w:name w:val="No List32121"/>
    <w:next w:val="NoList"/>
    <w:uiPriority w:val="99"/>
    <w:semiHidden/>
    <w:rsid w:val="00C27699"/>
  </w:style>
  <w:style w:type="numbering" w:customStyle="1" w:styleId="NoList112121">
    <w:name w:val="No List112121"/>
    <w:next w:val="NoList"/>
    <w:uiPriority w:val="99"/>
    <w:semiHidden/>
    <w:unhideWhenUsed/>
    <w:rsid w:val="00C27699"/>
  </w:style>
  <w:style w:type="numbering" w:customStyle="1" w:styleId="131210">
    <w:name w:val="無清單13121"/>
    <w:next w:val="NoList"/>
    <w:uiPriority w:val="99"/>
    <w:semiHidden/>
    <w:unhideWhenUsed/>
    <w:rsid w:val="00C27699"/>
  </w:style>
  <w:style w:type="numbering" w:customStyle="1" w:styleId="1121210">
    <w:name w:val="無清單112121"/>
    <w:next w:val="NoList"/>
    <w:uiPriority w:val="99"/>
    <w:semiHidden/>
    <w:unhideWhenUsed/>
    <w:rsid w:val="00C27699"/>
  </w:style>
  <w:style w:type="numbering" w:customStyle="1" w:styleId="21121">
    <w:name w:val="无列表21121"/>
    <w:next w:val="NoList"/>
    <w:uiPriority w:val="99"/>
    <w:semiHidden/>
    <w:unhideWhenUsed/>
    <w:rsid w:val="00C27699"/>
  </w:style>
  <w:style w:type="numbering" w:customStyle="1" w:styleId="NoList122121">
    <w:name w:val="No List122121"/>
    <w:next w:val="NoList"/>
    <w:uiPriority w:val="99"/>
    <w:semiHidden/>
    <w:unhideWhenUsed/>
    <w:rsid w:val="00C27699"/>
  </w:style>
  <w:style w:type="numbering" w:customStyle="1" w:styleId="1121211">
    <w:name w:val="リストなし112121"/>
    <w:next w:val="NoList"/>
    <w:uiPriority w:val="99"/>
    <w:semiHidden/>
    <w:unhideWhenUsed/>
    <w:rsid w:val="00C27699"/>
  </w:style>
  <w:style w:type="numbering" w:customStyle="1" w:styleId="1121212">
    <w:name w:val="无列表112121"/>
    <w:next w:val="NoList"/>
    <w:semiHidden/>
    <w:rsid w:val="00C27699"/>
  </w:style>
  <w:style w:type="numbering" w:customStyle="1" w:styleId="NoList212121">
    <w:name w:val="No List212121"/>
    <w:next w:val="NoList"/>
    <w:semiHidden/>
    <w:rsid w:val="00C27699"/>
  </w:style>
  <w:style w:type="numbering" w:customStyle="1" w:styleId="NoList312121">
    <w:name w:val="No List312121"/>
    <w:next w:val="NoList"/>
    <w:uiPriority w:val="99"/>
    <w:semiHidden/>
    <w:rsid w:val="00C27699"/>
  </w:style>
  <w:style w:type="numbering" w:customStyle="1" w:styleId="NoList1112121">
    <w:name w:val="No List1112121"/>
    <w:next w:val="NoList"/>
    <w:uiPriority w:val="99"/>
    <w:semiHidden/>
    <w:unhideWhenUsed/>
    <w:rsid w:val="00C27699"/>
  </w:style>
  <w:style w:type="numbering" w:customStyle="1" w:styleId="122121">
    <w:name w:val="無清單122121"/>
    <w:next w:val="NoList"/>
    <w:uiPriority w:val="99"/>
    <w:semiHidden/>
    <w:unhideWhenUsed/>
    <w:rsid w:val="00C27699"/>
  </w:style>
  <w:style w:type="numbering" w:customStyle="1" w:styleId="1112121">
    <w:name w:val="無清單1112121"/>
    <w:next w:val="NoList"/>
    <w:uiPriority w:val="99"/>
    <w:semiHidden/>
    <w:unhideWhenUsed/>
    <w:rsid w:val="00C27699"/>
  </w:style>
  <w:style w:type="numbering" w:customStyle="1" w:styleId="131111">
    <w:name w:val="无列表13111"/>
    <w:next w:val="NoList"/>
    <w:semiHidden/>
    <w:rsid w:val="00C27699"/>
  </w:style>
  <w:style w:type="numbering" w:customStyle="1" w:styleId="NoList41111">
    <w:name w:val="No List41111"/>
    <w:next w:val="NoList"/>
    <w:uiPriority w:val="99"/>
    <w:semiHidden/>
    <w:unhideWhenUsed/>
    <w:rsid w:val="00C27699"/>
  </w:style>
  <w:style w:type="numbering" w:customStyle="1" w:styleId="22111">
    <w:name w:val="无列表22111"/>
    <w:next w:val="NoList"/>
    <w:uiPriority w:val="99"/>
    <w:semiHidden/>
    <w:unhideWhenUsed/>
    <w:rsid w:val="00C27699"/>
  </w:style>
  <w:style w:type="numbering" w:customStyle="1" w:styleId="NoList1211112">
    <w:name w:val="No List1211112"/>
    <w:next w:val="NoList"/>
    <w:uiPriority w:val="99"/>
    <w:semiHidden/>
    <w:unhideWhenUsed/>
    <w:rsid w:val="00C27699"/>
  </w:style>
  <w:style w:type="numbering" w:customStyle="1" w:styleId="11111121">
    <w:name w:val="リストなし1111112"/>
    <w:next w:val="NoList"/>
    <w:uiPriority w:val="99"/>
    <w:semiHidden/>
    <w:unhideWhenUsed/>
    <w:rsid w:val="00C27699"/>
  </w:style>
  <w:style w:type="numbering" w:customStyle="1" w:styleId="11111122">
    <w:name w:val="无列表1111112"/>
    <w:next w:val="NoList"/>
    <w:semiHidden/>
    <w:rsid w:val="00C27699"/>
  </w:style>
  <w:style w:type="numbering" w:customStyle="1" w:styleId="NoList2111112">
    <w:name w:val="No List2111112"/>
    <w:next w:val="NoList"/>
    <w:semiHidden/>
    <w:rsid w:val="00C27699"/>
  </w:style>
  <w:style w:type="numbering" w:customStyle="1" w:styleId="NoList3111112">
    <w:name w:val="No List3111112"/>
    <w:next w:val="NoList"/>
    <w:uiPriority w:val="99"/>
    <w:semiHidden/>
    <w:rsid w:val="00C27699"/>
  </w:style>
  <w:style w:type="numbering" w:customStyle="1" w:styleId="NoList11111112">
    <w:name w:val="No List11111112"/>
    <w:next w:val="NoList"/>
    <w:uiPriority w:val="99"/>
    <w:semiHidden/>
    <w:unhideWhenUsed/>
    <w:rsid w:val="00C27699"/>
  </w:style>
  <w:style w:type="numbering" w:customStyle="1" w:styleId="1211112">
    <w:name w:val="無清單1211112"/>
    <w:next w:val="NoList"/>
    <w:uiPriority w:val="99"/>
    <w:semiHidden/>
    <w:unhideWhenUsed/>
    <w:rsid w:val="00C27699"/>
  </w:style>
  <w:style w:type="numbering" w:customStyle="1" w:styleId="111111120">
    <w:name w:val="無清單11111112"/>
    <w:next w:val="NoList"/>
    <w:uiPriority w:val="99"/>
    <w:semiHidden/>
    <w:unhideWhenUsed/>
    <w:rsid w:val="00C27699"/>
  </w:style>
  <w:style w:type="numbering" w:customStyle="1" w:styleId="NoList131111">
    <w:name w:val="No List131111"/>
    <w:next w:val="NoList"/>
    <w:uiPriority w:val="99"/>
    <w:semiHidden/>
    <w:unhideWhenUsed/>
    <w:rsid w:val="00C27699"/>
  </w:style>
  <w:style w:type="numbering" w:customStyle="1" w:styleId="1211113">
    <w:name w:val="リストなし121111"/>
    <w:next w:val="NoList"/>
    <w:uiPriority w:val="99"/>
    <w:semiHidden/>
    <w:unhideWhenUsed/>
    <w:rsid w:val="00C27699"/>
  </w:style>
  <w:style w:type="numbering" w:customStyle="1" w:styleId="1211121">
    <w:name w:val="无列表121112"/>
    <w:next w:val="NoList"/>
    <w:semiHidden/>
    <w:rsid w:val="00C27699"/>
  </w:style>
  <w:style w:type="numbering" w:customStyle="1" w:styleId="NoList221111">
    <w:name w:val="No List221111"/>
    <w:next w:val="NoList"/>
    <w:semiHidden/>
    <w:rsid w:val="00C27699"/>
  </w:style>
  <w:style w:type="numbering" w:customStyle="1" w:styleId="NoList321111">
    <w:name w:val="No List321111"/>
    <w:next w:val="NoList"/>
    <w:uiPriority w:val="99"/>
    <w:semiHidden/>
    <w:rsid w:val="00C27699"/>
  </w:style>
  <w:style w:type="numbering" w:customStyle="1" w:styleId="NoList1121111">
    <w:name w:val="No List1121111"/>
    <w:next w:val="NoList"/>
    <w:uiPriority w:val="99"/>
    <w:semiHidden/>
    <w:unhideWhenUsed/>
    <w:rsid w:val="00C27699"/>
  </w:style>
  <w:style w:type="numbering" w:customStyle="1" w:styleId="1311110">
    <w:name w:val="無清單131111"/>
    <w:next w:val="NoList"/>
    <w:uiPriority w:val="99"/>
    <w:semiHidden/>
    <w:unhideWhenUsed/>
    <w:rsid w:val="00C27699"/>
  </w:style>
  <w:style w:type="numbering" w:customStyle="1" w:styleId="11211110">
    <w:name w:val="無清單1121111"/>
    <w:next w:val="NoList"/>
    <w:uiPriority w:val="99"/>
    <w:semiHidden/>
    <w:unhideWhenUsed/>
    <w:rsid w:val="00C27699"/>
  </w:style>
  <w:style w:type="numbering" w:customStyle="1" w:styleId="211112">
    <w:name w:val="无列表211112"/>
    <w:next w:val="NoList"/>
    <w:uiPriority w:val="99"/>
    <w:semiHidden/>
    <w:unhideWhenUsed/>
    <w:rsid w:val="00C27699"/>
  </w:style>
  <w:style w:type="numbering" w:customStyle="1" w:styleId="NoList1221111">
    <w:name w:val="No List1221111"/>
    <w:next w:val="NoList"/>
    <w:uiPriority w:val="99"/>
    <w:semiHidden/>
    <w:unhideWhenUsed/>
    <w:rsid w:val="00C27699"/>
  </w:style>
  <w:style w:type="numbering" w:customStyle="1" w:styleId="11211111">
    <w:name w:val="リストなし1121111"/>
    <w:next w:val="NoList"/>
    <w:uiPriority w:val="99"/>
    <w:semiHidden/>
    <w:unhideWhenUsed/>
    <w:rsid w:val="00C27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1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161</TotalTime>
  <Pages>41</Pages>
  <Words>12298</Words>
  <Characters>70099</Characters>
  <Application>Microsoft Office Word</Application>
  <DocSecurity>0</DocSecurity>
  <Lines>584</Lines>
  <Paragraphs>164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2024-05-17T17:49:00Z</dcterms:created>
  <dcterms:modified xsi:type="dcterms:W3CDTF">2025-05-09T23:25:00Z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