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AFEE6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5660CD">
          <w:rPr>
            <w:b/>
            <w:i/>
            <w:noProof/>
            <w:sz w:val="28"/>
          </w:rPr>
          <w:t>2951</w:t>
        </w:r>
      </w:fldSimple>
    </w:p>
    <w:p w14:paraId="7CB45193" w14:textId="14679FF2" w:rsidR="001E41F3" w:rsidRPr="006274EF" w:rsidRDefault="00195128"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58BE" w:rsidR="001E41F3" w:rsidRPr="00410371" w:rsidRDefault="005660CD" w:rsidP="00547111">
            <w:pPr>
              <w:pStyle w:val="CRCoverPage"/>
              <w:spacing w:after="0"/>
              <w:rPr>
                <w:noProof/>
              </w:rPr>
            </w:pPr>
            <w:r>
              <w:rPr>
                <w:b/>
                <w:noProof/>
                <w:sz w:val="28"/>
              </w:rPr>
              <w:t>3995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F6131"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DC604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23CE1" w:rsidR="001E41F3" w:rsidRDefault="009E26A4">
            <w:pPr>
              <w:pStyle w:val="CRCoverPage"/>
              <w:spacing w:after="0"/>
              <w:ind w:left="100"/>
              <w:rPr>
                <w:noProof/>
              </w:rPr>
            </w:pPr>
            <w:r w:rsidRPr="009E26A4">
              <w:t>Update to NR-NTN Timing</w:t>
            </w:r>
            <w:r>
              <w:t xml:space="preserve"> Advance</w:t>
            </w:r>
            <w:r w:rsidRPr="009E26A4">
              <w:t xml:space="preserve"> test 14.3.</w:t>
            </w:r>
            <w:r>
              <w:t>2</w:t>
            </w:r>
            <w:r w:rsidRPr="009E26A4">
              <w:t>.1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10A5D" w:rsidR="001E41F3" w:rsidRDefault="005344A2">
            <w:pPr>
              <w:pStyle w:val="CRCoverPage"/>
              <w:spacing w:after="0"/>
              <w:ind w:left="100"/>
              <w:rPr>
                <w:noProof/>
              </w:rPr>
            </w:pPr>
            <w:r>
              <w:rPr>
                <w:noProof/>
                <w:lang w:eastAsia="ja-JP"/>
              </w:rPr>
              <w:t>TT analysis for NR-NTN test case 14.3.2.1 has become available. This CR implements this TT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B2069" w14:textId="4F30A83D" w:rsidR="005344A2" w:rsidRDefault="005344A2" w:rsidP="005344A2">
            <w:pPr>
              <w:pStyle w:val="CRCoverPage"/>
              <w:numPr>
                <w:ilvl w:val="0"/>
                <w:numId w:val="1"/>
              </w:numPr>
              <w:spacing w:after="0"/>
              <w:rPr>
                <w:noProof/>
              </w:rPr>
            </w:pPr>
            <w:r>
              <w:rPr>
                <w:noProof/>
                <w:lang w:eastAsia="ja-JP"/>
              </w:rPr>
              <w:t>Implemented TT analysis in test 14.3.2.1</w:t>
            </w:r>
          </w:p>
          <w:p w14:paraId="31C656EC" w14:textId="31974B1D" w:rsidR="001E41F3" w:rsidRDefault="005344A2" w:rsidP="005344A2">
            <w:pPr>
              <w:pStyle w:val="CRCoverPage"/>
              <w:numPr>
                <w:ilvl w:val="0"/>
                <w:numId w:val="1"/>
              </w:numPr>
              <w:spacing w:after="0"/>
              <w:rPr>
                <w:noProof/>
              </w:rPr>
            </w:pPr>
            <w:r>
              <w:rPr>
                <w:noProof/>
                <w:lang w:eastAsia="ja-JP"/>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00959" w:rsidR="001E41F3" w:rsidRDefault="00B967A1">
            <w:pPr>
              <w:pStyle w:val="CRCoverPage"/>
              <w:spacing w:after="0"/>
              <w:ind w:left="100"/>
              <w:rPr>
                <w:noProof/>
              </w:rPr>
            </w:pPr>
            <w:r>
              <w:rPr>
                <w:noProof/>
                <w:lang w:eastAsia="ja-JP"/>
              </w:rPr>
              <w:t xml:space="preserve">Test case would </w:t>
            </w:r>
            <w:r w:rsidR="005344A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2C1D8" w:rsidR="001E41F3" w:rsidRDefault="00B967A1">
            <w:pPr>
              <w:pStyle w:val="CRCoverPage"/>
              <w:spacing w:after="0"/>
              <w:ind w:left="100"/>
              <w:rPr>
                <w:noProof/>
                <w:lang w:eastAsia="ja-JP"/>
              </w:rPr>
            </w:pPr>
            <w:r>
              <w:rPr>
                <w:noProof/>
                <w:lang w:eastAsia="ja-JP"/>
              </w:rPr>
              <w:t>1</w:t>
            </w:r>
            <w:r w:rsidR="005344A2">
              <w:rPr>
                <w:noProof/>
                <w:lang w:eastAsia="ja-JP"/>
              </w:rPr>
              <w:t>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BF13D0E" w14:textId="77777777" w:rsidR="009B56E5" w:rsidRPr="009B56E5" w:rsidRDefault="009B56E5" w:rsidP="009B56E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B56E5">
        <w:rPr>
          <w:rFonts w:ascii="Arial" w:eastAsia="Times New Roman" w:hAnsi="Arial"/>
          <w:sz w:val="24"/>
        </w:rPr>
        <w:t>14.3.2.1</w:t>
      </w:r>
      <w:r w:rsidRPr="009B56E5">
        <w:rPr>
          <w:rFonts w:ascii="Arial" w:eastAsia="Times New Roman" w:hAnsi="Arial"/>
          <w:sz w:val="24"/>
        </w:rPr>
        <w:tab/>
        <w:t>NR SA FR1 Timing Advance adjustment accuracy for Satellite Access</w:t>
      </w:r>
    </w:p>
    <w:p w14:paraId="40C009F1" w14:textId="77777777" w:rsidR="009B56E5" w:rsidRPr="009B56E5" w:rsidRDefault="009B56E5" w:rsidP="009B56E5">
      <w:pPr>
        <w:keepLines/>
        <w:overflowPunct w:val="0"/>
        <w:autoSpaceDE w:val="0"/>
        <w:autoSpaceDN w:val="0"/>
        <w:adjustRightInd w:val="0"/>
        <w:ind w:left="1135" w:hanging="851"/>
        <w:textAlignment w:val="baseline"/>
        <w:rPr>
          <w:rFonts w:eastAsia="SimSun"/>
          <w:color w:val="FF0000"/>
          <w:lang w:eastAsia="zh-CN"/>
        </w:rPr>
      </w:pPr>
      <w:r w:rsidRPr="009B56E5">
        <w:rPr>
          <w:rFonts w:eastAsia="SimSun"/>
          <w:color w:val="FF0000"/>
          <w:lang w:eastAsia="zh-CN"/>
        </w:rPr>
        <w:t>Editor's Note:</w:t>
      </w:r>
    </w:p>
    <w:p w14:paraId="224A43CF" w14:textId="148ABEAB" w:rsidR="009B56E5" w:rsidRPr="009B56E5" w:rsidDel="005344A2" w:rsidRDefault="009B56E5" w:rsidP="009B56E5">
      <w:pPr>
        <w:overflowPunct w:val="0"/>
        <w:autoSpaceDE w:val="0"/>
        <w:autoSpaceDN w:val="0"/>
        <w:adjustRightInd w:val="0"/>
        <w:ind w:left="568" w:hanging="284"/>
        <w:textAlignment w:val="baseline"/>
        <w:rPr>
          <w:del w:id="1" w:author="Fernando Alonso Macias" w:date="2025-04-17T18:23:00Z" w16du:dateUtc="2025-04-18T01:23:00Z"/>
          <w:rFonts w:eastAsia="SimSun"/>
          <w:color w:val="FF0000"/>
        </w:rPr>
      </w:pPr>
      <w:del w:id="2" w:author="Fernando Alonso Macias" w:date="2025-04-17T18:23:00Z" w16du:dateUtc="2025-04-18T01:23:00Z">
        <w:r w:rsidRPr="009B56E5" w:rsidDel="005344A2">
          <w:rPr>
            <w:rFonts w:eastAsia="SimSun"/>
            <w:color w:val="FF0000"/>
          </w:rPr>
          <w:delText>-</w:delText>
        </w:r>
        <w:r w:rsidRPr="009B56E5" w:rsidDel="005344A2">
          <w:rPr>
            <w:rFonts w:eastAsia="SimSun"/>
            <w:color w:val="FF0000"/>
          </w:rPr>
          <w:tab/>
          <w:delText>MU and TT analysis is incomplete</w:delText>
        </w:r>
      </w:del>
    </w:p>
    <w:p w14:paraId="16182D33" w14:textId="77777777" w:rsidR="009B56E5" w:rsidRPr="009B56E5" w:rsidRDefault="009B56E5" w:rsidP="009B56E5">
      <w:pPr>
        <w:overflowPunct w:val="0"/>
        <w:autoSpaceDE w:val="0"/>
        <w:autoSpaceDN w:val="0"/>
        <w:adjustRightInd w:val="0"/>
        <w:ind w:left="568" w:hanging="284"/>
        <w:textAlignment w:val="baseline"/>
        <w:rPr>
          <w:rFonts w:eastAsia="SimSun"/>
          <w:color w:val="FF0000"/>
        </w:rPr>
      </w:pPr>
      <w:r w:rsidRPr="009B56E5">
        <w:rPr>
          <w:rFonts w:eastAsia="SimSun"/>
          <w:color w:val="FF0000"/>
        </w:rPr>
        <w:t>-</w:t>
      </w:r>
      <w:r w:rsidRPr="009B56E5">
        <w:rPr>
          <w:rFonts w:eastAsia="SimSun"/>
          <w:color w:val="FF0000"/>
        </w:rPr>
        <w:tab/>
        <w:t>Message contents are FFS</w:t>
      </w:r>
    </w:p>
    <w:p w14:paraId="388ABE91"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14.3.2.1.1</w:t>
      </w:r>
      <w:r w:rsidRPr="009B56E5">
        <w:rPr>
          <w:rFonts w:ascii="Arial" w:eastAsia="Times New Roman" w:hAnsi="Arial"/>
        </w:rPr>
        <w:tab/>
        <w:t>Test purpose</w:t>
      </w:r>
    </w:p>
    <w:p w14:paraId="3DBD8DA1" w14:textId="77777777" w:rsidR="009B56E5" w:rsidRPr="009B56E5" w:rsidRDefault="009B56E5" w:rsidP="009B56E5">
      <w:pPr>
        <w:overflowPunct w:val="0"/>
        <w:autoSpaceDE w:val="0"/>
        <w:autoSpaceDN w:val="0"/>
        <w:adjustRightInd w:val="0"/>
        <w:textAlignment w:val="baseline"/>
        <w:rPr>
          <w:rFonts w:eastAsia="Times New Roman"/>
          <w:lang w:eastAsia="ko-KR"/>
        </w:rPr>
      </w:pPr>
      <w:r w:rsidRPr="009B56E5">
        <w:rPr>
          <w:rFonts w:eastAsia="Times New Roman"/>
          <w:lang w:eastAsia="ko-KR"/>
        </w:rPr>
        <w:t>The purpose of the test is to verify UE Timing Advance adjustment delay and accuracy requirement defined in clause 14.3.2.0.</w:t>
      </w:r>
    </w:p>
    <w:p w14:paraId="2BEF21DF"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14.3.2.1.2</w:t>
      </w:r>
      <w:r w:rsidRPr="009B56E5">
        <w:rPr>
          <w:rFonts w:ascii="Arial" w:eastAsia="Times New Roman" w:hAnsi="Arial"/>
        </w:rPr>
        <w:tab/>
        <w:t>Test applicability</w:t>
      </w:r>
    </w:p>
    <w:p w14:paraId="0FF32D53"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This test applies to all types of NR UE from Release 17 and onwards supporting satellite access.</w:t>
      </w:r>
    </w:p>
    <w:p w14:paraId="7F1E7D4D"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14.3.2.1.3</w:t>
      </w:r>
      <w:r w:rsidRPr="009B56E5">
        <w:rPr>
          <w:rFonts w:ascii="Arial" w:eastAsia="Times New Roman" w:hAnsi="Arial"/>
        </w:rPr>
        <w:tab/>
        <w:t>Minimum conformance requirements</w:t>
      </w:r>
    </w:p>
    <w:p w14:paraId="4FB9DCFF" w14:textId="77777777" w:rsidR="009B56E5" w:rsidRPr="009B56E5" w:rsidRDefault="009B56E5" w:rsidP="009B56E5">
      <w:pPr>
        <w:overflowPunct w:val="0"/>
        <w:autoSpaceDE w:val="0"/>
        <w:autoSpaceDN w:val="0"/>
        <w:adjustRightInd w:val="0"/>
        <w:textAlignment w:val="baseline"/>
        <w:rPr>
          <w:rFonts w:eastAsia="Times New Roman"/>
          <w:lang w:eastAsia="sv-SE"/>
        </w:rPr>
      </w:pPr>
      <w:r w:rsidRPr="009B56E5">
        <w:rPr>
          <w:rFonts w:eastAsia="Times New Roman"/>
          <w:lang w:eastAsia="sv-SE"/>
        </w:rPr>
        <w:t>The minimum conformance requirements are specified in clauses 14.3.2.0.1 and 14.3.2.0.2.</w:t>
      </w:r>
    </w:p>
    <w:p w14:paraId="285FFD60"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The normative reference for this requirement is 38.133 [6] clause A.14.3.2.1</w:t>
      </w:r>
    </w:p>
    <w:p w14:paraId="05882472"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14.3.2.1.4</w:t>
      </w:r>
      <w:r w:rsidRPr="009B56E5">
        <w:rPr>
          <w:rFonts w:ascii="Arial" w:eastAsia="Times New Roman" w:hAnsi="Arial"/>
        </w:rPr>
        <w:tab/>
        <w:t>Test Description</w:t>
      </w:r>
    </w:p>
    <w:p w14:paraId="52EAD15A"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 xml:space="preserve">In all test cases, single cell </w:t>
      </w:r>
      <w:r w:rsidRPr="009B56E5">
        <w:rPr>
          <w:rFonts w:eastAsia="Times New Roman"/>
          <w:lang w:eastAsia="zh-CN"/>
        </w:rPr>
        <w:t>served</w:t>
      </w:r>
      <w:r w:rsidRPr="009B56E5">
        <w:rPr>
          <w:rFonts w:eastAsia="Times New Roman"/>
        </w:rPr>
        <w:t xml:space="preserve"> by SAN is used. Each test consists of two successive time periods, with time duration of T1 and T2 respectively. In each time period, timing advance commands are sent to the UE</w:t>
      </w:r>
      <w:r w:rsidRPr="009B56E5">
        <w:rPr>
          <w:rFonts w:eastAsia="Times New Roman"/>
          <w:lang w:eastAsia="zh-CN"/>
        </w:rPr>
        <w:t xml:space="preserve"> </w:t>
      </w:r>
      <w:r w:rsidRPr="009B56E5">
        <w:rPr>
          <w:rFonts w:eastAsia="Times New Roman"/>
        </w:rPr>
        <w:t>and Sounding Reference Signals (SRS), as specified in table 14.3.2.1.5-2, are sent from the UE and received by the test equipment. By measuring the reception of the SRS, the transmit timing, and hence the timing advance adjustment accuracy, can be measured.</w:t>
      </w:r>
    </w:p>
    <w:p w14:paraId="156E3C6B"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The UE shall be provided with the valid information about the SAN serving cell before the test. During time period T1, the test equipment shall send one message with a Timing Advance Command MAC Control Element, as specified in Clause 6.1.3.4 in TS 38.321 [12]. The Timing Advance Command value shall be set to 31, which according to Clause 4.2 in TS 38.213 [8] results in zero adjustment of the Timing Advance. In this way, a reference value for the timing advance used by the UE is established.</w:t>
      </w:r>
    </w:p>
    <w:p w14:paraId="41109CBA"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During time period T2, the test equipment shall send a sequence of messages with Timing Advance Command MAC Control Elements, with Timing Advance Command value specified in Table 14.3.2.1.4.1-3. This value shall result in changes of the timing advance</w:t>
      </w:r>
      <w:r w:rsidRPr="009B56E5">
        <w:rPr>
          <w:rFonts w:eastAsia="Times New Roman"/>
          <w:lang w:eastAsia="zh-CN"/>
        </w:rPr>
        <w:t xml:space="preserve"> </w:t>
      </w:r>
      <w:r w:rsidRPr="009B56E5">
        <w:rPr>
          <w:rFonts w:eastAsia="Times New Roman"/>
        </w:rPr>
        <w:t>used by the UE, and the accuracy of the change shall then be measured, using the SRS sent from the UE.</w:t>
      </w:r>
    </w:p>
    <w:p w14:paraId="35596CD4"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The UE shall adjust its uplink timing at slot n+k</w:t>
      </w:r>
      <w:r w:rsidRPr="009B56E5">
        <w:rPr>
          <w:rFonts w:eastAsia="Times New Roman"/>
          <w:i/>
        </w:rPr>
        <w:t>+1+2</w:t>
      </w:r>
      <w:r w:rsidRPr="009B56E5">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9B56E5">
        <w:rPr>
          <w:rFonts w:eastAsia="Times New Roman"/>
        </w:rPr>
        <w:t xml:space="preserve"> for a timing advance command received in slot n. This delay must be </w:t>
      </w:r>
      <w:proofErr w:type="gramStart"/>
      <w:r w:rsidRPr="009B56E5">
        <w:rPr>
          <w:rFonts w:eastAsia="Times New Roman"/>
        </w:rPr>
        <w:t>taken into account</w:t>
      </w:r>
      <w:proofErr w:type="gramEnd"/>
      <w:r w:rsidRPr="009B56E5">
        <w:rPr>
          <w:rFonts w:eastAsia="Times New Roman"/>
        </w:rPr>
        <w:t xml:space="preserve"> when measuring the timing advance adjustment accuracy, via the SRS sent from the UE.</w:t>
      </w:r>
    </w:p>
    <w:p w14:paraId="42B0D203"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14.3.2.1.4.1</w:t>
      </w:r>
      <w:r w:rsidRPr="009B56E5">
        <w:rPr>
          <w:rFonts w:ascii="Arial" w:eastAsia="Times New Roman" w:hAnsi="Arial"/>
        </w:rPr>
        <w:tab/>
        <w:t>Initial Conditions</w:t>
      </w:r>
    </w:p>
    <w:p w14:paraId="1475A47E"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This test shall be tested in one of the configurations defined in Table 14.3.2.1.4.1-1.</w:t>
      </w:r>
    </w:p>
    <w:p w14:paraId="003442BB" w14:textId="77777777" w:rsidR="009B56E5" w:rsidRPr="009B56E5" w:rsidRDefault="009B56E5" w:rsidP="009B56E5">
      <w:pPr>
        <w:keepNext/>
        <w:keepLines/>
        <w:overflowPunct w:val="0"/>
        <w:autoSpaceDE w:val="0"/>
        <w:autoSpaceDN w:val="0"/>
        <w:adjustRightInd w:val="0"/>
        <w:spacing w:before="60"/>
        <w:jc w:val="center"/>
        <w:textAlignment w:val="baseline"/>
        <w:rPr>
          <w:rFonts w:ascii="Arial" w:eastAsia="Times New Roman" w:hAnsi="Arial"/>
        </w:rPr>
      </w:pPr>
      <w:r w:rsidRPr="009B56E5">
        <w:rPr>
          <w:rFonts w:ascii="Arial" w:eastAsia="Times New Roman" w:hAnsi="Arial"/>
          <w:b/>
        </w:rPr>
        <w:t>Table 14.3.2.1.4.1-1: Supported test configurations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56E5" w:rsidRPr="009B56E5" w14:paraId="78869D40" w14:textId="77777777" w:rsidTr="003121D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F0A1F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B56E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D81D2F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B56E5">
              <w:rPr>
                <w:rFonts w:ascii="Arial" w:eastAsia="Times New Roman" w:hAnsi="Arial"/>
                <w:b/>
                <w:sz w:val="18"/>
                <w:lang w:eastAsia="zh-TW"/>
              </w:rPr>
              <w:t>Description</w:t>
            </w:r>
          </w:p>
        </w:tc>
      </w:tr>
      <w:tr w:rsidR="009B56E5" w:rsidRPr="009B56E5" w14:paraId="631004E8" w14:textId="77777777" w:rsidTr="003121D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F4B8C8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9B56E5">
              <w:rPr>
                <w:rFonts w:ascii="Arial" w:eastAsia="Times New Roman" w:hAnsi="Arial"/>
                <w:sz w:val="18"/>
                <w:lang w:eastAsia="zh-TW"/>
              </w:rPr>
              <w:t>14.3.2.1-1</w:t>
            </w:r>
          </w:p>
        </w:tc>
        <w:tc>
          <w:tcPr>
            <w:tcW w:w="6348" w:type="dxa"/>
            <w:tcBorders>
              <w:top w:val="single" w:sz="4" w:space="0" w:color="auto"/>
              <w:left w:val="single" w:sz="4" w:space="0" w:color="auto"/>
              <w:bottom w:val="single" w:sz="4" w:space="0" w:color="auto"/>
              <w:right w:val="single" w:sz="4" w:space="0" w:color="auto"/>
            </w:tcBorders>
            <w:hideMark/>
          </w:tcPr>
          <w:p w14:paraId="705AB649"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zh-TW"/>
              </w:rPr>
            </w:pPr>
            <w:r w:rsidRPr="009B56E5">
              <w:rPr>
                <w:rFonts w:ascii="Arial" w:eastAsia="Times New Roman" w:hAnsi="Arial"/>
                <w:sz w:val="18"/>
                <w:lang w:eastAsia="zh-CN"/>
              </w:rPr>
              <w:t xml:space="preserve">GSO, NR </w:t>
            </w:r>
            <w:r w:rsidRPr="009B56E5">
              <w:rPr>
                <w:rFonts w:ascii="Arial" w:eastAsia="Times New Roman" w:hAnsi="Arial"/>
                <w:sz w:val="18"/>
                <w:lang w:eastAsia="zh-TW"/>
              </w:rPr>
              <w:t>FDD, SSB SCS 15 kHz, data SCS 15 kHz, BW 10 MHz</w:t>
            </w:r>
          </w:p>
        </w:tc>
      </w:tr>
      <w:tr w:rsidR="009B56E5" w:rsidRPr="009B56E5" w14:paraId="6F6C02CC" w14:textId="77777777" w:rsidTr="003121D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9911D1"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B56E5">
              <w:rPr>
                <w:rFonts w:ascii="Arial" w:eastAsia="Times New Roman" w:hAnsi="Arial"/>
                <w:sz w:val="18"/>
                <w:lang w:eastAsia="zh-CN"/>
              </w:rPr>
              <w:t>14.3.2.1-2</w:t>
            </w:r>
          </w:p>
        </w:tc>
        <w:tc>
          <w:tcPr>
            <w:tcW w:w="6348" w:type="dxa"/>
            <w:tcBorders>
              <w:top w:val="single" w:sz="4" w:space="0" w:color="auto"/>
              <w:left w:val="single" w:sz="4" w:space="0" w:color="auto"/>
              <w:bottom w:val="single" w:sz="4" w:space="0" w:color="auto"/>
              <w:right w:val="single" w:sz="4" w:space="0" w:color="auto"/>
            </w:tcBorders>
            <w:hideMark/>
          </w:tcPr>
          <w:p w14:paraId="234D817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zh-CN"/>
              </w:rPr>
            </w:pPr>
            <w:r w:rsidRPr="009B56E5">
              <w:rPr>
                <w:rFonts w:ascii="Arial" w:eastAsia="Times New Roman" w:hAnsi="Arial"/>
                <w:sz w:val="18"/>
                <w:lang w:eastAsia="zh-CN"/>
              </w:rPr>
              <w:t xml:space="preserve">NGSO, NR </w:t>
            </w:r>
            <w:r w:rsidRPr="009B56E5">
              <w:rPr>
                <w:rFonts w:ascii="Arial" w:eastAsia="Times New Roman" w:hAnsi="Arial"/>
                <w:sz w:val="18"/>
                <w:lang w:eastAsia="zh-TW"/>
              </w:rPr>
              <w:t>FDD, SSB SCS 15 kHz, data SCS 15 kHz, BW 10 MHz</w:t>
            </w:r>
          </w:p>
        </w:tc>
      </w:tr>
      <w:tr w:rsidR="009B56E5" w:rsidRPr="009B56E5" w14:paraId="29000977" w14:textId="77777777" w:rsidTr="003121D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B44D23" w14:textId="77777777" w:rsidR="009B56E5" w:rsidRPr="009B56E5" w:rsidRDefault="009B56E5" w:rsidP="009B56E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B56E5">
              <w:rPr>
                <w:rFonts w:ascii="Arial" w:eastAsia="Times New Roman" w:hAnsi="Arial"/>
                <w:sz w:val="18"/>
                <w:lang w:eastAsia="zh-TW"/>
              </w:rPr>
              <w:t>Note:</w:t>
            </w:r>
            <w:r w:rsidRPr="009B56E5">
              <w:rPr>
                <w:rFonts w:ascii="Arial" w:eastAsia="Times New Roman" w:hAnsi="Arial"/>
                <w:sz w:val="18"/>
                <w:lang w:eastAsia="ko-KR"/>
              </w:rPr>
              <w:tab/>
              <w:t>If UE supports both NGSO and GSO, the test case Config 1 can be skipped if the UE passes test case Config 2.</w:t>
            </w:r>
            <w:r w:rsidRPr="009B56E5">
              <w:rPr>
                <w:rFonts w:ascii="Arial" w:eastAsia="Times New Roman" w:hAnsi="Arial"/>
                <w:sz w:val="18"/>
                <w:lang w:eastAsia="zh-TW"/>
              </w:rPr>
              <w:t xml:space="preserve"> </w:t>
            </w:r>
          </w:p>
        </w:tc>
      </w:tr>
    </w:tbl>
    <w:p w14:paraId="0177D43B" w14:textId="77777777" w:rsidR="009B56E5" w:rsidRPr="009B56E5" w:rsidRDefault="009B56E5" w:rsidP="009B56E5">
      <w:pPr>
        <w:overflowPunct w:val="0"/>
        <w:autoSpaceDE w:val="0"/>
        <w:autoSpaceDN w:val="0"/>
        <w:adjustRightInd w:val="0"/>
        <w:textAlignment w:val="baseline"/>
        <w:rPr>
          <w:rFonts w:eastAsia="Times New Roman"/>
        </w:rPr>
      </w:pPr>
    </w:p>
    <w:p w14:paraId="6D157F2C" w14:textId="77777777" w:rsidR="009B56E5" w:rsidRPr="009B56E5" w:rsidRDefault="009B56E5" w:rsidP="009B56E5">
      <w:pPr>
        <w:overflowPunct w:val="0"/>
        <w:autoSpaceDE w:val="0"/>
        <w:autoSpaceDN w:val="0"/>
        <w:adjustRightInd w:val="0"/>
        <w:textAlignment w:val="baseline"/>
        <w:rPr>
          <w:rFonts w:eastAsia="Times New Roman"/>
          <w:lang w:eastAsia="sv-SE"/>
        </w:rPr>
      </w:pPr>
      <w:r w:rsidRPr="009B56E5">
        <w:rPr>
          <w:rFonts w:eastAsia="Times New Roman"/>
          <w:lang w:eastAsia="sv-SE"/>
        </w:rPr>
        <w:t xml:space="preserve">Configure the test equipment and the DUT according to the parameters in Table </w:t>
      </w:r>
      <w:r w:rsidRPr="009B56E5">
        <w:rPr>
          <w:rFonts w:eastAsia="Times New Roman"/>
        </w:rPr>
        <w:t>14.3.2.1.4.1-2</w:t>
      </w:r>
    </w:p>
    <w:p w14:paraId="6CBCAD79" w14:textId="77777777" w:rsidR="009B56E5" w:rsidRPr="009B56E5" w:rsidRDefault="009B56E5" w:rsidP="009B56E5">
      <w:pPr>
        <w:keepNext/>
        <w:keepLines/>
        <w:overflowPunct w:val="0"/>
        <w:autoSpaceDE w:val="0"/>
        <w:autoSpaceDN w:val="0"/>
        <w:adjustRightInd w:val="0"/>
        <w:spacing w:before="60"/>
        <w:jc w:val="center"/>
        <w:textAlignment w:val="baseline"/>
        <w:rPr>
          <w:rFonts w:ascii="Arial" w:eastAsia="Times New Roman" w:hAnsi="Arial"/>
          <w:b/>
        </w:rPr>
      </w:pPr>
      <w:r w:rsidRPr="009B56E5">
        <w:rPr>
          <w:rFonts w:ascii="Arial" w:eastAsia="Times New Roman" w:hAnsi="Arial"/>
          <w:b/>
        </w:rPr>
        <w:lastRenderedPageBreak/>
        <w:t>Table 14.3.2.1.4.1-2: Initial conditions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56E5" w:rsidRPr="009B56E5" w14:paraId="00EE257B"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1D57F551" w14:textId="77777777" w:rsidR="009B56E5" w:rsidRPr="009B56E5" w:rsidRDefault="009B56E5" w:rsidP="009B56E5">
            <w:pPr>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6AEFBA" w14:textId="77777777" w:rsidR="009B56E5" w:rsidRPr="009B56E5" w:rsidRDefault="009B56E5" w:rsidP="009B56E5">
            <w:pPr>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B7BA176" w14:textId="77777777" w:rsidR="009B56E5" w:rsidRPr="009B56E5" w:rsidRDefault="009B56E5" w:rsidP="009B56E5">
            <w:pPr>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Comment</w:t>
            </w:r>
          </w:p>
        </w:tc>
      </w:tr>
      <w:tr w:rsidR="009B56E5" w:rsidRPr="009B56E5" w14:paraId="2F7B9B57"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4B208BAB"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9AEA80"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4230B76"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As specified in TS 38.508-1 [14] clause 4.1.</w:t>
            </w:r>
          </w:p>
        </w:tc>
      </w:tr>
      <w:tr w:rsidR="009B56E5" w:rsidRPr="009B56E5" w14:paraId="7BE55F42"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34031A8B"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1E1A56"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As specified in Annex E, table E.12-1 and TS 38.508-1 [14] clause 4.3.1 and 4.4.2.</w:t>
            </w:r>
          </w:p>
        </w:tc>
      </w:tr>
      <w:tr w:rsidR="009B56E5" w:rsidRPr="009B56E5" w14:paraId="3DFBB50B"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2984574C"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15BCE0"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As specified by the test configuration selected from Table 14.5.1.1.4.1-1.</w:t>
            </w:r>
          </w:p>
        </w:tc>
      </w:tr>
      <w:tr w:rsidR="009B56E5" w:rsidRPr="009B56E5" w14:paraId="6BB39DE6" w14:textId="77777777" w:rsidTr="003121D5">
        <w:trPr>
          <w:jc w:val="center"/>
        </w:trPr>
        <w:tc>
          <w:tcPr>
            <w:tcW w:w="1701" w:type="dxa"/>
            <w:tcBorders>
              <w:top w:val="single" w:sz="4" w:space="0" w:color="auto"/>
              <w:left w:val="single" w:sz="4" w:space="0" w:color="auto"/>
              <w:bottom w:val="single" w:sz="4" w:space="0" w:color="auto"/>
              <w:right w:val="single" w:sz="4" w:space="0" w:color="auto"/>
            </w:tcBorders>
            <w:hideMark/>
          </w:tcPr>
          <w:p w14:paraId="7C5D2E66"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CA033B"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9EAB1CB"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As specified in clause C.2.2.</w:t>
            </w:r>
          </w:p>
        </w:tc>
      </w:tr>
      <w:tr w:rsidR="009B56E5" w:rsidRPr="009B56E5" w14:paraId="61D298F2" w14:textId="77777777" w:rsidTr="003121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BD62A2"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7DD836"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6DC7706"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CEC7C4"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As specified in TS 38.508-1 [14] Annex A.</w:t>
            </w:r>
          </w:p>
        </w:tc>
      </w:tr>
      <w:tr w:rsidR="009B56E5" w:rsidRPr="009B56E5" w14:paraId="782811F4" w14:textId="77777777" w:rsidTr="003121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426795"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8CC001"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7AED063"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7D40B3" w14:textId="77777777" w:rsidR="009B56E5" w:rsidRPr="009B56E5" w:rsidRDefault="009B56E5" w:rsidP="009B56E5">
            <w:pPr>
              <w:overflowPunct w:val="0"/>
              <w:autoSpaceDE w:val="0"/>
              <w:autoSpaceDN w:val="0"/>
              <w:adjustRightInd w:val="0"/>
              <w:spacing w:after="0"/>
              <w:textAlignment w:val="baseline"/>
              <w:rPr>
                <w:rFonts w:ascii="Arial" w:eastAsia="Times New Roman" w:hAnsi="Arial"/>
                <w:sz w:val="18"/>
              </w:rPr>
            </w:pPr>
          </w:p>
        </w:tc>
      </w:tr>
    </w:tbl>
    <w:p w14:paraId="3445B274" w14:textId="77777777" w:rsidR="009B56E5" w:rsidRPr="009B56E5" w:rsidRDefault="009B56E5" w:rsidP="009B56E5">
      <w:pPr>
        <w:overflowPunct w:val="0"/>
        <w:autoSpaceDE w:val="0"/>
        <w:autoSpaceDN w:val="0"/>
        <w:adjustRightInd w:val="0"/>
        <w:textAlignment w:val="baseline"/>
        <w:rPr>
          <w:rFonts w:eastAsia="Times New Roman"/>
        </w:rPr>
      </w:pPr>
    </w:p>
    <w:p w14:paraId="70DBECDF"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rPr>
        <w:t>1.</w:t>
      </w:r>
      <w:r w:rsidRPr="009B56E5">
        <w:rPr>
          <w:rFonts w:eastAsia="Times New Roman"/>
        </w:rPr>
        <w:tab/>
        <w:t>Message contents are defined in clause 14.3.2.1.4.3.</w:t>
      </w:r>
    </w:p>
    <w:p w14:paraId="401B13F5"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rPr>
        <w:t>2.</w:t>
      </w:r>
      <w:r w:rsidRPr="009B56E5">
        <w:rPr>
          <w:rFonts w:eastAsia="Times New Roman"/>
        </w:rPr>
        <w:tab/>
        <w:t xml:space="preserve">Cell 1 is the NR </w:t>
      </w:r>
      <w:proofErr w:type="spellStart"/>
      <w:r w:rsidRPr="009B56E5">
        <w:rPr>
          <w:rFonts w:eastAsia="Times New Roman"/>
        </w:rPr>
        <w:t>PCell</w:t>
      </w:r>
      <w:proofErr w:type="spellEnd"/>
      <w:r w:rsidRPr="009B56E5">
        <w:rPr>
          <w:rFonts w:eastAsia="Times New Roman"/>
        </w:rPr>
        <w:t xml:space="preserve"> with the power level set according to clauses C.1.2 and C.1.3 for this test. Cell 1 is a satellite access cell.</w:t>
      </w:r>
    </w:p>
    <w:p w14:paraId="69D97C09"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rPr>
        <w:t>3.</w:t>
      </w:r>
      <w:r w:rsidRPr="009B56E5">
        <w:rPr>
          <w:rFonts w:eastAsia="Times New Roman"/>
        </w:rPr>
        <w:tab/>
        <w:t>The initial test environment conditions are setup according to section 14.0.5.</w:t>
      </w:r>
    </w:p>
    <w:p w14:paraId="577863E6" w14:textId="77777777" w:rsidR="009B56E5" w:rsidRPr="009B56E5" w:rsidRDefault="009B56E5" w:rsidP="009B56E5">
      <w:pPr>
        <w:keepNext/>
        <w:keepLines/>
        <w:overflowPunct w:val="0"/>
        <w:autoSpaceDE w:val="0"/>
        <w:autoSpaceDN w:val="0"/>
        <w:adjustRightInd w:val="0"/>
        <w:spacing w:before="60"/>
        <w:jc w:val="center"/>
        <w:textAlignment w:val="baseline"/>
        <w:rPr>
          <w:rFonts w:ascii="Calibri" w:eastAsia="Calibri" w:hAnsi="Calibri"/>
          <w:b/>
          <w:sz w:val="22"/>
          <w:szCs w:val="22"/>
        </w:rPr>
      </w:pPr>
      <w:r w:rsidRPr="009B56E5">
        <w:rPr>
          <w:rFonts w:ascii="Arial" w:eastAsia="Times New Roman" w:hAnsi="Arial"/>
          <w:b/>
        </w:rPr>
        <w:t>Table 14.3.2.1.4.1-3: General test parameters for NR SA FR1 Timing Advance adjustment accuracy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B56E5" w:rsidRPr="009B56E5" w14:paraId="033424DD" w14:textId="77777777" w:rsidTr="003121D5">
        <w:trPr>
          <w:cantSplit/>
          <w:jc w:val="center"/>
        </w:trPr>
        <w:tc>
          <w:tcPr>
            <w:tcW w:w="2543" w:type="dxa"/>
          </w:tcPr>
          <w:p w14:paraId="409D4758"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b/>
                <w:sz w:val="18"/>
              </w:rPr>
            </w:pPr>
            <w:r w:rsidRPr="009B56E5">
              <w:rPr>
                <w:rFonts w:ascii="Arial" w:eastAsia="Times New Roman" w:hAnsi="Arial"/>
                <w:b/>
                <w:sz w:val="18"/>
              </w:rPr>
              <w:t>Parameter</w:t>
            </w:r>
          </w:p>
        </w:tc>
        <w:tc>
          <w:tcPr>
            <w:tcW w:w="566" w:type="dxa"/>
          </w:tcPr>
          <w:p w14:paraId="6CC6DE2C"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b/>
                <w:sz w:val="18"/>
              </w:rPr>
            </w:pPr>
            <w:r w:rsidRPr="009B56E5">
              <w:rPr>
                <w:rFonts w:ascii="Arial" w:eastAsia="Times New Roman" w:hAnsi="Arial"/>
                <w:b/>
                <w:sz w:val="18"/>
              </w:rPr>
              <w:t>Unit</w:t>
            </w:r>
          </w:p>
        </w:tc>
        <w:tc>
          <w:tcPr>
            <w:tcW w:w="3248" w:type="dxa"/>
          </w:tcPr>
          <w:p w14:paraId="24462AB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b/>
                <w:sz w:val="18"/>
              </w:rPr>
            </w:pPr>
            <w:r w:rsidRPr="009B56E5">
              <w:rPr>
                <w:rFonts w:ascii="Arial" w:eastAsia="Times New Roman" w:hAnsi="Arial"/>
                <w:b/>
                <w:sz w:val="18"/>
              </w:rPr>
              <w:t>Value</w:t>
            </w:r>
          </w:p>
        </w:tc>
        <w:tc>
          <w:tcPr>
            <w:tcW w:w="3390" w:type="dxa"/>
          </w:tcPr>
          <w:p w14:paraId="32E12AC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b/>
                <w:sz w:val="18"/>
              </w:rPr>
            </w:pPr>
            <w:r w:rsidRPr="009B56E5">
              <w:rPr>
                <w:rFonts w:ascii="Arial" w:eastAsia="Times New Roman" w:hAnsi="Arial"/>
                <w:b/>
                <w:sz w:val="18"/>
              </w:rPr>
              <w:t>Comment</w:t>
            </w:r>
          </w:p>
        </w:tc>
      </w:tr>
      <w:tr w:rsidR="009B56E5" w:rsidRPr="009B56E5" w14:paraId="3F994368" w14:textId="77777777" w:rsidTr="003121D5">
        <w:trPr>
          <w:cantSplit/>
          <w:jc w:val="center"/>
        </w:trPr>
        <w:tc>
          <w:tcPr>
            <w:tcW w:w="2543" w:type="dxa"/>
          </w:tcPr>
          <w:p w14:paraId="0276E7B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RF channel number</w:t>
            </w:r>
          </w:p>
        </w:tc>
        <w:tc>
          <w:tcPr>
            <w:tcW w:w="566" w:type="dxa"/>
          </w:tcPr>
          <w:p w14:paraId="26A3F82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7B73C22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1</w:t>
            </w:r>
          </w:p>
        </w:tc>
        <w:tc>
          <w:tcPr>
            <w:tcW w:w="3390" w:type="dxa"/>
          </w:tcPr>
          <w:p w14:paraId="22EB7FF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r>
      <w:tr w:rsidR="009B56E5" w:rsidRPr="009B56E5" w14:paraId="42403E9B" w14:textId="77777777" w:rsidTr="003121D5">
        <w:trPr>
          <w:cantSplit/>
          <w:jc w:val="center"/>
        </w:trPr>
        <w:tc>
          <w:tcPr>
            <w:tcW w:w="2543" w:type="dxa"/>
          </w:tcPr>
          <w:p w14:paraId="75BBBF5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Initial DL BWP</w:t>
            </w:r>
          </w:p>
        </w:tc>
        <w:tc>
          <w:tcPr>
            <w:tcW w:w="566" w:type="dxa"/>
          </w:tcPr>
          <w:p w14:paraId="3EA8BFF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6AD9C36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DLBWP.0.1</w:t>
            </w:r>
          </w:p>
        </w:tc>
        <w:tc>
          <w:tcPr>
            <w:tcW w:w="3390" w:type="dxa"/>
          </w:tcPr>
          <w:p w14:paraId="3F29D0E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cs="Arial"/>
                <w:sz w:val="18"/>
              </w:rPr>
              <w:t>As specified in Table A.8.1-1</w:t>
            </w:r>
          </w:p>
        </w:tc>
      </w:tr>
      <w:tr w:rsidR="009B56E5" w:rsidRPr="009B56E5" w14:paraId="4498EB1F" w14:textId="77777777" w:rsidTr="003121D5">
        <w:trPr>
          <w:cantSplit/>
          <w:jc w:val="center"/>
        </w:trPr>
        <w:tc>
          <w:tcPr>
            <w:tcW w:w="2543" w:type="dxa"/>
          </w:tcPr>
          <w:p w14:paraId="35AE907C"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Dedicated DL BWP</w:t>
            </w:r>
          </w:p>
        </w:tc>
        <w:tc>
          <w:tcPr>
            <w:tcW w:w="566" w:type="dxa"/>
          </w:tcPr>
          <w:p w14:paraId="04E9A62A"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129846D1"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DLBWP.1.1</w:t>
            </w:r>
          </w:p>
        </w:tc>
        <w:tc>
          <w:tcPr>
            <w:tcW w:w="3390" w:type="dxa"/>
          </w:tcPr>
          <w:p w14:paraId="76E1842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As specified in Table A.8.1-2</w:t>
            </w:r>
          </w:p>
        </w:tc>
      </w:tr>
      <w:tr w:rsidR="009B56E5" w:rsidRPr="009B56E5" w14:paraId="3D87CEA4" w14:textId="77777777" w:rsidTr="003121D5">
        <w:trPr>
          <w:cantSplit/>
          <w:jc w:val="center"/>
        </w:trPr>
        <w:tc>
          <w:tcPr>
            <w:tcW w:w="2543" w:type="dxa"/>
          </w:tcPr>
          <w:p w14:paraId="3980DB6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Initial UL BWP</w:t>
            </w:r>
          </w:p>
        </w:tc>
        <w:tc>
          <w:tcPr>
            <w:tcW w:w="566" w:type="dxa"/>
          </w:tcPr>
          <w:p w14:paraId="1F6DE1C6"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557B3D3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ULBWP.0.1</w:t>
            </w:r>
          </w:p>
        </w:tc>
        <w:tc>
          <w:tcPr>
            <w:tcW w:w="3390" w:type="dxa"/>
          </w:tcPr>
          <w:p w14:paraId="73E89AC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 xml:space="preserve">As specified in Table </w:t>
            </w:r>
            <w:r w:rsidRPr="009B56E5">
              <w:rPr>
                <w:rFonts w:ascii="Arial" w:eastAsia="Times New Roman" w:hAnsi="Arial"/>
                <w:sz w:val="18"/>
              </w:rPr>
              <w:t>A.8.2-1</w:t>
            </w:r>
          </w:p>
        </w:tc>
      </w:tr>
      <w:tr w:rsidR="009B56E5" w:rsidRPr="009B56E5" w14:paraId="2A404DA1" w14:textId="77777777" w:rsidTr="003121D5">
        <w:trPr>
          <w:cantSplit/>
          <w:jc w:val="center"/>
        </w:trPr>
        <w:tc>
          <w:tcPr>
            <w:tcW w:w="2543" w:type="dxa"/>
          </w:tcPr>
          <w:p w14:paraId="1E0F428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Dedicated UL BWP</w:t>
            </w:r>
          </w:p>
        </w:tc>
        <w:tc>
          <w:tcPr>
            <w:tcW w:w="566" w:type="dxa"/>
          </w:tcPr>
          <w:p w14:paraId="4A77B318"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p>
        </w:tc>
        <w:tc>
          <w:tcPr>
            <w:tcW w:w="3248" w:type="dxa"/>
          </w:tcPr>
          <w:p w14:paraId="6D1E843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ULBWP.1.1</w:t>
            </w:r>
          </w:p>
        </w:tc>
        <w:tc>
          <w:tcPr>
            <w:tcW w:w="3390" w:type="dxa"/>
          </w:tcPr>
          <w:p w14:paraId="46C2624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 xml:space="preserve">As specified in Table </w:t>
            </w:r>
            <w:r w:rsidRPr="009B56E5">
              <w:rPr>
                <w:rFonts w:ascii="Arial" w:eastAsia="Times New Roman" w:hAnsi="Arial"/>
                <w:sz w:val="18"/>
              </w:rPr>
              <w:t>A.8.2-2</w:t>
            </w:r>
          </w:p>
        </w:tc>
      </w:tr>
      <w:tr w:rsidR="009B56E5" w:rsidRPr="009B56E5" w14:paraId="746B9C1B" w14:textId="77777777" w:rsidTr="003121D5">
        <w:trPr>
          <w:cantSplit/>
          <w:trHeight w:val="430"/>
          <w:jc w:val="center"/>
        </w:trPr>
        <w:tc>
          <w:tcPr>
            <w:tcW w:w="2543" w:type="dxa"/>
            <w:tcBorders>
              <w:bottom w:val="single" w:sz="4" w:space="0" w:color="auto"/>
            </w:tcBorders>
          </w:tcPr>
          <w:p w14:paraId="7FEED02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Timing Advance Command (</w:t>
            </w:r>
            <w:r w:rsidRPr="009B56E5">
              <w:rPr>
                <w:rFonts w:ascii="Arial" w:eastAsia="Times New Roman" w:hAnsi="Arial" w:cs="Arial"/>
                <w:i/>
                <w:sz w:val="18"/>
              </w:rPr>
              <w:t>T</w:t>
            </w:r>
            <w:r w:rsidRPr="009B56E5">
              <w:rPr>
                <w:rFonts w:ascii="Arial" w:eastAsia="Times New Roman" w:hAnsi="Arial" w:cs="Arial"/>
                <w:i/>
                <w:sz w:val="18"/>
                <w:vertAlign w:val="subscript"/>
              </w:rPr>
              <w:t>A</w:t>
            </w:r>
            <w:r w:rsidRPr="009B56E5">
              <w:rPr>
                <w:rFonts w:ascii="Arial" w:eastAsia="Times New Roman" w:hAnsi="Arial"/>
                <w:sz w:val="18"/>
              </w:rPr>
              <w:t>) value during T1</w:t>
            </w:r>
          </w:p>
        </w:tc>
        <w:tc>
          <w:tcPr>
            <w:tcW w:w="566" w:type="dxa"/>
            <w:tcBorders>
              <w:bottom w:val="single" w:sz="4" w:space="0" w:color="auto"/>
            </w:tcBorders>
          </w:tcPr>
          <w:p w14:paraId="07B58BD8"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3248" w:type="dxa"/>
            <w:tcBorders>
              <w:bottom w:val="single" w:sz="4" w:space="0" w:color="auto"/>
            </w:tcBorders>
          </w:tcPr>
          <w:p w14:paraId="5AC29F2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31</w:t>
            </w:r>
          </w:p>
        </w:tc>
        <w:tc>
          <w:tcPr>
            <w:tcW w:w="3390" w:type="dxa"/>
            <w:tcBorders>
              <w:bottom w:val="single" w:sz="4" w:space="0" w:color="auto"/>
            </w:tcBorders>
          </w:tcPr>
          <w:p w14:paraId="77618D0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i/>
                <w:sz w:val="18"/>
              </w:rPr>
              <w:t>N</w:t>
            </w:r>
            <w:r w:rsidRPr="009B56E5">
              <w:rPr>
                <w:rFonts w:ascii="Arial" w:eastAsia="Times New Roman" w:hAnsi="Arial"/>
                <w:i/>
                <w:sz w:val="18"/>
                <w:vertAlign w:val="subscript"/>
              </w:rPr>
              <w:t>TA_new</w:t>
            </w:r>
            <w:proofErr w:type="spellEnd"/>
            <w:r w:rsidRPr="009B56E5">
              <w:rPr>
                <w:rFonts w:ascii="Arial" w:eastAsia="Times New Roman" w:hAnsi="Arial"/>
                <w:i/>
                <w:sz w:val="18"/>
                <w:vertAlign w:val="subscript"/>
              </w:rPr>
              <w:t xml:space="preserve"> = </w:t>
            </w:r>
            <w:proofErr w:type="spellStart"/>
            <w:r w:rsidRPr="009B56E5">
              <w:rPr>
                <w:rFonts w:ascii="Arial" w:eastAsia="Times New Roman" w:hAnsi="Arial"/>
                <w:i/>
                <w:sz w:val="18"/>
              </w:rPr>
              <w:t>N</w:t>
            </w:r>
            <w:r w:rsidRPr="009B56E5">
              <w:rPr>
                <w:rFonts w:ascii="Arial" w:eastAsia="Times New Roman" w:hAnsi="Arial"/>
                <w:i/>
                <w:sz w:val="18"/>
                <w:vertAlign w:val="subscript"/>
              </w:rPr>
              <w:t>TA_</w:t>
            </w:r>
            <w:proofErr w:type="gramStart"/>
            <w:r w:rsidRPr="009B56E5">
              <w:rPr>
                <w:rFonts w:ascii="Arial" w:eastAsia="Times New Roman" w:hAnsi="Arial"/>
                <w:i/>
                <w:sz w:val="18"/>
                <w:vertAlign w:val="subscript"/>
              </w:rPr>
              <w:t>old</w:t>
            </w:r>
            <w:proofErr w:type="spellEnd"/>
            <w:r w:rsidRPr="009B56E5">
              <w:rPr>
                <w:rFonts w:ascii="Arial" w:eastAsia="Times New Roman" w:hAnsi="Arial"/>
                <w:i/>
                <w:sz w:val="18"/>
                <w:vertAlign w:val="subscript"/>
              </w:rPr>
              <w:t xml:space="preserve">  </w:t>
            </w:r>
            <w:r w:rsidRPr="009B56E5">
              <w:rPr>
                <w:rFonts w:ascii="Arial" w:eastAsia="Times New Roman" w:hAnsi="Arial"/>
                <w:sz w:val="18"/>
              </w:rPr>
              <w:t>for</w:t>
            </w:r>
            <w:proofErr w:type="gramEnd"/>
            <w:r w:rsidRPr="009B56E5">
              <w:rPr>
                <w:rFonts w:ascii="Arial" w:eastAsia="Times New Roman" w:hAnsi="Arial"/>
                <w:sz w:val="18"/>
              </w:rPr>
              <w:t xml:space="preserve"> the purpose of establishing a reference value from which the timing advance adjustment accuracy can be measured during T2</w:t>
            </w:r>
          </w:p>
        </w:tc>
      </w:tr>
      <w:tr w:rsidR="009B56E5" w:rsidRPr="009B56E5" w14:paraId="42CFC47C" w14:textId="77777777" w:rsidTr="003121D5">
        <w:trPr>
          <w:cantSplit/>
          <w:jc w:val="center"/>
        </w:trPr>
        <w:tc>
          <w:tcPr>
            <w:tcW w:w="2543" w:type="dxa"/>
          </w:tcPr>
          <w:p w14:paraId="5F50A6E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Timing Advance Command (</w:t>
            </w:r>
            <w:r w:rsidRPr="009B56E5">
              <w:rPr>
                <w:rFonts w:ascii="Arial" w:eastAsia="Times New Roman" w:hAnsi="Arial" w:cs="Arial"/>
                <w:i/>
                <w:sz w:val="18"/>
              </w:rPr>
              <w:t>T</w:t>
            </w:r>
            <w:r w:rsidRPr="009B56E5">
              <w:rPr>
                <w:rFonts w:ascii="Arial" w:eastAsia="Times New Roman" w:hAnsi="Arial" w:cs="Arial"/>
                <w:i/>
                <w:sz w:val="18"/>
                <w:vertAlign w:val="subscript"/>
              </w:rPr>
              <w:t>A</w:t>
            </w:r>
            <w:r w:rsidRPr="009B56E5">
              <w:rPr>
                <w:rFonts w:ascii="Arial" w:eastAsia="Times New Roman" w:hAnsi="Arial"/>
                <w:sz w:val="18"/>
              </w:rPr>
              <w:t>) value during T2</w:t>
            </w:r>
          </w:p>
        </w:tc>
        <w:tc>
          <w:tcPr>
            <w:tcW w:w="566" w:type="dxa"/>
          </w:tcPr>
          <w:p w14:paraId="3420BA5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3248" w:type="dxa"/>
          </w:tcPr>
          <w:p w14:paraId="6698CF0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39</w:t>
            </w:r>
          </w:p>
        </w:tc>
        <w:tc>
          <w:tcPr>
            <w:tcW w:w="3390" w:type="dxa"/>
          </w:tcPr>
          <w:p w14:paraId="0F4B275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i/>
                <w:sz w:val="18"/>
                <w:vertAlign w:val="subscript"/>
              </w:rPr>
            </w:pPr>
            <w:r w:rsidRPr="009B56E5">
              <w:rPr>
                <w:rFonts w:ascii="Arial" w:eastAsia="Times New Roman" w:hAnsi="Arial"/>
                <w:sz w:val="18"/>
              </w:rPr>
              <w:t xml:space="preserve">For 15 kHz SCS </w:t>
            </w:r>
            <w:proofErr w:type="spellStart"/>
            <w:r w:rsidRPr="009B56E5">
              <w:rPr>
                <w:rFonts w:ascii="Arial" w:eastAsia="Times New Roman" w:hAnsi="Arial"/>
                <w:i/>
                <w:sz w:val="18"/>
              </w:rPr>
              <w:t>N</w:t>
            </w:r>
            <w:r w:rsidRPr="009B56E5">
              <w:rPr>
                <w:rFonts w:ascii="Arial" w:eastAsia="Times New Roman" w:hAnsi="Arial"/>
                <w:i/>
                <w:sz w:val="18"/>
                <w:vertAlign w:val="subscript"/>
              </w:rPr>
              <w:t>TA_new</w:t>
            </w:r>
            <w:proofErr w:type="spellEnd"/>
            <w:r w:rsidRPr="009B56E5">
              <w:rPr>
                <w:rFonts w:ascii="Arial" w:eastAsia="Times New Roman" w:hAnsi="Arial"/>
                <w:i/>
                <w:sz w:val="18"/>
                <w:vertAlign w:val="subscript"/>
              </w:rPr>
              <w:t xml:space="preserve"> = </w:t>
            </w:r>
            <w:proofErr w:type="spellStart"/>
            <w:r w:rsidRPr="009B56E5">
              <w:rPr>
                <w:rFonts w:ascii="Arial" w:eastAsia="Times New Roman" w:hAnsi="Arial"/>
                <w:i/>
                <w:sz w:val="18"/>
              </w:rPr>
              <w:t>N</w:t>
            </w:r>
            <w:r w:rsidRPr="009B56E5">
              <w:rPr>
                <w:rFonts w:ascii="Arial" w:eastAsia="Times New Roman" w:hAnsi="Arial"/>
                <w:i/>
                <w:sz w:val="18"/>
                <w:vertAlign w:val="subscript"/>
              </w:rPr>
              <w:t>TA_</w:t>
            </w:r>
            <w:proofErr w:type="gramStart"/>
            <w:r w:rsidRPr="009B56E5">
              <w:rPr>
                <w:rFonts w:ascii="Arial" w:eastAsia="Times New Roman" w:hAnsi="Arial"/>
                <w:i/>
                <w:sz w:val="18"/>
                <w:vertAlign w:val="subscript"/>
              </w:rPr>
              <w:t>old</w:t>
            </w:r>
            <w:proofErr w:type="spellEnd"/>
            <w:r w:rsidRPr="009B56E5">
              <w:rPr>
                <w:rFonts w:ascii="Arial" w:eastAsia="Times New Roman" w:hAnsi="Arial"/>
                <w:i/>
                <w:sz w:val="18"/>
                <w:vertAlign w:val="subscript"/>
              </w:rPr>
              <w:t xml:space="preserve">  </w:t>
            </w:r>
            <w:r w:rsidRPr="009B56E5">
              <w:rPr>
                <w:rFonts w:ascii="Arial" w:eastAsia="Times New Roman" w:hAnsi="Arial"/>
                <w:i/>
                <w:sz w:val="18"/>
              </w:rPr>
              <w:t>+</w:t>
            </w:r>
            <w:proofErr w:type="gramEnd"/>
            <w:r w:rsidRPr="009B56E5">
              <w:rPr>
                <w:rFonts w:ascii="Arial" w:eastAsia="Times New Roman" w:hAnsi="Arial"/>
                <w:i/>
                <w:sz w:val="18"/>
              </w:rPr>
              <w:t xml:space="preserve"> 8192*T</w:t>
            </w:r>
            <w:r w:rsidRPr="009B56E5">
              <w:rPr>
                <w:rFonts w:ascii="Arial" w:eastAsia="Times New Roman" w:hAnsi="Arial"/>
                <w:i/>
                <w:sz w:val="18"/>
                <w:vertAlign w:val="subscript"/>
              </w:rPr>
              <w:t xml:space="preserve">c </w:t>
            </w:r>
          </w:p>
          <w:p w14:paraId="51303E38"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(based on equation in clause 4.2 of TS 38.213 [8])</w:t>
            </w:r>
          </w:p>
        </w:tc>
      </w:tr>
      <w:tr w:rsidR="009B56E5" w:rsidRPr="009B56E5" w14:paraId="34522425" w14:textId="77777777" w:rsidTr="003121D5">
        <w:trPr>
          <w:cantSplit/>
          <w:jc w:val="center"/>
        </w:trPr>
        <w:tc>
          <w:tcPr>
            <w:tcW w:w="2543" w:type="dxa"/>
          </w:tcPr>
          <w:p w14:paraId="37B1903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T1</w:t>
            </w:r>
          </w:p>
        </w:tc>
        <w:tc>
          <w:tcPr>
            <w:tcW w:w="566" w:type="dxa"/>
          </w:tcPr>
          <w:p w14:paraId="31F6F05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s</w:t>
            </w:r>
          </w:p>
        </w:tc>
        <w:tc>
          <w:tcPr>
            <w:tcW w:w="3248" w:type="dxa"/>
          </w:tcPr>
          <w:p w14:paraId="696F095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5</w:t>
            </w:r>
          </w:p>
        </w:tc>
        <w:tc>
          <w:tcPr>
            <w:tcW w:w="3390" w:type="dxa"/>
          </w:tcPr>
          <w:p w14:paraId="63C5BF8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B56E5" w:rsidRPr="009B56E5" w14:paraId="2CC8C324" w14:textId="77777777" w:rsidTr="003121D5">
        <w:trPr>
          <w:cantSplit/>
          <w:jc w:val="center"/>
        </w:trPr>
        <w:tc>
          <w:tcPr>
            <w:tcW w:w="2543" w:type="dxa"/>
          </w:tcPr>
          <w:p w14:paraId="4E41617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T2</w:t>
            </w:r>
          </w:p>
        </w:tc>
        <w:tc>
          <w:tcPr>
            <w:tcW w:w="566" w:type="dxa"/>
          </w:tcPr>
          <w:p w14:paraId="3D4479F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s</w:t>
            </w:r>
          </w:p>
        </w:tc>
        <w:tc>
          <w:tcPr>
            <w:tcW w:w="3248" w:type="dxa"/>
          </w:tcPr>
          <w:p w14:paraId="0707652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5</w:t>
            </w:r>
          </w:p>
        </w:tc>
        <w:tc>
          <w:tcPr>
            <w:tcW w:w="3390" w:type="dxa"/>
          </w:tcPr>
          <w:p w14:paraId="41C1398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2CF3006A" w14:textId="77777777" w:rsidR="009B56E5" w:rsidRPr="009B56E5" w:rsidRDefault="009B56E5" w:rsidP="009B56E5">
      <w:pPr>
        <w:overflowPunct w:val="0"/>
        <w:autoSpaceDE w:val="0"/>
        <w:autoSpaceDN w:val="0"/>
        <w:adjustRightInd w:val="0"/>
        <w:textAlignment w:val="baseline"/>
        <w:rPr>
          <w:rFonts w:eastAsia="Times New Roman"/>
        </w:rPr>
      </w:pPr>
    </w:p>
    <w:p w14:paraId="0163AF2A"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14.3.2.1.4.2</w:t>
      </w:r>
      <w:r w:rsidRPr="009B56E5">
        <w:rPr>
          <w:rFonts w:ascii="Arial" w:eastAsia="Times New Roman" w:hAnsi="Arial"/>
        </w:rPr>
        <w:tab/>
        <w:t>Test procedure</w:t>
      </w:r>
    </w:p>
    <w:p w14:paraId="68438AC3"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The UE Time Alignment Timer, described in Clause 5.2 in TS 38.321 [12], shall be configured so that it does not expire in the duration of the test.</w:t>
      </w:r>
    </w:p>
    <w:p w14:paraId="022F5700" w14:textId="77777777" w:rsidR="009B56E5" w:rsidRPr="009B56E5" w:rsidRDefault="009B56E5" w:rsidP="009B56E5">
      <w:pPr>
        <w:overflowPunct w:val="0"/>
        <w:autoSpaceDE w:val="0"/>
        <w:autoSpaceDN w:val="0"/>
        <w:adjustRightInd w:val="0"/>
        <w:ind w:left="568" w:hanging="284"/>
        <w:textAlignment w:val="baseline"/>
        <w:rPr>
          <w:rFonts w:eastAsia="??"/>
        </w:rPr>
      </w:pPr>
      <w:r w:rsidRPr="009B56E5">
        <w:rPr>
          <w:rFonts w:eastAsia="Times New Roman"/>
        </w:rPr>
        <w:t>1.</w:t>
      </w:r>
      <w:r w:rsidRPr="009B56E5">
        <w:rPr>
          <w:rFonts w:eastAsia="Times New Roman"/>
        </w:rPr>
        <w:tab/>
        <w:t xml:space="preserve">Ensure the UE is in [state RRC_CONNECTED with generic procedure parameters </w:t>
      </w:r>
      <w:r w:rsidRPr="009B56E5">
        <w:rPr>
          <w:rFonts w:eastAsia="Times New Roman"/>
          <w:i/>
        </w:rPr>
        <w:t>Connectivity</w:t>
      </w:r>
      <w:r w:rsidRPr="009B56E5">
        <w:rPr>
          <w:rFonts w:eastAsia="Times New Roman"/>
        </w:rPr>
        <w:t xml:space="preserve"> NR, Connected without release </w:t>
      </w:r>
      <w:proofErr w:type="gramStart"/>
      <w:r w:rsidRPr="009B56E5">
        <w:rPr>
          <w:rFonts w:eastAsia="Times New Roman"/>
          <w:i/>
        </w:rPr>
        <w:t>On</w:t>
      </w:r>
      <w:proofErr w:type="gramEnd"/>
      <w:r w:rsidRPr="009B56E5">
        <w:rPr>
          <w:rFonts w:eastAsia="Times New Roman"/>
        </w:rPr>
        <w:t xml:space="preserve"> according to TS 38.508-1 [6] clause 4.5]. Cell 1 is the active cell.</w:t>
      </w:r>
    </w:p>
    <w:p w14:paraId="6D29591D" w14:textId="77777777" w:rsidR="009B56E5" w:rsidRPr="009B56E5" w:rsidRDefault="009B56E5" w:rsidP="009B56E5">
      <w:pPr>
        <w:overflowPunct w:val="0"/>
        <w:autoSpaceDE w:val="0"/>
        <w:autoSpaceDN w:val="0"/>
        <w:adjustRightInd w:val="0"/>
        <w:ind w:left="568" w:hanging="284"/>
        <w:textAlignment w:val="baseline"/>
        <w:rPr>
          <w:rFonts w:eastAsia="Times New Roman"/>
          <w:lang w:eastAsia="ja-JP"/>
        </w:rPr>
      </w:pPr>
      <w:r w:rsidRPr="009B56E5">
        <w:rPr>
          <w:rFonts w:eastAsia="Times New Roman"/>
        </w:rPr>
        <w:t>2.</w:t>
      </w:r>
      <w:r w:rsidRPr="009B56E5">
        <w:rPr>
          <w:rFonts w:eastAsia="Times New Roman"/>
        </w:rPr>
        <w:tab/>
        <w:t>Set up NR Cell according to parameters given in Table 14.3.2.1.5-1.</w:t>
      </w:r>
    </w:p>
    <w:p w14:paraId="664C9DA1"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3</w:t>
      </w:r>
      <w:r w:rsidRPr="009B56E5">
        <w:rPr>
          <w:rFonts w:eastAsia="Times New Roman"/>
        </w:rPr>
        <w:t>.</w:t>
      </w:r>
      <w:r w:rsidRPr="009B56E5">
        <w:rPr>
          <w:rFonts w:eastAsia="Times New Roman"/>
        </w:rPr>
        <w:tab/>
        <w:t xml:space="preserve">The SS shall transmit an </w:t>
      </w:r>
      <w:proofErr w:type="spellStart"/>
      <w:r w:rsidRPr="009B56E5">
        <w:rPr>
          <w:rFonts w:eastAsia="Times New Roman"/>
          <w:i/>
          <w:iCs/>
        </w:rPr>
        <w:t>RRCReconfiguration</w:t>
      </w:r>
      <w:proofErr w:type="spellEnd"/>
      <w:r w:rsidRPr="009B56E5">
        <w:rPr>
          <w:rFonts w:eastAsia="Times New Roman"/>
        </w:rPr>
        <w:t xml:space="preserve"> message configuring the UE with periodic SRS transmissions according to clause 14.3.2.1.4.3.</w:t>
      </w:r>
    </w:p>
    <w:p w14:paraId="24481038"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4</w:t>
      </w:r>
      <w:r w:rsidRPr="009B56E5">
        <w:rPr>
          <w:rFonts w:eastAsia="Times New Roman"/>
        </w:rPr>
        <w:t>.</w:t>
      </w:r>
      <w:r w:rsidRPr="009B56E5">
        <w:rPr>
          <w:rFonts w:eastAsia="Times New Roman"/>
        </w:rPr>
        <w:tab/>
        <w:t xml:space="preserve">The UE shall transmit </w:t>
      </w:r>
      <w:proofErr w:type="spellStart"/>
      <w:r w:rsidRPr="009B56E5">
        <w:rPr>
          <w:rFonts w:eastAsia="Times New Roman"/>
          <w:i/>
          <w:iCs/>
        </w:rPr>
        <w:t>RRCReconfigurationComplete</w:t>
      </w:r>
      <w:proofErr w:type="spellEnd"/>
      <w:r w:rsidRPr="009B56E5">
        <w:rPr>
          <w:rFonts w:eastAsia="Times New Roman"/>
        </w:rPr>
        <w:t xml:space="preserve"> message. T1 starts.</w:t>
      </w:r>
    </w:p>
    <w:p w14:paraId="7BA2E8F1"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5</w:t>
      </w:r>
      <w:r w:rsidRPr="009B56E5">
        <w:rPr>
          <w:rFonts w:eastAsia="Times New Roman"/>
        </w:rPr>
        <w:t>.</w:t>
      </w:r>
      <w:r w:rsidRPr="009B56E5">
        <w:rPr>
          <w:rFonts w:eastAsia="Times New Roman"/>
        </w:rPr>
        <w:tab/>
        <w:t>During time period T1, the test equipment shall send one message with a Timing Advance Command MAC Control Element with value set to 31. This results in zero adjustment of t</w:t>
      </w:r>
      <w:r w:rsidRPr="009B56E5">
        <w:rPr>
          <w:rFonts w:eastAsia="Times New Roman"/>
          <w:lang w:eastAsia="ja-JP"/>
        </w:rPr>
        <w:t xml:space="preserve">he Timing </w:t>
      </w:r>
      <w:proofErr w:type="gramStart"/>
      <w:r w:rsidRPr="009B56E5">
        <w:rPr>
          <w:rFonts w:eastAsia="Times New Roman"/>
          <w:lang w:eastAsia="ja-JP"/>
        </w:rPr>
        <w:t>Advance, and</w:t>
      </w:r>
      <w:proofErr w:type="gramEnd"/>
      <w:r w:rsidRPr="009B56E5">
        <w:rPr>
          <w:rFonts w:eastAsia="Times New Roman"/>
          <w:lang w:eastAsia="ja-JP"/>
        </w:rPr>
        <w:t xml:space="preserve"> therefore establishes a reference value for the timing advance used by the UE. T2 starts once T1 expires.</w:t>
      </w:r>
    </w:p>
    <w:p w14:paraId="33CF5306"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6</w:t>
      </w:r>
      <w:r w:rsidRPr="009B56E5">
        <w:rPr>
          <w:rFonts w:eastAsia="Times New Roman"/>
        </w:rPr>
        <w:t>.</w:t>
      </w:r>
      <w:r w:rsidRPr="009B56E5">
        <w:rPr>
          <w:rFonts w:eastAsia="Times New Roman"/>
        </w:rPr>
        <w:tab/>
        <w:t>During time period T2, the test equipment shall send Timing Advance command MAC Control Elements, with a Timing Advance value of 39 as specified in table 14.3.2.1.4.1-3. This value shall result in changes of the timing advance used by the UE, and the accuracy of the change shall then be measured, using the SRS sent from the UE.</w:t>
      </w:r>
    </w:p>
    <w:p w14:paraId="33B0CF31"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lastRenderedPageBreak/>
        <w:t>7</w:t>
      </w:r>
      <w:r w:rsidRPr="009B56E5">
        <w:rPr>
          <w:rFonts w:eastAsia="Times New Roman"/>
        </w:rPr>
        <w:t>.</w:t>
      </w:r>
      <w:r w:rsidRPr="009B56E5">
        <w:rPr>
          <w:rFonts w:eastAsia="Times New Roman"/>
        </w:rPr>
        <w:tab/>
        <w:t xml:space="preserve">The UE shall adjust its uplink timing at slot </w:t>
      </w:r>
      <w:r w:rsidRPr="009B56E5">
        <w:rPr>
          <w:rFonts w:eastAsia="Times New Roman"/>
          <w:i/>
        </w:rPr>
        <w:t>n</w:t>
      </w:r>
      <w:r w:rsidRPr="009B56E5">
        <w:rPr>
          <w:rFonts w:eastAsia="Times New Roman"/>
        </w:rPr>
        <w:t>+</w:t>
      </w:r>
      <w:r w:rsidRPr="009B56E5">
        <w:rPr>
          <w:rFonts w:eastAsia="Times New Roman"/>
          <w:i/>
        </w:rPr>
        <w:t xml:space="preserve"> k+1+2</w:t>
      </w:r>
      <w:r w:rsidRPr="009B56E5">
        <w:rPr>
          <w:rFonts w:eastAsia="Times New Roman"/>
          <w:i/>
          <w:vertAlign w:val="superscript"/>
        </w:rPr>
        <w:t>µ</w:t>
      </w:r>
      <w:r w:rsidRPr="009B56E5">
        <w:rPr>
          <w:rFonts w:eastAsia="Times New Roman"/>
        </w:rP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9B56E5">
        <w:rPr>
          <w:rFonts w:eastAsia="Times New Roman"/>
          <w:kern w:val="2"/>
          <w:sz w:val="24"/>
          <w:szCs w:val="24"/>
        </w:rPr>
        <w:t xml:space="preserve"> </w:t>
      </w:r>
      <w:r w:rsidRPr="009B56E5">
        <w:rPr>
          <w:rFonts w:eastAsia="Times New Roman"/>
        </w:rPr>
        <w:t xml:space="preserve">for a timing advance command received in slot n. This delay must be </w:t>
      </w:r>
      <w:proofErr w:type="gramStart"/>
      <w:r w:rsidRPr="009B56E5">
        <w:rPr>
          <w:rFonts w:eastAsia="Times New Roman"/>
        </w:rPr>
        <w:t>taken into account</w:t>
      </w:r>
      <w:proofErr w:type="gramEnd"/>
      <w:r w:rsidRPr="009B56E5">
        <w:rPr>
          <w:rFonts w:eastAsia="Times New Roman"/>
        </w:rPr>
        <w:t xml:space="preserve"> when measuring the timing advance adjustment accuracy, via the SRS sent from the UE.</w:t>
      </w:r>
    </w:p>
    <w:p w14:paraId="2109659E"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8</w:t>
      </w:r>
      <w:r w:rsidRPr="009B56E5">
        <w:rPr>
          <w:rFonts w:eastAsia="Times New Roman"/>
        </w:rPr>
        <w:t>.</w:t>
      </w:r>
      <w:r w:rsidRPr="009B56E5">
        <w:rPr>
          <w:rFonts w:eastAsia="Times New Roman"/>
        </w:rPr>
        <w:tab/>
        <w:t xml:space="preserve">The result from the SRS and adjustment of the timing advance in step 7) is used to measure whether the UE adjusts the timing of its transmission with a relative accuracy </w:t>
      </w:r>
      <w:r w:rsidRPr="009B56E5">
        <w:rPr>
          <w:rFonts w:eastAsia="?? ??" w:cs="v3.7.0"/>
        </w:rPr>
        <w:t>better than or equal to</w:t>
      </w:r>
      <w:r w:rsidRPr="009B56E5">
        <w:rPr>
          <w:rFonts w:eastAsia="Times New Roman"/>
        </w:rPr>
        <w:t xml:space="preserve"> value specified in Table 14.3.2.1.5-3 to the signalled timing advance value </w:t>
      </w:r>
      <w:r w:rsidRPr="009B56E5">
        <w:rPr>
          <w:rFonts w:eastAsia="?? ??" w:cs="v3.7.0"/>
        </w:rPr>
        <w:t xml:space="preserve">compared to the timing of preceding uplink transmission. </w:t>
      </w:r>
      <w:r w:rsidRPr="009B56E5">
        <w:rPr>
          <w:rFonts w:eastAsia="Times New Roman"/>
        </w:rPr>
        <w:t>If the UE adjusts its timing within the requirement, the number of successful tests is increased by one. Otherwise, the number of failure tests is increased by one.</w:t>
      </w:r>
    </w:p>
    <w:p w14:paraId="008C1793"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9</w:t>
      </w:r>
      <w:r w:rsidRPr="009B56E5">
        <w:rPr>
          <w:rFonts w:eastAsia="Times New Roman"/>
        </w:rPr>
        <w:t>.</w:t>
      </w:r>
      <w:r w:rsidRPr="009B56E5">
        <w:rPr>
          <w:rFonts w:eastAsia="Times New Roman"/>
        </w:rPr>
        <w:tab/>
        <w:t xml:space="preserve">The SS shall transmit </w:t>
      </w:r>
      <w:proofErr w:type="spellStart"/>
      <w:r w:rsidRPr="009B56E5">
        <w:rPr>
          <w:rFonts w:eastAsia="Times New Roman"/>
          <w:i/>
          <w:iCs/>
        </w:rPr>
        <w:t>RRCRelease</w:t>
      </w:r>
      <w:proofErr w:type="spellEnd"/>
      <w:r w:rsidRPr="009B56E5">
        <w:rPr>
          <w:rFonts w:eastAsia="Times New Roman"/>
        </w:rPr>
        <w:t xml:space="preserve"> message to release the RRC connection which includes the release of the established radio bearers as well as all radio resources.</w:t>
      </w:r>
    </w:p>
    <w:p w14:paraId="19710639"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10</w:t>
      </w:r>
      <w:r w:rsidRPr="009B56E5">
        <w:rPr>
          <w:rFonts w:eastAsia="Times New Roman"/>
        </w:rPr>
        <w:t>.</w:t>
      </w:r>
      <w:r w:rsidRPr="009B56E5">
        <w:rPr>
          <w:rFonts w:eastAsia="Times New Roman"/>
        </w:rPr>
        <w:tab/>
        <w:t>After the RRC connection is released, the SS shall switch OFF and then ON the UE to proceed with the next iteration.</w:t>
      </w:r>
    </w:p>
    <w:p w14:paraId="20086571" w14:textId="77777777" w:rsidR="009B56E5" w:rsidRPr="009B56E5" w:rsidRDefault="009B56E5" w:rsidP="009B56E5">
      <w:pPr>
        <w:overflowPunct w:val="0"/>
        <w:autoSpaceDE w:val="0"/>
        <w:autoSpaceDN w:val="0"/>
        <w:adjustRightInd w:val="0"/>
        <w:ind w:left="568" w:hanging="284"/>
        <w:textAlignment w:val="baseline"/>
        <w:rPr>
          <w:rFonts w:eastAsia="Times New Roman"/>
        </w:rPr>
      </w:pPr>
      <w:r w:rsidRPr="009B56E5">
        <w:rPr>
          <w:rFonts w:eastAsia="Times New Roman"/>
          <w:lang w:eastAsia="ja-JP"/>
        </w:rPr>
        <w:t>11</w:t>
      </w:r>
      <w:r w:rsidRPr="009B56E5">
        <w:rPr>
          <w:rFonts w:eastAsia="Times New Roman"/>
        </w:rPr>
        <w:t>.</w:t>
      </w:r>
      <w:r w:rsidRPr="009B56E5">
        <w:rPr>
          <w:rFonts w:eastAsia="Times New Roman"/>
        </w:rPr>
        <w:tab/>
        <w:t xml:space="preserve">Repeat step 1-10 until the confidence level according to </w:t>
      </w:r>
      <w:r w:rsidRPr="009B56E5">
        <w:rPr>
          <w:rFonts w:eastAsia="??"/>
        </w:rPr>
        <w:t>Tables G.2.3-1 in Annex G clause G.2 is achieved.</w:t>
      </w:r>
    </w:p>
    <w:p w14:paraId="7D286FE2"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14.3.2.1.4.3</w:t>
      </w:r>
      <w:r w:rsidRPr="009B56E5">
        <w:rPr>
          <w:rFonts w:ascii="Arial" w:eastAsia="Times New Roman" w:hAnsi="Arial"/>
        </w:rPr>
        <w:tab/>
        <w:t>Message contents</w:t>
      </w:r>
    </w:p>
    <w:p w14:paraId="135932C5"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Message contents are according to TS 38.508-1 [14] clause 7.3 with the following exceptions:</w:t>
      </w:r>
    </w:p>
    <w:p w14:paraId="5FFD5C99" w14:textId="77777777" w:rsidR="009B56E5" w:rsidRPr="009B56E5" w:rsidRDefault="009B56E5" w:rsidP="009B56E5">
      <w:pPr>
        <w:keepNext/>
        <w:keepLines/>
        <w:overflowPunct w:val="0"/>
        <w:autoSpaceDE w:val="0"/>
        <w:autoSpaceDN w:val="0"/>
        <w:adjustRightInd w:val="0"/>
        <w:spacing w:before="60"/>
        <w:jc w:val="center"/>
        <w:textAlignment w:val="baseline"/>
        <w:rPr>
          <w:rFonts w:ascii="Arial" w:eastAsia="Times New Roman" w:hAnsi="Arial"/>
          <w:b/>
        </w:rPr>
      </w:pPr>
      <w:r w:rsidRPr="009B56E5">
        <w:rPr>
          <w:rFonts w:ascii="Arial" w:eastAsia="Times New Roman" w:hAnsi="Arial"/>
          <w:b/>
        </w:rPr>
        <w:t>Table 14.3.2.1.4.3-0: Common Exception messages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B56E5" w:rsidRPr="009B56E5" w14:paraId="5673DCEA" w14:textId="77777777" w:rsidTr="003121D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D639C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Default Message Contents</w:t>
            </w:r>
          </w:p>
        </w:tc>
      </w:tr>
      <w:tr w:rsidR="009B56E5" w:rsidRPr="009B56E5" w14:paraId="19CC403D" w14:textId="77777777" w:rsidTr="003121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EED16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E33DF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2C9523BB" w14:textId="77777777" w:rsidTr="003121D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BC91709"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859AE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FFS</w:t>
            </w:r>
          </w:p>
        </w:tc>
      </w:tr>
    </w:tbl>
    <w:p w14:paraId="7088883C" w14:textId="77777777" w:rsidR="009B56E5" w:rsidRPr="009B56E5" w:rsidRDefault="009B56E5" w:rsidP="009B56E5">
      <w:pPr>
        <w:overflowPunct w:val="0"/>
        <w:autoSpaceDE w:val="0"/>
        <w:autoSpaceDN w:val="0"/>
        <w:adjustRightInd w:val="0"/>
        <w:textAlignment w:val="baseline"/>
        <w:rPr>
          <w:rFonts w:eastAsia="Times New Roman"/>
        </w:rPr>
      </w:pPr>
    </w:p>
    <w:p w14:paraId="40DF54B1" w14:textId="77777777" w:rsidR="009B56E5" w:rsidRPr="009B56E5" w:rsidRDefault="009B56E5" w:rsidP="009B56E5">
      <w:pPr>
        <w:keepNext/>
        <w:keepLines/>
        <w:overflowPunct w:val="0"/>
        <w:autoSpaceDE w:val="0"/>
        <w:autoSpaceDN w:val="0"/>
        <w:adjustRightInd w:val="0"/>
        <w:spacing w:before="60"/>
        <w:jc w:val="center"/>
        <w:textAlignment w:val="baseline"/>
        <w:rPr>
          <w:rFonts w:ascii="Arial" w:eastAsia="Times New Roman" w:hAnsi="Arial"/>
          <w:b/>
        </w:rPr>
      </w:pPr>
      <w:r w:rsidRPr="009B56E5">
        <w:rPr>
          <w:rFonts w:ascii="Arial" w:eastAsia="Times New Roman" w:hAnsi="Arial"/>
          <w:b/>
        </w:rPr>
        <w:lastRenderedPageBreak/>
        <w:t xml:space="preserve">Table 14.3.2.1.4.3-1: </w:t>
      </w:r>
      <w:r w:rsidRPr="009B56E5">
        <w:rPr>
          <w:rFonts w:ascii="Arial" w:eastAsia="Times New Roman" w:hAnsi="Arial"/>
          <w:b/>
          <w:i/>
        </w:rPr>
        <w:t>SRS-Config</w:t>
      </w:r>
      <w:r w:rsidRPr="009B56E5">
        <w:rPr>
          <w:rFonts w:ascii="Arial" w:eastAsia="Times New Roman" w:hAnsi="Arial"/>
          <w:b/>
        </w:rPr>
        <w:t xml:space="preserve"> for NR SA FR1 Timing Advance adjustment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9B56E5" w:rsidRPr="009B56E5" w14:paraId="4C001621" w14:textId="77777777" w:rsidTr="003121D5">
        <w:tc>
          <w:tcPr>
            <w:tcW w:w="9747" w:type="dxa"/>
            <w:gridSpan w:val="4"/>
          </w:tcPr>
          <w:p w14:paraId="52C0DD8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Derivation Path: TS 38.508-1 [14], Table 4.6.3-182</w:t>
            </w:r>
          </w:p>
        </w:tc>
      </w:tr>
      <w:tr w:rsidR="009B56E5" w:rsidRPr="009B56E5" w14:paraId="61988251" w14:textId="77777777" w:rsidTr="003121D5">
        <w:tc>
          <w:tcPr>
            <w:tcW w:w="4535" w:type="dxa"/>
          </w:tcPr>
          <w:p w14:paraId="3A5DDAC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Information Element</w:t>
            </w:r>
          </w:p>
        </w:tc>
        <w:tc>
          <w:tcPr>
            <w:tcW w:w="2267" w:type="dxa"/>
          </w:tcPr>
          <w:p w14:paraId="3D9E3E76"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Value/remark</w:t>
            </w:r>
          </w:p>
        </w:tc>
        <w:tc>
          <w:tcPr>
            <w:tcW w:w="1833" w:type="dxa"/>
          </w:tcPr>
          <w:p w14:paraId="7ACF039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Comment</w:t>
            </w:r>
          </w:p>
        </w:tc>
        <w:tc>
          <w:tcPr>
            <w:tcW w:w="1112" w:type="dxa"/>
          </w:tcPr>
          <w:p w14:paraId="72CA9A9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Condition</w:t>
            </w:r>
          </w:p>
        </w:tc>
      </w:tr>
      <w:tr w:rsidR="009B56E5" w:rsidRPr="009B56E5" w14:paraId="5C53A1D1" w14:textId="77777777" w:rsidTr="003121D5">
        <w:tc>
          <w:tcPr>
            <w:tcW w:w="4535" w:type="dxa"/>
          </w:tcPr>
          <w:p w14:paraId="32CC4EF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SRS-</w:t>
            </w:r>
            <w:proofErr w:type="gramStart"/>
            <w:r w:rsidRPr="009B56E5">
              <w:rPr>
                <w:rFonts w:ascii="Arial" w:eastAsia="Times New Roman" w:hAnsi="Arial"/>
                <w:sz w:val="18"/>
              </w:rPr>
              <w:t>Config ::=</w:t>
            </w:r>
            <w:proofErr w:type="gramEnd"/>
            <w:r w:rsidRPr="009B56E5">
              <w:rPr>
                <w:rFonts w:ascii="Arial" w:eastAsia="Times New Roman" w:hAnsi="Arial"/>
                <w:sz w:val="18"/>
              </w:rPr>
              <w:t xml:space="preserve"> SEQUENCE {</w:t>
            </w:r>
          </w:p>
        </w:tc>
        <w:tc>
          <w:tcPr>
            <w:tcW w:w="2267" w:type="dxa"/>
          </w:tcPr>
          <w:p w14:paraId="62FD548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2B9FDAB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E96700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76E2171B" w14:textId="77777777" w:rsidTr="003121D5">
        <w:tc>
          <w:tcPr>
            <w:tcW w:w="4535" w:type="dxa"/>
          </w:tcPr>
          <w:p w14:paraId="0F73A56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roofErr w:type="spellStart"/>
            <w:r w:rsidRPr="009B56E5">
              <w:rPr>
                <w:rFonts w:ascii="Arial" w:eastAsia="Times New Roman" w:hAnsi="Arial"/>
                <w:sz w:val="18"/>
              </w:rPr>
              <w:t>srs-ResourceSetToAddModList</w:t>
            </w:r>
            <w:proofErr w:type="spellEnd"/>
            <w:r w:rsidRPr="009B56E5">
              <w:rPr>
                <w:rFonts w:ascii="Arial" w:eastAsia="Times New Roman" w:hAnsi="Arial"/>
                <w:sz w:val="18"/>
              </w:rPr>
              <w:t xml:space="preserve"> SEQUENCE (</w:t>
            </w:r>
            <w:proofErr w:type="gramStart"/>
            <w:r w:rsidRPr="009B56E5">
              <w:rPr>
                <w:rFonts w:ascii="Arial" w:eastAsia="Times New Roman" w:hAnsi="Arial"/>
                <w:sz w:val="18"/>
              </w:rPr>
              <w:t>SIZE(0..</w:t>
            </w:r>
            <w:proofErr w:type="gramEnd"/>
            <w:r w:rsidRPr="009B56E5">
              <w:rPr>
                <w:rFonts w:ascii="Arial" w:eastAsia="Times New Roman" w:hAnsi="Arial"/>
                <w:sz w:val="18"/>
              </w:rPr>
              <w:t>maxNrofSRS-ResourceSets)) OF SEQUENCE {</w:t>
            </w:r>
          </w:p>
        </w:tc>
        <w:tc>
          <w:tcPr>
            <w:tcW w:w="2267" w:type="dxa"/>
          </w:tcPr>
          <w:p w14:paraId="629CDEB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r w:rsidRPr="009B56E5">
              <w:rPr>
                <w:rFonts w:ascii="Arial" w:eastAsia="Times New Roman" w:hAnsi="Arial"/>
                <w:sz w:val="18"/>
                <w:lang w:eastAsia="ja-JP"/>
              </w:rPr>
              <w:t>1 entry</w:t>
            </w:r>
          </w:p>
        </w:tc>
        <w:tc>
          <w:tcPr>
            <w:tcW w:w="1833" w:type="dxa"/>
          </w:tcPr>
          <w:p w14:paraId="371825A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46A8E4E"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12E17B31" w14:textId="77777777" w:rsidTr="003121D5">
        <w:tc>
          <w:tcPr>
            <w:tcW w:w="4535" w:type="dxa"/>
          </w:tcPr>
          <w:p w14:paraId="5A9D5FA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SRS-</w:t>
            </w:r>
            <w:proofErr w:type="spellStart"/>
            <w:proofErr w:type="gramStart"/>
            <w:r w:rsidRPr="009B56E5">
              <w:rPr>
                <w:rFonts w:ascii="Arial" w:eastAsia="Times New Roman" w:hAnsi="Arial"/>
                <w:sz w:val="18"/>
              </w:rPr>
              <w:t>ResourceSet</w:t>
            </w:r>
            <w:proofErr w:type="spellEnd"/>
            <w:r w:rsidRPr="009B56E5">
              <w:rPr>
                <w:rFonts w:ascii="Arial" w:eastAsia="Times New Roman" w:hAnsi="Arial"/>
                <w:sz w:val="18"/>
              </w:rPr>
              <w:t>[</w:t>
            </w:r>
            <w:proofErr w:type="gramEnd"/>
            <w:r w:rsidRPr="009B56E5">
              <w:rPr>
                <w:rFonts w:ascii="Arial" w:eastAsia="Times New Roman" w:hAnsi="Arial"/>
                <w:sz w:val="18"/>
              </w:rPr>
              <w:t>1] SEQUENCE {</w:t>
            </w:r>
          </w:p>
        </w:tc>
        <w:tc>
          <w:tcPr>
            <w:tcW w:w="2267" w:type="dxa"/>
          </w:tcPr>
          <w:p w14:paraId="626BFC8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63C2FBD0"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entry 1</w:t>
            </w:r>
          </w:p>
        </w:tc>
        <w:tc>
          <w:tcPr>
            <w:tcW w:w="1112" w:type="dxa"/>
          </w:tcPr>
          <w:p w14:paraId="4A434CAE"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1ABFE839" w14:textId="77777777" w:rsidTr="003121D5">
        <w:tc>
          <w:tcPr>
            <w:tcW w:w="4535" w:type="dxa"/>
          </w:tcPr>
          <w:p w14:paraId="6F3FC15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roofErr w:type="spellStart"/>
            <w:r w:rsidRPr="009B56E5">
              <w:rPr>
                <w:rFonts w:ascii="Arial" w:eastAsia="Times New Roman" w:hAnsi="Arial"/>
                <w:sz w:val="18"/>
              </w:rPr>
              <w:t>resourceType</w:t>
            </w:r>
            <w:proofErr w:type="spellEnd"/>
            <w:r w:rsidRPr="009B56E5">
              <w:rPr>
                <w:rFonts w:ascii="Arial" w:eastAsia="Times New Roman" w:hAnsi="Arial"/>
                <w:sz w:val="18"/>
              </w:rPr>
              <w:t xml:space="preserve"> CHOICE {</w:t>
            </w:r>
          </w:p>
        </w:tc>
        <w:tc>
          <w:tcPr>
            <w:tcW w:w="2267" w:type="dxa"/>
          </w:tcPr>
          <w:p w14:paraId="7BE83B4E"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17381B5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E7DCA1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01ED4631" w14:textId="77777777" w:rsidTr="003121D5">
        <w:tc>
          <w:tcPr>
            <w:tcW w:w="4535" w:type="dxa"/>
          </w:tcPr>
          <w:p w14:paraId="4F3C87D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periodic SEQUENCE {</w:t>
            </w:r>
          </w:p>
        </w:tc>
        <w:tc>
          <w:tcPr>
            <w:tcW w:w="2267" w:type="dxa"/>
          </w:tcPr>
          <w:p w14:paraId="6033C7E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3D88B45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07C76F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72276F54" w14:textId="77777777" w:rsidTr="003121D5">
        <w:tc>
          <w:tcPr>
            <w:tcW w:w="4535" w:type="dxa"/>
          </w:tcPr>
          <w:p w14:paraId="06AA727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53F5D63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1928A39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717ABD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73AAB118" w14:textId="77777777" w:rsidTr="003121D5">
        <w:tc>
          <w:tcPr>
            <w:tcW w:w="4535" w:type="dxa"/>
          </w:tcPr>
          <w:p w14:paraId="6DE6D3C3"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4B56CF8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5C65743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B277470"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1F0A8EA3" w14:textId="77777777" w:rsidTr="003121D5">
        <w:tc>
          <w:tcPr>
            <w:tcW w:w="4535" w:type="dxa"/>
          </w:tcPr>
          <w:p w14:paraId="7658DFB3"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4A8ACB2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499FFA5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952F84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37418444" w14:textId="77777777" w:rsidTr="003121D5">
        <w:tc>
          <w:tcPr>
            <w:tcW w:w="4535" w:type="dxa"/>
          </w:tcPr>
          <w:p w14:paraId="730EBF7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17D3C6D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3280102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5F79CA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15469905" w14:textId="77777777" w:rsidTr="003121D5">
        <w:tc>
          <w:tcPr>
            <w:tcW w:w="4535" w:type="dxa"/>
          </w:tcPr>
          <w:p w14:paraId="677BF73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roofErr w:type="spellStart"/>
            <w:r w:rsidRPr="009B56E5">
              <w:rPr>
                <w:rFonts w:ascii="Arial" w:eastAsia="Times New Roman" w:hAnsi="Arial"/>
                <w:sz w:val="18"/>
              </w:rPr>
              <w:t>srs-ResourceToAddModList</w:t>
            </w:r>
            <w:proofErr w:type="spellEnd"/>
            <w:r w:rsidRPr="009B56E5">
              <w:rPr>
                <w:rFonts w:ascii="Arial" w:eastAsia="Times New Roman" w:hAnsi="Arial"/>
                <w:sz w:val="18"/>
              </w:rPr>
              <w:t xml:space="preserve"> SEQUENCE (</w:t>
            </w:r>
            <w:proofErr w:type="gramStart"/>
            <w:r w:rsidRPr="009B56E5">
              <w:rPr>
                <w:rFonts w:ascii="Arial" w:eastAsia="Times New Roman" w:hAnsi="Arial"/>
                <w:sz w:val="18"/>
              </w:rPr>
              <w:t>SIZE(1..</w:t>
            </w:r>
            <w:proofErr w:type="gramEnd"/>
            <w:r w:rsidRPr="009B56E5">
              <w:rPr>
                <w:rFonts w:ascii="Arial" w:eastAsia="Times New Roman" w:hAnsi="Arial"/>
                <w:sz w:val="18"/>
              </w:rPr>
              <w:t>maxNrofSRS-Resources)) OF SEQUENCE {</w:t>
            </w:r>
          </w:p>
        </w:tc>
        <w:tc>
          <w:tcPr>
            <w:tcW w:w="2267" w:type="dxa"/>
          </w:tcPr>
          <w:p w14:paraId="19C738D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1 entry</w:t>
            </w:r>
          </w:p>
        </w:tc>
        <w:tc>
          <w:tcPr>
            <w:tcW w:w="1833" w:type="dxa"/>
          </w:tcPr>
          <w:p w14:paraId="0ADC7DB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7D0187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65E0DFF4" w14:textId="77777777" w:rsidTr="003121D5">
        <w:tc>
          <w:tcPr>
            <w:tcW w:w="4535" w:type="dxa"/>
          </w:tcPr>
          <w:p w14:paraId="506912D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SRS-</w:t>
            </w:r>
            <w:proofErr w:type="gramStart"/>
            <w:r w:rsidRPr="009B56E5">
              <w:rPr>
                <w:rFonts w:ascii="Arial" w:eastAsia="Times New Roman" w:hAnsi="Arial"/>
                <w:sz w:val="18"/>
              </w:rPr>
              <w:t>Resource[</w:t>
            </w:r>
            <w:proofErr w:type="gramEnd"/>
            <w:r w:rsidRPr="009B56E5">
              <w:rPr>
                <w:rFonts w:ascii="Arial" w:eastAsia="Times New Roman" w:hAnsi="Arial"/>
                <w:sz w:val="18"/>
              </w:rPr>
              <w:t>1] SEQUENCE {</w:t>
            </w:r>
          </w:p>
        </w:tc>
        <w:tc>
          <w:tcPr>
            <w:tcW w:w="2267" w:type="dxa"/>
          </w:tcPr>
          <w:p w14:paraId="6A0544AE"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6728C15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entry 1</w:t>
            </w:r>
          </w:p>
        </w:tc>
        <w:tc>
          <w:tcPr>
            <w:tcW w:w="1112" w:type="dxa"/>
          </w:tcPr>
          <w:p w14:paraId="218E29A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31695C1D" w14:textId="77777777" w:rsidTr="003121D5">
        <w:tc>
          <w:tcPr>
            <w:tcW w:w="4535" w:type="dxa"/>
          </w:tcPr>
          <w:p w14:paraId="7EFC903E"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roofErr w:type="spellStart"/>
            <w:r w:rsidRPr="009B56E5">
              <w:rPr>
                <w:rFonts w:ascii="Arial" w:eastAsia="Times New Roman" w:hAnsi="Arial"/>
                <w:sz w:val="18"/>
              </w:rPr>
              <w:t>freqHopping</w:t>
            </w:r>
            <w:proofErr w:type="spellEnd"/>
            <w:r w:rsidRPr="009B56E5">
              <w:rPr>
                <w:rFonts w:ascii="Arial" w:eastAsia="Times New Roman" w:hAnsi="Arial"/>
                <w:sz w:val="18"/>
              </w:rPr>
              <w:t xml:space="preserve"> SEQUENCE {</w:t>
            </w:r>
          </w:p>
        </w:tc>
        <w:tc>
          <w:tcPr>
            <w:tcW w:w="2267" w:type="dxa"/>
          </w:tcPr>
          <w:p w14:paraId="3A369D59"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5C3F3EDD"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15B94D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12ADDF56" w14:textId="77777777" w:rsidTr="003121D5">
        <w:tc>
          <w:tcPr>
            <w:tcW w:w="4535" w:type="dxa"/>
          </w:tcPr>
          <w:p w14:paraId="31FF88D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c-SRS</w:t>
            </w:r>
          </w:p>
        </w:tc>
        <w:tc>
          <w:tcPr>
            <w:tcW w:w="2267" w:type="dxa"/>
          </w:tcPr>
          <w:p w14:paraId="3332AB2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12</w:t>
            </w:r>
          </w:p>
        </w:tc>
        <w:tc>
          <w:tcPr>
            <w:tcW w:w="1833" w:type="dxa"/>
          </w:tcPr>
          <w:p w14:paraId="39DD4BC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9B0E77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B56E5" w:rsidRPr="009B56E5" w14:paraId="60945887" w14:textId="77777777" w:rsidTr="003121D5">
        <w:tc>
          <w:tcPr>
            <w:tcW w:w="4535" w:type="dxa"/>
          </w:tcPr>
          <w:p w14:paraId="335DA4C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2A88666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4DCC4E29"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1DF5A3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6E11D9E1" w14:textId="77777777" w:rsidTr="003121D5">
        <w:tc>
          <w:tcPr>
            <w:tcW w:w="4535" w:type="dxa"/>
          </w:tcPr>
          <w:p w14:paraId="3615128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roofErr w:type="spellStart"/>
            <w:r w:rsidRPr="009B56E5">
              <w:rPr>
                <w:rFonts w:ascii="Arial" w:eastAsia="Times New Roman" w:hAnsi="Arial"/>
                <w:sz w:val="18"/>
              </w:rPr>
              <w:t>groupOrSequenceHopping</w:t>
            </w:r>
            <w:proofErr w:type="spellEnd"/>
            <w:r w:rsidRPr="009B56E5">
              <w:rPr>
                <w:rFonts w:ascii="Arial" w:eastAsia="Times New Roman" w:hAnsi="Arial"/>
                <w:sz w:val="18"/>
              </w:rPr>
              <w:t xml:space="preserve"> </w:t>
            </w:r>
          </w:p>
        </w:tc>
        <w:tc>
          <w:tcPr>
            <w:tcW w:w="2267" w:type="dxa"/>
          </w:tcPr>
          <w:p w14:paraId="6173A21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neither</w:t>
            </w:r>
          </w:p>
        </w:tc>
        <w:tc>
          <w:tcPr>
            <w:tcW w:w="1833" w:type="dxa"/>
          </w:tcPr>
          <w:p w14:paraId="2C1D8A1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4488B3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23F306E3" w14:textId="77777777" w:rsidTr="003121D5">
        <w:tc>
          <w:tcPr>
            <w:tcW w:w="4535" w:type="dxa"/>
          </w:tcPr>
          <w:p w14:paraId="3DE0743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roofErr w:type="spellStart"/>
            <w:r w:rsidRPr="009B56E5">
              <w:rPr>
                <w:rFonts w:ascii="Arial" w:eastAsia="Times New Roman" w:hAnsi="Arial"/>
                <w:sz w:val="18"/>
              </w:rPr>
              <w:t>resourceType</w:t>
            </w:r>
            <w:proofErr w:type="spellEnd"/>
            <w:r w:rsidRPr="009B56E5">
              <w:rPr>
                <w:rFonts w:ascii="Arial" w:eastAsia="Times New Roman" w:hAnsi="Arial"/>
                <w:sz w:val="18"/>
              </w:rPr>
              <w:t xml:space="preserve"> CHOICE {</w:t>
            </w:r>
          </w:p>
        </w:tc>
        <w:tc>
          <w:tcPr>
            <w:tcW w:w="2267" w:type="dxa"/>
          </w:tcPr>
          <w:p w14:paraId="66D735F9"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693E830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E364B4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03948F45" w14:textId="77777777" w:rsidTr="003121D5">
        <w:tc>
          <w:tcPr>
            <w:tcW w:w="4535" w:type="dxa"/>
          </w:tcPr>
          <w:p w14:paraId="3D5C045D"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periodic SEQUENCE {</w:t>
            </w:r>
          </w:p>
        </w:tc>
        <w:tc>
          <w:tcPr>
            <w:tcW w:w="2267" w:type="dxa"/>
          </w:tcPr>
          <w:p w14:paraId="0E202BB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0339F3B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14733A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61A5166E" w14:textId="77777777" w:rsidTr="003121D5">
        <w:tc>
          <w:tcPr>
            <w:tcW w:w="4535" w:type="dxa"/>
          </w:tcPr>
          <w:p w14:paraId="7549042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roofErr w:type="spellStart"/>
            <w:r w:rsidRPr="009B56E5">
              <w:rPr>
                <w:rFonts w:ascii="Arial" w:eastAsia="Times New Roman" w:hAnsi="Arial"/>
                <w:sz w:val="18"/>
              </w:rPr>
              <w:t>periodicityAndOffset</w:t>
            </w:r>
            <w:proofErr w:type="spellEnd"/>
            <w:r w:rsidRPr="009B56E5">
              <w:rPr>
                <w:rFonts w:ascii="Arial" w:eastAsia="Times New Roman" w:hAnsi="Arial"/>
                <w:sz w:val="18"/>
              </w:rPr>
              <w:t>-p CHOICE {</w:t>
            </w:r>
          </w:p>
        </w:tc>
        <w:tc>
          <w:tcPr>
            <w:tcW w:w="2267" w:type="dxa"/>
          </w:tcPr>
          <w:p w14:paraId="0D3083C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193CA48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68118E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33334D3B" w14:textId="77777777" w:rsidTr="003121D5">
        <w:tc>
          <w:tcPr>
            <w:tcW w:w="4535" w:type="dxa"/>
          </w:tcPr>
          <w:p w14:paraId="155A62DD"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sl5</w:t>
            </w:r>
          </w:p>
        </w:tc>
        <w:tc>
          <w:tcPr>
            <w:tcW w:w="2267" w:type="dxa"/>
          </w:tcPr>
          <w:p w14:paraId="478F772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r w:rsidRPr="009B56E5">
              <w:rPr>
                <w:rFonts w:ascii="Arial" w:eastAsia="Times New Roman" w:hAnsi="Arial"/>
                <w:sz w:val="18"/>
                <w:lang w:eastAsia="ja-JP"/>
              </w:rPr>
              <w:t>2</w:t>
            </w:r>
          </w:p>
        </w:tc>
        <w:tc>
          <w:tcPr>
            <w:tcW w:w="1833" w:type="dxa"/>
          </w:tcPr>
          <w:p w14:paraId="65DAD5D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Once every 5 slots</w:t>
            </w:r>
          </w:p>
        </w:tc>
        <w:tc>
          <w:tcPr>
            <w:tcW w:w="1112" w:type="dxa"/>
          </w:tcPr>
          <w:p w14:paraId="174AFF5D"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7D1D8354" w14:textId="77777777" w:rsidTr="003121D5">
        <w:tc>
          <w:tcPr>
            <w:tcW w:w="4535" w:type="dxa"/>
          </w:tcPr>
          <w:p w14:paraId="52269DF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2E87A650"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250415C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8C3DDB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57AB20A6" w14:textId="77777777" w:rsidTr="003121D5">
        <w:tc>
          <w:tcPr>
            <w:tcW w:w="4535" w:type="dxa"/>
          </w:tcPr>
          <w:p w14:paraId="7044232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01056FE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48A2B793"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569674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344DBDB1" w14:textId="77777777" w:rsidTr="003121D5">
        <w:tc>
          <w:tcPr>
            <w:tcW w:w="4535" w:type="dxa"/>
          </w:tcPr>
          <w:p w14:paraId="5B1059B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1D4DCFE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4D2D299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8A1051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3BD085E4" w14:textId="77777777" w:rsidTr="003121D5">
        <w:tc>
          <w:tcPr>
            <w:tcW w:w="4535" w:type="dxa"/>
          </w:tcPr>
          <w:p w14:paraId="257303D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486664E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33" w:type="dxa"/>
          </w:tcPr>
          <w:p w14:paraId="1B3AEFE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F124AE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164D7581" w14:textId="77777777" w:rsidTr="003121D5">
        <w:tc>
          <w:tcPr>
            <w:tcW w:w="4535" w:type="dxa"/>
          </w:tcPr>
          <w:p w14:paraId="49AD4CF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  }</w:t>
            </w:r>
          </w:p>
        </w:tc>
        <w:tc>
          <w:tcPr>
            <w:tcW w:w="2267" w:type="dxa"/>
          </w:tcPr>
          <w:p w14:paraId="186EE1C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0D913D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2DA286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r w:rsidR="009B56E5" w:rsidRPr="009B56E5" w14:paraId="549F0A06" w14:textId="77777777" w:rsidTr="003121D5">
        <w:tc>
          <w:tcPr>
            <w:tcW w:w="4535" w:type="dxa"/>
          </w:tcPr>
          <w:p w14:paraId="34A1872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w:t>
            </w:r>
          </w:p>
        </w:tc>
        <w:tc>
          <w:tcPr>
            <w:tcW w:w="2267" w:type="dxa"/>
          </w:tcPr>
          <w:p w14:paraId="33CB440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17FD9E5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7B0CC6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r>
    </w:tbl>
    <w:p w14:paraId="74506A68" w14:textId="77777777" w:rsidR="009B56E5" w:rsidRPr="009B56E5" w:rsidRDefault="009B56E5" w:rsidP="009B56E5">
      <w:pPr>
        <w:overflowPunct w:val="0"/>
        <w:autoSpaceDE w:val="0"/>
        <w:autoSpaceDN w:val="0"/>
        <w:adjustRightInd w:val="0"/>
        <w:textAlignment w:val="baseline"/>
        <w:rPr>
          <w:rFonts w:eastAsia="Times New Roman"/>
        </w:rPr>
      </w:pPr>
    </w:p>
    <w:p w14:paraId="4C0F1D01" w14:textId="77777777" w:rsidR="009B56E5" w:rsidRPr="009B56E5" w:rsidRDefault="009B56E5" w:rsidP="009B56E5">
      <w:pPr>
        <w:keepNext/>
        <w:keepLines/>
        <w:overflowPunct w:val="0"/>
        <w:autoSpaceDE w:val="0"/>
        <w:autoSpaceDN w:val="0"/>
        <w:adjustRightInd w:val="0"/>
        <w:spacing w:before="120"/>
        <w:ind w:left="1985" w:hanging="1985"/>
        <w:textAlignment w:val="baseline"/>
        <w:rPr>
          <w:rFonts w:ascii="Arial" w:eastAsia="Times New Roman" w:hAnsi="Arial"/>
        </w:rPr>
      </w:pPr>
      <w:r w:rsidRPr="009B56E5">
        <w:rPr>
          <w:rFonts w:ascii="Arial" w:eastAsia="Times New Roman" w:hAnsi="Arial"/>
        </w:rPr>
        <w:t>14.3.2.1.5</w:t>
      </w:r>
      <w:r w:rsidRPr="009B56E5">
        <w:rPr>
          <w:rFonts w:ascii="Arial" w:eastAsia="Times New Roman" w:hAnsi="Arial"/>
        </w:rPr>
        <w:tab/>
        <w:t>Test Requirements</w:t>
      </w:r>
    </w:p>
    <w:p w14:paraId="7AD887B3" w14:textId="77777777" w:rsidR="009B56E5" w:rsidRPr="009B56E5" w:rsidRDefault="009B56E5" w:rsidP="009B56E5">
      <w:pPr>
        <w:overflowPunct w:val="0"/>
        <w:autoSpaceDE w:val="0"/>
        <w:autoSpaceDN w:val="0"/>
        <w:adjustRightInd w:val="0"/>
        <w:textAlignment w:val="baseline"/>
        <w:rPr>
          <w:rFonts w:eastAsia="Times New Roman"/>
          <w:lang w:eastAsia="sv-SE"/>
        </w:rPr>
      </w:pPr>
      <w:r w:rsidRPr="009B56E5">
        <w:rPr>
          <w:rFonts w:eastAsia="Times New Roman"/>
          <w:lang w:eastAsia="sv-SE"/>
        </w:rPr>
        <w:t>Tables 14.3.2.1.5-1 and 14.3.2.1.5-2 define the primary level settings including test tolerances for NR SA FR1 Timing Advance adjustment accuracy for Satellite Access.</w:t>
      </w:r>
    </w:p>
    <w:p w14:paraId="5FDAE426" w14:textId="77777777" w:rsidR="009B56E5" w:rsidRPr="009B56E5" w:rsidRDefault="009B56E5" w:rsidP="009B56E5">
      <w:pPr>
        <w:keepNext/>
        <w:keepLines/>
        <w:overflowPunct w:val="0"/>
        <w:autoSpaceDE w:val="0"/>
        <w:autoSpaceDN w:val="0"/>
        <w:adjustRightInd w:val="0"/>
        <w:spacing w:before="60"/>
        <w:jc w:val="center"/>
        <w:textAlignment w:val="baseline"/>
        <w:rPr>
          <w:rFonts w:ascii="Arial" w:eastAsia="Times New Roman" w:hAnsi="Arial"/>
          <w:b/>
        </w:rPr>
      </w:pPr>
      <w:r w:rsidRPr="009B56E5">
        <w:rPr>
          <w:rFonts w:ascii="Arial" w:eastAsia="Times New Roman" w:hAnsi="Arial"/>
          <w:b/>
        </w:rPr>
        <w:lastRenderedPageBreak/>
        <w:t>Table 14.3.2.1.5-1: Cell Specific Test Parameters for NR SA FR1 Timing Advance adjustment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Fernando Alonso Macias" w:date="2025-04-23T18:39:00Z" w16du:dateUtc="2025-04-24T01:39: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825"/>
        <w:gridCol w:w="2010"/>
        <w:gridCol w:w="1230"/>
        <w:gridCol w:w="2254"/>
        <w:gridCol w:w="2305"/>
        <w:tblGridChange w:id="4">
          <w:tblGrid>
            <w:gridCol w:w="970"/>
            <w:gridCol w:w="825"/>
            <w:gridCol w:w="2010"/>
            <w:gridCol w:w="1134"/>
            <w:gridCol w:w="96"/>
            <w:gridCol w:w="2254"/>
            <w:gridCol w:w="2305"/>
          </w:tblGrid>
        </w:tblGridChange>
      </w:tblGrid>
      <w:tr w:rsidR="009B56E5" w:rsidRPr="009B56E5" w14:paraId="708E5029" w14:textId="77777777" w:rsidTr="0091653D">
        <w:trPr>
          <w:trHeight w:val="187"/>
          <w:jc w:val="center"/>
          <w:trPrChange w:id="5"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Change w:id="6" w:author="Fernando Alonso Macias" w:date="2025-04-23T18:39:00Z" w16du:dateUtc="2025-04-24T01:39:00Z">
              <w:tcPr>
                <w:tcW w:w="380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6B6F650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Change w:id="7"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2B84054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Unit</w:t>
            </w:r>
          </w:p>
        </w:tc>
        <w:tc>
          <w:tcPr>
            <w:tcW w:w="4559" w:type="dxa"/>
            <w:gridSpan w:val="2"/>
            <w:tcBorders>
              <w:top w:val="single" w:sz="4" w:space="0" w:color="auto"/>
              <w:left w:val="single" w:sz="4" w:space="0" w:color="auto"/>
              <w:bottom w:val="single" w:sz="4" w:space="0" w:color="auto"/>
              <w:right w:val="single" w:sz="4" w:space="0" w:color="auto"/>
            </w:tcBorders>
            <w:vAlign w:val="center"/>
            <w:tcPrChange w:id="8"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vAlign w:val="center"/>
              </w:tcPr>
            </w:tcPrChange>
          </w:tcPr>
          <w:p w14:paraId="02CC3EB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Test1</w:t>
            </w:r>
          </w:p>
        </w:tc>
      </w:tr>
      <w:tr w:rsidR="009B56E5" w:rsidRPr="009B56E5" w14:paraId="77F47332" w14:textId="77777777" w:rsidTr="0091653D">
        <w:trPr>
          <w:trHeight w:val="187"/>
          <w:jc w:val="center"/>
          <w:trPrChange w:id="9" w:author="Fernando Alonso Macias" w:date="2025-04-23T18:39:00Z" w16du:dateUtc="2025-04-24T01:39: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0" w:author="Fernando Alonso Macias" w:date="2025-04-23T18:39:00Z" w16du:dateUtc="2025-04-24T01:39: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EA62DC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Change w:id="11" w:author="Fernando Alonso Macias" w:date="2025-04-23T18:39:00Z" w16du:dateUtc="2025-04-24T01:39: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6836356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2254" w:type="dxa"/>
            <w:tcBorders>
              <w:top w:val="single" w:sz="4" w:space="0" w:color="auto"/>
              <w:left w:val="single" w:sz="4" w:space="0" w:color="auto"/>
              <w:bottom w:val="single" w:sz="4" w:space="0" w:color="auto"/>
              <w:right w:val="single" w:sz="4" w:space="0" w:color="auto"/>
            </w:tcBorders>
            <w:vAlign w:val="center"/>
            <w:hideMark/>
            <w:tcPrChange w:id="12" w:author="Fernando Alonso Macias" w:date="2025-04-23T18:39:00Z" w16du:dateUtc="2025-04-24T01:39:00Z">
              <w:tcPr>
                <w:tcW w:w="2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CA18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3" w:author="Fernando Alonso Macias" w:date="2025-04-23T18:39:00Z" w16du:dateUtc="2025-04-24T01:39:00Z">
              <w:tcPr>
                <w:tcW w:w="2305" w:type="dxa"/>
                <w:tcBorders>
                  <w:top w:val="single" w:sz="4" w:space="0" w:color="auto"/>
                  <w:left w:val="single" w:sz="4" w:space="0" w:color="auto"/>
                  <w:bottom w:val="single" w:sz="4" w:space="0" w:color="auto"/>
                  <w:right w:val="single" w:sz="4" w:space="0" w:color="auto"/>
                </w:tcBorders>
                <w:vAlign w:val="center"/>
                <w:hideMark/>
              </w:tcPr>
            </w:tcPrChange>
          </w:tcPr>
          <w:p w14:paraId="33BD15A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T2</w:t>
            </w:r>
          </w:p>
        </w:tc>
      </w:tr>
      <w:tr w:rsidR="009B56E5" w:rsidRPr="009B56E5" w14:paraId="65A797AC" w14:textId="77777777" w:rsidTr="0091653D">
        <w:trPr>
          <w:trHeight w:val="187"/>
          <w:jc w:val="center"/>
          <w:trPrChange w:id="14"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5"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tcPr>
            </w:tcPrChange>
          </w:tcPr>
          <w:p w14:paraId="77F43999"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Duplex mode</w:t>
            </w:r>
          </w:p>
        </w:tc>
        <w:tc>
          <w:tcPr>
            <w:tcW w:w="2010" w:type="dxa"/>
            <w:tcBorders>
              <w:top w:val="single" w:sz="4" w:space="0" w:color="auto"/>
              <w:left w:val="single" w:sz="4" w:space="0" w:color="auto"/>
              <w:right w:val="single" w:sz="4" w:space="0" w:color="auto"/>
            </w:tcBorders>
            <w:tcPrChange w:id="16"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6F52AD4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 1,2</w:t>
            </w:r>
          </w:p>
        </w:tc>
        <w:tc>
          <w:tcPr>
            <w:tcW w:w="1230" w:type="dxa"/>
            <w:tcBorders>
              <w:top w:val="single" w:sz="4" w:space="0" w:color="auto"/>
              <w:left w:val="single" w:sz="4" w:space="0" w:color="auto"/>
              <w:bottom w:val="nil"/>
              <w:right w:val="single" w:sz="4" w:space="0" w:color="auto"/>
            </w:tcBorders>
            <w:shd w:val="clear" w:color="auto" w:fill="auto"/>
            <w:tcPrChange w:id="17"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51CE38A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Change w:id="18"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tcPr>
            </w:tcPrChange>
          </w:tcPr>
          <w:p w14:paraId="6F608A5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FDD</w:t>
            </w:r>
          </w:p>
        </w:tc>
      </w:tr>
      <w:tr w:rsidR="009B56E5" w:rsidRPr="009B56E5" w14:paraId="3F746438" w14:textId="77777777" w:rsidTr="0091653D">
        <w:trPr>
          <w:trHeight w:val="187"/>
          <w:jc w:val="center"/>
          <w:trPrChange w:id="19"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20"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tcPr>
            </w:tcPrChange>
          </w:tcPr>
          <w:p w14:paraId="697295B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lang w:eastAsia="zh-CN"/>
              </w:rPr>
              <w:t xml:space="preserve">Satellite information </w:t>
            </w:r>
          </w:p>
        </w:tc>
        <w:tc>
          <w:tcPr>
            <w:tcW w:w="2010" w:type="dxa"/>
            <w:tcBorders>
              <w:top w:val="single" w:sz="4" w:space="0" w:color="auto"/>
              <w:left w:val="single" w:sz="4" w:space="0" w:color="auto"/>
              <w:right w:val="single" w:sz="4" w:space="0" w:color="auto"/>
            </w:tcBorders>
            <w:tcPrChange w:id="21"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6BE5C34D"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1</w:t>
            </w:r>
          </w:p>
        </w:tc>
        <w:tc>
          <w:tcPr>
            <w:tcW w:w="1230" w:type="dxa"/>
            <w:tcBorders>
              <w:top w:val="single" w:sz="4" w:space="0" w:color="auto"/>
              <w:left w:val="single" w:sz="4" w:space="0" w:color="auto"/>
              <w:bottom w:val="nil"/>
              <w:right w:val="single" w:sz="4" w:space="0" w:color="auto"/>
            </w:tcBorders>
            <w:shd w:val="clear" w:color="auto" w:fill="auto"/>
            <w:tcPrChange w:id="22"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6882418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Change w:id="23"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tcPr>
            </w:tcPrChange>
          </w:tcPr>
          <w:p w14:paraId="6819C3A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9B56E5">
              <w:rPr>
                <w:rFonts w:ascii="Arial" w:eastAsia="Times New Roman" w:hAnsi="Arial"/>
                <w:sz w:val="18"/>
                <w:szCs w:val="18"/>
                <w:lang w:eastAsia="zh-CN"/>
              </w:rPr>
              <w:t>SSC.1</w:t>
            </w:r>
          </w:p>
        </w:tc>
      </w:tr>
      <w:tr w:rsidR="009B56E5" w:rsidRPr="009B56E5" w14:paraId="0FEC6F5B" w14:textId="77777777" w:rsidTr="0091653D">
        <w:trPr>
          <w:trHeight w:val="187"/>
          <w:jc w:val="center"/>
          <w:trPrChange w:id="24" w:author="Fernando Alonso Macias" w:date="2025-04-23T18:39:00Z" w16du:dateUtc="2025-04-24T01:39: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25" w:author="Fernando Alonso Macias" w:date="2025-04-23T18:39:00Z" w16du:dateUtc="2025-04-24T01:39:00Z">
              <w:tcPr>
                <w:tcW w:w="1795" w:type="dxa"/>
                <w:gridSpan w:val="2"/>
                <w:tcBorders>
                  <w:top w:val="nil"/>
                  <w:left w:val="single" w:sz="4" w:space="0" w:color="auto"/>
                  <w:bottom w:val="single" w:sz="4" w:space="0" w:color="auto"/>
                  <w:right w:val="single" w:sz="4" w:space="0" w:color="auto"/>
                </w:tcBorders>
                <w:shd w:val="clear" w:color="auto" w:fill="auto"/>
              </w:tcPr>
            </w:tcPrChange>
          </w:tcPr>
          <w:p w14:paraId="6F357DCD"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
        </w:tc>
        <w:tc>
          <w:tcPr>
            <w:tcW w:w="2010" w:type="dxa"/>
            <w:tcBorders>
              <w:top w:val="single" w:sz="4" w:space="0" w:color="auto"/>
              <w:left w:val="single" w:sz="4" w:space="0" w:color="auto"/>
              <w:right w:val="single" w:sz="4" w:space="0" w:color="auto"/>
            </w:tcBorders>
            <w:tcPrChange w:id="26"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722809E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2</w:t>
            </w:r>
          </w:p>
        </w:tc>
        <w:tc>
          <w:tcPr>
            <w:tcW w:w="1230" w:type="dxa"/>
            <w:tcBorders>
              <w:top w:val="single" w:sz="4" w:space="0" w:color="auto"/>
              <w:left w:val="single" w:sz="4" w:space="0" w:color="auto"/>
              <w:bottom w:val="nil"/>
              <w:right w:val="single" w:sz="4" w:space="0" w:color="auto"/>
            </w:tcBorders>
            <w:shd w:val="clear" w:color="auto" w:fill="auto"/>
            <w:tcPrChange w:id="27"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051184A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Change w:id="28"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tcPr>
            </w:tcPrChange>
          </w:tcPr>
          <w:p w14:paraId="0C1B572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9B56E5">
              <w:rPr>
                <w:rFonts w:ascii="Arial" w:eastAsia="Times New Roman" w:hAnsi="Arial"/>
                <w:sz w:val="18"/>
                <w:szCs w:val="18"/>
                <w:lang w:eastAsia="zh-CN"/>
              </w:rPr>
              <w:t>SSC.2</w:t>
            </w:r>
          </w:p>
        </w:tc>
      </w:tr>
      <w:tr w:rsidR="009B56E5" w:rsidRPr="009B56E5" w14:paraId="24027677" w14:textId="77777777" w:rsidTr="0091653D">
        <w:trPr>
          <w:trHeight w:val="187"/>
          <w:jc w:val="center"/>
          <w:trPrChange w:id="29"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30"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tcPr>
            </w:tcPrChange>
          </w:tcPr>
          <w:p w14:paraId="7C78C24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proofErr w:type="spellStart"/>
            <w:r w:rsidRPr="009B56E5">
              <w:rPr>
                <w:rFonts w:ascii="Arial" w:eastAsia="Times New Roman" w:hAnsi="Arial"/>
                <w:sz w:val="18"/>
              </w:rPr>
              <w:t>BW</w:t>
            </w:r>
            <w:r w:rsidRPr="009B56E5">
              <w:rPr>
                <w:rFonts w:ascii="Arial" w:eastAsia="Times New Roman" w:hAnsi="Arial"/>
                <w:sz w:val="18"/>
                <w:vertAlign w:val="subscript"/>
              </w:rPr>
              <w:t>channel</w:t>
            </w:r>
            <w:proofErr w:type="spellEnd"/>
          </w:p>
        </w:tc>
        <w:tc>
          <w:tcPr>
            <w:tcW w:w="2010" w:type="dxa"/>
            <w:tcBorders>
              <w:top w:val="single" w:sz="4" w:space="0" w:color="auto"/>
              <w:left w:val="single" w:sz="4" w:space="0" w:color="auto"/>
              <w:right w:val="single" w:sz="4" w:space="0" w:color="auto"/>
            </w:tcBorders>
            <w:tcPrChange w:id="31"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3FC153C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1,2</w:t>
            </w:r>
          </w:p>
        </w:tc>
        <w:tc>
          <w:tcPr>
            <w:tcW w:w="1230" w:type="dxa"/>
            <w:tcBorders>
              <w:top w:val="single" w:sz="4" w:space="0" w:color="auto"/>
              <w:left w:val="single" w:sz="4" w:space="0" w:color="auto"/>
              <w:bottom w:val="nil"/>
              <w:right w:val="single" w:sz="4" w:space="0" w:color="auto"/>
            </w:tcBorders>
            <w:shd w:val="clear" w:color="auto" w:fill="auto"/>
            <w:tcPrChange w:id="32"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76B74E5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MHz</w:t>
            </w:r>
          </w:p>
        </w:tc>
        <w:tc>
          <w:tcPr>
            <w:tcW w:w="4559" w:type="dxa"/>
            <w:gridSpan w:val="2"/>
            <w:tcBorders>
              <w:top w:val="single" w:sz="4" w:space="0" w:color="auto"/>
              <w:left w:val="single" w:sz="4" w:space="0" w:color="auto"/>
              <w:right w:val="single" w:sz="4" w:space="0" w:color="auto"/>
            </w:tcBorders>
            <w:tcPrChange w:id="33" w:author="Fernando Alonso Macias" w:date="2025-04-23T18:39:00Z" w16du:dateUtc="2025-04-24T01:39:00Z">
              <w:tcPr>
                <w:tcW w:w="4655" w:type="dxa"/>
                <w:gridSpan w:val="3"/>
                <w:tcBorders>
                  <w:top w:val="single" w:sz="4" w:space="0" w:color="auto"/>
                  <w:left w:val="single" w:sz="4" w:space="0" w:color="auto"/>
                  <w:right w:val="single" w:sz="4" w:space="0" w:color="auto"/>
                </w:tcBorders>
              </w:tcPr>
            </w:tcPrChange>
          </w:tcPr>
          <w:p w14:paraId="7145F63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 xml:space="preserve">10: </w:t>
            </w:r>
            <w:proofErr w:type="spellStart"/>
            <w:proofErr w:type="gramStart"/>
            <w:r w:rsidRPr="009B56E5">
              <w:rPr>
                <w:rFonts w:ascii="Arial" w:eastAsia="Times New Roman" w:hAnsi="Arial"/>
                <w:sz w:val="18"/>
                <w:szCs w:val="18"/>
              </w:rPr>
              <w:t>N</w:t>
            </w:r>
            <w:r w:rsidRPr="009B56E5">
              <w:rPr>
                <w:rFonts w:ascii="Arial" w:eastAsia="Times New Roman" w:hAnsi="Arial"/>
                <w:sz w:val="18"/>
                <w:szCs w:val="18"/>
                <w:vertAlign w:val="subscript"/>
              </w:rPr>
              <w:t>RB,c</w:t>
            </w:r>
            <w:proofErr w:type="spellEnd"/>
            <w:proofErr w:type="gramEnd"/>
            <w:r w:rsidRPr="009B56E5">
              <w:rPr>
                <w:rFonts w:ascii="Arial" w:eastAsia="Times New Roman" w:hAnsi="Arial"/>
                <w:sz w:val="18"/>
                <w:szCs w:val="18"/>
              </w:rPr>
              <w:t xml:space="preserve"> = 52</w:t>
            </w:r>
          </w:p>
        </w:tc>
      </w:tr>
      <w:tr w:rsidR="009B56E5" w:rsidRPr="009B56E5" w14:paraId="5B1866A3" w14:textId="77777777" w:rsidTr="0091653D">
        <w:trPr>
          <w:trHeight w:val="187"/>
          <w:jc w:val="center"/>
          <w:trPrChange w:id="34" w:author="Fernando Alonso Macias" w:date="2025-04-23T18:39:00Z" w16du:dateUtc="2025-04-24T01:39:00Z">
            <w:trPr>
              <w:trHeight w:val="187"/>
              <w:jc w:val="center"/>
            </w:trPr>
          </w:trPrChange>
        </w:trPr>
        <w:tc>
          <w:tcPr>
            <w:tcW w:w="1795" w:type="dxa"/>
            <w:gridSpan w:val="2"/>
            <w:tcBorders>
              <w:left w:val="single" w:sz="4" w:space="0" w:color="auto"/>
              <w:bottom w:val="nil"/>
              <w:right w:val="single" w:sz="4" w:space="0" w:color="auto"/>
            </w:tcBorders>
            <w:shd w:val="clear" w:color="auto" w:fill="auto"/>
            <w:tcPrChange w:id="35" w:author="Fernando Alonso Macias" w:date="2025-04-23T18:39:00Z" w16du:dateUtc="2025-04-24T01:39:00Z">
              <w:tcPr>
                <w:tcW w:w="1795" w:type="dxa"/>
                <w:gridSpan w:val="2"/>
                <w:tcBorders>
                  <w:left w:val="single" w:sz="4" w:space="0" w:color="auto"/>
                  <w:bottom w:val="nil"/>
                  <w:right w:val="single" w:sz="4" w:space="0" w:color="auto"/>
                </w:tcBorders>
                <w:shd w:val="clear" w:color="auto" w:fill="auto"/>
              </w:tcPr>
            </w:tcPrChange>
          </w:tcPr>
          <w:p w14:paraId="0D8783C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BWP BW</w:t>
            </w:r>
          </w:p>
        </w:tc>
        <w:tc>
          <w:tcPr>
            <w:tcW w:w="2010" w:type="dxa"/>
            <w:tcBorders>
              <w:left w:val="single" w:sz="4" w:space="0" w:color="auto"/>
              <w:bottom w:val="single" w:sz="4" w:space="0" w:color="auto"/>
              <w:right w:val="single" w:sz="4" w:space="0" w:color="auto"/>
            </w:tcBorders>
            <w:tcPrChange w:id="36" w:author="Fernando Alonso Macias" w:date="2025-04-23T18:39:00Z" w16du:dateUtc="2025-04-24T01:39:00Z">
              <w:tcPr>
                <w:tcW w:w="2010" w:type="dxa"/>
                <w:tcBorders>
                  <w:left w:val="single" w:sz="4" w:space="0" w:color="auto"/>
                  <w:bottom w:val="single" w:sz="4" w:space="0" w:color="auto"/>
                  <w:right w:val="single" w:sz="4" w:space="0" w:color="auto"/>
                </w:tcBorders>
              </w:tcPr>
            </w:tcPrChange>
          </w:tcPr>
          <w:p w14:paraId="22D74D40"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1,2</w:t>
            </w:r>
          </w:p>
        </w:tc>
        <w:tc>
          <w:tcPr>
            <w:tcW w:w="1230" w:type="dxa"/>
            <w:tcBorders>
              <w:left w:val="single" w:sz="4" w:space="0" w:color="auto"/>
              <w:bottom w:val="nil"/>
              <w:right w:val="single" w:sz="4" w:space="0" w:color="auto"/>
            </w:tcBorders>
            <w:shd w:val="clear" w:color="auto" w:fill="auto"/>
            <w:tcPrChange w:id="37" w:author="Fernando Alonso Macias" w:date="2025-04-23T18:39:00Z" w16du:dateUtc="2025-04-24T01:39:00Z">
              <w:tcPr>
                <w:tcW w:w="1134" w:type="dxa"/>
                <w:tcBorders>
                  <w:left w:val="single" w:sz="4" w:space="0" w:color="auto"/>
                  <w:bottom w:val="nil"/>
                  <w:right w:val="single" w:sz="4" w:space="0" w:color="auto"/>
                </w:tcBorders>
                <w:shd w:val="clear" w:color="auto" w:fill="auto"/>
              </w:tcPr>
            </w:tcPrChange>
          </w:tcPr>
          <w:p w14:paraId="38BB4F91"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MHz</w:t>
            </w:r>
          </w:p>
        </w:tc>
        <w:tc>
          <w:tcPr>
            <w:tcW w:w="4559" w:type="dxa"/>
            <w:gridSpan w:val="2"/>
            <w:tcBorders>
              <w:left w:val="single" w:sz="4" w:space="0" w:color="auto"/>
              <w:bottom w:val="single" w:sz="4" w:space="0" w:color="auto"/>
              <w:right w:val="single" w:sz="4" w:space="0" w:color="auto"/>
            </w:tcBorders>
            <w:tcPrChange w:id="38" w:author="Fernando Alonso Macias" w:date="2025-04-23T18:39:00Z" w16du:dateUtc="2025-04-24T01:39:00Z">
              <w:tcPr>
                <w:tcW w:w="4655" w:type="dxa"/>
                <w:gridSpan w:val="3"/>
                <w:tcBorders>
                  <w:left w:val="single" w:sz="4" w:space="0" w:color="auto"/>
                  <w:bottom w:val="single" w:sz="4" w:space="0" w:color="auto"/>
                  <w:right w:val="single" w:sz="4" w:space="0" w:color="auto"/>
                </w:tcBorders>
              </w:tcPr>
            </w:tcPrChange>
          </w:tcPr>
          <w:p w14:paraId="04E833D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 xml:space="preserve">10: </w:t>
            </w:r>
            <w:proofErr w:type="spellStart"/>
            <w:proofErr w:type="gramStart"/>
            <w:r w:rsidRPr="009B56E5">
              <w:rPr>
                <w:rFonts w:ascii="Arial" w:eastAsia="Times New Roman" w:hAnsi="Arial"/>
                <w:sz w:val="18"/>
                <w:szCs w:val="18"/>
              </w:rPr>
              <w:t>N</w:t>
            </w:r>
            <w:r w:rsidRPr="009B56E5">
              <w:rPr>
                <w:rFonts w:ascii="Arial" w:eastAsia="Times New Roman" w:hAnsi="Arial"/>
                <w:sz w:val="18"/>
                <w:szCs w:val="18"/>
                <w:vertAlign w:val="subscript"/>
              </w:rPr>
              <w:t>RB,c</w:t>
            </w:r>
            <w:proofErr w:type="spellEnd"/>
            <w:proofErr w:type="gramEnd"/>
            <w:r w:rsidRPr="009B56E5">
              <w:rPr>
                <w:rFonts w:ascii="Arial" w:eastAsia="Times New Roman" w:hAnsi="Arial"/>
                <w:sz w:val="18"/>
                <w:szCs w:val="18"/>
              </w:rPr>
              <w:t xml:space="preserve"> = 52</w:t>
            </w:r>
          </w:p>
        </w:tc>
      </w:tr>
      <w:tr w:rsidR="009B56E5" w:rsidRPr="009B56E5" w14:paraId="3B945DD0" w14:textId="77777777" w:rsidTr="0091653D">
        <w:trPr>
          <w:trHeight w:val="187"/>
          <w:jc w:val="center"/>
          <w:trPrChange w:id="39" w:author="Fernando Alonso Macias" w:date="2025-04-23T18:39:00Z" w16du:dateUtc="2025-04-24T01:39:00Z">
            <w:trPr>
              <w:trHeight w:val="187"/>
              <w:jc w:val="center"/>
            </w:trPr>
          </w:trPrChange>
        </w:trPr>
        <w:tc>
          <w:tcPr>
            <w:tcW w:w="3805" w:type="dxa"/>
            <w:gridSpan w:val="3"/>
            <w:tcBorders>
              <w:left w:val="single" w:sz="4" w:space="0" w:color="auto"/>
              <w:bottom w:val="single" w:sz="4" w:space="0" w:color="auto"/>
              <w:right w:val="single" w:sz="4" w:space="0" w:color="auto"/>
            </w:tcBorders>
            <w:tcPrChange w:id="40" w:author="Fernando Alonso Macias" w:date="2025-04-23T18:39:00Z" w16du:dateUtc="2025-04-24T01:39:00Z">
              <w:tcPr>
                <w:tcW w:w="3805" w:type="dxa"/>
                <w:gridSpan w:val="3"/>
                <w:tcBorders>
                  <w:left w:val="single" w:sz="4" w:space="0" w:color="auto"/>
                  <w:bottom w:val="single" w:sz="4" w:space="0" w:color="auto"/>
                  <w:right w:val="single" w:sz="4" w:space="0" w:color="auto"/>
                </w:tcBorders>
              </w:tcPr>
            </w:tcPrChange>
          </w:tcPr>
          <w:p w14:paraId="52265E4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DRX Cycle</w:t>
            </w:r>
          </w:p>
        </w:tc>
        <w:tc>
          <w:tcPr>
            <w:tcW w:w="1230" w:type="dxa"/>
            <w:tcBorders>
              <w:left w:val="single" w:sz="4" w:space="0" w:color="auto"/>
              <w:bottom w:val="single" w:sz="4" w:space="0" w:color="auto"/>
              <w:right w:val="single" w:sz="4" w:space="0" w:color="auto"/>
            </w:tcBorders>
            <w:tcPrChange w:id="41" w:author="Fernando Alonso Macias" w:date="2025-04-23T18:39:00Z" w16du:dateUtc="2025-04-24T01:39:00Z">
              <w:tcPr>
                <w:tcW w:w="1134" w:type="dxa"/>
                <w:tcBorders>
                  <w:left w:val="single" w:sz="4" w:space="0" w:color="auto"/>
                  <w:bottom w:val="single" w:sz="4" w:space="0" w:color="auto"/>
                  <w:right w:val="single" w:sz="4" w:space="0" w:color="auto"/>
                </w:tcBorders>
              </w:tcPr>
            </w:tcPrChange>
          </w:tcPr>
          <w:p w14:paraId="24FB5BDA"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B56E5">
              <w:rPr>
                <w:rFonts w:ascii="Arial" w:eastAsia="Times New Roman" w:hAnsi="Arial"/>
                <w:sz w:val="18"/>
              </w:rPr>
              <w:t>ms</w:t>
            </w:r>
            <w:proofErr w:type="spellEnd"/>
          </w:p>
        </w:tc>
        <w:tc>
          <w:tcPr>
            <w:tcW w:w="4559" w:type="dxa"/>
            <w:gridSpan w:val="2"/>
            <w:tcBorders>
              <w:left w:val="single" w:sz="4" w:space="0" w:color="auto"/>
              <w:bottom w:val="single" w:sz="4" w:space="0" w:color="auto"/>
              <w:right w:val="single" w:sz="4" w:space="0" w:color="auto"/>
            </w:tcBorders>
            <w:tcPrChange w:id="42" w:author="Fernando Alonso Macias" w:date="2025-04-23T18:39:00Z" w16du:dateUtc="2025-04-24T01:39:00Z">
              <w:tcPr>
                <w:tcW w:w="4655" w:type="dxa"/>
                <w:gridSpan w:val="3"/>
                <w:tcBorders>
                  <w:left w:val="single" w:sz="4" w:space="0" w:color="auto"/>
                  <w:bottom w:val="single" w:sz="4" w:space="0" w:color="auto"/>
                  <w:right w:val="single" w:sz="4" w:space="0" w:color="auto"/>
                </w:tcBorders>
              </w:tcPr>
            </w:tcPrChange>
          </w:tcPr>
          <w:p w14:paraId="59FF8B6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Not Applicable</w:t>
            </w:r>
          </w:p>
        </w:tc>
      </w:tr>
      <w:tr w:rsidR="009B56E5" w:rsidRPr="009B56E5" w14:paraId="686A7B5C" w14:textId="77777777" w:rsidTr="0091653D">
        <w:trPr>
          <w:trHeight w:val="187"/>
          <w:jc w:val="center"/>
          <w:trPrChange w:id="43"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hideMark/>
            <w:tcPrChange w:id="44"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hideMark/>
              </w:tcPr>
            </w:tcPrChange>
          </w:tcPr>
          <w:p w14:paraId="45DFDB8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 xml:space="preserve">PDSCH Reference measurement channel </w:t>
            </w:r>
          </w:p>
        </w:tc>
        <w:tc>
          <w:tcPr>
            <w:tcW w:w="2010" w:type="dxa"/>
            <w:tcBorders>
              <w:top w:val="single" w:sz="4" w:space="0" w:color="auto"/>
              <w:left w:val="single" w:sz="4" w:space="0" w:color="auto"/>
              <w:right w:val="single" w:sz="4" w:space="0" w:color="auto"/>
            </w:tcBorders>
            <w:tcPrChange w:id="45"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37F5207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1,2</w:t>
            </w:r>
          </w:p>
        </w:tc>
        <w:tc>
          <w:tcPr>
            <w:tcW w:w="1230" w:type="dxa"/>
            <w:tcBorders>
              <w:top w:val="single" w:sz="4" w:space="0" w:color="auto"/>
              <w:left w:val="single" w:sz="4" w:space="0" w:color="auto"/>
              <w:bottom w:val="nil"/>
              <w:right w:val="single" w:sz="4" w:space="0" w:color="auto"/>
            </w:tcBorders>
            <w:shd w:val="clear" w:color="auto" w:fill="auto"/>
            <w:tcPrChange w:id="46"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51EB099C"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right w:val="single" w:sz="4" w:space="0" w:color="auto"/>
            </w:tcBorders>
            <w:hideMark/>
            <w:tcPrChange w:id="47" w:author="Fernando Alonso Macias" w:date="2025-04-23T18:39:00Z" w16du:dateUtc="2025-04-24T01:39:00Z">
              <w:tcPr>
                <w:tcW w:w="4655" w:type="dxa"/>
                <w:gridSpan w:val="3"/>
                <w:tcBorders>
                  <w:top w:val="single" w:sz="4" w:space="0" w:color="auto"/>
                  <w:left w:val="single" w:sz="4" w:space="0" w:color="auto"/>
                  <w:right w:val="single" w:sz="4" w:space="0" w:color="auto"/>
                </w:tcBorders>
                <w:hideMark/>
              </w:tcPr>
            </w:tcPrChange>
          </w:tcPr>
          <w:p w14:paraId="40DC8F1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SR.1.1 FDD</w:t>
            </w:r>
          </w:p>
        </w:tc>
      </w:tr>
      <w:tr w:rsidR="009B56E5" w:rsidRPr="009B56E5" w14:paraId="4CE10C2A" w14:textId="77777777" w:rsidTr="0091653D">
        <w:trPr>
          <w:trHeight w:val="187"/>
          <w:jc w:val="center"/>
          <w:trPrChange w:id="48"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49"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tcPr>
            </w:tcPrChange>
          </w:tcPr>
          <w:p w14:paraId="580B6AF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cs="v5.0.0"/>
                <w:sz w:val="18"/>
              </w:rPr>
              <w:t>RMSI CORESET Reference Channel</w:t>
            </w:r>
          </w:p>
        </w:tc>
        <w:tc>
          <w:tcPr>
            <w:tcW w:w="2010" w:type="dxa"/>
            <w:tcBorders>
              <w:top w:val="single" w:sz="4" w:space="0" w:color="auto"/>
              <w:left w:val="single" w:sz="4" w:space="0" w:color="auto"/>
              <w:right w:val="single" w:sz="4" w:space="0" w:color="auto"/>
            </w:tcBorders>
            <w:tcPrChange w:id="50"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49143B5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1,2</w:t>
            </w:r>
          </w:p>
        </w:tc>
        <w:tc>
          <w:tcPr>
            <w:tcW w:w="1230" w:type="dxa"/>
            <w:tcBorders>
              <w:top w:val="single" w:sz="4" w:space="0" w:color="auto"/>
              <w:left w:val="single" w:sz="4" w:space="0" w:color="auto"/>
              <w:bottom w:val="nil"/>
              <w:right w:val="single" w:sz="4" w:space="0" w:color="auto"/>
            </w:tcBorders>
            <w:shd w:val="clear" w:color="auto" w:fill="auto"/>
            <w:tcPrChange w:id="51"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28351A66"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Change w:id="52"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tcPr>
            </w:tcPrChange>
          </w:tcPr>
          <w:p w14:paraId="184291D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CR.1.1 FDD</w:t>
            </w:r>
          </w:p>
        </w:tc>
      </w:tr>
      <w:tr w:rsidR="009B56E5" w:rsidRPr="009B56E5" w14:paraId="323A462B" w14:textId="77777777" w:rsidTr="0091653D">
        <w:trPr>
          <w:trHeight w:val="187"/>
          <w:jc w:val="center"/>
          <w:trPrChange w:id="53" w:author="Fernando Alonso Macias" w:date="2025-04-23T18:39:00Z" w16du:dateUtc="2025-04-24T01:39:00Z">
            <w:trPr>
              <w:trHeight w:val="187"/>
              <w:jc w:val="center"/>
            </w:trPr>
          </w:trPrChange>
        </w:trPr>
        <w:tc>
          <w:tcPr>
            <w:tcW w:w="1795" w:type="dxa"/>
            <w:gridSpan w:val="2"/>
            <w:tcBorders>
              <w:top w:val="nil"/>
              <w:left w:val="single" w:sz="4" w:space="0" w:color="auto"/>
              <w:right w:val="single" w:sz="4" w:space="0" w:color="auto"/>
            </w:tcBorders>
            <w:shd w:val="clear" w:color="auto" w:fill="auto"/>
            <w:vAlign w:val="center"/>
            <w:tcPrChange w:id="54" w:author="Fernando Alonso Macias" w:date="2025-04-23T18:39:00Z" w16du:dateUtc="2025-04-24T01:39:00Z">
              <w:tcPr>
                <w:tcW w:w="1795" w:type="dxa"/>
                <w:gridSpan w:val="2"/>
                <w:tcBorders>
                  <w:top w:val="nil"/>
                  <w:left w:val="single" w:sz="4" w:space="0" w:color="auto"/>
                  <w:right w:val="single" w:sz="4" w:space="0" w:color="auto"/>
                </w:tcBorders>
                <w:shd w:val="clear" w:color="auto" w:fill="auto"/>
                <w:vAlign w:val="center"/>
              </w:tcPr>
            </w:tcPrChange>
          </w:tcPr>
          <w:p w14:paraId="709C902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cs="v5.0.0"/>
                <w:sz w:val="18"/>
              </w:rPr>
            </w:pPr>
            <w:r w:rsidRPr="009B56E5">
              <w:rPr>
                <w:rFonts w:ascii="Arial" w:eastAsia="Times New Roman" w:hAnsi="Arial" w:cs="v5.0.0"/>
                <w:sz w:val="18"/>
              </w:rPr>
              <w:t>Dedicated CORESET Reference Channel</w:t>
            </w:r>
          </w:p>
        </w:tc>
        <w:tc>
          <w:tcPr>
            <w:tcW w:w="2010" w:type="dxa"/>
            <w:tcBorders>
              <w:left w:val="single" w:sz="4" w:space="0" w:color="auto"/>
              <w:bottom w:val="single" w:sz="4" w:space="0" w:color="auto"/>
              <w:right w:val="single" w:sz="4" w:space="0" w:color="auto"/>
            </w:tcBorders>
            <w:vAlign w:val="center"/>
            <w:tcPrChange w:id="55" w:author="Fernando Alonso Macias" w:date="2025-04-23T18:39:00Z" w16du:dateUtc="2025-04-24T01:39:00Z">
              <w:tcPr>
                <w:tcW w:w="2010" w:type="dxa"/>
                <w:tcBorders>
                  <w:left w:val="single" w:sz="4" w:space="0" w:color="auto"/>
                  <w:bottom w:val="single" w:sz="4" w:space="0" w:color="auto"/>
                  <w:right w:val="single" w:sz="4" w:space="0" w:color="auto"/>
                </w:tcBorders>
                <w:vAlign w:val="center"/>
              </w:tcPr>
            </w:tcPrChange>
          </w:tcPr>
          <w:p w14:paraId="415333C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cs="Arial"/>
                <w:sz w:val="18"/>
              </w:rPr>
              <w:t>Config</w:t>
            </w:r>
            <w:r w:rsidRPr="009B56E5">
              <w:rPr>
                <w:rFonts w:ascii="Arial" w:eastAsia="Times New Roman" w:hAnsi="Arial"/>
                <w:sz w:val="18"/>
                <w:szCs w:val="18"/>
              </w:rPr>
              <w:t xml:space="preserve"> 1,2</w:t>
            </w:r>
          </w:p>
        </w:tc>
        <w:tc>
          <w:tcPr>
            <w:tcW w:w="1230" w:type="dxa"/>
            <w:tcBorders>
              <w:top w:val="nil"/>
              <w:left w:val="single" w:sz="4" w:space="0" w:color="auto"/>
              <w:right w:val="single" w:sz="4" w:space="0" w:color="auto"/>
            </w:tcBorders>
            <w:shd w:val="clear" w:color="auto" w:fill="auto"/>
            <w:vAlign w:val="center"/>
            <w:tcPrChange w:id="56" w:author="Fernando Alonso Macias" w:date="2025-04-23T18:39:00Z" w16du:dateUtc="2025-04-24T01:39:00Z">
              <w:tcPr>
                <w:tcW w:w="1134" w:type="dxa"/>
                <w:tcBorders>
                  <w:top w:val="nil"/>
                  <w:left w:val="single" w:sz="4" w:space="0" w:color="auto"/>
                  <w:right w:val="single" w:sz="4" w:space="0" w:color="auto"/>
                </w:tcBorders>
                <w:shd w:val="clear" w:color="auto" w:fill="auto"/>
                <w:vAlign w:val="center"/>
              </w:tcPr>
            </w:tcPrChange>
          </w:tcPr>
          <w:p w14:paraId="2FF5829A"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vAlign w:val="center"/>
            <w:tcPrChange w:id="57"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vAlign w:val="center"/>
              </w:tcPr>
            </w:tcPrChange>
          </w:tcPr>
          <w:p w14:paraId="78A021B6"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cs="Arial"/>
                <w:sz w:val="18"/>
                <w:szCs w:val="18"/>
              </w:rPr>
              <w:t xml:space="preserve">CCR.1.1 FDD  </w:t>
            </w:r>
          </w:p>
        </w:tc>
      </w:tr>
      <w:tr w:rsidR="009B56E5" w:rsidRPr="009B56E5" w14:paraId="0204D1B1" w14:textId="77777777" w:rsidTr="0091653D">
        <w:trPr>
          <w:trHeight w:val="187"/>
          <w:jc w:val="center"/>
          <w:trPrChange w:id="58" w:author="Fernando Alonso Macias" w:date="2025-04-23T18:39:00Z" w16du:dateUtc="2025-04-24T01:39:00Z">
            <w:trPr>
              <w:trHeight w:val="187"/>
              <w:jc w:val="center"/>
            </w:trPr>
          </w:trPrChange>
        </w:trPr>
        <w:tc>
          <w:tcPr>
            <w:tcW w:w="1795" w:type="dxa"/>
            <w:gridSpan w:val="2"/>
            <w:tcBorders>
              <w:left w:val="single" w:sz="4" w:space="0" w:color="auto"/>
              <w:bottom w:val="nil"/>
              <w:right w:val="single" w:sz="4" w:space="0" w:color="auto"/>
            </w:tcBorders>
            <w:shd w:val="clear" w:color="auto" w:fill="auto"/>
            <w:tcPrChange w:id="59" w:author="Fernando Alonso Macias" w:date="2025-04-23T18:39:00Z" w16du:dateUtc="2025-04-24T01:39:00Z">
              <w:tcPr>
                <w:tcW w:w="1795" w:type="dxa"/>
                <w:gridSpan w:val="2"/>
                <w:tcBorders>
                  <w:left w:val="single" w:sz="4" w:space="0" w:color="auto"/>
                  <w:bottom w:val="nil"/>
                  <w:right w:val="single" w:sz="4" w:space="0" w:color="auto"/>
                </w:tcBorders>
                <w:shd w:val="clear" w:color="auto" w:fill="auto"/>
              </w:tcPr>
            </w:tcPrChange>
          </w:tcPr>
          <w:p w14:paraId="00A2ADA0"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cs="v5.0.0"/>
                <w:sz w:val="18"/>
              </w:rPr>
            </w:pPr>
            <w:r w:rsidRPr="009B56E5">
              <w:rPr>
                <w:rFonts w:ascii="Arial" w:eastAsia="Times New Roman" w:hAnsi="Arial"/>
                <w:bCs/>
                <w:sz w:val="18"/>
              </w:rPr>
              <w:t>TRS configuration</w:t>
            </w:r>
          </w:p>
        </w:tc>
        <w:tc>
          <w:tcPr>
            <w:tcW w:w="2010" w:type="dxa"/>
            <w:tcBorders>
              <w:left w:val="single" w:sz="4" w:space="0" w:color="auto"/>
              <w:bottom w:val="single" w:sz="4" w:space="0" w:color="auto"/>
              <w:right w:val="single" w:sz="4" w:space="0" w:color="auto"/>
            </w:tcBorders>
            <w:tcPrChange w:id="60" w:author="Fernando Alonso Macias" w:date="2025-04-23T18:39:00Z" w16du:dateUtc="2025-04-24T01:39:00Z">
              <w:tcPr>
                <w:tcW w:w="2010" w:type="dxa"/>
                <w:tcBorders>
                  <w:left w:val="single" w:sz="4" w:space="0" w:color="auto"/>
                  <w:bottom w:val="single" w:sz="4" w:space="0" w:color="auto"/>
                  <w:right w:val="single" w:sz="4" w:space="0" w:color="auto"/>
                </w:tcBorders>
              </w:tcPr>
            </w:tcPrChange>
          </w:tcPr>
          <w:p w14:paraId="7BEB89F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1,2</w:t>
            </w:r>
          </w:p>
        </w:tc>
        <w:tc>
          <w:tcPr>
            <w:tcW w:w="1230" w:type="dxa"/>
            <w:tcBorders>
              <w:left w:val="single" w:sz="4" w:space="0" w:color="auto"/>
              <w:bottom w:val="single" w:sz="4" w:space="0" w:color="auto"/>
              <w:right w:val="single" w:sz="4" w:space="0" w:color="auto"/>
            </w:tcBorders>
            <w:tcPrChange w:id="61" w:author="Fernando Alonso Macias" w:date="2025-04-23T18:39:00Z" w16du:dateUtc="2025-04-24T01:39:00Z">
              <w:tcPr>
                <w:tcW w:w="1134" w:type="dxa"/>
                <w:tcBorders>
                  <w:left w:val="single" w:sz="4" w:space="0" w:color="auto"/>
                  <w:bottom w:val="single" w:sz="4" w:space="0" w:color="auto"/>
                  <w:right w:val="single" w:sz="4" w:space="0" w:color="auto"/>
                </w:tcBorders>
              </w:tcPr>
            </w:tcPrChange>
          </w:tcPr>
          <w:p w14:paraId="1618EDC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tcPrChange w:id="62"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tcPr>
            </w:tcPrChange>
          </w:tcPr>
          <w:p w14:paraId="5567967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bCs/>
                <w:sz w:val="18"/>
                <w:szCs w:val="18"/>
              </w:rPr>
              <w:t>TRS.1.1 FDD</w:t>
            </w:r>
          </w:p>
        </w:tc>
      </w:tr>
      <w:tr w:rsidR="009B56E5" w:rsidRPr="009B56E5" w14:paraId="34EA1E60" w14:textId="77777777" w:rsidTr="0091653D">
        <w:trPr>
          <w:trHeight w:val="187"/>
          <w:jc w:val="center"/>
          <w:trPrChange w:id="63"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64"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0DED211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OCNG Patterns</w:t>
            </w:r>
          </w:p>
        </w:tc>
        <w:tc>
          <w:tcPr>
            <w:tcW w:w="1230" w:type="dxa"/>
            <w:tcBorders>
              <w:top w:val="single" w:sz="4" w:space="0" w:color="auto"/>
              <w:left w:val="single" w:sz="4" w:space="0" w:color="auto"/>
              <w:bottom w:val="single" w:sz="4" w:space="0" w:color="auto"/>
              <w:right w:val="single" w:sz="4" w:space="0" w:color="auto"/>
            </w:tcBorders>
            <w:tcPrChange w:id="65" w:author="Fernando Alonso Macias" w:date="2025-04-23T18:39:00Z" w16du:dateUtc="2025-04-24T01:39:00Z">
              <w:tcPr>
                <w:tcW w:w="1134" w:type="dxa"/>
                <w:tcBorders>
                  <w:top w:val="single" w:sz="4" w:space="0" w:color="auto"/>
                  <w:left w:val="single" w:sz="4" w:space="0" w:color="auto"/>
                  <w:bottom w:val="single" w:sz="4" w:space="0" w:color="auto"/>
                  <w:right w:val="single" w:sz="4" w:space="0" w:color="auto"/>
                </w:tcBorders>
              </w:tcPr>
            </w:tcPrChange>
          </w:tcPr>
          <w:p w14:paraId="5D1AFBC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bottom w:val="single" w:sz="4" w:space="0" w:color="auto"/>
              <w:right w:val="single" w:sz="4" w:space="0" w:color="auto"/>
            </w:tcBorders>
            <w:hideMark/>
            <w:tcPrChange w:id="66"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hideMark/>
              </w:tcPr>
            </w:tcPrChange>
          </w:tcPr>
          <w:p w14:paraId="6F3A916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napToGrid w:val="0"/>
                <w:sz w:val="18"/>
                <w:szCs w:val="18"/>
              </w:rPr>
              <w:t>OCNG pattern 1</w:t>
            </w:r>
          </w:p>
        </w:tc>
      </w:tr>
      <w:tr w:rsidR="009B56E5" w:rsidRPr="009B56E5" w14:paraId="42061DBB" w14:textId="77777777" w:rsidTr="0091653D">
        <w:trPr>
          <w:trHeight w:val="187"/>
          <w:jc w:val="center"/>
          <w:trPrChange w:id="67"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68"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tcPr>
            </w:tcPrChange>
          </w:tcPr>
          <w:p w14:paraId="149C14A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SMTC configuration</w:t>
            </w:r>
          </w:p>
        </w:tc>
        <w:tc>
          <w:tcPr>
            <w:tcW w:w="2010" w:type="dxa"/>
            <w:tcBorders>
              <w:top w:val="single" w:sz="4" w:space="0" w:color="auto"/>
              <w:left w:val="single" w:sz="4" w:space="0" w:color="auto"/>
              <w:right w:val="single" w:sz="4" w:space="0" w:color="auto"/>
            </w:tcBorders>
            <w:tcPrChange w:id="69"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42D0307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w:t>
            </w:r>
            <w:r w:rsidRPr="009B56E5">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Change w:id="70"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47E0261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right w:val="single" w:sz="4" w:space="0" w:color="auto"/>
            </w:tcBorders>
            <w:tcPrChange w:id="71" w:author="Fernando Alonso Macias" w:date="2025-04-23T18:39:00Z" w16du:dateUtc="2025-04-24T01:39:00Z">
              <w:tcPr>
                <w:tcW w:w="4655" w:type="dxa"/>
                <w:gridSpan w:val="3"/>
                <w:tcBorders>
                  <w:top w:val="single" w:sz="4" w:space="0" w:color="auto"/>
                  <w:left w:val="single" w:sz="4" w:space="0" w:color="auto"/>
                  <w:right w:val="single" w:sz="4" w:space="0" w:color="auto"/>
                </w:tcBorders>
              </w:tcPr>
            </w:tcPrChange>
          </w:tcPr>
          <w:p w14:paraId="7D22FB0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cs="v4.2.0"/>
                <w:sz w:val="18"/>
                <w:szCs w:val="18"/>
              </w:rPr>
              <w:t>SMTC.1 FR1</w:t>
            </w:r>
          </w:p>
        </w:tc>
      </w:tr>
      <w:tr w:rsidR="009B56E5" w:rsidRPr="009B56E5" w14:paraId="46D871CE" w14:textId="77777777" w:rsidTr="0091653D">
        <w:trPr>
          <w:trHeight w:val="187"/>
          <w:jc w:val="center"/>
          <w:trPrChange w:id="72" w:author="Fernando Alonso Macias" w:date="2025-04-23T18:39:00Z" w16du:dateUtc="2025-04-24T01:39:00Z">
            <w:trPr>
              <w:trHeight w:val="187"/>
              <w:jc w:val="center"/>
            </w:trPr>
          </w:trPrChange>
        </w:trPr>
        <w:tc>
          <w:tcPr>
            <w:tcW w:w="1795" w:type="dxa"/>
            <w:gridSpan w:val="2"/>
            <w:tcBorders>
              <w:left w:val="single" w:sz="4" w:space="0" w:color="auto"/>
              <w:bottom w:val="nil"/>
              <w:right w:val="single" w:sz="4" w:space="0" w:color="auto"/>
            </w:tcBorders>
            <w:shd w:val="clear" w:color="auto" w:fill="auto"/>
            <w:tcPrChange w:id="73" w:author="Fernando Alonso Macias" w:date="2025-04-23T18:39:00Z" w16du:dateUtc="2025-04-24T01:39:00Z">
              <w:tcPr>
                <w:tcW w:w="1795" w:type="dxa"/>
                <w:gridSpan w:val="2"/>
                <w:tcBorders>
                  <w:left w:val="single" w:sz="4" w:space="0" w:color="auto"/>
                  <w:bottom w:val="nil"/>
                  <w:right w:val="single" w:sz="4" w:space="0" w:color="auto"/>
                </w:tcBorders>
                <w:shd w:val="clear" w:color="auto" w:fill="auto"/>
              </w:tcPr>
            </w:tcPrChange>
          </w:tcPr>
          <w:p w14:paraId="7FAF5A1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SSB configuration</w:t>
            </w:r>
          </w:p>
        </w:tc>
        <w:tc>
          <w:tcPr>
            <w:tcW w:w="2010" w:type="dxa"/>
            <w:tcBorders>
              <w:left w:val="single" w:sz="4" w:space="0" w:color="auto"/>
              <w:right w:val="single" w:sz="4" w:space="0" w:color="auto"/>
            </w:tcBorders>
            <w:tcPrChange w:id="74" w:author="Fernando Alonso Macias" w:date="2025-04-23T18:39:00Z" w16du:dateUtc="2025-04-24T01:39:00Z">
              <w:tcPr>
                <w:tcW w:w="2010" w:type="dxa"/>
                <w:tcBorders>
                  <w:left w:val="single" w:sz="4" w:space="0" w:color="auto"/>
                  <w:right w:val="single" w:sz="4" w:space="0" w:color="auto"/>
                </w:tcBorders>
              </w:tcPr>
            </w:tcPrChange>
          </w:tcPr>
          <w:p w14:paraId="051FDEF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cs="Arial"/>
                <w:sz w:val="18"/>
              </w:rPr>
              <w:t>Config</w:t>
            </w:r>
            <w:r w:rsidRPr="009B56E5">
              <w:rPr>
                <w:rFonts w:ascii="Arial" w:eastAsia="Times New Roman" w:hAnsi="Arial"/>
                <w:sz w:val="18"/>
                <w:szCs w:val="18"/>
              </w:rPr>
              <w:t xml:space="preserve"> </w:t>
            </w:r>
            <w:r w:rsidRPr="009B56E5">
              <w:rPr>
                <w:rFonts w:ascii="Arial" w:eastAsia="Times New Roman" w:hAnsi="Arial" w:cs="Arial"/>
                <w:sz w:val="18"/>
              </w:rPr>
              <w:t>1,2</w:t>
            </w:r>
          </w:p>
        </w:tc>
        <w:tc>
          <w:tcPr>
            <w:tcW w:w="1230" w:type="dxa"/>
            <w:tcBorders>
              <w:left w:val="single" w:sz="4" w:space="0" w:color="auto"/>
              <w:right w:val="single" w:sz="4" w:space="0" w:color="auto"/>
            </w:tcBorders>
            <w:tcPrChange w:id="75" w:author="Fernando Alonso Macias" w:date="2025-04-23T18:39:00Z" w16du:dateUtc="2025-04-24T01:39:00Z">
              <w:tcPr>
                <w:tcW w:w="1134" w:type="dxa"/>
                <w:tcBorders>
                  <w:left w:val="single" w:sz="4" w:space="0" w:color="auto"/>
                  <w:right w:val="single" w:sz="4" w:space="0" w:color="auto"/>
                </w:tcBorders>
              </w:tcPr>
            </w:tcPrChange>
          </w:tcPr>
          <w:p w14:paraId="32B8EBEA"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c>
          <w:tcPr>
            <w:tcW w:w="4559" w:type="dxa"/>
            <w:gridSpan w:val="2"/>
            <w:tcBorders>
              <w:top w:val="single" w:sz="4" w:space="0" w:color="auto"/>
              <w:left w:val="single" w:sz="4" w:space="0" w:color="auto"/>
              <w:right w:val="single" w:sz="4" w:space="0" w:color="auto"/>
            </w:tcBorders>
            <w:tcPrChange w:id="76" w:author="Fernando Alonso Macias" w:date="2025-04-23T18:39:00Z" w16du:dateUtc="2025-04-24T01:39:00Z">
              <w:tcPr>
                <w:tcW w:w="4655" w:type="dxa"/>
                <w:gridSpan w:val="3"/>
                <w:tcBorders>
                  <w:top w:val="single" w:sz="4" w:space="0" w:color="auto"/>
                  <w:left w:val="single" w:sz="4" w:space="0" w:color="auto"/>
                  <w:right w:val="single" w:sz="4" w:space="0" w:color="auto"/>
                </w:tcBorders>
              </w:tcPr>
            </w:tcPrChange>
          </w:tcPr>
          <w:p w14:paraId="7B3F4F7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9B56E5">
              <w:rPr>
                <w:rFonts w:ascii="Arial" w:eastAsia="Times New Roman" w:hAnsi="Arial"/>
                <w:sz w:val="18"/>
                <w:szCs w:val="18"/>
              </w:rPr>
              <w:t>SSB.1 FR1</w:t>
            </w:r>
          </w:p>
        </w:tc>
      </w:tr>
      <w:tr w:rsidR="009B56E5" w:rsidRPr="009B56E5" w14:paraId="0073B165" w14:textId="77777777" w:rsidTr="0091653D">
        <w:trPr>
          <w:trHeight w:val="187"/>
          <w:jc w:val="center"/>
          <w:trPrChange w:id="77"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78"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tcPr>
            </w:tcPrChange>
          </w:tcPr>
          <w:p w14:paraId="7892C320"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PDSCH/PDCCH subcarrier spacing</w:t>
            </w:r>
          </w:p>
        </w:tc>
        <w:tc>
          <w:tcPr>
            <w:tcW w:w="2010" w:type="dxa"/>
            <w:tcBorders>
              <w:top w:val="single" w:sz="4" w:space="0" w:color="auto"/>
              <w:left w:val="single" w:sz="4" w:space="0" w:color="auto"/>
              <w:right w:val="single" w:sz="4" w:space="0" w:color="auto"/>
            </w:tcBorders>
            <w:tcPrChange w:id="79"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315493E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w:t>
            </w:r>
            <w:r w:rsidRPr="009B56E5">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Change w:id="80"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14BB6A6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kHz</w:t>
            </w:r>
          </w:p>
        </w:tc>
        <w:tc>
          <w:tcPr>
            <w:tcW w:w="4559" w:type="dxa"/>
            <w:gridSpan w:val="2"/>
            <w:tcBorders>
              <w:top w:val="single" w:sz="4" w:space="0" w:color="auto"/>
              <w:left w:val="single" w:sz="4" w:space="0" w:color="auto"/>
              <w:right w:val="single" w:sz="4" w:space="0" w:color="auto"/>
            </w:tcBorders>
            <w:tcPrChange w:id="81" w:author="Fernando Alonso Macias" w:date="2025-04-23T18:39:00Z" w16du:dateUtc="2025-04-24T01:39:00Z">
              <w:tcPr>
                <w:tcW w:w="4655" w:type="dxa"/>
                <w:gridSpan w:val="3"/>
                <w:tcBorders>
                  <w:top w:val="single" w:sz="4" w:space="0" w:color="auto"/>
                  <w:left w:val="single" w:sz="4" w:space="0" w:color="auto"/>
                  <w:right w:val="single" w:sz="4" w:space="0" w:color="auto"/>
                </w:tcBorders>
              </w:tcPr>
            </w:tcPrChange>
          </w:tcPr>
          <w:p w14:paraId="74EE991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15 kHz</w:t>
            </w:r>
          </w:p>
        </w:tc>
      </w:tr>
      <w:tr w:rsidR="009B56E5" w:rsidRPr="009B56E5" w14:paraId="1221F485" w14:textId="77777777" w:rsidTr="0091653D">
        <w:trPr>
          <w:trHeight w:val="187"/>
          <w:jc w:val="center"/>
          <w:trPrChange w:id="82" w:author="Fernando Alonso Macias" w:date="2025-04-23T18:39:00Z" w16du:dateUtc="2025-04-24T01:3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83" w:author="Fernando Alonso Macias" w:date="2025-04-23T18:39:00Z" w16du:dateUtc="2025-04-24T01:39:00Z">
              <w:tcPr>
                <w:tcW w:w="1795" w:type="dxa"/>
                <w:gridSpan w:val="2"/>
                <w:tcBorders>
                  <w:top w:val="single" w:sz="4" w:space="0" w:color="auto"/>
                  <w:left w:val="single" w:sz="4" w:space="0" w:color="auto"/>
                  <w:bottom w:val="nil"/>
                  <w:right w:val="single" w:sz="4" w:space="0" w:color="auto"/>
                </w:tcBorders>
                <w:shd w:val="clear" w:color="auto" w:fill="auto"/>
              </w:tcPr>
            </w:tcPrChange>
          </w:tcPr>
          <w:p w14:paraId="71691F6B"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PUCCH/PUSCH subcarrier spacing</w:t>
            </w:r>
          </w:p>
        </w:tc>
        <w:tc>
          <w:tcPr>
            <w:tcW w:w="2010" w:type="dxa"/>
            <w:tcBorders>
              <w:top w:val="single" w:sz="4" w:space="0" w:color="auto"/>
              <w:left w:val="single" w:sz="4" w:space="0" w:color="auto"/>
              <w:right w:val="single" w:sz="4" w:space="0" w:color="auto"/>
            </w:tcBorders>
            <w:tcPrChange w:id="84" w:author="Fernando Alonso Macias" w:date="2025-04-23T18:39:00Z" w16du:dateUtc="2025-04-24T01:39:00Z">
              <w:tcPr>
                <w:tcW w:w="2010" w:type="dxa"/>
                <w:tcBorders>
                  <w:top w:val="single" w:sz="4" w:space="0" w:color="auto"/>
                  <w:left w:val="single" w:sz="4" w:space="0" w:color="auto"/>
                  <w:right w:val="single" w:sz="4" w:space="0" w:color="auto"/>
                </w:tcBorders>
              </w:tcPr>
            </w:tcPrChange>
          </w:tcPr>
          <w:p w14:paraId="68E740C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w:t>
            </w:r>
            <w:r w:rsidRPr="009B56E5">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Change w:id="85"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0AAC45A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kHz</w:t>
            </w:r>
          </w:p>
        </w:tc>
        <w:tc>
          <w:tcPr>
            <w:tcW w:w="4559" w:type="dxa"/>
            <w:gridSpan w:val="2"/>
            <w:tcBorders>
              <w:top w:val="single" w:sz="4" w:space="0" w:color="auto"/>
              <w:left w:val="single" w:sz="4" w:space="0" w:color="auto"/>
              <w:right w:val="single" w:sz="4" w:space="0" w:color="auto"/>
            </w:tcBorders>
            <w:tcPrChange w:id="86" w:author="Fernando Alonso Macias" w:date="2025-04-23T18:39:00Z" w16du:dateUtc="2025-04-24T01:39:00Z">
              <w:tcPr>
                <w:tcW w:w="4655" w:type="dxa"/>
                <w:gridSpan w:val="3"/>
                <w:tcBorders>
                  <w:top w:val="single" w:sz="4" w:space="0" w:color="auto"/>
                  <w:left w:val="single" w:sz="4" w:space="0" w:color="auto"/>
                  <w:right w:val="single" w:sz="4" w:space="0" w:color="auto"/>
                </w:tcBorders>
              </w:tcPr>
            </w:tcPrChange>
          </w:tcPr>
          <w:p w14:paraId="0DF8856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rPr>
              <w:t>15 kHz</w:t>
            </w:r>
          </w:p>
        </w:tc>
      </w:tr>
      <w:tr w:rsidR="009B56E5" w:rsidRPr="009B56E5" w14:paraId="2E1FE05D" w14:textId="77777777" w:rsidTr="0091653D">
        <w:trPr>
          <w:trHeight w:val="187"/>
          <w:jc w:val="center"/>
          <w:trPrChange w:id="87"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8"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3BAE45B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EPRE ratio of PSS to SSS</w:t>
            </w:r>
          </w:p>
        </w:tc>
        <w:tc>
          <w:tcPr>
            <w:tcW w:w="1230" w:type="dxa"/>
            <w:tcBorders>
              <w:top w:val="single" w:sz="4" w:space="0" w:color="auto"/>
              <w:left w:val="single" w:sz="4" w:space="0" w:color="auto"/>
              <w:bottom w:val="nil"/>
              <w:right w:val="single" w:sz="4" w:space="0" w:color="auto"/>
            </w:tcBorders>
            <w:shd w:val="clear" w:color="auto" w:fill="auto"/>
            <w:tcPrChange w:id="89"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27B56E8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lang w:eastAsia="ja-JP"/>
              </w:rPr>
              <w:t>dB</w:t>
            </w:r>
          </w:p>
        </w:tc>
        <w:tc>
          <w:tcPr>
            <w:tcW w:w="4559" w:type="dxa"/>
            <w:gridSpan w:val="2"/>
            <w:tcBorders>
              <w:top w:val="single" w:sz="4" w:space="0" w:color="auto"/>
              <w:left w:val="single" w:sz="4" w:space="0" w:color="auto"/>
              <w:bottom w:val="nil"/>
              <w:right w:val="single" w:sz="4" w:space="0" w:color="auto"/>
            </w:tcBorders>
            <w:shd w:val="clear" w:color="auto" w:fill="auto"/>
            <w:tcPrChange w:id="90" w:author="Fernando Alonso Macias" w:date="2025-04-23T18:39:00Z" w16du:dateUtc="2025-04-24T01:39:00Z">
              <w:tcPr>
                <w:tcW w:w="4655" w:type="dxa"/>
                <w:gridSpan w:val="3"/>
                <w:tcBorders>
                  <w:top w:val="single" w:sz="4" w:space="0" w:color="auto"/>
                  <w:left w:val="single" w:sz="4" w:space="0" w:color="auto"/>
                  <w:bottom w:val="nil"/>
                  <w:right w:val="single" w:sz="4" w:space="0" w:color="auto"/>
                </w:tcBorders>
                <w:shd w:val="clear" w:color="auto" w:fill="auto"/>
              </w:tcPr>
            </w:tcPrChange>
          </w:tcPr>
          <w:p w14:paraId="765ECE5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r w:rsidRPr="009B56E5">
              <w:rPr>
                <w:rFonts w:ascii="Arial" w:eastAsia="Times New Roman" w:hAnsi="Arial"/>
                <w:sz w:val="18"/>
                <w:szCs w:val="18"/>
                <w:lang w:eastAsia="ja-JP"/>
              </w:rPr>
              <w:t>0</w:t>
            </w:r>
          </w:p>
        </w:tc>
      </w:tr>
      <w:tr w:rsidR="009B56E5" w:rsidRPr="009B56E5" w14:paraId="27822F57" w14:textId="77777777" w:rsidTr="0091653D">
        <w:trPr>
          <w:trHeight w:val="187"/>
          <w:jc w:val="center"/>
          <w:trPrChange w:id="91"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92"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17EF1F23"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EPRE ratio of PBCH DMRS to SSS</w:t>
            </w:r>
          </w:p>
        </w:tc>
        <w:tc>
          <w:tcPr>
            <w:tcW w:w="1230" w:type="dxa"/>
            <w:tcBorders>
              <w:top w:val="nil"/>
              <w:left w:val="single" w:sz="4" w:space="0" w:color="auto"/>
              <w:bottom w:val="nil"/>
              <w:right w:val="single" w:sz="4" w:space="0" w:color="auto"/>
            </w:tcBorders>
            <w:shd w:val="clear" w:color="auto" w:fill="auto"/>
            <w:tcPrChange w:id="93" w:author="Fernando Alonso Macias" w:date="2025-04-23T18:39:00Z" w16du:dateUtc="2025-04-24T01:39:00Z">
              <w:tcPr>
                <w:tcW w:w="1134" w:type="dxa"/>
                <w:tcBorders>
                  <w:top w:val="nil"/>
                  <w:left w:val="single" w:sz="4" w:space="0" w:color="auto"/>
                  <w:bottom w:val="nil"/>
                  <w:right w:val="single" w:sz="4" w:space="0" w:color="auto"/>
                </w:tcBorders>
                <w:shd w:val="clear" w:color="auto" w:fill="auto"/>
              </w:tcPr>
            </w:tcPrChange>
          </w:tcPr>
          <w:p w14:paraId="4B8A42E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Change w:id="94" w:author="Fernando Alonso Macias" w:date="2025-04-23T18:39:00Z" w16du:dateUtc="2025-04-24T01:39:00Z">
              <w:tcPr>
                <w:tcW w:w="4655" w:type="dxa"/>
                <w:gridSpan w:val="3"/>
                <w:tcBorders>
                  <w:top w:val="nil"/>
                  <w:left w:val="single" w:sz="4" w:space="0" w:color="auto"/>
                  <w:bottom w:val="nil"/>
                  <w:right w:val="single" w:sz="4" w:space="0" w:color="auto"/>
                </w:tcBorders>
                <w:shd w:val="clear" w:color="auto" w:fill="auto"/>
              </w:tcPr>
            </w:tcPrChange>
          </w:tcPr>
          <w:p w14:paraId="123572C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01D46660" w14:textId="77777777" w:rsidTr="0091653D">
        <w:trPr>
          <w:trHeight w:val="187"/>
          <w:jc w:val="center"/>
          <w:trPrChange w:id="95"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96"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485EE2A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EPRE ratio of PBCH to PBCH DMRS</w:t>
            </w:r>
          </w:p>
        </w:tc>
        <w:tc>
          <w:tcPr>
            <w:tcW w:w="1230" w:type="dxa"/>
            <w:tcBorders>
              <w:top w:val="nil"/>
              <w:left w:val="single" w:sz="4" w:space="0" w:color="auto"/>
              <w:bottom w:val="nil"/>
              <w:right w:val="single" w:sz="4" w:space="0" w:color="auto"/>
            </w:tcBorders>
            <w:shd w:val="clear" w:color="auto" w:fill="auto"/>
            <w:tcPrChange w:id="97" w:author="Fernando Alonso Macias" w:date="2025-04-23T18:39:00Z" w16du:dateUtc="2025-04-24T01:39:00Z">
              <w:tcPr>
                <w:tcW w:w="1134" w:type="dxa"/>
                <w:tcBorders>
                  <w:top w:val="nil"/>
                  <w:left w:val="single" w:sz="4" w:space="0" w:color="auto"/>
                  <w:bottom w:val="nil"/>
                  <w:right w:val="single" w:sz="4" w:space="0" w:color="auto"/>
                </w:tcBorders>
                <w:shd w:val="clear" w:color="auto" w:fill="auto"/>
              </w:tcPr>
            </w:tcPrChange>
          </w:tcPr>
          <w:p w14:paraId="7B2A673A"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Change w:id="98" w:author="Fernando Alonso Macias" w:date="2025-04-23T18:39:00Z" w16du:dateUtc="2025-04-24T01:39:00Z">
              <w:tcPr>
                <w:tcW w:w="4655" w:type="dxa"/>
                <w:gridSpan w:val="3"/>
                <w:tcBorders>
                  <w:top w:val="nil"/>
                  <w:left w:val="single" w:sz="4" w:space="0" w:color="auto"/>
                  <w:bottom w:val="nil"/>
                  <w:right w:val="single" w:sz="4" w:space="0" w:color="auto"/>
                </w:tcBorders>
                <w:shd w:val="clear" w:color="auto" w:fill="auto"/>
              </w:tcPr>
            </w:tcPrChange>
          </w:tcPr>
          <w:p w14:paraId="24C7034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34B08EBA" w14:textId="77777777" w:rsidTr="0091653D">
        <w:trPr>
          <w:trHeight w:val="187"/>
          <w:jc w:val="center"/>
          <w:trPrChange w:id="99"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00"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4C682639"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EPRE ratio of PDCCH DMRS to SSS</w:t>
            </w:r>
          </w:p>
        </w:tc>
        <w:tc>
          <w:tcPr>
            <w:tcW w:w="1230" w:type="dxa"/>
            <w:tcBorders>
              <w:top w:val="nil"/>
              <w:left w:val="single" w:sz="4" w:space="0" w:color="auto"/>
              <w:bottom w:val="nil"/>
              <w:right w:val="single" w:sz="4" w:space="0" w:color="auto"/>
            </w:tcBorders>
            <w:shd w:val="clear" w:color="auto" w:fill="auto"/>
            <w:tcPrChange w:id="101" w:author="Fernando Alonso Macias" w:date="2025-04-23T18:39:00Z" w16du:dateUtc="2025-04-24T01:39:00Z">
              <w:tcPr>
                <w:tcW w:w="1134" w:type="dxa"/>
                <w:tcBorders>
                  <w:top w:val="nil"/>
                  <w:left w:val="single" w:sz="4" w:space="0" w:color="auto"/>
                  <w:bottom w:val="nil"/>
                  <w:right w:val="single" w:sz="4" w:space="0" w:color="auto"/>
                </w:tcBorders>
                <w:shd w:val="clear" w:color="auto" w:fill="auto"/>
              </w:tcPr>
            </w:tcPrChange>
          </w:tcPr>
          <w:p w14:paraId="528F3F2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Change w:id="102" w:author="Fernando Alonso Macias" w:date="2025-04-23T18:39:00Z" w16du:dateUtc="2025-04-24T01:39:00Z">
              <w:tcPr>
                <w:tcW w:w="4655" w:type="dxa"/>
                <w:gridSpan w:val="3"/>
                <w:tcBorders>
                  <w:top w:val="nil"/>
                  <w:left w:val="single" w:sz="4" w:space="0" w:color="auto"/>
                  <w:bottom w:val="nil"/>
                  <w:right w:val="single" w:sz="4" w:space="0" w:color="auto"/>
                </w:tcBorders>
                <w:shd w:val="clear" w:color="auto" w:fill="auto"/>
              </w:tcPr>
            </w:tcPrChange>
          </w:tcPr>
          <w:p w14:paraId="5C75F7C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7FE2CDE2" w14:textId="77777777" w:rsidTr="0091653D">
        <w:trPr>
          <w:trHeight w:val="187"/>
          <w:jc w:val="center"/>
          <w:trPrChange w:id="103"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04"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746036D4"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EPRE ratio of PDCCH to PDCCH DMRS</w:t>
            </w:r>
          </w:p>
        </w:tc>
        <w:tc>
          <w:tcPr>
            <w:tcW w:w="1230" w:type="dxa"/>
            <w:tcBorders>
              <w:top w:val="nil"/>
              <w:left w:val="single" w:sz="4" w:space="0" w:color="auto"/>
              <w:bottom w:val="nil"/>
              <w:right w:val="single" w:sz="4" w:space="0" w:color="auto"/>
            </w:tcBorders>
            <w:shd w:val="clear" w:color="auto" w:fill="auto"/>
            <w:tcPrChange w:id="105" w:author="Fernando Alonso Macias" w:date="2025-04-23T18:39:00Z" w16du:dateUtc="2025-04-24T01:39:00Z">
              <w:tcPr>
                <w:tcW w:w="1134" w:type="dxa"/>
                <w:tcBorders>
                  <w:top w:val="nil"/>
                  <w:left w:val="single" w:sz="4" w:space="0" w:color="auto"/>
                  <w:bottom w:val="nil"/>
                  <w:right w:val="single" w:sz="4" w:space="0" w:color="auto"/>
                </w:tcBorders>
                <w:shd w:val="clear" w:color="auto" w:fill="auto"/>
              </w:tcPr>
            </w:tcPrChange>
          </w:tcPr>
          <w:p w14:paraId="2A246B3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Change w:id="106" w:author="Fernando Alonso Macias" w:date="2025-04-23T18:39:00Z" w16du:dateUtc="2025-04-24T01:39:00Z">
              <w:tcPr>
                <w:tcW w:w="4655" w:type="dxa"/>
                <w:gridSpan w:val="3"/>
                <w:tcBorders>
                  <w:top w:val="nil"/>
                  <w:left w:val="single" w:sz="4" w:space="0" w:color="auto"/>
                  <w:bottom w:val="nil"/>
                  <w:right w:val="single" w:sz="4" w:space="0" w:color="auto"/>
                </w:tcBorders>
                <w:shd w:val="clear" w:color="auto" w:fill="auto"/>
              </w:tcPr>
            </w:tcPrChange>
          </w:tcPr>
          <w:p w14:paraId="5232BF5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76D578F1" w14:textId="77777777" w:rsidTr="0091653D">
        <w:trPr>
          <w:trHeight w:val="187"/>
          <w:jc w:val="center"/>
          <w:trPrChange w:id="107"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08"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3B01452C"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 xml:space="preserve">EPRE ratio of PDSCH DMRS to SSS </w:t>
            </w:r>
          </w:p>
        </w:tc>
        <w:tc>
          <w:tcPr>
            <w:tcW w:w="1230" w:type="dxa"/>
            <w:tcBorders>
              <w:top w:val="nil"/>
              <w:left w:val="single" w:sz="4" w:space="0" w:color="auto"/>
              <w:bottom w:val="nil"/>
              <w:right w:val="single" w:sz="4" w:space="0" w:color="auto"/>
            </w:tcBorders>
            <w:shd w:val="clear" w:color="auto" w:fill="auto"/>
            <w:tcPrChange w:id="109" w:author="Fernando Alonso Macias" w:date="2025-04-23T18:39:00Z" w16du:dateUtc="2025-04-24T01:39:00Z">
              <w:tcPr>
                <w:tcW w:w="1134" w:type="dxa"/>
                <w:tcBorders>
                  <w:top w:val="nil"/>
                  <w:left w:val="single" w:sz="4" w:space="0" w:color="auto"/>
                  <w:bottom w:val="nil"/>
                  <w:right w:val="single" w:sz="4" w:space="0" w:color="auto"/>
                </w:tcBorders>
                <w:shd w:val="clear" w:color="auto" w:fill="auto"/>
              </w:tcPr>
            </w:tcPrChange>
          </w:tcPr>
          <w:p w14:paraId="3AC77C61"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Change w:id="110" w:author="Fernando Alonso Macias" w:date="2025-04-23T18:39:00Z" w16du:dateUtc="2025-04-24T01:39:00Z">
              <w:tcPr>
                <w:tcW w:w="4655" w:type="dxa"/>
                <w:gridSpan w:val="3"/>
                <w:tcBorders>
                  <w:top w:val="nil"/>
                  <w:left w:val="single" w:sz="4" w:space="0" w:color="auto"/>
                  <w:bottom w:val="nil"/>
                  <w:right w:val="single" w:sz="4" w:space="0" w:color="auto"/>
                </w:tcBorders>
                <w:shd w:val="clear" w:color="auto" w:fill="auto"/>
              </w:tcPr>
            </w:tcPrChange>
          </w:tcPr>
          <w:p w14:paraId="11FB757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22D06539" w14:textId="77777777" w:rsidTr="0091653D">
        <w:trPr>
          <w:trHeight w:val="187"/>
          <w:jc w:val="center"/>
          <w:trPrChange w:id="111"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12"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768DB048"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 xml:space="preserve">EPRE ratio of PDSCH to PDSCH </w:t>
            </w:r>
          </w:p>
        </w:tc>
        <w:tc>
          <w:tcPr>
            <w:tcW w:w="1230" w:type="dxa"/>
            <w:tcBorders>
              <w:top w:val="nil"/>
              <w:left w:val="single" w:sz="4" w:space="0" w:color="auto"/>
              <w:bottom w:val="nil"/>
              <w:right w:val="single" w:sz="4" w:space="0" w:color="auto"/>
            </w:tcBorders>
            <w:shd w:val="clear" w:color="auto" w:fill="auto"/>
            <w:tcPrChange w:id="113" w:author="Fernando Alonso Macias" w:date="2025-04-23T18:39:00Z" w16du:dateUtc="2025-04-24T01:39:00Z">
              <w:tcPr>
                <w:tcW w:w="1134" w:type="dxa"/>
                <w:tcBorders>
                  <w:top w:val="nil"/>
                  <w:left w:val="single" w:sz="4" w:space="0" w:color="auto"/>
                  <w:bottom w:val="nil"/>
                  <w:right w:val="single" w:sz="4" w:space="0" w:color="auto"/>
                </w:tcBorders>
                <w:shd w:val="clear" w:color="auto" w:fill="auto"/>
              </w:tcPr>
            </w:tcPrChange>
          </w:tcPr>
          <w:p w14:paraId="34B0A86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Change w:id="114" w:author="Fernando Alonso Macias" w:date="2025-04-23T18:39:00Z" w16du:dateUtc="2025-04-24T01:39:00Z">
              <w:tcPr>
                <w:tcW w:w="4655" w:type="dxa"/>
                <w:gridSpan w:val="3"/>
                <w:tcBorders>
                  <w:top w:val="nil"/>
                  <w:left w:val="single" w:sz="4" w:space="0" w:color="auto"/>
                  <w:bottom w:val="nil"/>
                  <w:right w:val="single" w:sz="4" w:space="0" w:color="auto"/>
                </w:tcBorders>
                <w:shd w:val="clear" w:color="auto" w:fill="auto"/>
              </w:tcPr>
            </w:tcPrChange>
          </w:tcPr>
          <w:p w14:paraId="78384C3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75D6B978" w14:textId="77777777" w:rsidTr="0091653D">
        <w:trPr>
          <w:trHeight w:val="187"/>
          <w:jc w:val="center"/>
          <w:trPrChange w:id="115"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16"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2FC7F8C6"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 xml:space="preserve">EPRE ratio of OCNG DMRS to </w:t>
            </w:r>
            <w:proofErr w:type="gramStart"/>
            <w:r w:rsidRPr="009B56E5">
              <w:rPr>
                <w:rFonts w:ascii="Arial" w:eastAsia="Times New Roman" w:hAnsi="Arial"/>
                <w:sz w:val="18"/>
                <w:szCs w:val="18"/>
                <w:lang w:eastAsia="ja-JP"/>
              </w:rPr>
              <w:t>SSS(</w:t>
            </w:r>
            <w:proofErr w:type="gramEnd"/>
            <w:r w:rsidRPr="009B56E5">
              <w:rPr>
                <w:rFonts w:ascii="Arial" w:eastAsia="Times New Roman" w:hAnsi="Arial"/>
                <w:sz w:val="18"/>
                <w:szCs w:val="18"/>
                <w:lang w:eastAsia="ja-JP"/>
              </w:rPr>
              <w:t>Note 1)</w:t>
            </w:r>
          </w:p>
        </w:tc>
        <w:tc>
          <w:tcPr>
            <w:tcW w:w="1230" w:type="dxa"/>
            <w:tcBorders>
              <w:top w:val="nil"/>
              <w:left w:val="single" w:sz="4" w:space="0" w:color="auto"/>
              <w:bottom w:val="nil"/>
              <w:right w:val="single" w:sz="4" w:space="0" w:color="auto"/>
            </w:tcBorders>
            <w:shd w:val="clear" w:color="auto" w:fill="auto"/>
            <w:tcPrChange w:id="117" w:author="Fernando Alonso Macias" w:date="2025-04-23T18:39:00Z" w16du:dateUtc="2025-04-24T01:39:00Z">
              <w:tcPr>
                <w:tcW w:w="1134" w:type="dxa"/>
                <w:tcBorders>
                  <w:top w:val="nil"/>
                  <w:left w:val="single" w:sz="4" w:space="0" w:color="auto"/>
                  <w:bottom w:val="nil"/>
                  <w:right w:val="single" w:sz="4" w:space="0" w:color="auto"/>
                </w:tcBorders>
                <w:shd w:val="clear" w:color="auto" w:fill="auto"/>
              </w:tcPr>
            </w:tcPrChange>
          </w:tcPr>
          <w:p w14:paraId="259F9F3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nil"/>
              <w:right w:val="single" w:sz="4" w:space="0" w:color="auto"/>
            </w:tcBorders>
            <w:shd w:val="clear" w:color="auto" w:fill="auto"/>
            <w:tcPrChange w:id="118" w:author="Fernando Alonso Macias" w:date="2025-04-23T18:39:00Z" w16du:dateUtc="2025-04-24T01:39:00Z">
              <w:tcPr>
                <w:tcW w:w="4655" w:type="dxa"/>
                <w:gridSpan w:val="3"/>
                <w:tcBorders>
                  <w:top w:val="nil"/>
                  <w:left w:val="single" w:sz="4" w:space="0" w:color="auto"/>
                  <w:bottom w:val="nil"/>
                  <w:right w:val="single" w:sz="4" w:space="0" w:color="auto"/>
                </w:tcBorders>
                <w:shd w:val="clear" w:color="auto" w:fill="auto"/>
              </w:tcPr>
            </w:tcPrChange>
          </w:tcPr>
          <w:p w14:paraId="77AAFDC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0CC32D50" w14:textId="77777777" w:rsidTr="0091653D">
        <w:trPr>
          <w:trHeight w:val="187"/>
          <w:jc w:val="center"/>
          <w:trPrChange w:id="119"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20"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tcPr>
            </w:tcPrChange>
          </w:tcPr>
          <w:p w14:paraId="49962C4D"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szCs w:val="18"/>
              </w:rPr>
            </w:pPr>
            <w:r w:rsidRPr="009B56E5">
              <w:rPr>
                <w:rFonts w:ascii="Arial" w:eastAsia="Times New Roman" w:hAnsi="Arial"/>
                <w:sz w:val="18"/>
                <w:szCs w:val="18"/>
                <w:lang w:eastAsia="ja-JP"/>
              </w:rPr>
              <w:t>EPRE ratio of OCNG to OCNG DMRS (Note 1)</w:t>
            </w:r>
          </w:p>
        </w:tc>
        <w:tc>
          <w:tcPr>
            <w:tcW w:w="1230" w:type="dxa"/>
            <w:tcBorders>
              <w:top w:val="nil"/>
              <w:left w:val="single" w:sz="4" w:space="0" w:color="auto"/>
              <w:bottom w:val="single" w:sz="4" w:space="0" w:color="auto"/>
              <w:right w:val="single" w:sz="4" w:space="0" w:color="auto"/>
            </w:tcBorders>
            <w:shd w:val="clear" w:color="auto" w:fill="auto"/>
            <w:tcPrChange w:id="121" w:author="Fernando Alonso Macias" w:date="2025-04-23T18:39:00Z" w16du:dateUtc="2025-04-24T01:39:00Z">
              <w:tcPr>
                <w:tcW w:w="1134" w:type="dxa"/>
                <w:tcBorders>
                  <w:top w:val="nil"/>
                  <w:left w:val="single" w:sz="4" w:space="0" w:color="auto"/>
                  <w:bottom w:val="single" w:sz="4" w:space="0" w:color="auto"/>
                  <w:right w:val="single" w:sz="4" w:space="0" w:color="auto"/>
                </w:tcBorders>
                <w:shd w:val="clear" w:color="auto" w:fill="auto"/>
              </w:tcPr>
            </w:tcPrChange>
          </w:tcPr>
          <w:p w14:paraId="212E5B9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4559" w:type="dxa"/>
            <w:gridSpan w:val="2"/>
            <w:tcBorders>
              <w:top w:val="nil"/>
              <w:left w:val="single" w:sz="4" w:space="0" w:color="auto"/>
              <w:bottom w:val="single" w:sz="4" w:space="0" w:color="auto"/>
              <w:right w:val="single" w:sz="4" w:space="0" w:color="auto"/>
            </w:tcBorders>
            <w:shd w:val="clear" w:color="auto" w:fill="auto"/>
            <w:tcPrChange w:id="122" w:author="Fernando Alonso Macias" w:date="2025-04-23T18:39:00Z" w16du:dateUtc="2025-04-24T01:39:00Z">
              <w:tcPr>
                <w:tcW w:w="4655" w:type="dxa"/>
                <w:gridSpan w:val="3"/>
                <w:tcBorders>
                  <w:top w:val="nil"/>
                  <w:left w:val="single" w:sz="4" w:space="0" w:color="auto"/>
                  <w:bottom w:val="single" w:sz="4" w:space="0" w:color="auto"/>
                  <w:right w:val="single" w:sz="4" w:space="0" w:color="auto"/>
                </w:tcBorders>
                <w:shd w:val="clear" w:color="auto" w:fill="auto"/>
              </w:tcPr>
            </w:tcPrChange>
          </w:tcPr>
          <w:p w14:paraId="0A7D877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9B56E5" w:rsidRPr="009B56E5" w14:paraId="31B95AE9" w14:textId="77777777" w:rsidTr="0091653D">
        <w:trPr>
          <w:trHeight w:val="187"/>
          <w:jc w:val="center"/>
          <w:trPrChange w:id="123"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right w:val="single" w:sz="4" w:space="0" w:color="auto"/>
            </w:tcBorders>
            <w:tcPrChange w:id="124" w:author="Fernando Alonso Macias" w:date="2025-04-23T18:39:00Z" w16du:dateUtc="2025-04-24T01:39:00Z">
              <w:tcPr>
                <w:tcW w:w="3805" w:type="dxa"/>
                <w:gridSpan w:val="3"/>
                <w:tcBorders>
                  <w:top w:val="single" w:sz="4" w:space="0" w:color="auto"/>
                  <w:left w:val="single" w:sz="4" w:space="0" w:color="auto"/>
                  <w:right w:val="single" w:sz="4" w:space="0" w:color="auto"/>
                </w:tcBorders>
              </w:tcPr>
            </w:tcPrChange>
          </w:tcPr>
          <w:p w14:paraId="36AE0F4F"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Calibri" w:hAnsi="Arial"/>
                <w:position w:val="-12"/>
                <w:sz w:val="18"/>
                <w:szCs w:val="22"/>
              </w:rPr>
              <w:object w:dxaOrig="405" w:dyaOrig="345" w14:anchorId="17970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7.55pt" o:ole="" fillcolor="window">
                  <v:imagedata r:id="rId13" o:title=""/>
                </v:shape>
                <o:OLEObject Type="Embed" ProgID="Equation.3" ShapeID="_x0000_i1025" DrawAspect="Content" ObjectID="_1808312096" r:id="rId14"/>
              </w:object>
            </w:r>
            <w:r w:rsidRPr="009B56E5">
              <w:rPr>
                <w:rFonts w:ascii="Arial" w:eastAsia="Times New Roman" w:hAnsi="Arial"/>
                <w:sz w:val="18"/>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Change w:id="125" w:author="Fernando Alonso Macias" w:date="2025-04-23T18:39:00Z" w16du:dateUtc="2025-04-24T01:39:00Z">
              <w:tcPr>
                <w:tcW w:w="1134" w:type="dxa"/>
                <w:tcBorders>
                  <w:top w:val="single" w:sz="4" w:space="0" w:color="auto"/>
                  <w:left w:val="single" w:sz="4" w:space="0" w:color="auto"/>
                  <w:bottom w:val="single" w:sz="4" w:space="0" w:color="auto"/>
                  <w:right w:val="single" w:sz="4" w:space="0" w:color="auto"/>
                </w:tcBorders>
                <w:hideMark/>
              </w:tcPr>
            </w:tcPrChange>
          </w:tcPr>
          <w:p w14:paraId="4E8E1AD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dBm/15kHz</w:t>
            </w:r>
          </w:p>
        </w:tc>
        <w:tc>
          <w:tcPr>
            <w:tcW w:w="4559" w:type="dxa"/>
            <w:gridSpan w:val="2"/>
            <w:tcBorders>
              <w:top w:val="single" w:sz="4" w:space="0" w:color="auto"/>
              <w:left w:val="single" w:sz="4" w:space="0" w:color="auto"/>
              <w:right w:val="single" w:sz="4" w:space="0" w:color="auto"/>
            </w:tcBorders>
            <w:tcPrChange w:id="126" w:author="Fernando Alonso Macias" w:date="2025-04-23T18:39:00Z" w16du:dateUtc="2025-04-24T01:39:00Z">
              <w:tcPr>
                <w:tcW w:w="4655" w:type="dxa"/>
                <w:gridSpan w:val="3"/>
                <w:tcBorders>
                  <w:top w:val="single" w:sz="4" w:space="0" w:color="auto"/>
                  <w:left w:val="single" w:sz="4" w:space="0" w:color="auto"/>
                  <w:right w:val="single" w:sz="4" w:space="0" w:color="auto"/>
                </w:tcBorders>
              </w:tcPr>
            </w:tcPrChange>
          </w:tcPr>
          <w:p w14:paraId="3CA8C5C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-98</w:t>
            </w:r>
            <w:del w:id="127" w:author="Fernando Alonso Macias" w:date="2025-04-17T18:23:00Z" w16du:dateUtc="2025-04-18T01:23:00Z">
              <w:r w:rsidRPr="009B56E5" w:rsidDel="005344A2">
                <w:rPr>
                  <w:rFonts w:ascii="Arial" w:eastAsia="Times New Roman" w:hAnsi="Arial"/>
                  <w:sz w:val="18"/>
                </w:rPr>
                <w:delText>+TT</w:delText>
              </w:r>
            </w:del>
          </w:p>
        </w:tc>
      </w:tr>
      <w:tr w:rsidR="009B56E5" w:rsidRPr="009B56E5" w14:paraId="047652A6" w14:textId="77777777" w:rsidTr="0091653D">
        <w:trPr>
          <w:trHeight w:val="187"/>
          <w:jc w:val="center"/>
          <w:trPrChange w:id="128" w:author="Fernando Alonso Macias" w:date="2025-04-23T18:39:00Z" w16du:dateUtc="2025-04-24T01:39:00Z">
            <w:trPr>
              <w:trHeight w:val="187"/>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129" w:author="Fernando Alonso Macias" w:date="2025-04-23T18:39:00Z" w16du:dateUtc="2025-04-24T01:39:00Z">
              <w:tcPr>
                <w:tcW w:w="970" w:type="dxa"/>
                <w:tcBorders>
                  <w:top w:val="single" w:sz="4" w:space="0" w:color="auto"/>
                  <w:left w:val="single" w:sz="4" w:space="0" w:color="auto"/>
                  <w:bottom w:val="nil"/>
                  <w:right w:val="single" w:sz="4" w:space="0" w:color="auto"/>
                </w:tcBorders>
                <w:shd w:val="clear" w:color="auto" w:fill="auto"/>
              </w:tcPr>
            </w:tcPrChange>
          </w:tcPr>
          <w:p w14:paraId="2EE165C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vertAlign w:val="superscript"/>
              </w:rPr>
            </w:pPr>
            <w:r w:rsidRPr="009B56E5">
              <w:rPr>
                <w:rFonts w:ascii="Arial" w:eastAsia="Calibri" w:hAnsi="Arial"/>
                <w:position w:val="-12"/>
                <w:sz w:val="18"/>
                <w:szCs w:val="22"/>
              </w:rPr>
              <w:object w:dxaOrig="405" w:dyaOrig="345" w14:anchorId="16E98F33">
                <v:shape id="_x0000_i1026" type="#_x0000_t75" style="width:20.05pt;height:17.55pt" o:ole="" fillcolor="window">
                  <v:imagedata r:id="rId13" o:title=""/>
                </v:shape>
                <o:OLEObject Type="Embed" ProgID="Equation.3" ShapeID="_x0000_i1026" DrawAspect="Content" ObjectID="_1808312097" r:id="rId15"/>
              </w:object>
            </w:r>
            <w:r w:rsidRPr="009B56E5">
              <w:rPr>
                <w:rFonts w:ascii="Arial" w:eastAsia="Times New Roman" w:hAnsi="Arial"/>
                <w:sz w:val="18"/>
                <w:vertAlign w:val="superscript"/>
              </w:rPr>
              <w:t>Note2</w:t>
            </w:r>
          </w:p>
        </w:tc>
        <w:tc>
          <w:tcPr>
            <w:tcW w:w="2835" w:type="dxa"/>
            <w:gridSpan w:val="2"/>
            <w:tcBorders>
              <w:top w:val="single" w:sz="4" w:space="0" w:color="auto"/>
              <w:left w:val="single" w:sz="4" w:space="0" w:color="auto"/>
              <w:right w:val="single" w:sz="4" w:space="0" w:color="auto"/>
            </w:tcBorders>
            <w:tcPrChange w:id="130" w:author="Fernando Alonso Macias" w:date="2025-04-23T18:39:00Z" w16du:dateUtc="2025-04-24T01:39:00Z">
              <w:tcPr>
                <w:tcW w:w="2835" w:type="dxa"/>
                <w:gridSpan w:val="2"/>
                <w:tcBorders>
                  <w:top w:val="single" w:sz="4" w:space="0" w:color="auto"/>
                  <w:left w:val="single" w:sz="4" w:space="0" w:color="auto"/>
                  <w:right w:val="single" w:sz="4" w:space="0" w:color="auto"/>
                </w:tcBorders>
              </w:tcPr>
            </w:tcPrChange>
          </w:tcPr>
          <w:p w14:paraId="180A4190" w14:textId="77777777" w:rsidR="009B56E5" w:rsidRPr="009B56E5" w:rsidRDefault="009B56E5" w:rsidP="009B56E5">
            <w:pPr>
              <w:keepNext/>
              <w:keepLines/>
              <w:overflowPunct w:val="0"/>
              <w:autoSpaceDE w:val="0"/>
              <w:autoSpaceDN w:val="0"/>
              <w:adjustRightInd w:val="0"/>
              <w:spacing w:after="0"/>
              <w:textAlignment w:val="baseline"/>
              <w:rPr>
                <w:rFonts w:ascii="Arial" w:eastAsia="Calibri" w:hAnsi="Arial"/>
                <w:sz w:val="18"/>
                <w:szCs w:val="22"/>
              </w:rPr>
            </w:pPr>
            <w:r w:rsidRPr="009B56E5">
              <w:rPr>
                <w:rFonts w:ascii="Arial" w:eastAsia="Times New Roman" w:hAnsi="Arial"/>
                <w:sz w:val="18"/>
              </w:rPr>
              <w:t>Config</w:t>
            </w:r>
            <w:r w:rsidRPr="009B56E5">
              <w:rPr>
                <w:rFonts w:ascii="Arial" w:eastAsia="Times New Roman" w:hAnsi="Arial"/>
                <w:sz w:val="18"/>
                <w:szCs w:val="18"/>
              </w:rPr>
              <w:t xml:space="preserve"> </w:t>
            </w:r>
            <w:r w:rsidRPr="009B56E5">
              <w:rPr>
                <w:rFonts w:ascii="Arial" w:eastAsia="Times New Roman" w:hAnsi="Arial"/>
                <w:sz w:val="18"/>
              </w:rPr>
              <w:t>1,2</w:t>
            </w:r>
          </w:p>
        </w:tc>
        <w:tc>
          <w:tcPr>
            <w:tcW w:w="1230" w:type="dxa"/>
            <w:tcBorders>
              <w:top w:val="single" w:sz="4" w:space="0" w:color="auto"/>
              <w:left w:val="single" w:sz="4" w:space="0" w:color="auto"/>
              <w:bottom w:val="nil"/>
              <w:right w:val="single" w:sz="4" w:space="0" w:color="auto"/>
            </w:tcBorders>
            <w:shd w:val="clear" w:color="auto" w:fill="auto"/>
            <w:tcPrChange w:id="131" w:author="Fernando Alonso Macias" w:date="2025-04-23T18:39:00Z" w16du:dateUtc="2025-04-24T01:39:00Z">
              <w:tcPr>
                <w:tcW w:w="1134" w:type="dxa"/>
                <w:tcBorders>
                  <w:top w:val="single" w:sz="4" w:space="0" w:color="auto"/>
                  <w:left w:val="single" w:sz="4" w:space="0" w:color="auto"/>
                  <w:bottom w:val="nil"/>
                  <w:right w:val="single" w:sz="4" w:space="0" w:color="auto"/>
                </w:tcBorders>
                <w:shd w:val="clear" w:color="auto" w:fill="auto"/>
              </w:tcPr>
            </w:tcPrChange>
          </w:tcPr>
          <w:p w14:paraId="5C81E29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dBm/SCS</w:t>
            </w:r>
          </w:p>
        </w:tc>
        <w:tc>
          <w:tcPr>
            <w:tcW w:w="4559" w:type="dxa"/>
            <w:gridSpan w:val="2"/>
            <w:tcBorders>
              <w:top w:val="single" w:sz="4" w:space="0" w:color="auto"/>
              <w:left w:val="single" w:sz="4" w:space="0" w:color="auto"/>
              <w:right w:val="single" w:sz="4" w:space="0" w:color="auto"/>
            </w:tcBorders>
            <w:tcPrChange w:id="132" w:author="Fernando Alonso Macias" w:date="2025-04-23T18:39:00Z" w16du:dateUtc="2025-04-24T01:39:00Z">
              <w:tcPr>
                <w:tcW w:w="4655" w:type="dxa"/>
                <w:gridSpan w:val="3"/>
                <w:tcBorders>
                  <w:top w:val="single" w:sz="4" w:space="0" w:color="auto"/>
                  <w:left w:val="single" w:sz="4" w:space="0" w:color="auto"/>
                  <w:right w:val="single" w:sz="4" w:space="0" w:color="auto"/>
                </w:tcBorders>
              </w:tcPr>
            </w:tcPrChange>
          </w:tcPr>
          <w:p w14:paraId="7DDF8EC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-98</w:t>
            </w:r>
            <w:del w:id="133" w:author="Fernando Alonso Macias" w:date="2025-04-17T18:23:00Z" w16du:dateUtc="2025-04-18T01:23:00Z">
              <w:r w:rsidRPr="009B56E5" w:rsidDel="005344A2">
                <w:rPr>
                  <w:rFonts w:ascii="Arial" w:eastAsia="Times New Roman" w:hAnsi="Arial"/>
                  <w:sz w:val="18"/>
                </w:rPr>
                <w:delText>+TT</w:delText>
              </w:r>
            </w:del>
          </w:p>
        </w:tc>
      </w:tr>
      <w:tr w:rsidR="009B56E5" w:rsidRPr="009B56E5" w14:paraId="21FEBB7F" w14:textId="77777777" w:rsidTr="0091653D">
        <w:trPr>
          <w:trHeight w:val="187"/>
          <w:jc w:val="center"/>
          <w:trPrChange w:id="134"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135"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4A4D6DAA"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i/>
                <w:sz w:val="18"/>
              </w:rPr>
            </w:pPr>
            <w:r w:rsidRPr="009B56E5">
              <w:rPr>
                <w:rFonts w:ascii="Arial" w:eastAsia="Calibri" w:hAnsi="Arial"/>
                <w:i/>
                <w:position w:val="-12"/>
                <w:sz w:val="18"/>
                <w:szCs w:val="22"/>
              </w:rPr>
              <w:object w:dxaOrig="615" w:dyaOrig="390" w14:anchorId="19274BE8">
                <v:shape id="_x0000_i1027" type="#_x0000_t75" style="width:30.7pt;height:16.3pt" o:ole="" fillcolor="window">
                  <v:imagedata r:id="rId16" o:title=""/>
                </v:shape>
                <o:OLEObject Type="Embed" ProgID="Equation.3" ShapeID="_x0000_i1027" DrawAspect="Content" ObjectID="_1808312098" r:id="rId17"/>
              </w:object>
            </w:r>
          </w:p>
        </w:tc>
        <w:tc>
          <w:tcPr>
            <w:tcW w:w="1230" w:type="dxa"/>
            <w:tcBorders>
              <w:top w:val="single" w:sz="4" w:space="0" w:color="auto"/>
              <w:left w:val="single" w:sz="4" w:space="0" w:color="auto"/>
              <w:bottom w:val="single" w:sz="4" w:space="0" w:color="auto"/>
              <w:right w:val="single" w:sz="4" w:space="0" w:color="auto"/>
            </w:tcBorders>
            <w:hideMark/>
            <w:tcPrChange w:id="136" w:author="Fernando Alonso Macias" w:date="2025-04-23T18:39:00Z" w16du:dateUtc="2025-04-24T01:39:00Z">
              <w:tcPr>
                <w:tcW w:w="1134" w:type="dxa"/>
                <w:tcBorders>
                  <w:top w:val="single" w:sz="4" w:space="0" w:color="auto"/>
                  <w:left w:val="single" w:sz="4" w:space="0" w:color="auto"/>
                  <w:bottom w:val="single" w:sz="4" w:space="0" w:color="auto"/>
                  <w:right w:val="single" w:sz="4" w:space="0" w:color="auto"/>
                </w:tcBorders>
                <w:hideMark/>
              </w:tcPr>
            </w:tcPrChange>
          </w:tcPr>
          <w:p w14:paraId="1774F7EA"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dB</w:t>
            </w:r>
          </w:p>
        </w:tc>
        <w:tc>
          <w:tcPr>
            <w:tcW w:w="4559" w:type="dxa"/>
            <w:gridSpan w:val="2"/>
            <w:tcBorders>
              <w:top w:val="single" w:sz="4" w:space="0" w:color="auto"/>
              <w:left w:val="single" w:sz="4" w:space="0" w:color="auto"/>
              <w:bottom w:val="single" w:sz="4" w:space="0" w:color="auto"/>
              <w:right w:val="single" w:sz="4" w:space="0" w:color="auto"/>
            </w:tcBorders>
            <w:hideMark/>
            <w:tcPrChange w:id="137"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hideMark/>
              </w:tcPr>
            </w:tcPrChange>
          </w:tcPr>
          <w:p w14:paraId="7D5787B9" w14:textId="755A31DD" w:rsidR="009B56E5" w:rsidRPr="009B56E5" w:rsidRDefault="0091653D" w:rsidP="009B56E5">
            <w:pPr>
              <w:keepNext/>
              <w:keepLines/>
              <w:overflowPunct w:val="0"/>
              <w:autoSpaceDE w:val="0"/>
              <w:autoSpaceDN w:val="0"/>
              <w:adjustRightInd w:val="0"/>
              <w:spacing w:after="0"/>
              <w:jc w:val="center"/>
              <w:textAlignment w:val="baseline"/>
              <w:rPr>
                <w:rFonts w:ascii="Arial" w:eastAsia="Times New Roman" w:hAnsi="Arial"/>
                <w:sz w:val="18"/>
              </w:rPr>
            </w:pPr>
            <w:ins w:id="138" w:author="Fernando Alonso Macias" w:date="2025-04-23T18:36:00Z" w16du:dateUtc="2025-04-24T01:36:00Z">
              <w:r>
                <w:rPr>
                  <w:rFonts w:ascii="Arial" w:eastAsia="Times New Roman" w:hAnsi="Arial"/>
                  <w:sz w:val="18"/>
                </w:rPr>
                <w:t>3.3</w:t>
              </w:r>
            </w:ins>
            <w:del w:id="139" w:author="Fernando Alonso Macias" w:date="2025-04-23T18:36:00Z" w16du:dateUtc="2025-04-24T01:36:00Z">
              <w:r w:rsidR="009B56E5" w:rsidRPr="009B56E5" w:rsidDel="0091653D">
                <w:rPr>
                  <w:rFonts w:ascii="Arial" w:eastAsia="Times New Roman" w:hAnsi="Arial"/>
                  <w:sz w:val="18"/>
                </w:rPr>
                <w:delText>3</w:delText>
              </w:r>
            </w:del>
            <w:del w:id="140" w:author="Fernando Alonso Macias" w:date="2025-04-17T18:23:00Z" w16du:dateUtc="2025-04-18T01:23:00Z">
              <w:r w:rsidR="009B56E5" w:rsidRPr="009B56E5" w:rsidDel="005344A2">
                <w:rPr>
                  <w:rFonts w:ascii="Arial" w:eastAsia="Times New Roman" w:hAnsi="Arial"/>
                  <w:sz w:val="18"/>
                </w:rPr>
                <w:delText>+TT</w:delText>
              </w:r>
            </w:del>
          </w:p>
        </w:tc>
      </w:tr>
      <w:tr w:rsidR="009B56E5" w:rsidRPr="009B56E5" w14:paraId="6734CA95" w14:textId="77777777" w:rsidTr="0091653D">
        <w:trPr>
          <w:trHeight w:val="187"/>
          <w:jc w:val="center"/>
          <w:trPrChange w:id="141"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142"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446BB135"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Calibri" w:hAnsi="Arial"/>
                <w:position w:val="-12"/>
                <w:sz w:val="18"/>
                <w:szCs w:val="22"/>
              </w:rPr>
              <w:object w:dxaOrig="810" w:dyaOrig="390" w14:anchorId="1397B57C">
                <v:shape id="_x0000_i1028" type="#_x0000_t75" style="width:40.4pt;height:16.3pt" o:ole="" fillcolor="window">
                  <v:imagedata r:id="rId18" o:title=""/>
                </v:shape>
                <o:OLEObject Type="Embed" ProgID="Equation.3" ShapeID="_x0000_i1028" DrawAspect="Content" ObjectID="_1808312099" r:id="rId19"/>
              </w:object>
            </w:r>
          </w:p>
        </w:tc>
        <w:tc>
          <w:tcPr>
            <w:tcW w:w="1230" w:type="dxa"/>
            <w:tcBorders>
              <w:top w:val="single" w:sz="4" w:space="0" w:color="auto"/>
              <w:left w:val="single" w:sz="4" w:space="0" w:color="auto"/>
              <w:bottom w:val="single" w:sz="4" w:space="0" w:color="auto"/>
              <w:right w:val="single" w:sz="4" w:space="0" w:color="auto"/>
            </w:tcBorders>
            <w:hideMark/>
            <w:tcPrChange w:id="143" w:author="Fernando Alonso Macias" w:date="2025-04-23T18:39:00Z" w16du:dateUtc="2025-04-24T01:39:00Z">
              <w:tcPr>
                <w:tcW w:w="1134" w:type="dxa"/>
                <w:tcBorders>
                  <w:top w:val="single" w:sz="4" w:space="0" w:color="auto"/>
                  <w:left w:val="single" w:sz="4" w:space="0" w:color="auto"/>
                  <w:bottom w:val="single" w:sz="4" w:space="0" w:color="auto"/>
                  <w:right w:val="single" w:sz="4" w:space="0" w:color="auto"/>
                </w:tcBorders>
                <w:hideMark/>
              </w:tcPr>
            </w:tcPrChange>
          </w:tcPr>
          <w:p w14:paraId="727A0F5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dB</w:t>
            </w:r>
          </w:p>
        </w:tc>
        <w:tc>
          <w:tcPr>
            <w:tcW w:w="4559" w:type="dxa"/>
            <w:gridSpan w:val="2"/>
            <w:tcBorders>
              <w:top w:val="single" w:sz="4" w:space="0" w:color="auto"/>
              <w:left w:val="single" w:sz="4" w:space="0" w:color="auto"/>
              <w:bottom w:val="single" w:sz="4" w:space="0" w:color="auto"/>
              <w:right w:val="single" w:sz="4" w:space="0" w:color="auto"/>
            </w:tcBorders>
            <w:hideMark/>
            <w:tcPrChange w:id="144"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hideMark/>
              </w:tcPr>
            </w:tcPrChange>
          </w:tcPr>
          <w:p w14:paraId="4FAAD185" w14:textId="1AD895AB" w:rsidR="009B56E5" w:rsidRPr="009B56E5" w:rsidRDefault="0091653D" w:rsidP="009B56E5">
            <w:pPr>
              <w:keepNext/>
              <w:keepLines/>
              <w:overflowPunct w:val="0"/>
              <w:autoSpaceDE w:val="0"/>
              <w:autoSpaceDN w:val="0"/>
              <w:adjustRightInd w:val="0"/>
              <w:spacing w:after="0"/>
              <w:jc w:val="center"/>
              <w:textAlignment w:val="baseline"/>
              <w:rPr>
                <w:rFonts w:ascii="Arial" w:eastAsia="Times New Roman" w:hAnsi="Arial"/>
                <w:sz w:val="18"/>
              </w:rPr>
            </w:pPr>
            <w:ins w:id="145" w:author="Fernando Alonso Macias" w:date="2025-04-23T18:36:00Z" w16du:dateUtc="2025-04-24T01:36:00Z">
              <w:r>
                <w:rPr>
                  <w:rFonts w:ascii="Arial" w:eastAsia="Times New Roman" w:hAnsi="Arial"/>
                  <w:sz w:val="18"/>
                </w:rPr>
                <w:t>3.3</w:t>
              </w:r>
            </w:ins>
            <w:del w:id="146" w:author="Fernando Alonso Macias" w:date="2025-04-23T18:36:00Z" w16du:dateUtc="2025-04-24T01:36:00Z">
              <w:r w:rsidR="009B56E5" w:rsidRPr="009B56E5" w:rsidDel="0091653D">
                <w:rPr>
                  <w:rFonts w:ascii="Arial" w:eastAsia="Times New Roman" w:hAnsi="Arial"/>
                  <w:sz w:val="18"/>
                </w:rPr>
                <w:delText>3</w:delText>
              </w:r>
            </w:del>
            <w:del w:id="147" w:author="Fernando Alonso Macias" w:date="2025-04-17T18:23:00Z" w16du:dateUtc="2025-04-18T01:23:00Z">
              <w:r w:rsidR="009B56E5" w:rsidRPr="009B56E5" w:rsidDel="005344A2">
                <w:rPr>
                  <w:rFonts w:ascii="Arial" w:eastAsia="Times New Roman" w:hAnsi="Arial"/>
                  <w:sz w:val="18"/>
                </w:rPr>
                <w:delText>+TT</w:delText>
              </w:r>
            </w:del>
          </w:p>
        </w:tc>
      </w:tr>
      <w:tr w:rsidR="009B56E5" w:rsidRPr="009B56E5" w14:paraId="03B29F93" w14:textId="77777777" w:rsidTr="0091653D">
        <w:trPr>
          <w:trHeight w:val="187"/>
          <w:jc w:val="center"/>
          <w:trPrChange w:id="148" w:author="Fernando Alonso Macias" w:date="2025-04-23T18:39:00Z" w16du:dateUtc="2025-04-24T01:39:00Z">
            <w:trPr>
              <w:trHeight w:val="187"/>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149" w:author="Fernando Alonso Macias" w:date="2025-04-23T18:39:00Z" w16du:dateUtc="2025-04-24T01:39:00Z">
              <w:tcPr>
                <w:tcW w:w="970" w:type="dxa"/>
                <w:tcBorders>
                  <w:top w:val="single" w:sz="4" w:space="0" w:color="auto"/>
                  <w:left w:val="single" w:sz="4" w:space="0" w:color="auto"/>
                  <w:bottom w:val="nil"/>
                  <w:right w:val="single" w:sz="4" w:space="0" w:color="auto"/>
                </w:tcBorders>
                <w:shd w:val="clear" w:color="auto" w:fill="auto"/>
                <w:hideMark/>
              </w:tcPr>
            </w:tcPrChange>
          </w:tcPr>
          <w:p w14:paraId="6F4CAC37"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Io</w:t>
            </w:r>
            <w:r w:rsidRPr="009B56E5">
              <w:rPr>
                <w:rFonts w:ascii="Arial" w:eastAsia="Times New Roman" w:hAnsi="Arial"/>
                <w:sz w:val="18"/>
                <w:vertAlign w:val="superscript"/>
              </w:rPr>
              <w:t>Note3</w:t>
            </w:r>
          </w:p>
        </w:tc>
        <w:tc>
          <w:tcPr>
            <w:tcW w:w="2835" w:type="dxa"/>
            <w:gridSpan w:val="2"/>
            <w:tcBorders>
              <w:top w:val="single" w:sz="4" w:space="0" w:color="auto"/>
              <w:left w:val="single" w:sz="4" w:space="0" w:color="auto"/>
              <w:right w:val="single" w:sz="4" w:space="0" w:color="auto"/>
            </w:tcBorders>
            <w:tcPrChange w:id="150" w:author="Fernando Alonso Macias" w:date="2025-04-23T18:39:00Z" w16du:dateUtc="2025-04-24T01:39:00Z">
              <w:tcPr>
                <w:tcW w:w="2835" w:type="dxa"/>
                <w:gridSpan w:val="2"/>
                <w:tcBorders>
                  <w:top w:val="single" w:sz="4" w:space="0" w:color="auto"/>
                  <w:left w:val="single" w:sz="4" w:space="0" w:color="auto"/>
                  <w:right w:val="single" w:sz="4" w:space="0" w:color="auto"/>
                </w:tcBorders>
              </w:tcPr>
            </w:tcPrChange>
          </w:tcPr>
          <w:p w14:paraId="6B779E02"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Config</w:t>
            </w:r>
            <w:r w:rsidRPr="009B56E5">
              <w:rPr>
                <w:rFonts w:ascii="Arial" w:eastAsia="Times New Roman" w:hAnsi="Arial"/>
                <w:sz w:val="18"/>
                <w:szCs w:val="18"/>
              </w:rPr>
              <w:t xml:space="preserve"> </w:t>
            </w:r>
            <w:r w:rsidRPr="009B56E5">
              <w:rPr>
                <w:rFonts w:ascii="Arial" w:eastAsia="Times New Roman" w:hAnsi="Arial"/>
                <w:sz w:val="18"/>
              </w:rPr>
              <w:t>1,2</w:t>
            </w:r>
          </w:p>
        </w:tc>
        <w:tc>
          <w:tcPr>
            <w:tcW w:w="1230" w:type="dxa"/>
            <w:tcBorders>
              <w:top w:val="single" w:sz="4" w:space="0" w:color="auto"/>
              <w:left w:val="single" w:sz="4" w:space="0" w:color="auto"/>
              <w:right w:val="single" w:sz="4" w:space="0" w:color="auto"/>
            </w:tcBorders>
            <w:hideMark/>
            <w:tcPrChange w:id="151" w:author="Fernando Alonso Macias" w:date="2025-04-23T18:39:00Z" w16du:dateUtc="2025-04-24T01:39:00Z">
              <w:tcPr>
                <w:tcW w:w="1134" w:type="dxa"/>
                <w:tcBorders>
                  <w:top w:val="single" w:sz="4" w:space="0" w:color="auto"/>
                  <w:left w:val="single" w:sz="4" w:space="0" w:color="auto"/>
                  <w:right w:val="single" w:sz="4" w:space="0" w:color="auto"/>
                </w:tcBorders>
                <w:hideMark/>
              </w:tcPr>
            </w:tcPrChange>
          </w:tcPr>
          <w:p w14:paraId="66F59F7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dBm/</w:t>
            </w:r>
          </w:p>
          <w:p w14:paraId="77F2C7D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9.36MHz</w:t>
            </w:r>
          </w:p>
        </w:tc>
        <w:tc>
          <w:tcPr>
            <w:tcW w:w="4559" w:type="dxa"/>
            <w:gridSpan w:val="2"/>
            <w:tcBorders>
              <w:top w:val="single" w:sz="4" w:space="0" w:color="auto"/>
              <w:left w:val="single" w:sz="4" w:space="0" w:color="auto"/>
              <w:right w:val="single" w:sz="4" w:space="0" w:color="auto"/>
            </w:tcBorders>
            <w:hideMark/>
            <w:tcPrChange w:id="152" w:author="Fernando Alonso Macias" w:date="2025-04-23T18:39:00Z" w16du:dateUtc="2025-04-24T01:39:00Z">
              <w:tcPr>
                <w:tcW w:w="4655" w:type="dxa"/>
                <w:gridSpan w:val="3"/>
                <w:tcBorders>
                  <w:top w:val="single" w:sz="4" w:space="0" w:color="auto"/>
                  <w:left w:val="single" w:sz="4" w:space="0" w:color="auto"/>
                  <w:right w:val="single" w:sz="4" w:space="0" w:color="auto"/>
                </w:tcBorders>
                <w:hideMark/>
              </w:tcPr>
            </w:tcPrChange>
          </w:tcPr>
          <w:p w14:paraId="37E9140A" w14:textId="1A2917B5" w:rsidR="009B56E5" w:rsidRPr="009B56E5" w:rsidRDefault="0091653D" w:rsidP="009B56E5">
            <w:pPr>
              <w:keepNext/>
              <w:keepLines/>
              <w:overflowPunct w:val="0"/>
              <w:autoSpaceDE w:val="0"/>
              <w:autoSpaceDN w:val="0"/>
              <w:adjustRightInd w:val="0"/>
              <w:spacing w:after="0"/>
              <w:jc w:val="center"/>
              <w:textAlignment w:val="baseline"/>
              <w:rPr>
                <w:rFonts w:ascii="Arial" w:eastAsia="Times New Roman" w:hAnsi="Arial"/>
                <w:sz w:val="18"/>
              </w:rPr>
            </w:pPr>
            <w:ins w:id="153" w:author="Fernando Alonso Macias" w:date="2025-04-23T18:38:00Z" w16du:dateUtc="2025-04-24T01:38:00Z">
              <w:r>
                <w:rPr>
                  <w:rFonts w:ascii="Arial" w:eastAsia="Times New Roman" w:hAnsi="Arial"/>
                  <w:sz w:val="18"/>
                </w:rPr>
                <w:t>-65.08</w:t>
              </w:r>
            </w:ins>
            <w:del w:id="154" w:author="Fernando Alonso Macias" w:date="2025-04-23T18:38:00Z" w16du:dateUtc="2025-04-24T01:38:00Z">
              <w:r w:rsidR="009B56E5" w:rsidRPr="009B56E5" w:rsidDel="0091653D">
                <w:rPr>
                  <w:rFonts w:ascii="Arial" w:eastAsia="Times New Roman" w:hAnsi="Arial"/>
                  <w:sz w:val="18"/>
                </w:rPr>
                <w:delText>-67.57</w:delText>
              </w:r>
            </w:del>
            <w:del w:id="155" w:author="Fernando Alonso Macias" w:date="2025-04-17T18:23:00Z" w16du:dateUtc="2025-04-18T01:23:00Z">
              <w:r w:rsidR="009B56E5" w:rsidRPr="009B56E5" w:rsidDel="005344A2">
                <w:rPr>
                  <w:rFonts w:ascii="Arial" w:eastAsia="Times New Roman" w:hAnsi="Arial"/>
                  <w:sz w:val="18"/>
                </w:rPr>
                <w:delText>+TT</w:delText>
              </w:r>
            </w:del>
          </w:p>
        </w:tc>
      </w:tr>
      <w:tr w:rsidR="009B56E5" w:rsidRPr="009B56E5" w14:paraId="7FBCFBAF" w14:textId="77777777" w:rsidTr="0091653D">
        <w:trPr>
          <w:trHeight w:val="187"/>
          <w:jc w:val="center"/>
          <w:trPrChange w:id="156" w:author="Fernando Alonso Macias" w:date="2025-04-23T18:39:00Z" w16du:dateUtc="2025-04-24T01:3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157" w:author="Fernando Alonso Macias" w:date="2025-04-23T18:39:00Z" w16du:dateUtc="2025-04-24T01:39: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76A07901" w14:textId="77777777" w:rsidR="009B56E5" w:rsidRPr="009B56E5" w:rsidRDefault="009B56E5" w:rsidP="009B56E5">
            <w:pPr>
              <w:keepNext/>
              <w:keepLines/>
              <w:overflowPunct w:val="0"/>
              <w:autoSpaceDE w:val="0"/>
              <w:autoSpaceDN w:val="0"/>
              <w:adjustRightInd w:val="0"/>
              <w:spacing w:after="0"/>
              <w:textAlignment w:val="baseline"/>
              <w:rPr>
                <w:rFonts w:ascii="Arial" w:eastAsia="Times New Roman" w:hAnsi="Arial"/>
                <w:sz w:val="18"/>
              </w:rPr>
            </w:pPr>
            <w:r w:rsidRPr="009B56E5">
              <w:rPr>
                <w:rFonts w:ascii="Arial" w:eastAsia="Times New Roman" w:hAnsi="Arial"/>
                <w:sz w:val="18"/>
              </w:rPr>
              <w:t>Propagation condition</w:t>
            </w:r>
          </w:p>
        </w:tc>
        <w:tc>
          <w:tcPr>
            <w:tcW w:w="1230" w:type="dxa"/>
            <w:tcBorders>
              <w:top w:val="single" w:sz="4" w:space="0" w:color="auto"/>
              <w:left w:val="single" w:sz="4" w:space="0" w:color="auto"/>
              <w:bottom w:val="single" w:sz="4" w:space="0" w:color="auto"/>
              <w:right w:val="single" w:sz="4" w:space="0" w:color="auto"/>
            </w:tcBorders>
            <w:hideMark/>
            <w:tcPrChange w:id="158" w:author="Fernando Alonso Macias" w:date="2025-04-23T18:39:00Z" w16du:dateUtc="2025-04-24T01:39:00Z">
              <w:tcPr>
                <w:tcW w:w="1134" w:type="dxa"/>
                <w:tcBorders>
                  <w:top w:val="single" w:sz="4" w:space="0" w:color="auto"/>
                  <w:left w:val="single" w:sz="4" w:space="0" w:color="auto"/>
                  <w:bottom w:val="single" w:sz="4" w:space="0" w:color="auto"/>
                  <w:right w:val="single" w:sz="4" w:space="0" w:color="auto"/>
                </w:tcBorders>
                <w:hideMark/>
              </w:tcPr>
            </w:tcPrChange>
          </w:tcPr>
          <w:p w14:paraId="054F1AD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w:t>
            </w:r>
          </w:p>
        </w:tc>
        <w:tc>
          <w:tcPr>
            <w:tcW w:w="4559" w:type="dxa"/>
            <w:gridSpan w:val="2"/>
            <w:tcBorders>
              <w:top w:val="single" w:sz="4" w:space="0" w:color="auto"/>
              <w:left w:val="single" w:sz="4" w:space="0" w:color="auto"/>
              <w:bottom w:val="single" w:sz="4" w:space="0" w:color="auto"/>
              <w:right w:val="single" w:sz="4" w:space="0" w:color="auto"/>
            </w:tcBorders>
            <w:hideMark/>
            <w:tcPrChange w:id="159" w:author="Fernando Alonso Macias" w:date="2025-04-23T18:39:00Z" w16du:dateUtc="2025-04-24T01:39:00Z">
              <w:tcPr>
                <w:tcW w:w="4655" w:type="dxa"/>
                <w:gridSpan w:val="3"/>
                <w:tcBorders>
                  <w:top w:val="single" w:sz="4" w:space="0" w:color="auto"/>
                  <w:left w:val="single" w:sz="4" w:space="0" w:color="auto"/>
                  <w:bottom w:val="single" w:sz="4" w:space="0" w:color="auto"/>
                  <w:right w:val="single" w:sz="4" w:space="0" w:color="auto"/>
                </w:tcBorders>
                <w:hideMark/>
              </w:tcPr>
            </w:tcPrChange>
          </w:tcPr>
          <w:p w14:paraId="46C49CB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AWGN</w:t>
            </w:r>
          </w:p>
        </w:tc>
      </w:tr>
      <w:tr w:rsidR="009B56E5" w:rsidRPr="009B56E5" w14:paraId="3D24B4A9" w14:textId="77777777" w:rsidTr="003121D5">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010554C" w14:textId="77777777" w:rsidR="009B56E5" w:rsidRPr="009B56E5" w:rsidRDefault="009B56E5" w:rsidP="009B56E5">
            <w:pPr>
              <w:keepNext/>
              <w:keepLines/>
              <w:overflowPunct w:val="0"/>
              <w:autoSpaceDE w:val="0"/>
              <w:autoSpaceDN w:val="0"/>
              <w:adjustRightInd w:val="0"/>
              <w:spacing w:after="0"/>
              <w:ind w:left="851" w:hanging="851"/>
              <w:textAlignment w:val="baseline"/>
              <w:rPr>
                <w:rFonts w:ascii="Arial" w:eastAsia="Times New Roman" w:hAnsi="Arial"/>
                <w:sz w:val="18"/>
              </w:rPr>
            </w:pPr>
            <w:r w:rsidRPr="009B56E5">
              <w:rPr>
                <w:rFonts w:ascii="Arial" w:eastAsia="Times New Roman" w:hAnsi="Arial"/>
                <w:sz w:val="18"/>
              </w:rPr>
              <w:t>Note 1:</w:t>
            </w:r>
            <w:r w:rsidRPr="009B56E5">
              <w:rPr>
                <w:rFonts w:ascii="Arial" w:eastAsia="Times New Roman" w:hAnsi="Arial"/>
                <w:sz w:val="18"/>
              </w:rPr>
              <w:tab/>
              <w:t xml:space="preserve">OCNG shall be used such that both cells are fully </w:t>
            </w:r>
            <w:proofErr w:type="gramStart"/>
            <w:r w:rsidRPr="009B56E5">
              <w:rPr>
                <w:rFonts w:ascii="Arial" w:eastAsia="Times New Roman" w:hAnsi="Arial"/>
                <w:sz w:val="18"/>
              </w:rPr>
              <w:t>allocated</w:t>
            </w:r>
            <w:proofErr w:type="gramEnd"/>
            <w:r w:rsidRPr="009B56E5">
              <w:rPr>
                <w:rFonts w:ascii="Arial" w:eastAsia="Times New Roman" w:hAnsi="Arial"/>
                <w:sz w:val="18"/>
              </w:rPr>
              <w:t xml:space="preserve"> and a constant total transmitted power spectral density is achieved for all OFDM symbols.</w:t>
            </w:r>
          </w:p>
          <w:p w14:paraId="5DA50DAA" w14:textId="77777777" w:rsidR="009B56E5" w:rsidRPr="009B56E5" w:rsidRDefault="009B56E5" w:rsidP="009B56E5">
            <w:pPr>
              <w:keepNext/>
              <w:keepLines/>
              <w:overflowPunct w:val="0"/>
              <w:autoSpaceDE w:val="0"/>
              <w:autoSpaceDN w:val="0"/>
              <w:adjustRightInd w:val="0"/>
              <w:spacing w:after="0"/>
              <w:ind w:left="851" w:hanging="851"/>
              <w:textAlignment w:val="baseline"/>
              <w:rPr>
                <w:rFonts w:ascii="Arial" w:eastAsia="Times New Roman" w:hAnsi="Arial"/>
                <w:sz w:val="18"/>
              </w:rPr>
            </w:pPr>
            <w:r w:rsidRPr="009B56E5">
              <w:rPr>
                <w:rFonts w:ascii="Arial" w:eastAsia="Times New Roman" w:hAnsi="Arial"/>
                <w:sz w:val="18"/>
              </w:rPr>
              <w:t>Note 2:</w:t>
            </w:r>
            <w:r w:rsidRPr="009B56E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B56E5">
              <w:rPr>
                <w:rFonts w:ascii="Arial" w:eastAsia="Calibri" w:hAnsi="Arial" w:cs="v4.2.0"/>
                <w:position w:val="-12"/>
                <w:sz w:val="18"/>
                <w:szCs w:val="22"/>
              </w:rPr>
              <w:object w:dxaOrig="405" w:dyaOrig="345" w14:anchorId="3E1A2459">
                <v:shape id="_x0000_i1029" type="#_x0000_t75" style="width:20.05pt;height:17.55pt" o:ole="" fillcolor="window">
                  <v:imagedata r:id="rId13" o:title=""/>
                </v:shape>
                <o:OLEObject Type="Embed" ProgID="Equation.3" ShapeID="_x0000_i1029" DrawAspect="Content" ObjectID="_1808312100" r:id="rId20"/>
              </w:object>
            </w:r>
            <w:r w:rsidRPr="009B56E5">
              <w:rPr>
                <w:rFonts w:ascii="Arial" w:eastAsia="Times New Roman" w:hAnsi="Arial"/>
                <w:sz w:val="18"/>
              </w:rPr>
              <w:t xml:space="preserve"> to be fulfilled.</w:t>
            </w:r>
          </w:p>
          <w:p w14:paraId="200A106C" w14:textId="77777777" w:rsidR="009B56E5" w:rsidRPr="009B56E5" w:rsidRDefault="009B56E5" w:rsidP="009B56E5">
            <w:pPr>
              <w:keepNext/>
              <w:keepLines/>
              <w:overflowPunct w:val="0"/>
              <w:autoSpaceDE w:val="0"/>
              <w:autoSpaceDN w:val="0"/>
              <w:adjustRightInd w:val="0"/>
              <w:spacing w:after="0"/>
              <w:ind w:left="851" w:hanging="851"/>
              <w:textAlignment w:val="baseline"/>
              <w:rPr>
                <w:rFonts w:ascii="Arial" w:eastAsia="Times New Roman" w:hAnsi="Arial"/>
                <w:sz w:val="18"/>
              </w:rPr>
            </w:pPr>
            <w:r w:rsidRPr="009B56E5">
              <w:rPr>
                <w:rFonts w:ascii="Arial" w:eastAsia="Times New Roman" w:hAnsi="Arial"/>
                <w:sz w:val="18"/>
              </w:rPr>
              <w:t>Note 3:</w:t>
            </w:r>
            <w:r w:rsidRPr="009B56E5">
              <w:rPr>
                <w:rFonts w:ascii="Arial" w:eastAsia="Times New Roman" w:hAnsi="Arial"/>
                <w:sz w:val="18"/>
              </w:rPr>
              <w:tab/>
              <w:t>Io levels have been derived from other parameters for information purposes. They are not settable parameters themselves.</w:t>
            </w:r>
          </w:p>
        </w:tc>
      </w:tr>
    </w:tbl>
    <w:p w14:paraId="44337E6D" w14:textId="77777777" w:rsidR="009B56E5" w:rsidRPr="009B56E5" w:rsidRDefault="009B56E5" w:rsidP="009B56E5">
      <w:pPr>
        <w:overflowPunct w:val="0"/>
        <w:autoSpaceDE w:val="0"/>
        <w:autoSpaceDN w:val="0"/>
        <w:adjustRightInd w:val="0"/>
        <w:textAlignment w:val="baseline"/>
        <w:rPr>
          <w:rFonts w:eastAsia="Times New Roman"/>
        </w:rPr>
      </w:pPr>
    </w:p>
    <w:p w14:paraId="0685FCEF" w14:textId="77777777" w:rsidR="009B56E5" w:rsidRPr="009B56E5" w:rsidRDefault="009B56E5" w:rsidP="009B56E5">
      <w:pPr>
        <w:keepNext/>
        <w:keepLines/>
        <w:overflowPunct w:val="0"/>
        <w:autoSpaceDE w:val="0"/>
        <w:autoSpaceDN w:val="0"/>
        <w:adjustRightInd w:val="0"/>
        <w:spacing w:before="60"/>
        <w:jc w:val="center"/>
        <w:textAlignment w:val="baseline"/>
        <w:rPr>
          <w:rFonts w:ascii="Arial" w:eastAsia="Times New Roman" w:hAnsi="Arial"/>
          <w:lang w:eastAsia="ko-KR"/>
        </w:rPr>
      </w:pPr>
      <w:r w:rsidRPr="009B56E5">
        <w:rPr>
          <w:rFonts w:ascii="Arial" w:eastAsia="Times New Roman" w:hAnsi="Arial"/>
          <w:b/>
          <w:lang w:eastAsia="ko-KR"/>
        </w:rPr>
        <w:lastRenderedPageBreak/>
        <w:t>Table 14.3.2.1.5-2: SRS Configuration for NR SA FR1 Timing Advance adjustment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9B56E5" w:rsidRPr="009B56E5" w14:paraId="5645E009" w14:textId="77777777" w:rsidTr="003121D5">
        <w:trPr>
          <w:trHeight w:val="187"/>
          <w:jc w:val="center"/>
        </w:trPr>
        <w:tc>
          <w:tcPr>
            <w:tcW w:w="3402" w:type="dxa"/>
            <w:gridSpan w:val="2"/>
          </w:tcPr>
          <w:p w14:paraId="5D450E6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Field</w:t>
            </w:r>
          </w:p>
        </w:tc>
        <w:tc>
          <w:tcPr>
            <w:tcW w:w="1453" w:type="dxa"/>
          </w:tcPr>
          <w:p w14:paraId="3D474EE1"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Value</w:t>
            </w:r>
          </w:p>
        </w:tc>
        <w:tc>
          <w:tcPr>
            <w:tcW w:w="3650" w:type="dxa"/>
            <w:tcBorders>
              <w:bottom w:val="single" w:sz="4" w:space="0" w:color="auto"/>
            </w:tcBorders>
          </w:tcPr>
          <w:p w14:paraId="73A9DB1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rPr>
            </w:pPr>
            <w:r w:rsidRPr="009B56E5">
              <w:rPr>
                <w:rFonts w:ascii="Arial" w:eastAsia="Times New Roman" w:hAnsi="Arial"/>
                <w:b/>
                <w:sz w:val="18"/>
              </w:rPr>
              <w:t>Comment</w:t>
            </w:r>
          </w:p>
        </w:tc>
      </w:tr>
      <w:tr w:rsidR="009B56E5" w:rsidRPr="009B56E5" w14:paraId="7F914324" w14:textId="77777777" w:rsidTr="003121D5">
        <w:trPr>
          <w:trHeight w:val="187"/>
          <w:jc w:val="center"/>
        </w:trPr>
        <w:tc>
          <w:tcPr>
            <w:tcW w:w="1701" w:type="dxa"/>
            <w:tcBorders>
              <w:bottom w:val="nil"/>
            </w:tcBorders>
            <w:shd w:val="clear" w:color="auto" w:fill="auto"/>
          </w:tcPr>
          <w:p w14:paraId="51B0906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c-SRS</w:t>
            </w:r>
          </w:p>
        </w:tc>
        <w:tc>
          <w:tcPr>
            <w:tcW w:w="1701" w:type="dxa"/>
          </w:tcPr>
          <w:p w14:paraId="7DA0EF7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Config</w:t>
            </w:r>
            <w:r w:rsidRPr="009B56E5">
              <w:rPr>
                <w:rFonts w:ascii="Arial" w:eastAsia="Times New Roman" w:hAnsi="Arial"/>
                <w:sz w:val="18"/>
                <w:szCs w:val="18"/>
              </w:rPr>
              <w:t xml:space="preserve"> 1,2</w:t>
            </w:r>
          </w:p>
        </w:tc>
        <w:tc>
          <w:tcPr>
            <w:tcW w:w="1453" w:type="dxa"/>
            <w:shd w:val="clear" w:color="auto" w:fill="auto"/>
          </w:tcPr>
          <w:p w14:paraId="2210D5CC"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12</w:t>
            </w:r>
          </w:p>
        </w:tc>
        <w:tc>
          <w:tcPr>
            <w:tcW w:w="3650" w:type="dxa"/>
            <w:tcBorders>
              <w:bottom w:val="nil"/>
            </w:tcBorders>
            <w:shd w:val="clear" w:color="auto" w:fill="auto"/>
          </w:tcPr>
          <w:p w14:paraId="7AE6B3E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lang w:eastAsia="ja-JP"/>
              </w:rPr>
              <w:t>Frequency hopping is disabled</w:t>
            </w:r>
          </w:p>
        </w:tc>
      </w:tr>
      <w:tr w:rsidR="009B56E5" w:rsidRPr="009B56E5" w14:paraId="1C8F5C1D" w14:textId="77777777" w:rsidTr="003121D5">
        <w:trPr>
          <w:trHeight w:val="187"/>
          <w:jc w:val="center"/>
        </w:trPr>
        <w:tc>
          <w:tcPr>
            <w:tcW w:w="3402" w:type="dxa"/>
            <w:gridSpan w:val="2"/>
          </w:tcPr>
          <w:p w14:paraId="02C9B73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b-SRS</w:t>
            </w:r>
          </w:p>
        </w:tc>
        <w:tc>
          <w:tcPr>
            <w:tcW w:w="1453" w:type="dxa"/>
            <w:shd w:val="clear" w:color="auto" w:fill="auto"/>
          </w:tcPr>
          <w:p w14:paraId="0F8570B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0</w:t>
            </w:r>
          </w:p>
        </w:tc>
        <w:tc>
          <w:tcPr>
            <w:tcW w:w="3650" w:type="dxa"/>
            <w:vMerge w:val="restart"/>
            <w:tcBorders>
              <w:top w:val="nil"/>
              <w:bottom w:val="nil"/>
            </w:tcBorders>
            <w:shd w:val="clear" w:color="auto" w:fill="auto"/>
          </w:tcPr>
          <w:p w14:paraId="0D4148B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B56E5" w:rsidRPr="009B56E5" w14:paraId="7F63EEF9" w14:textId="77777777" w:rsidTr="003121D5">
        <w:trPr>
          <w:trHeight w:val="187"/>
          <w:jc w:val="center"/>
        </w:trPr>
        <w:tc>
          <w:tcPr>
            <w:tcW w:w="3402" w:type="dxa"/>
            <w:gridSpan w:val="2"/>
          </w:tcPr>
          <w:p w14:paraId="42CD90E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b-hop</w:t>
            </w:r>
          </w:p>
        </w:tc>
        <w:tc>
          <w:tcPr>
            <w:tcW w:w="1453" w:type="dxa"/>
            <w:shd w:val="clear" w:color="auto" w:fill="auto"/>
          </w:tcPr>
          <w:p w14:paraId="633C31D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0</w:t>
            </w:r>
          </w:p>
        </w:tc>
        <w:tc>
          <w:tcPr>
            <w:tcW w:w="3650" w:type="dxa"/>
            <w:vMerge/>
            <w:tcBorders>
              <w:top w:val="nil"/>
              <w:bottom w:val="single" w:sz="4" w:space="0" w:color="auto"/>
            </w:tcBorders>
            <w:shd w:val="clear" w:color="auto" w:fill="auto"/>
          </w:tcPr>
          <w:p w14:paraId="175051E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B56E5" w:rsidRPr="009B56E5" w14:paraId="7FEE9F02" w14:textId="77777777" w:rsidTr="003121D5">
        <w:trPr>
          <w:trHeight w:val="187"/>
          <w:jc w:val="center"/>
        </w:trPr>
        <w:tc>
          <w:tcPr>
            <w:tcW w:w="3402" w:type="dxa"/>
            <w:gridSpan w:val="2"/>
          </w:tcPr>
          <w:p w14:paraId="37D3CCA8"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B56E5">
              <w:rPr>
                <w:rFonts w:ascii="Arial" w:eastAsia="Times New Roman" w:hAnsi="Arial"/>
                <w:sz w:val="18"/>
              </w:rPr>
              <w:t>freqDomainPosition</w:t>
            </w:r>
            <w:proofErr w:type="spellEnd"/>
          </w:p>
        </w:tc>
        <w:tc>
          <w:tcPr>
            <w:tcW w:w="1453" w:type="dxa"/>
            <w:shd w:val="clear" w:color="auto" w:fill="auto"/>
          </w:tcPr>
          <w:p w14:paraId="535F08C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0</w:t>
            </w:r>
          </w:p>
        </w:tc>
        <w:tc>
          <w:tcPr>
            <w:tcW w:w="3650" w:type="dxa"/>
            <w:tcBorders>
              <w:bottom w:val="nil"/>
            </w:tcBorders>
            <w:shd w:val="clear" w:color="auto" w:fill="auto"/>
          </w:tcPr>
          <w:p w14:paraId="7FE143A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Frequency domain position of SRS</w:t>
            </w:r>
          </w:p>
        </w:tc>
      </w:tr>
      <w:tr w:rsidR="009B56E5" w:rsidRPr="009B56E5" w14:paraId="0FAB32C1" w14:textId="77777777" w:rsidTr="003121D5">
        <w:trPr>
          <w:trHeight w:val="64"/>
          <w:jc w:val="center"/>
        </w:trPr>
        <w:tc>
          <w:tcPr>
            <w:tcW w:w="3402" w:type="dxa"/>
            <w:gridSpan w:val="2"/>
          </w:tcPr>
          <w:p w14:paraId="00571B7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B56E5">
              <w:rPr>
                <w:rFonts w:ascii="Arial" w:eastAsia="Times New Roman" w:hAnsi="Arial"/>
                <w:sz w:val="18"/>
              </w:rPr>
              <w:t>freqDomainShift</w:t>
            </w:r>
            <w:proofErr w:type="spellEnd"/>
          </w:p>
        </w:tc>
        <w:tc>
          <w:tcPr>
            <w:tcW w:w="1453" w:type="dxa"/>
            <w:shd w:val="clear" w:color="auto" w:fill="auto"/>
          </w:tcPr>
          <w:p w14:paraId="28C59B4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0</w:t>
            </w:r>
          </w:p>
        </w:tc>
        <w:tc>
          <w:tcPr>
            <w:tcW w:w="3650" w:type="dxa"/>
            <w:tcBorders>
              <w:top w:val="nil"/>
            </w:tcBorders>
            <w:shd w:val="clear" w:color="auto" w:fill="auto"/>
          </w:tcPr>
          <w:p w14:paraId="3FE357C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B56E5" w:rsidRPr="009B56E5" w14:paraId="6F233B16" w14:textId="77777777" w:rsidTr="003121D5">
        <w:trPr>
          <w:trHeight w:val="187"/>
          <w:jc w:val="center"/>
        </w:trPr>
        <w:tc>
          <w:tcPr>
            <w:tcW w:w="3402" w:type="dxa"/>
            <w:gridSpan w:val="2"/>
          </w:tcPr>
          <w:p w14:paraId="35C6D83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B56E5">
              <w:rPr>
                <w:rFonts w:ascii="Arial" w:eastAsia="Times New Roman" w:hAnsi="Arial"/>
                <w:sz w:val="18"/>
              </w:rPr>
              <w:t>groupOrSequenceHopping</w:t>
            </w:r>
            <w:proofErr w:type="spellEnd"/>
          </w:p>
        </w:tc>
        <w:tc>
          <w:tcPr>
            <w:tcW w:w="1453" w:type="dxa"/>
            <w:shd w:val="clear" w:color="auto" w:fill="auto"/>
          </w:tcPr>
          <w:p w14:paraId="2860FE4F"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neither</w:t>
            </w:r>
          </w:p>
        </w:tc>
        <w:tc>
          <w:tcPr>
            <w:tcW w:w="3650" w:type="dxa"/>
          </w:tcPr>
          <w:p w14:paraId="2C08F81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No group or sequence hopping</w:t>
            </w:r>
          </w:p>
        </w:tc>
      </w:tr>
      <w:tr w:rsidR="009B56E5" w:rsidRPr="009B56E5" w14:paraId="1F71DB95" w14:textId="77777777" w:rsidTr="003121D5">
        <w:trPr>
          <w:trHeight w:val="187"/>
          <w:jc w:val="center"/>
        </w:trPr>
        <w:tc>
          <w:tcPr>
            <w:tcW w:w="3402" w:type="dxa"/>
            <w:gridSpan w:val="2"/>
          </w:tcPr>
          <w:p w14:paraId="359EB0E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SRS-</w:t>
            </w:r>
            <w:proofErr w:type="spellStart"/>
            <w:r w:rsidRPr="009B56E5">
              <w:rPr>
                <w:rFonts w:ascii="Arial" w:eastAsia="Times New Roman" w:hAnsi="Arial"/>
                <w:sz w:val="18"/>
              </w:rPr>
              <w:t>PeriodicityAndOffset</w:t>
            </w:r>
            <w:proofErr w:type="spellEnd"/>
          </w:p>
        </w:tc>
        <w:tc>
          <w:tcPr>
            <w:tcW w:w="1453" w:type="dxa"/>
            <w:shd w:val="clear" w:color="auto" w:fill="auto"/>
          </w:tcPr>
          <w:p w14:paraId="23F670B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lang w:eastAsia="ja-JP"/>
              </w:rPr>
              <w:t>sl5=</w:t>
            </w:r>
            <w:r w:rsidRPr="009B56E5">
              <w:rPr>
                <w:rFonts w:ascii="Arial" w:eastAsia="Times New Roman" w:hAnsi="Arial"/>
                <w:sz w:val="18"/>
              </w:rPr>
              <w:t>2 for SCS 15kHz</w:t>
            </w:r>
          </w:p>
        </w:tc>
        <w:tc>
          <w:tcPr>
            <w:tcW w:w="3650" w:type="dxa"/>
          </w:tcPr>
          <w:p w14:paraId="404E85DA"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Once every 5 slots</w:t>
            </w:r>
          </w:p>
        </w:tc>
      </w:tr>
      <w:tr w:rsidR="009B56E5" w:rsidRPr="009B56E5" w14:paraId="2182CC39" w14:textId="77777777" w:rsidTr="003121D5">
        <w:trPr>
          <w:trHeight w:val="187"/>
          <w:jc w:val="center"/>
        </w:trPr>
        <w:tc>
          <w:tcPr>
            <w:tcW w:w="3402" w:type="dxa"/>
            <w:gridSpan w:val="2"/>
          </w:tcPr>
          <w:p w14:paraId="6E019F5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sz w:val="18"/>
              </w:rPr>
              <w:t>pathlossReferenceRS</w:t>
            </w:r>
            <w:proofErr w:type="spellEnd"/>
          </w:p>
        </w:tc>
        <w:tc>
          <w:tcPr>
            <w:tcW w:w="1453" w:type="dxa"/>
            <w:shd w:val="clear" w:color="auto" w:fill="auto"/>
          </w:tcPr>
          <w:p w14:paraId="4F4BDAD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sz w:val="18"/>
              </w:rPr>
              <w:t>ssb</w:t>
            </w:r>
            <w:proofErr w:type="spellEnd"/>
            <w:r w:rsidRPr="009B56E5">
              <w:rPr>
                <w:rFonts w:ascii="Arial" w:eastAsia="Times New Roman" w:hAnsi="Arial"/>
                <w:sz w:val="18"/>
              </w:rPr>
              <w:t>-Index=0</w:t>
            </w:r>
          </w:p>
        </w:tc>
        <w:tc>
          <w:tcPr>
            <w:tcW w:w="3650" w:type="dxa"/>
          </w:tcPr>
          <w:p w14:paraId="2C17A0D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szCs w:val="22"/>
                <w:lang w:eastAsia="ja-JP"/>
              </w:rPr>
              <w:t>SSB #0 is used for SRS path loss estimation</w:t>
            </w:r>
          </w:p>
        </w:tc>
      </w:tr>
      <w:tr w:rsidR="009B56E5" w:rsidRPr="009B56E5" w14:paraId="149BA808" w14:textId="77777777" w:rsidTr="003121D5">
        <w:trPr>
          <w:trHeight w:val="187"/>
          <w:jc w:val="center"/>
        </w:trPr>
        <w:tc>
          <w:tcPr>
            <w:tcW w:w="3402" w:type="dxa"/>
            <w:gridSpan w:val="2"/>
          </w:tcPr>
          <w:p w14:paraId="31E1784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B56E5">
              <w:rPr>
                <w:rFonts w:ascii="Arial" w:eastAsia="Times New Roman" w:hAnsi="Arial" w:cs="Arial"/>
                <w:sz w:val="18"/>
              </w:rPr>
              <w:t>usage</w:t>
            </w:r>
          </w:p>
        </w:tc>
        <w:tc>
          <w:tcPr>
            <w:tcW w:w="1453" w:type="dxa"/>
            <w:shd w:val="clear" w:color="auto" w:fill="auto"/>
          </w:tcPr>
          <w:p w14:paraId="31D11AC2"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Codebook</w:t>
            </w:r>
          </w:p>
        </w:tc>
        <w:tc>
          <w:tcPr>
            <w:tcW w:w="3650" w:type="dxa"/>
            <w:tcBorders>
              <w:bottom w:val="single" w:sz="4" w:space="0" w:color="auto"/>
            </w:tcBorders>
          </w:tcPr>
          <w:p w14:paraId="3DFC56D3"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Codebook based UL transmission</w:t>
            </w:r>
          </w:p>
        </w:tc>
      </w:tr>
      <w:tr w:rsidR="009B56E5" w:rsidRPr="009B56E5" w14:paraId="795E9F6C" w14:textId="77777777" w:rsidTr="003121D5">
        <w:trPr>
          <w:trHeight w:val="187"/>
          <w:jc w:val="center"/>
        </w:trPr>
        <w:tc>
          <w:tcPr>
            <w:tcW w:w="3402" w:type="dxa"/>
            <w:gridSpan w:val="2"/>
          </w:tcPr>
          <w:p w14:paraId="328A0A68"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sz w:val="18"/>
              </w:rPr>
              <w:t>startPosition</w:t>
            </w:r>
            <w:proofErr w:type="spellEnd"/>
          </w:p>
        </w:tc>
        <w:tc>
          <w:tcPr>
            <w:tcW w:w="1453" w:type="dxa"/>
            <w:shd w:val="clear" w:color="auto" w:fill="auto"/>
          </w:tcPr>
          <w:p w14:paraId="74BE06E7"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0</w:t>
            </w:r>
          </w:p>
        </w:tc>
        <w:tc>
          <w:tcPr>
            <w:tcW w:w="3650" w:type="dxa"/>
            <w:tcBorders>
              <w:bottom w:val="nil"/>
            </w:tcBorders>
            <w:shd w:val="clear" w:color="auto" w:fill="auto"/>
          </w:tcPr>
          <w:p w14:paraId="391BC4E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sz w:val="18"/>
              </w:rPr>
              <w:t>resourceMapping</w:t>
            </w:r>
            <w:proofErr w:type="spellEnd"/>
            <w:r w:rsidRPr="009B56E5">
              <w:rPr>
                <w:rFonts w:ascii="Arial" w:eastAsia="Times New Roman" w:hAnsi="Arial"/>
                <w:sz w:val="18"/>
              </w:rPr>
              <w:t xml:space="preserve"> setting. SRS on last symbol of slot, and 1symbols for SRS without repetition.</w:t>
            </w:r>
          </w:p>
        </w:tc>
      </w:tr>
      <w:tr w:rsidR="009B56E5" w:rsidRPr="009B56E5" w14:paraId="7EE545D5" w14:textId="77777777" w:rsidTr="003121D5">
        <w:trPr>
          <w:trHeight w:val="187"/>
          <w:jc w:val="center"/>
        </w:trPr>
        <w:tc>
          <w:tcPr>
            <w:tcW w:w="3402" w:type="dxa"/>
            <w:gridSpan w:val="2"/>
          </w:tcPr>
          <w:p w14:paraId="3E16DE9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sz w:val="18"/>
              </w:rPr>
              <w:t>nrofSymbols</w:t>
            </w:r>
            <w:proofErr w:type="spellEnd"/>
          </w:p>
        </w:tc>
        <w:tc>
          <w:tcPr>
            <w:tcW w:w="1453" w:type="dxa"/>
            <w:shd w:val="clear" w:color="auto" w:fill="auto"/>
          </w:tcPr>
          <w:p w14:paraId="0E65C6C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n1</w:t>
            </w:r>
          </w:p>
        </w:tc>
        <w:tc>
          <w:tcPr>
            <w:tcW w:w="3650" w:type="dxa"/>
            <w:tcBorders>
              <w:top w:val="nil"/>
              <w:bottom w:val="nil"/>
            </w:tcBorders>
            <w:shd w:val="clear" w:color="auto" w:fill="auto"/>
          </w:tcPr>
          <w:p w14:paraId="7187B986"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r>
      <w:tr w:rsidR="009B56E5" w:rsidRPr="009B56E5" w14:paraId="6324DA5F" w14:textId="77777777" w:rsidTr="003121D5">
        <w:trPr>
          <w:trHeight w:val="187"/>
          <w:jc w:val="center"/>
        </w:trPr>
        <w:tc>
          <w:tcPr>
            <w:tcW w:w="3402" w:type="dxa"/>
            <w:gridSpan w:val="2"/>
          </w:tcPr>
          <w:p w14:paraId="3CB4FBD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sz w:val="18"/>
              </w:rPr>
              <w:t>repetitionFactor</w:t>
            </w:r>
            <w:proofErr w:type="spellEnd"/>
          </w:p>
        </w:tc>
        <w:tc>
          <w:tcPr>
            <w:tcW w:w="1453" w:type="dxa"/>
            <w:shd w:val="clear" w:color="auto" w:fill="auto"/>
          </w:tcPr>
          <w:p w14:paraId="062DF32C"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r w:rsidRPr="009B56E5">
              <w:rPr>
                <w:rFonts w:ascii="Arial" w:eastAsia="Times New Roman" w:hAnsi="Arial"/>
                <w:sz w:val="18"/>
              </w:rPr>
              <w:t>n1</w:t>
            </w:r>
          </w:p>
        </w:tc>
        <w:tc>
          <w:tcPr>
            <w:tcW w:w="3650" w:type="dxa"/>
            <w:tcBorders>
              <w:top w:val="nil"/>
              <w:bottom w:val="single" w:sz="4" w:space="0" w:color="auto"/>
            </w:tcBorders>
            <w:shd w:val="clear" w:color="auto" w:fill="auto"/>
          </w:tcPr>
          <w:p w14:paraId="2BD69BD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rPr>
            </w:pPr>
          </w:p>
        </w:tc>
      </w:tr>
      <w:tr w:rsidR="009B56E5" w:rsidRPr="009B56E5" w14:paraId="62B2DF8D" w14:textId="77777777" w:rsidTr="003121D5">
        <w:trPr>
          <w:trHeight w:val="187"/>
          <w:jc w:val="center"/>
        </w:trPr>
        <w:tc>
          <w:tcPr>
            <w:tcW w:w="3402" w:type="dxa"/>
            <w:gridSpan w:val="2"/>
          </w:tcPr>
          <w:p w14:paraId="17DA5DDC"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combOffset-n2</w:t>
            </w:r>
          </w:p>
        </w:tc>
        <w:tc>
          <w:tcPr>
            <w:tcW w:w="1453" w:type="dxa"/>
            <w:shd w:val="clear" w:color="auto" w:fill="auto"/>
          </w:tcPr>
          <w:p w14:paraId="2F4F7141"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0</w:t>
            </w:r>
          </w:p>
        </w:tc>
        <w:tc>
          <w:tcPr>
            <w:tcW w:w="3650" w:type="dxa"/>
            <w:tcBorders>
              <w:bottom w:val="nil"/>
            </w:tcBorders>
            <w:shd w:val="clear" w:color="auto" w:fill="auto"/>
          </w:tcPr>
          <w:p w14:paraId="15B8842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cs="Arial"/>
                <w:sz w:val="18"/>
              </w:rPr>
              <w:t>transmissionComb</w:t>
            </w:r>
            <w:proofErr w:type="spellEnd"/>
            <w:r w:rsidRPr="009B56E5">
              <w:rPr>
                <w:rFonts w:ascii="Arial" w:eastAsia="Times New Roman" w:hAnsi="Arial" w:cs="Arial"/>
                <w:sz w:val="18"/>
              </w:rPr>
              <w:t xml:space="preserve"> setting</w:t>
            </w:r>
          </w:p>
        </w:tc>
      </w:tr>
      <w:tr w:rsidR="009B56E5" w:rsidRPr="009B56E5" w14:paraId="68BED6CC" w14:textId="77777777" w:rsidTr="003121D5">
        <w:trPr>
          <w:trHeight w:val="187"/>
          <w:jc w:val="center"/>
        </w:trPr>
        <w:tc>
          <w:tcPr>
            <w:tcW w:w="3402" w:type="dxa"/>
            <w:gridSpan w:val="2"/>
          </w:tcPr>
          <w:p w14:paraId="03370915"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cyclicShift-n2</w:t>
            </w:r>
          </w:p>
        </w:tc>
        <w:tc>
          <w:tcPr>
            <w:tcW w:w="1453" w:type="dxa"/>
            <w:shd w:val="clear" w:color="auto" w:fill="auto"/>
          </w:tcPr>
          <w:p w14:paraId="71640A79"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0</w:t>
            </w:r>
          </w:p>
        </w:tc>
        <w:tc>
          <w:tcPr>
            <w:tcW w:w="3650" w:type="dxa"/>
            <w:tcBorders>
              <w:top w:val="nil"/>
            </w:tcBorders>
            <w:shd w:val="clear" w:color="auto" w:fill="auto"/>
          </w:tcPr>
          <w:p w14:paraId="25F2A55E"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B56E5" w:rsidRPr="009B56E5" w14:paraId="41603DF0" w14:textId="77777777" w:rsidTr="003121D5">
        <w:trPr>
          <w:trHeight w:val="187"/>
          <w:jc w:val="center"/>
        </w:trPr>
        <w:tc>
          <w:tcPr>
            <w:tcW w:w="3402" w:type="dxa"/>
            <w:gridSpan w:val="2"/>
          </w:tcPr>
          <w:p w14:paraId="7C432D2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9B56E5">
              <w:rPr>
                <w:rFonts w:ascii="Arial" w:eastAsia="Times New Roman" w:hAnsi="Arial" w:cs="Arial"/>
                <w:sz w:val="18"/>
              </w:rPr>
              <w:t>nrofSRS</w:t>
            </w:r>
            <w:proofErr w:type="spellEnd"/>
            <w:r w:rsidRPr="009B56E5">
              <w:rPr>
                <w:rFonts w:ascii="Arial" w:eastAsia="Times New Roman" w:hAnsi="Arial" w:cs="Arial"/>
                <w:sz w:val="18"/>
              </w:rPr>
              <w:t>-Ports</w:t>
            </w:r>
          </w:p>
        </w:tc>
        <w:tc>
          <w:tcPr>
            <w:tcW w:w="1453" w:type="dxa"/>
            <w:shd w:val="clear" w:color="auto" w:fill="auto"/>
          </w:tcPr>
          <w:p w14:paraId="3828BB64"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sz w:val="18"/>
              </w:rPr>
              <w:t>port1</w:t>
            </w:r>
          </w:p>
        </w:tc>
        <w:tc>
          <w:tcPr>
            <w:tcW w:w="3650" w:type="dxa"/>
          </w:tcPr>
          <w:p w14:paraId="0DA9AD0B"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cs="Arial"/>
                <w:sz w:val="18"/>
              </w:rPr>
            </w:pPr>
            <w:r w:rsidRPr="009B56E5">
              <w:rPr>
                <w:rFonts w:ascii="Arial" w:eastAsia="Times New Roman" w:hAnsi="Arial" w:cs="Arial"/>
                <w:sz w:val="18"/>
              </w:rPr>
              <w:t>Number of antenna ports used for</w:t>
            </w:r>
            <w:r w:rsidRPr="009B56E5">
              <w:rPr>
                <w:rFonts w:ascii="Arial" w:eastAsia="Times New Roman" w:hAnsi="Arial" w:cs="Arial"/>
                <w:sz w:val="18"/>
                <w:lang w:eastAsia="zh-CN"/>
              </w:rPr>
              <w:t xml:space="preserve"> SRS transmission</w:t>
            </w:r>
          </w:p>
        </w:tc>
      </w:tr>
      <w:tr w:rsidR="009B56E5" w:rsidRPr="009B56E5" w14:paraId="1CFBCC27" w14:textId="77777777" w:rsidTr="003121D5">
        <w:trPr>
          <w:trHeight w:val="187"/>
          <w:jc w:val="center"/>
        </w:trPr>
        <w:tc>
          <w:tcPr>
            <w:tcW w:w="8505" w:type="dxa"/>
            <w:gridSpan w:val="4"/>
            <w:vAlign w:val="center"/>
          </w:tcPr>
          <w:p w14:paraId="2434E9D8" w14:textId="77777777" w:rsidR="009B56E5" w:rsidRPr="009B56E5" w:rsidRDefault="009B56E5" w:rsidP="009B56E5">
            <w:pPr>
              <w:keepNext/>
              <w:keepLines/>
              <w:overflowPunct w:val="0"/>
              <w:autoSpaceDE w:val="0"/>
              <w:autoSpaceDN w:val="0"/>
              <w:adjustRightInd w:val="0"/>
              <w:spacing w:after="0"/>
              <w:ind w:left="851" w:hanging="851"/>
              <w:textAlignment w:val="baseline"/>
              <w:rPr>
                <w:rFonts w:ascii="Arial" w:eastAsia="Times New Roman" w:hAnsi="Arial"/>
                <w:sz w:val="18"/>
              </w:rPr>
            </w:pPr>
            <w:r w:rsidRPr="009B56E5">
              <w:rPr>
                <w:rFonts w:ascii="Arial" w:eastAsia="Times New Roman" w:hAnsi="Arial"/>
                <w:sz w:val="18"/>
              </w:rPr>
              <w:t>Note:</w:t>
            </w:r>
            <w:r w:rsidRPr="009B56E5">
              <w:rPr>
                <w:rFonts w:ascii="Arial" w:eastAsia="Times New Roman" w:hAnsi="Arial"/>
                <w:sz w:val="18"/>
              </w:rPr>
              <w:tab/>
              <w:t>For further information see clause 6.3.2 in TS 38.331 [2].</w:t>
            </w:r>
          </w:p>
        </w:tc>
      </w:tr>
    </w:tbl>
    <w:p w14:paraId="02D3AEFE" w14:textId="77777777" w:rsidR="009B56E5" w:rsidRPr="009B56E5" w:rsidRDefault="009B56E5" w:rsidP="009B56E5">
      <w:pPr>
        <w:overflowPunct w:val="0"/>
        <w:autoSpaceDE w:val="0"/>
        <w:autoSpaceDN w:val="0"/>
        <w:adjustRightInd w:val="0"/>
        <w:textAlignment w:val="baseline"/>
        <w:rPr>
          <w:rFonts w:eastAsia="Times New Roman"/>
          <w:lang w:eastAsia="ko-KR"/>
        </w:rPr>
      </w:pPr>
    </w:p>
    <w:p w14:paraId="0DECE9F1"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The UE shall apply the signalled Timing Advance value</w:t>
      </w:r>
      <w:r w:rsidRPr="009B56E5">
        <w:rPr>
          <w:rFonts w:eastAsia="Times New Roman"/>
          <w:lang w:eastAsia="zh-CN"/>
        </w:rPr>
        <w:t xml:space="preserve"> </w:t>
      </w:r>
      <w:r w:rsidRPr="009B56E5">
        <w:rPr>
          <w:rFonts w:eastAsia="Times New Roman"/>
        </w:rPr>
        <w:t>to the transmission timing at the designated activation time i.e. k</w:t>
      </w:r>
      <w:r w:rsidRPr="009B56E5">
        <w:rPr>
          <w:rFonts w:eastAsia="Times New Roman"/>
          <w:i/>
        </w:rPr>
        <w:t>+1+2</w:t>
      </w:r>
      <w:r w:rsidRPr="009B56E5">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9B56E5">
        <w:rPr>
          <w:rFonts w:eastAsia="Times New Roman"/>
        </w:rPr>
        <w:t xml:space="preserve"> slots after the reception of the timing advance command, where k=5.</w:t>
      </w:r>
    </w:p>
    <w:p w14:paraId="54D787B6" w14:textId="77777777" w:rsidR="009B56E5" w:rsidRPr="009B56E5" w:rsidRDefault="009B56E5" w:rsidP="009B56E5">
      <w:pPr>
        <w:overflowPunct w:val="0"/>
        <w:autoSpaceDE w:val="0"/>
        <w:autoSpaceDN w:val="0"/>
        <w:adjustRightInd w:val="0"/>
        <w:textAlignment w:val="baseline"/>
        <w:rPr>
          <w:rFonts w:eastAsia="Times New Roman"/>
        </w:rPr>
      </w:pPr>
      <w:r w:rsidRPr="009B56E5">
        <w:rPr>
          <w:rFonts w:eastAsia="Times New Roman"/>
        </w:rPr>
        <w:t>The Timing Advance adjustment accuracy shall be within the limits specified in Table 14.3.2.1.5-3.</w:t>
      </w:r>
    </w:p>
    <w:p w14:paraId="6B7E34B2" w14:textId="77777777" w:rsidR="009B56E5" w:rsidRPr="009B56E5" w:rsidRDefault="009B56E5" w:rsidP="009B56E5">
      <w:pPr>
        <w:keepNext/>
        <w:keepLines/>
        <w:overflowPunct w:val="0"/>
        <w:autoSpaceDE w:val="0"/>
        <w:autoSpaceDN w:val="0"/>
        <w:adjustRightInd w:val="0"/>
        <w:spacing w:before="60"/>
        <w:jc w:val="center"/>
        <w:textAlignment w:val="baseline"/>
        <w:rPr>
          <w:rFonts w:ascii="Arial" w:eastAsia="Times New Roman" w:hAnsi="Arial"/>
          <w:b/>
        </w:rPr>
      </w:pPr>
      <w:r w:rsidRPr="009B56E5">
        <w:rPr>
          <w:rFonts w:ascii="Arial" w:eastAsia="Times New Roman" w:hAnsi="Arial"/>
          <w:b/>
        </w:rPr>
        <w:t>Table 14.3.2.1.5-</w:t>
      </w:r>
      <w:r w:rsidRPr="009B56E5">
        <w:rPr>
          <w:rFonts w:ascii="Arial" w:eastAsia="Times New Roman" w:hAnsi="Arial"/>
          <w:b/>
          <w:lang w:eastAsia="ja-JP"/>
        </w:rPr>
        <w:t>3</w:t>
      </w:r>
      <w:r w:rsidRPr="009B56E5">
        <w:rPr>
          <w:rFonts w:ascii="Arial" w:eastAsia="Times New Roman" w:hAnsi="Arial"/>
          <w:b/>
        </w:rPr>
        <w:t xml:space="preserve">: </w:t>
      </w:r>
      <w:r w:rsidRPr="009B56E5">
        <w:rPr>
          <w:rFonts w:ascii="Arial" w:eastAsia="Times New Roman" w:hAnsi="Arial"/>
          <w:b/>
          <w:lang w:eastAsia="ja-JP"/>
        </w:rPr>
        <w:t>UE Timing Advance adjustment accuracy</w:t>
      </w:r>
      <w:r w:rsidRPr="009B56E5">
        <w:rPr>
          <w:rFonts w:ascii="Arial" w:eastAsia="Times New Roman" w:hAnsi="Arial"/>
          <w:b/>
        </w:rPr>
        <w:t xml:space="preserve"> </w:t>
      </w:r>
      <w:r w:rsidRPr="009B56E5">
        <w:rPr>
          <w:rFonts w:ascii="Arial" w:eastAsia="Times New Roman" w:hAnsi="Arial"/>
          <w:b/>
          <w:lang w:eastAsia="ja-JP"/>
        </w:rPr>
        <w:t>for NR SA FR1 Timing Advance adjustment accuracy for Satellite Access</w:t>
      </w:r>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335"/>
      </w:tblGrid>
      <w:tr w:rsidR="009B56E5" w:rsidRPr="009B56E5" w14:paraId="11E334C0" w14:textId="77777777" w:rsidTr="003121D5">
        <w:trPr>
          <w:trHeight w:val="315"/>
          <w:jc w:val="center"/>
        </w:trPr>
        <w:tc>
          <w:tcPr>
            <w:tcW w:w="3165" w:type="dxa"/>
            <w:tcBorders>
              <w:top w:val="single" w:sz="4" w:space="0" w:color="auto"/>
              <w:left w:val="single" w:sz="4" w:space="0" w:color="auto"/>
              <w:bottom w:val="single" w:sz="4" w:space="0" w:color="auto"/>
              <w:right w:val="single" w:sz="4" w:space="0" w:color="auto"/>
            </w:tcBorders>
            <w:hideMark/>
          </w:tcPr>
          <w:p w14:paraId="63B879DD"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B56E5">
              <w:rPr>
                <w:rFonts w:ascii="Arial" w:eastAsia="Times New Roman" w:hAnsi="Arial"/>
                <w:b/>
                <w:sz w:val="18"/>
                <w:lang w:eastAsia="ko-KR"/>
              </w:rPr>
              <w:t>Sub Carrier Spacing, SCS kHz</w:t>
            </w:r>
          </w:p>
        </w:tc>
        <w:tc>
          <w:tcPr>
            <w:tcW w:w="1335" w:type="dxa"/>
            <w:tcBorders>
              <w:top w:val="single" w:sz="4" w:space="0" w:color="auto"/>
              <w:left w:val="single" w:sz="4" w:space="0" w:color="auto"/>
              <w:bottom w:val="single" w:sz="4" w:space="0" w:color="auto"/>
              <w:right w:val="single" w:sz="4" w:space="0" w:color="auto"/>
            </w:tcBorders>
            <w:vAlign w:val="center"/>
            <w:hideMark/>
          </w:tcPr>
          <w:p w14:paraId="3727EE06"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B56E5">
              <w:rPr>
                <w:rFonts w:ascii="Arial" w:eastAsia="Times New Roman" w:hAnsi="Arial"/>
                <w:b/>
                <w:sz w:val="18"/>
                <w:lang w:eastAsia="ko-KR"/>
              </w:rPr>
              <w:t>15</w:t>
            </w:r>
          </w:p>
        </w:tc>
      </w:tr>
      <w:tr w:rsidR="009B56E5" w:rsidRPr="009B56E5" w14:paraId="3BDEDE40" w14:textId="77777777" w:rsidTr="003121D5">
        <w:trPr>
          <w:trHeight w:val="525"/>
          <w:jc w:val="center"/>
        </w:trPr>
        <w:tc>
          <w:tcPr>
            <w:tcW w:w="3165" w:type="dxa"/>
            <w:tcBorders>
              <w:top w:val="single" w:sz="4" w:space="0" w:color="auto"/>
              <w:left w:val="single" w:sz="4" w:space="0" w:color="auto"/>
              <w:bottom w:val="single" w:sz="4" w:space="0" w:color="auto"/>
              <w:right w:val="single" w:sz="4" w:space="0" w:color="auto"/>
            </w:tcBorders>
            <w:hideMark/>
          </w:tcPr>
          <w:p w14:paraId="546B51B0" w14:textId="77777777"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B56E5">
              <w:rPr>
                <w:rFonts w:ascii="Arial" w:eastAsia="Times New Roman" w:hAnsi="Arial"/>
                <w:b/>
                <w:sz w:val="18"/>
                <w:lang w:eastAsia="ko-KR"/>
              </w:rPr>
              <w:t>UE Timing Advance adjustment accuracy</w:t>
            </w:r>
          </w:p>
        </w:tc>
        <w:tc>
          <w:tcPr>
            <w:tcW w:w="1335" w:type="dxa"/>
            <w:tcBorders>
              <w:top w:val="single" w:sz="4" w:space="0" w:color="auto"/>
              <w:left w:val="single" w:sz="4" w:space="0" w:color="auto"/>
              <w:bottom w:val="single" w:sz="4" w:space="0" w:color="auto"/>
              <w:right w:val="single" w:sz="4" w:space="0" w:color="auto"/>
            </w:tcBorders>
            <w:vAlign w:val="center"/>
            <w:hideMark/>
          </w:tcPr>
          <w:p w14:paraId="34299FA9" w14:textId="2A0B66FE" w:rsidR="009B56E5" w:rsidRPr="009B56E5" w:rsidRDefault="009B56E5" w:rsidP="009B56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56E5">
              <w:rPr>
                <w:rFonts w:ascii="Arial" w:eastAsia="Times New Roman" w:hAnsi="Arial"/>
                <w:sz w:val="18"/>
                <w:lang w:eastAsia="ko-KR"/>
              </w:rPr>
              <w:t>±</w:t>
            </w:r>
            <w:ins w:id="160" w:author="Fernando Alonso Macias" w:date="2025-04-17T18:24:00Z" w16du:dateUtc="2025-04-18T01:24:00Z">
              <w:r w:rsidR="005344A2">
                <w:rPr>
                  <w:rFonts w:ascii="Arial" w:eastAsia="Times New Roman" w:hAnsi="Arial"/>
                  <w:sz w:val="18"/>
                  <w:lang w:eastAsia="ko-KR"/>
                </w:rPr>
                <w:t>344</w:t>
              </w:r>
            </w:ins>
            <w:del w:id="161" w:author="Fernando Alonso Macias" w:date="2025-04-17T18:24:00Z" w16du:dateUtc="2025-04-18T01:24:00Z">
              <w:r w:rsidRPr="009B56E5" w:rsidDel="005344A2">
                <w:rPr>
                  <w:rFonts w:ascii="Arial" w:eastAsia="Times New Roman" w:hAnsi="Arial"/>
                  <w:sz w:val="18"/>
                  <w:lang w:eastAsia="ko-KR"/>
                </w:rPr>
                <w:delText>256+TT</w:delText>
              </w:r>
            </w:del>
            <w:r w:rsidRPr="009B56E5">
              <w:rPr>
                <w:rFonts w:ascii="Arial" w:eastAsia="Times New Roman" w:hAnsi="Arial"/>
                <w:sz w:val="18"/>
                <w:lang w:eastAsia="ko-KR"/>
              </w:rPr>
              <w:t xml:space="preserve"> T</w:t>
            </w:r>
            <w:r w:rsidRPr="009B56E5">
              <w:rPr>
                <w:rFonts w:ascii="Arial" w:eastAsia="Times New Roman" w:hAnsi="Arial"/>
                <w:sz w:val="18"/>
                <w:vertAlign w:val="subscript"/>
                <w:lang w:eastAsia="ko-KR"/>
              </w:rPr>
              <w:t>c</w:t>
            </w:r>
          </w:p>
        </w:tc>
      </w:tr>
    </w:tbl>
    <w:p w14:paraId="70011E81" w14:textId="77777777" w:rsidR="009B56E5" w:rsidRPr="009B56E5" w:rsidRDefault="009B56E5" w:rsidP="009B56E5">
      <w:pPr>
        <w:overflowPunct w:val="0"/>
        <w:autoSpaceDE w:val="0"/>
        <w:autoSpaceDN w:val="0"/>
        <w:adjustRightInd w:val="0"/>
        <w:textAlignment w:val="baseline"/>
        <w:rPr>
          <w:rFonts w:eastAsia="Times New Roman"/>
        </w:rPr>
      </w:pPr>
    </w:p>
    <w:p w14:paraId="75FC3239" w14:textId="77777777" w:rsidR="009B56E5" w:rsidRPr="009B56E5" w:rsidRDefault="009B56E5" w:rsidP="009B56E5">
      <w:pPr>
        <w:overflowPunct w:val="0"/>
        <w:autoSpaceDE w:val="0"/>
        <w:autoSpaceDN w:val="0"/>
        <w:adjustRightInd w:val="0"/>
        <w:textAlignment w:val="baseline"/>
        <w:rPr>
          <w:rFonts w:eastAsia="SimSun"/>
          <w:highlight w:val="yellow"/>
          <w:lang w:eastAsia="zh-CN"/>
        </w:rPr>
      </w:pPr>
      <w:r w:rsidRPr="009B56E5">
        <w:rPr>
          <w:rFonts w:eastAsia="Times New Roman"/>
        </w:rPr>
        <w:t>The rate of correct Timing Advance adjustments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3FE1D" w14:textId="77777777" w:rsidR="00E52C79" w:rsidRDefault="00E52C79">
      <w:r>
        <w:separator/>
      </w:r>
    </w:p>
  </w:endnote>
  <w:endnote w:type="continuationSeparator" w:id="0">
    <w:p w14:paraId="2D674B0E" w14:textId="77777777" w:rsidR="00E52C79" w:rsidRDefault="00E5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
    <w:altName w:val="Arial Unicode MS"/>
    <w:charset w:val="80"/>
    <w:family w:val="roman"/>
    <w:pitch w:val="default"/>
    <w:sig w:usb0="00000000" w:usb1="00000000" w:usb2="00000010" w:usb3="00000000" w:csb0="00020000" w:csb1="00000000"/>
  </w:font>
  <w:font w:name="?? ??">
    <w:altName w:val="MS Mincho"/>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FFDB2" w14:textId="77777777" w:rsidR="00E52C79" w:rsidRDefault="00E52C79">
      <w:r>
        <w:separator/>
      </w:r>
    </w:p>
  </w:footnote>
  <w:footnote w:type="continuationSeparator" w:id="0">
    <w:p w14:paraId="4111870B" w14:textId="77777777" w:rsidR="00E52C79" w:rsidRDefault="00E52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401E7"/>
    <w:multiLevelType w:val="hybridMultilevel"/>
    <w:tmpl w:val="D31EDFB4"/>
    <w:lvl w:ilvl="0" w:tplc="B922EDAE">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951279"/>
    <w:multiLevelType w:val="hybridMultilevel"/>
    <w:tmpl w:val="CA2ECD64"/>
    <w:lvl w:ilvl="0" w:tplc="9CF272F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5222511">
    <w:abstractNumId w:val="0"/>
  </w:num>
  <w:num w:numId="2" w16cid:durableId="71051674">
    <w:abstractNumId w:val="2"/>
  </w:num>
  <w:num w:numId="3" w16cid:durableId="1264070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50"/>
    <w:rsid w:val="00013725"/>
    <w:rsid w:val="00022E4A"/>
    <w:rsid w:val="00027020"/>
    <w:rsid w:val="000640AA"/>
    <w:rsid w:val="0007179A"/>
    <w:rsid w:val="000811F1"/>
    <w:rsid w:val="000A4F26"/>
    <w:rsid w:val="000A6394"/>
    <w:rsid w:val="000B7FED"/>
    <w:rsid w:val="000C038A"/>
    <w:rsid w:val="000C4603"/>
    <w:rsid w:val="000C6598"/>
    <w:rsid w:val="000D44B3"/>
    <w:rsid w:val="001025BA"/>
    <w:rsid w:val="00104959"/>
    <w:rsid w:val="00145D43"/>
    <w:rsid w:val="00153C8C"/>
    <w:rsid w:val="00192C46"/>
    <w:rsid w:val="00195128"/>
    <w:rsid w:val="001A08B3"/>
    <w:rsid w:val="001A7B60"/>
    <w:rsid w:val="001B4D40"/>
    <w:rsid w:val="001B52F0"/>
    <w:rsid w:val="001B54E5"/>
    <w:rsid w:val="001B7A65"/>
    <w:rsid w:val="001E41F3"/>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5046"/>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344A2"/>
    <w:rsid w:val="00545209"/>
    <w:rsid w:val="00547111"/>
    <w:rsid w:val="005660CD"/>
    <w:rsid w:val="00572340"/>
    <w:rsid w:val="00592314"/>
    <w:rsid w:val="00592D74"/>
    <w:rsid w:val="005E1D37"/>
    <w:rsid w:val="005E2C44"/>
    <w:rsid w:val="005F62EF"/>
    <w:rsid w:val="006129DC"/>
    <w:rsid w:val="00620E39"/>
    <w:rsid w:val="00621188"/>
    <w:rsid w:val="006257ED"/>
    <w:rsid w:val="006274EF"/>
    <w:rsid w:val="00651793"/>
    <w:rsid w:val="00653DE4"/>
    <w:rsid w:val="00665C47"/>
    <w:rsid w:val="00695808"/>
    <w:rsid w:val="006B46FB"/>
    <w:rsid w:val="006C4418"/>
    <w:rsid w:val="006D10CA"/>
    <w:rsid w:val="006E21FB"/>
    <w:rsid w:val="0075046D"/>
    <w:rsid w:val="00766861"/>
    <w:rsid w:val="00792342"/>
    <w:rsid w:val="007977A8"/>
    <w:rsid w:val="007B4A21"/>
    <w:rsid w:val="007B512A"/>
    <w:rsid w:val="007C2097"/>
    <w:rsid w:val="007D6A07"/>
    <w:rsid w:val="007E04E6"/>
    <w:rsid w:val="007F7259"/>
    <w:rsid w:val="008040A8"/>
    <w:rsid w:val="0080704F"/>
    <w:rsid w:val="00811D30"/>
    <w:rsid w:val="00812603"/>
    <w:rsid w:val="008253A0"/>
    <w:rsid w:val="008279FA"/>
    <w:rsid w:val="008626E7"/>
    <w:rsid w:val="00870EE7"/>
    <w:rsid w:val="008863B9"/>
    <w:rsid w:val="008A45A6"/>
    <w:rsid w:val="008A5074"/>
    <w:rsid w:val="008A6257"/>
    <w:rsid w:val="008A7B05"/>
    <w:rsid w:val="008C7C75"/>
    <w:rsid w:val="008D3CCC"/>
    <w:rsid w:val="008F3789"/>
    <w:rsid w:val="008F4519"/>
    <w:rsid w:val="008F6834"/>
    <w:rsid w:val="008F686C"/>
    <w:rsid w:val="009051D6"/>
    <w:rsid w:val="009148DE"/>
    <w:rsid w:val="0091653D"/>
    <w:rsid w:val="00921D5B"/>
    <w:rsid w:val="00941E30"/>
    <w:rsid w:val="009761EA"/>
    <w:rsid w:val="009777D9"/>
    <w:rsid w:val="00985D12"/>
    <w:rsid w:val="00987E55"/>
    <w:rsid w:val="00991B88"/>
    <w:rsid w:val="009A5753"/>
    <w:rsid w:val="009A579D"/>
    <w:rsid w:val="009B0543"/>
    <w:rsid w:val="009B56E5"/>
    <w:rsid w:val="009C4E92"/>
    <w:rsid w:val="009E26A4"/>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1495"/>
    <w:rsid w:val="00AC5820"/>
    <w:rsid w:val="00AD04B7"/>
    <w:rsid w:val="00AD1CD8"/>
    <w:rsid w:val="00AF4846"/>
    <w:rsid w:val="00B03E11"/>
    <w:rsid w:val="00B11DEF"/>
    <w:rsid w:val="00B258BB"/>
    <w:rsid w:val="00B36882"/>
    <w:rsid w:val="00B64359"/>
    <w:rsid w:val="00B679C2"/>
    <w:rsid w:val="00B67B97"/>
    <w:rsid w:val="00B824B7"/>
    <w:rsid w:val="00B967A1"/>
    <w:rsid w:val="00B968C8"/>
    <w:rsid w:val="00BA19C7"/>
    <w:rsid w:val="00BA3EC5"/>
    <w:rsid w:val="00BA414B"/>
    <w:rsid w:val="00BA51D9"/>
    <w:rsid w:val="00BB5DFC"/>
    <w:rsid w:val="00BD279D"/>
    <w:rsid w:val="00BD6BB8"/>
    <w:rsid w:val="00C2409D"/>
    <w:rsid w:val="00C304BD"/>
    <w:rsid w:val="00C618F9"/>
    <w:rsid w:val="00C66BA2"/>
    <w:rsid w:val="00C71D16"/>
    <w:rsid w:val="00C75476"/>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93E66"/>
    <w:rsid w:val="00DB1119"/>
    <w:rsid w:val="00DB3D8B"/>
    <w:rsid w:val="00DC25E4"/>
    <w:rsid w:val="00DC604A"/>
    <w:rsid w:val="00DD0F2F"/>
    <w:rsid w:val="00DE34CF"/>
    <w:rsid w:val="00E13F3D"/>
    <w:rsid w:val="00E32CC9"/>
    <w:rsid w:val="00E34898"/>
    <w:rsid w:val="00E52C79"/>
    <w:rsid w:val="00E703A7"/>
    <w:rsid w:val="00E71EB2"/>
    <w:rsid w:val="00EB09B7"/>
    <w:rsid w:val="00EC330B"/>
    <w:rsid w:val="00EE4A14"/>
    <w:rsid w:val="00EE7D7C"/>
    <w:rsid w:val="00F13C1F"/>
    <w:rsid w:val="00F25D98"/>
    <w:rsid w:val="00F300FB"/>
    <w:rsid w:val="00F30D7C"/>
    <w:rsid w:val="00F441A2"/>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paragraph" w:styleId="ListNumber4">
    <w:name w:val="List Number 4"/>
    <w:basedOn w:val="Normal"/>
    <w:qFormat/>
    <w:rsid w:val="005344A2"/>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RCoverPageChar">
    <w:name w:val="CR Cover Page Char"/>
    <w:link w:val="CRCoverPage"/>
    <w:qFormat/>
    <w:rsid w:val="005344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2129</Words>
  <Characters>12137</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2025-05-09T23:08:00Z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