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C955B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C2893">
          <w:rPr>
            <w:b/>
            <w:i/>
            <w:noProof/>
            <w:sz w:val="28"/>
          </w:rPr>
          <w:t>2963</w:t>
        </w:r>
      </w:fldSimple>
    </w:p>
    <w:p w14:paraId="7CB45193" w14:textId="117F3700" w:rsidR="001E41F3" w:rsidRPr="006274EF" w:rsidRDefault="007D067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9D5D3"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067D1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8A890" w:rsidR="001E41F3" w:rsidRPr="00410371" w:rsidRDefault="00CC2893" w:rsidP="00547111">
            <w:pPr>
              <w:pStyle w:val="CRCoverPage"/>
              <w:spacing w:after="0"/>
              <w:rPr>
                <w:noProof/>
              </w:rPr>
            </w:pPr>
            <w:r>
              <w:rPr>
                <w:b/>
                <w:noProof/>
                <w:sz w:val="28"/>
              </w:rPr>
              <w:t>0614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F00A4"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B00B" w:rsidR="001E41F3" w:rsidRDefault="00067D11">
            <w:pPr>
              <w:pStyle w:val="CRCoverPage"/>
              <w:spacing w:after="0"/>
              <w:ind w:left="100"/>
              <w:rPr>
                <w:noProof/>
              </w:rPr>
            </w:pPr>
            <w:r w:rsidRPr="00067D11">
              <w:t>Update to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D9B95" w:rsidR="001E41F3" w:rsidRDefault="00486130">
            <w:pPr>
              <w:pStyle w:val="CRCoverPage"/>
              <w:spacing w:after="0"/>
              <w:ind w:left="100"/>
              <w:rPr>
                <w:noProof/>
              </w:rPr>
            </w:pPr>
            <w:proofErr w:type="spellStart"/>
            <w:r w:rsidRPr="004861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BD420" w:rsidR="001E41F3" w:rsidRDefault="007F5784">
            <w:pPr>
              <w:pStyle w:val="CRCoverPage"/>
              <w:spacing w:after="0"/>
              <w:ind w:left="100"/>
              <w:rPr>
                <w:noProof/>
              </w:rPr>
            </w:pPr>
            <w:r>
              <w:rPr>
                <w:noProof/>
                <w:lang w:eastAsia="ja-JP"/>
              </w:rPr>
              <w:t>Several r17 NR-NTN test cases have been completed, and some other tests need an applicability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6CB8C" w14:textId="77777777" w:rsidR="007F5784" w:rsidRDefault="007F5784" w:rsidP="00067D11">
            <w:pPr>
              <w:pStyle w:val="CRCoverPage"/>
              <w:numPr>
                <w:ilvl w:val="0"/>
                <w:numId w:val="50"/>
              </w:numPr>
              <w:spacing w:after="0"/>
              <w:rPr>
                <w:noProof/>
              </w:rPr>
            </w:pPr>
            <w:r>
              <w:rPr>
                <w:noProof/>
                <w:lang w:eastAsia="ja-JP"/>
              </w:rPr>
              <w:t>Removed ‘NOTE1’ for several test cases that have been completed</w:t>
            </w:r>
          </w:p>
          <w:p w14:paraId="1315A071" w14:textId="77777777" w:rsidR="00067D11" w:rsidRDefault="007F5784" w:rsidP="00067D11">
            <w:pPr>
              <w:pStyle w:val="CRCoverPage"/>
              <w:numPr>
                <w:ilvl w:val="0"/>
                <w:numId w:val="50"/>
              </w:numPr>
              <w:spacing w:after="0"/>
              <w:rPr>
                <w:noProof/>
              </w:rPr>
            </w:pPr>
            <w:r>
              <w:rPr>
                <w:noProof/>
                <w:lang w:eastAsia="ja-JP"/>
              </w:rPr>
              <w:t xml:space="preserve">Added </w:t>
            </w:r>
            <w:r w:rsidR="00067D11">
              <w:rPr>
                <w:noProof/>
                <w:lang w:eastAsia="ja-JP"/>
              </w:rPr>
              <w:t>applicability</w:t>
            </w:r>
            <w:r>
              <w:rPr>
                <w:noProof/>
                <w:lang w:eastAsia="ja-JP"/>
              </w:rPr>
              <w:t xml:space="preserve"> conditions for 14.3.1.1 subtest 2 and 14.4.5.1</w:t>
            </w:r>
          </w:p>
          <w:p w14:paraId="31C656EC" w14:textId="3F061C1C" w:rsidR="00486130" w:rsidRDefault="00486130" w:rsidP="00067D11">
            <w:pPr>
              <w:pStyle w:val="CRCoverPage"/>
              <w:numPr>
                <w:ilvl w:val="0"/>
                <w:numId w:val="50"/>
              </w:numPr>
              <w:spacing w:after="0"/>
              <w:rPr>
                <w:noProof/>
              </w:rPr>
            </w:pPr>
            <w:r>
              <w:rPr>
                <w:noProof/>
                <w:lang w:eastAsia="ja-JP"/>
              </w:rPr>
              <w:t>Editorial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2C91C" w:rsidR="001E41F3" w:rsidRDefault="00B967A1">
            <w:pPr>
              <w:pStyle w:val="CRCoverPage"/>
              <w:spacing w:after="0"/>
              <w:ind w:left="100"/>
              <w:rPr>
                <w:noProof/>
              </w:rPr>
            </w:pPr>
            <w:r>
              <w:rPr>
                <w:noProof/>
                <w:lang w:eastAsia="ja-JP"/>
              </w:rPr>
              <w:t xml:space="preserve">Test cases would </w:t>
            </w:r>
            <w:r w:rsidR="00067D1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27EDD" w:rsidR="001E41F3" w:rsidRDefault="00067D11">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D3D30FD" w14:textId="77777777" w:rsidR="00D52FF0" w:rsidRPr="00CF3C6A" w:rsidRDefault="00D52FF0" w:rsidP="00D52FF0">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94585076"/>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10234C07" w14:textId="64F2FB03" w:rsidR="00D52FF0" w:rsidRDefault="00D52FF0" w:rsidP="00D52FF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8FEA85A" w14:textId="77777777" w:rsidR="00D52FF0" w:rsidRDefault="00D52FF0" w:rsidP="00FA3D11">
      <w:pPr>
        <w:rPr>
          <w:b/>
          <w:bCs/>
          <w:noProof/>
          <w:color w:val="FF0000"/>
          <w:sz w:val="30"/>
          <w:szCs w:val="30"/>
        </w:rPr>
      </w:pPr>
    </w:p>
    <w:p w14:paraId="078FF283" w14:textId="77777777" w:rsidR="00D52FF0" w:rsidRDefault="00D52FF0" w:rsidP="00FA3D11">
      <w:pPr>
        <w:rPr>
          <w:b/>
          <w:bCs/>
          <w:noProof/>
          <w:color w:val="FF0000"/>
          <w:sz w:val="30"/>
          <w:szCs w:val="30"/>
        </w:rPr>
      </w:pPr>
    </w:p>
    <w:p w14:paraId="078B304C" w14:textId="77777777" w:rsidR="00D52FF0" w:rsidRDefault="00D52FF0" w:rsidP="00FA3D11">
      <w:pPr>
        <w:rPr>
          <w:b/>
          <w:bCs/>
          <w:noProof/>
          <w:color w:val="FF0000"/>
          <w:sz w:val="30"/>
          <w:szCs w:val="30"/>
        </w:rPr>
      </w:pPr>
    </w:p>
    <w:p w14:paraId="0651D8E4" w14:textId="77777777" w:rsidR="00D52FF0" w:rsidRDefault="00D52FF0" w:rsidP="00FA3D11">
      <w:pPr>
        <w:rPr>
          <w:b/>
          <w:bCs/>
          <w:noProof/>
          <w:color w:val="FF0000"/>
          <w:sz w:val="30"/>
          <w:szCs w:val="30"/>
        </w:rPr>
      </w:pPr>
    </w:p>
    <w:p w14:paraId="7003AA29" w14:textId="77777777" w:rsidR="00FA3D11" w:rsidRDefault="00FA3D11" w:rsidP="00FA3D11">
      <w:pPr>
        <w:rPr>
          <w:b/>
          <w:bCs/>
          <w:noProof/>
          <w:color w:val="FF0000"/>
          <w:sz w:val="30"/>
          <w:szCs w:val="30"/>
        </w:rPr>
      </w:pPr>
    </w:p>
    <w:p w14:paraId="57A3DD21" w14:textId="77777777" w:rsidR="00FA3D11" w:rsidRDefault="00FA3D11" w:rsidP="00FA3D11">
      <w:pPr>
        <w:rPr>
          <w:b/>
          <w:bCs/>
          <w:noProof/>
          <w:color w:val="FF0000"/>
          <w:sz w:val="30"/>
          <w:szCs w:val="30"/>
        </w:rPr>
      </w:pPr>
    </w:p>
    <w:p w14:paraId="44672D1B" w14:textId="77777777" w:rsidR="00FA3D11" w:rsidRDefault="00FA3D11" w:rsidP="00FA3D11">
      <w:pPr>
        <w:rPr>
          <w:b/>
          <w:bCs/>
          <w:noProof/>
          <w:color w:val="FF0000"/>
          <w:sz w:val="30"/>
          <w:szCs w:val="30"/>
        </w:rPr>
      </w:pPr>
    </w:p>
    <w:p w14:paraId="453A30C9" w14:textId="77777777" w:rsidR="00FA3D11" w:rsidRDefault="00FA3D11" w:rsidP="00FA3D11">
      <w:pPr>
        <w:rPr>
          <w:b/>
          <w:bCs/>
          <w:noProof/>
          <w:color w:val="FF0000"/>
          <w:sz w:val="30"/>
          <w:szCs w:val="30"/>
        </w:rPr>
      </w:pPr>
    </w:p>
    <w:p w14:paraId="646E6FE6" w14:textId="77777777" w:rsidR="00FA3D11" w:rsidRDefault="00FA3D11" w:rsidP="00FA3D11">
      <w:pPr>
        <w:rPr>
          <w:b/>
          <w:bCs/>
          <w:noProof/>
          <w:color w:val="FF0000"/>
          <w:sz w:val="30"/>
          <w:szCs w:val="30"/>
        </w:rPr>
      </w:pPr>
    </w:p>
    <w:p w14:paraId="5FB03152" w14:textId="77777777" w:rsidR="00965073" w:rsidRDefault="00965073" w:rsidP="00FA3D11">
      <w:pPr>
        <w:rPr>
          <w:b/>
          <w:bCs/>
          <w:noProof/>
          <w:color w:val="FF0000"/>
          <w:sz w:val="30"/>
          <w:szCs w:val="30"/>
        </w:rPr>
      </w:pPr>
    </w:p>
    <w:p w14:paraId="17A9ADCF" w14:textId="77777777" w:rsidR="00965073" w:rsidRPr="00965073" w:rsidRDefault="00965073" w:rsidP="0096507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14"/>
      <w:r w:rsidRPr="00965073">
        <w:rPr>
          <w:rFonts w:ascii="Arial" w:eastAsia="Times New Roman" w:hAnsi="Arial"/>
          <w:b/>
          <w:lang w:eastAsia="en-GB"/>
        </w:rPr>
        <w:lastRenderedPageBreak/>
        <w:t xml:space="preserve">Table </w:t>
      </w:r>
      <w:bookmarkEnd w:id="11"/>
      <w:r w:rsidRPr="00965073">
        <w:rPr>
          <w:rFonts w:ascii="Arial" w:eastAsia="Times New Roman" w:hAnsi="Arial"/>
          <w:b/>
          <w:lang w:eastAsia="en-GB"/>
        </w:rPr>
        <w:t>4.2-14: Applicability of NR-NTN SA FR1 conformance test cases, ref. TS 38.533 [</w:t>
      </w:r>
      <w:r w:rsidRPr="00965073">
        <w:rPr>
          <w:rFonts w:ascii="Arial" w:eastAsia="SimSun" w:hAnsi="Arial"/>
          <w:b/>
          <w:lang w:eastAsia="zh-CN"/>
        </w:rPr>
        <w:t>5</w:t>
      </w:r>
      <w:r w:rsidRPr="00965073">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2">
          <w:tblGrid>
            <w:gridCol w:w="1157"/>
            <w:gridCol w:w="4418"/>
            <w:gridCol w:w="849"/>
            <w:gridCol w:w="1376"/>
            <w:gridCol w:w="3129"/>
            <w:gridCol w:w="1964"/>
            <w:gridCol w:w="1417"/>
            <w:gridCol w:w="1644"/>
          </w:tblGrid>
        </w:tblGridChange>
      </w:tblGrid>
      <w:tr w:rsidR="00965073" w:rsidRPr="00965073" w14:paraId="051A71C3" w14:textId="77777777" w:rsidTr="00E44BFA">
        <w:trPr>
          <w:tblHeader/>
          <w:jc w:val="center"/>
        </w:trPr>
        <w:tc>
          <w:tcPr>
            <w:tcW w:w="1157" w:type="dxa"/>
            <w:tcBorders>
              <w:top w:val="single" w:sz="4" w:space="0" w:color="auto"/>
              <w:left w:val="single" w:sz="4" w:space="0" w:color="auto"/>
              <w:bottom w:val="nil"/>
              <w:right w:val="single" w:sz="4" w:space="0" w:color="auto"/>
            </w:tcBorders>
            <w:hideMark/>
          </w:tcPr>
          <w:p w14:paraId="637DA215"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65BFEF32"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0F483CC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14FD862"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4F2D15BF"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FA81AAE"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3F1433F7"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965073">
              <w:rPr>
                <w:rFonts w:ascii="Arial" w:eastAsia="Times New Roman" w:hAnsi="Arial"/>
                <w:b/>
                <w:sz w:val="18"/>
                <w:szCs w:val="18"/>
                <w:lang w:eastAsia="zh-TW"/>
              </w:rPr>
              <w:t>Subtest Selection Criteria</w:t>
            </w:r>
          </w:p>
        </w:tc>
      </w:tr>
      <w:tr w:rsidR="00965073" w:rsidRPr="00965073" w14:paraId="7F0BB011" w14:textId="77777777" w:rsidTr="00E44BFA">
        <w:trPr>
          <w:tblHeader/>
          <w:jc w:val="center"/>
        </w:trPr>
        <w:tc>
          <w:tcPr>
            <w:tcW w:w="1157" w:type="dxa"/>
            <w:tcBorders>
              <w:top w:val="nil"/>
              <w:left w:val="single" w:sz="4" w:space="0" w:color="auto"/>
              <w:bottom w:val="single" w:sz="4" w:space="0" w:color="auto"/>
              <w:right w:val="single" w:sz="4" w:space="0" w:color="auto"/>
            </w:tcBorders>
          </w:tcPr>
          <w:p w14:paraId="628AEFF3"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7241A4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0F10662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032B38D7"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2C3047B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33B95B0"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FEA74DA"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5091A8F5"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965073" w:rsidRPr="00965073" w14:paraId="1B15ABF4"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E800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340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116C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2AB6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563C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2BF3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D56C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5D41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2F815FE5"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727B5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F1BDC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0B201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DBCCA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8086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76383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6B08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BF072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2CD33FB8"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48A50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AF04A1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57764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61496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AA6F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EF395A4"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0747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41DD4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5E51D5F9"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04C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0C503A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2AF0D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7598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1701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D9543F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C79D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BB58F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06EBC5D3"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8A99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255C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84FF73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B99C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D8166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DF570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1ADF45"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3F41C3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52BC3F41"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E10E0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8847F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0B2E8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03CC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C3691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DA393D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6A611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1B709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3411DC47"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D382F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5537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2E7D7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90F6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FDB7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D734D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9CF2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0E063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3F93F6D7"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3C574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ECFD3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BABFD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F1A1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789C8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1AAFE7"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DB133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7D578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59F4CC64"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7168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BB35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80AEB0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E786A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2541A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53A797"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1071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98B241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61025B95"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51F51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63448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C4915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09C65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0B203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DEEC2B"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E47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47A7F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10277527"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8042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78FE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5D077F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961A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E8BA0D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DA73BF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3577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FD5B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49298468"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C60334"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75B7E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D2D3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BE94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1041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5A74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F94A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7A60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1817F8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8C95B27"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965073">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FBACB0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0C6A1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DFEC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48BE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E74AA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27A2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86DEA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069799FF"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5"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6A9490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auto"/>
            <w:tcPrChange w:id="16"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608790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Change w:id="17"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4BC0AE7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8"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9F1C4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9"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B16CCF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Change w:id="20"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04C16B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21"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0B37BD9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Change w:id="22"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746FF85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12CF8B89"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25"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00FB84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auto"/>
            <w:tcPrChange w:id="26"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4C1743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Change w:id="27"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33948BC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28"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4C2F9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29"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6E01F2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Change w:id="30"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7F18096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31"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582CFC3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Change w:id="32"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50D4E7D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482A83B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28CB7B"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sz w:val="18"/>
                <w:szCs w:val="18"/>
                <w:lang w:eastAsia="zh-CN"/>
              </w:rPr>
            </w:pPr>
            <w:r w:rsidRPr="00965073">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B12F6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1936E3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FF7257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65340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088C1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800BE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5641E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9164F0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0B2287"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sz w:val="18"/>
                <w:szCs w:val="18"/>
                <w:lang w:eastAsia="zh-CN"/>
              </w:rPr>
            </w:pPr>
            <w:r w:rsidRPr="00965073">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3846D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03AA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BD94B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FEA9B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2842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55043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8EA9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B0B0C7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67E1D884"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965073">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5E3C233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42082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2CCA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60CE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7D00AE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3FD82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7354108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5F6354EB"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1E93F9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38628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28F8E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E1E60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41624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64BE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E733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BA0BC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2D6431F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0BDA3F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4850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510EB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F19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2A3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2BCA3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F8775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063D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516E93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7DDD13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B0B1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A8B33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108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C3C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CF52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8E029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0655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933DCD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FF0A2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636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D91B5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F9D1F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8948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6791F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57285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B35E4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2642AED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AC46A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1E41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B8B3B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D28FE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E75B6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AA20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B98D5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07B9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1C978D2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3A5D8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22BB5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79D46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5EDB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DB3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AD8D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0ADB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A940BD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10ACD13"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0FCF3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8E337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597A6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9AC4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2874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DD12F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2CD1C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79003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5174CE3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66A0C2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D5FE04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2BA8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38D0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753F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60367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BA088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8939980" w14:textId="6C621E3C"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 xml:space="preserve">Subtest 2: </w:t>
            </w:r>
            <w:ins w:id="33" w:author="Fernando Alonso Macias" w:date="2025-05-05T18:40:00Z" w16du:dateUtc="2025-05-06T01:40:00Z">
              <w:r w:rsidR="00357234">
                <w:rPr>
                  <w:rFonts w:ascii="Arial" w:eastAsia="Times New Roman" w:hAnsi="Arial"/>
                  <w:sz w:val="18"/>
                  <w:szCs w:val="18"/>
                  <w:lang w:eastAsia="zh-CN"/>
                </w:rPr>
                <w:t>F002</w:t>
              </w:r>
            </w:ins>
            <w:del w:id="34" w:author="Fernando Alonso Macias" w:date="2025-05-05T18:40:00Z" w16du:dateUtc="2025-05-06T01:40:00Z">
              <w:r w:rsidRPr="00965073" w:rsidDel="00357234">
                <w:rPr>
                  <w:rFonts w:ascii="Arial" w:eastAsia="Times New Roman" w:hAnsi="Arial"/>
                  <w:sz w:val="18"/>
                  <w:szCs w:val="18"/>
                  <w:lang w:eastAsia="zh-CN"/>
                </w:rPr>
                <w:delText>FFS</w:delText>
              </w:r>
            </w:del>
          </w:p>
        </w:tc>
      </w:tr>
      <w:tr w:rsidR="00965073" w:rsidRPr="00965073" w14:paraId="43EDCC2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1710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CEE1C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B7F46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798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2C0E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7FBD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92F8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517B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EAECE0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4BCBC5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27934C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8F22DB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D1AD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EBECC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8E6AE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C2925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775D66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320405E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22237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FB6F56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F054B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EDF7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F19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71764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D402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06807E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17EE9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F6358B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4F5EF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FBE9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95D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827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FFC6B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781B6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BFF0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1010861"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3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7CBFFAD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Change w:id="3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6C06860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3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5151DA2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4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C2B930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EB4C44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Change w:id="4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37DB4D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4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7327194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4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3E0280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54063C5F"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1FAB352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Change w:id="4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0621D5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4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5B151D1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5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40AC3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5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C03A52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Change w:id="5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72E419F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5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33C6080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5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4F2EDDF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6A5484F"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5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0E46FB1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auto"/>
            <w:tcPrChange w:id="5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541AFD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5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2A83377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6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6F35A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6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0DAEF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Change w:id="6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2A33D97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6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2229F6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6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3ECF6D6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514EEC5"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6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7DD3DF8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Change w:id="6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44324B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6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5891EB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0F6490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35C44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Change w:id="7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75BF635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7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4A52D3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7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6682055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F0ECED7"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7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2F18CC9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Change w:id="7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656C97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7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1205146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8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7EDAEB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8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4541B1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Change w:id="8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499F0F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8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761BCD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8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239B120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3FA538B"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8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4621C8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lastRenderedPageBreak/>
              <w:t>14.4.1.6</w:t>
            </w:r>
          </w:p>
        </w:tc>
        <w:tc>
          <w:tcPr>
            <w:tcW w:w="4418" w:type="dxa"/>
            <w:tcBorders>
              <w:top w:val="nil"/>
              <w:left w:val="single" w:sz="4" w:space="0" w:color="auto"/>
              <w:bottom w:val="single" w:sz="4" w:space="0" w:color="auto"/>
              <w:right w:val="single" w:sz="4" w:space="0" w:color="auto"/>
            </w:tcBorders>
            <w:shd w:val="clear" w:color="auto" w:fill="auto"/>
            <w:tcPrChange w:id="8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1906578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8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2359885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9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CD0AD2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9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C8F7D7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Change w:id="9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17CC54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9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14DE4D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9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2F45CD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E8CBF45"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9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5563CFC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Change w:id="9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71275F7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9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0E86EF7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0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99E67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0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CEFB27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Change w:id="10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129EB07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10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6CE3827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0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6F11F26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A1A01C5"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0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189284E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Change w:id="10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480216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10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13323BE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1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930B6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1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CD925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Change w:id="11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2178FD8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11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39A1DB0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1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115BCED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EEA68C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C28DE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CC9A3C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9C646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59B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387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A3544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E4385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5390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9824396"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1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21C1532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Change w:id="11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109F20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11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43BB714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2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8F5B23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4C1F6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Change w:id="12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3010665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2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0032EBD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2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3C8DDDC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A9D465F"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2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056792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Change w:id="12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7159194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12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022B04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3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75B17C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3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CACE7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Change w:id="13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6030293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3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32A9E7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3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3B2FFA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3AFE2DE"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3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3EA182E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Change w:id="13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5528A4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13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13480D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4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E3F2D8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4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68C1962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Change w:id="14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65AA9D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4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5D59D21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4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59DDF9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FA87CB6"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4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7D9F37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Change w:id="14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602466A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Change w:id="14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6F82397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5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1E3FB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5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22E73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Change w:id="15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5B084A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5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680E7CF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5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0EDDD7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223482A"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C543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A97FE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9D376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467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C32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5CE96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71D5A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51E2FF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C7B33B9"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5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3E942B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Change w:id="15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5556C3B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Change w:id="15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7C9E3B7B"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6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D5CEA3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6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09369C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Change w:id="16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424E9B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6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5C9F9A7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6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71F699E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473DC4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D7BFCF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A4C23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BB5EB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D8F2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9FB5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8B7A6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E4177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65EE4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FCCB92E"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6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4BD6ADF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auto"/>
            <w:tcPrChange w:id="16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05DCC7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Change w:id="16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01E1535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7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C4794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7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11FFA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Change w:id="17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62D929A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7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401FFE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7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2668DC0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5A5270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BE8D0A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98B62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911E8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D26F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BB5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D79A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CE95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6CF9C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50F994A5"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Fernando Alonso Macias" w:date="2025-05-03T20:29:00Z" w16du:dateUtc="2025-05-04T03:2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 w:author="Fernando Alonso Macias" w:date="2025-05-03T20:29:00Z" w16du:dateUtc="2025-05-04T03:29: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177" w:author="Fernando Alonso Macias" w:date="2025-05-03T20:29:00Z" w16du:dateUtc="2025-05-04T03:29:00Z">
              <w:tcPr>
                <w:tcW w:w="1157" w:type="dxa"/>
                <w:tcBorders>
                  <w:top w:val="nil"/>
                  <w:left w:val="single" w:sz="4" w:space="0" w:color="auto"/>
                  <w:bottom w:val="single" w:sz="4" w:space="0" w:color="auto"/>
                  <w:right w:val="single" w:sz="4" w:space="0" w:color="auto"/>
                </w:tcBorders>
                <w:shd w:val="clear" w:color="auto" w:fill="E7E6E6"/>
              </w:tcPr>
            </w:tcPrChange>
          </w:tcPr>
          <w:p w14:paraId="7BD81D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Change w:id="178" w:author="Fernando Alonso Macias" w:date="2025-05-03T20:29:00Z" w16du:dateUtc="2025-05-04T03:29:00Z">
              <w:tcPr>
                <w:tcW w:w="4418" w:type="dxa"/>
                <w:tcBorders>
                  <w:top w:val="nil"/>
                  <w:left w:val="single" w:sz="4" w:space="0" w:color="auto"/>
                  <w:bottom w:val="single" w:sz="4" w:space="0" w:color="auto"/>
                  <w:right w:val="single" w:sz="4" w:space="0" w:color="auto"/>
                </w:tcBorders>
                <w:shd w:val="clear" w:color="auto" w:fill="E7E6E6"/>
              </w:tcPr>
            </w:tcPrChange>
          </w:tcPr>
          <w:p w14:paraId="2CE420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 xml:space="preserve">NR SA FR1 UE specific CBW change on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auto"/>
            <w:tcPrChange w:id="179" w:author="Fernando Alonso Macias" w:date="2025-05-03T20:29:00Z" w16du:dateUtc="2025-05-04T03:29:00Z">
              <w:tcPr>
                <w:tcW w:w="849" w:type="dxa"/>
                <w:tcBorders>
                  <w:top w:val="nil"/>
                  <w:left w:val="single" w:sz="4" w:space="0" w:color="auto"/>
                  <w:bottom w:val="single" w:sz="4" w:space="0" w:color="auto"/>
                  <w:right w:val="single" w:sz="4" w:space="0" w:color="auto"/>
                </w:tcBorders>
                <w:shd w:val="clear" w:color="auto" w:fill="E7E6E6"/>
              </w:tcPr>
            </w:tcPrChange>
          </w:tcPr>
          <w:p w14:paraId="46AEE20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180" w:author="Fernando Alonso Macias" w:date="2025-05-03T20:29:00Z" w16du:dateUtc="2025-05-04T03:29: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E22D73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181" w:author="Fernando Alonso Macias" w:date="2025-05-03T20:29:00Z" w16du:dateUtc="2025-05-04T03:29: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9A6AE7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Change w:id="182" w:author="Fernando Alonso Macias" w:date="2025-05-03T20:29:00Z" w16du:dateUtc="2025-05-04T03:29:00Z">
              <w:tcPr>
                <w:tcW w:w="1964" w:type="dxa"/>
                <w:tcBorders>
                  <w:top w:val="nil"/>
                  <w:left w:val="single" w:sz="4" w:space="0" w:color="auto"/>
                  <w:bottom w:val="single" w:sz="4" w:space="0" w:color="auto"/>
                  <w:right w:val="single" w:sz="4" w:space="0" w:color="auto"/>
                </w:tcBorders>
                <w:shd w:val="clear" w:color="auto" w:fill="E7E6E6"/>
              </w:tcPr>
            </w:tcPrChange>
          </w:tcPr>
          <w:p w14:paraId="6A8118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Change w:id="183" w:author="Fernando Alonso Macias" w:date="2025-05-03T20:29:00Z" w16du:dateUtc="2025-05-04T03:29:00Z">
              <w:tcPr>
                <w:tcW w:w="1417" w:type="dxa"/>
                <w:tcBorders>
                  <w:top w:val="nil"/>
                  <w:left w:val="single" w:sz="4" w:space="0" w:color="auto"/>
                  <w:bottom w:val="single" w:sz="4" w:space="0" w:color="auto"/>
                  <w:right w:val="single" w:sz="4" w:space="0" w:color="auto"/>
                </w:tcBorders>
                <w:shd w:val="clear" w:color="auto" w:fill="E7E6E6"/>
              </w:tcPr>
            </w:tcPrChange>
          </w:tcPr>
          <w:p w14:paraId="759002D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184" w:author="Fernando Alonso Macias" w:date="2025-05-03T20:29:00Z" w16du:dateUtc="2025-05-04T03:29:00Z">
              <w:tcPr>
                <w:tcW w:w="1644" w:type="dxa"/>
                <w:tcBorders>
                  <w:top w:val="nil"/>
                  <w:left w:val="single" w:sz="4" w:space="0" w:color="auto"/>
                  <w:bottom w:val="single" w:sz="4" w:space="0" w:color="auto"/>
                  <w:right w:val="single" w:sz="4" w:space="0" w:color="auto"/>
                </w:tcBorders>
                <w:shd w:val="clear" w:color="auto" w:fill="E7E6E6"/>
              </w:tcPr>
            </w:tcPrChange>
          </w:tcPr>
          <w:p w14:paraId="30CA03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72335" w:rsidRPr="00965073" w14:paraId="2C071140"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Fernando Alonso Macias" w:date="2025-05-03T20:28:00Z" w16du:dateUtc="2025-05-04T03:2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 w:author="Fernando Alonso Macias" w:date="2025-05-03T20:28:00Z"/>
          <w:trPrChange w:id="187" w:author="Fernando Alonso Macias" w:date="2025-05-03T20:28:00Z" w16du:dateUtc="2025-05-04T03:28: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88" w:author="Fernando Alonso Macias" w:date="2025-05-03T20:28:00Z" w16du:dateUtc="2025-05-04T03:28:00Z">
              <w:tcPr>
                <w:tcW w:w="1157" w:type="dxa"/>
                <w:tcBorders>
                  <w:top w:val="nil"/>
                  <w:left w:val="single" w:sz="4" w:space="0" w:color="auto"/>
                  <w:bottom w:val="single" w:sz="4" w:space="0" w:color="auto"/>
                  <w:right w:val="single" w:sz="4" w:space="0" w:color="auto"/>
                </w:tcBorders>
                <w:shd w:val="clear" w:color="auto" w:fill="E7E6E6"/>
              </w:tcPr>
            </w:tcPrChange>
          </w:tcPr>
          <w:p w14:paraId="5FAFFF9D" w14:textId="63D55338" w:rsidR="00372335" w:rsidRPr="00965073" w:rsidRDefault="00372335" w:rsidP="00372335">
            <w:pPr>
              <w:keepNext/>
              <w:keepLines/>
              <w:overflowPunct w:val="0"/>
              <w:autoSpaceDE w:val="0"/>
              <w:autoSpaceDN w:val="0"/>
              <w:adjustRightInd w:val="0"/>
              <w:spacing w:after="0"/>
              <w:textAlignment w:val="baseline"/>
              <w:rPr>
                <w:ins w:id="189" w:author="Fernando Alonso Macias" w:date="2025-05-03T20:28:00Z" w16du:dateUtc="2025-05-04T03:28:00Z"/>
                <w:rFonts w:ascii="Arial" w:eastAsia="Times New Roman" w:hAnsi="Arial"/>
                <w:sz w:val="18"/>
                <w:lang w:eastAsia="en-GB"/>
              </w:rPr>
            </w:pPr>
            <w:ins w:id="190" w:author="Fernando Alonso Macias" w:date="2025-05-03T20:28:00Z" w16du:dateUtc="2025-05-04T03:28:00Z">
              <w:r w:rsidRPr="00D4589E">
                <w:rPr>
                  <w:rFonts w:ascii="Arial" w:eastAsia="Times New Roman" w:hAnsi="Arial"/>
                  <w:b/>
                  <w:bCs/>
                  <w:sz w:val="18"/>
                  <w:lang w:eastAsia="en-GB"/>
                </w:rPr>
                <w:t>14.4.5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1" w:author="Fernando Alonso Macias" w:date="2025-05-03T20:28:00Z" w16du:dateUtc="2025-05-04T03:28:00Z">
              <w:tcPr>
                <w:tcW w:w="4418" w:type="dxa"/>
                <w:tcBorders>
                  <w:top w:val="nil"/>
                  <w:left w:val="single" w:sz="4" w:space="0" w:color="auto"/>
                  <w:bottom w:val="single" w:sz="4" w:space="0" w:color="auto"/>
                  <w:right w:val="single" w:sz="4" w:space="0" w:color="auto"/>
                </w:tcBorders>
                <w:shd w:val="clear" w:color="auto" w:fill="E7E6E6"/>
              </w:tcPr>
            </w:tcPrChange>
          </w:tcPr>
          <w:p w14:paraId="7DEE1302" w14:textId="09E67705" w:rsidR="00372335" w:rsidRPr="00965073" w:rsidRDefault="00372335" w:rsidP="00372335">
            <w:pPr>
              <w:keepNext/>
              <w:keepLines/>
              <w:overflowPunct w:val="0"/>
              <w:autoSpaceDE w:val="0"/>
              <w:autoSpaceDN w:val="0"/>
              <w:adjustRightInd w:val="0"/>
              <w:spacing w:after="0"/>
              <w:textAlignment w:val="baseline"/>
              <w:rPr>
                <w:ins w:id="192" w:author="Fernando Alonso Macias" w:date="2025-05-03T20:28:00Z" w16du:dateUtc="2025-05-04T03:28:00Z"/>
                <w:rFonts w:ascii="Arial" w:eastAsia="Times New Roman" w:hAnsi="Arial"/>
                <w:sz w:val="18"/>
                <w:lang w:eastAsia="en-GB"/>
              </w:rPr>
            </w:pPr>
            <w:ins w:id="193" w:author="Fernando Alonso Macias" w:date="2025-05-03T20:28:00Z" w16du:dateUtc="2025-05-04T03:28:00Z">
              <w:r w:rsidRPr="00D4589E">
                <w:rPr>
                  <w:rFonts w:ascii="Arial" w:eastAsia="Times New Roman" w:hAnsi="Arial"/>
                  <w:b/>
                  <w:bCs/>
                  <w:sz w:val="18"/>
                  <w:lang w:eastAsia="en-GB"/>
                </w:rPr>
                <w:t>Pathloss reference signal switching delay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94" w:author="Fernando Alonso Macias" w:date="2025-05-03T20:28:00Z" w16du:dateUtc="2025-05-04T03:28:00Z">
              <w:tcPr>
                <w:tcW w:w="849" w:type="dxa"/>
                <w:tcBorders>
                  <w:top w:val="nil"/>
                  <w:left w:val="single" w:sz="4" w:space="0" w:color="auto"/>
                  <w:bottom w:val="single" w:sz="4" w:space="0" w:color="auto"/>
                  <w:right w:val="single" w:sz="4" w:space="0" w:color="auto"/>
                </w:tcBorders>
                <w:shd w:val="clear" w:color="auto" w:fill="E7E6E6"/>
              </w:tcPr>
            </w:tcPrChange>
          </w:tcPr>
          <w:p w14:paraId="315C1FED" w14:textId="77777777" w:rsidR="00372335" w:rsidRPr="00965073" w:rsidRDefault="00372335" w:rsidP="00372335">
            <w:pPr>
              <w:keepNext/>
              <w:keepLines/>
              <w:overflowPunct w:val="0"/>
              <w:autoSpaceDE w:val="0"/>
              <w:autoSpaceDN w:val="0"/>
              <w:adjustRightInd w:val="0"/>
              <w:spacing w:after="0"/>
              <w:textAlignment w:val="baseline"/>
              <w:rPr>
                <w:ins w:id="195" w:author="Fernando Alonso Macias" w:date="2025-05-03T20:28:00Z" w16du:dateUtc="2025-05-04T03:28:00Z"/>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6" w:author="Fernando Alonso Macias" w:date="2025-05-03T20:28:00Z" w16du:dateUtc="2025-05-04T03:28: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64185AA" w14:textId="77777777" w:rsidR="00372335" w:rsidRPr="00965073" w:rsidRDefault="00372335" w:rsidP="00372335">
            <w:pPr>
              <w:keepNext/>
              <w:keepLines/>
              <w:overflowPunct w:val="0"/>
              <w:autoSpaceDE w:val="0"/>
              <w:autoSpaceDN w:val="0"/>
              <w:adjustRightInd w:val="0"/>
              <w:spacing w:after="0"/>
              <w:textAlignment w:val="baseline"/>
              <w:rPr>
                <w:ins w:id="197" w:author="Fernando Alonso Macias" w:date="2025-05-03T20:28:00Z" w16du:dateUtc="2025-05-04T03:28: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8" w:author="Fernando Alonso Macias" w:date="2025-05-03T20:28:00Z" w16du:dateUtc="2025-05-04T03:28: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AB197F0" w14:textId="77777777" w:rsidR="00372335" w:rsidRPr="00965073" w:rsidRDefault="00372335" w:rsidP="00372335">
            <w:pPr>
              <w:keepNext/>
              <w:keepLines/>
              <w:overflowPunct w:val="0"/>
              <w:autoSpaceDE w:val="0"/>
              <w:autoSpaceDN w:val="0"/>
              <w:adjustRightInd w:val="0"/>
              <w:spacing w:after="0"/>
              <w:textAlignment w:val="baseline"/>
              <w:rPr>
                <w:ins w:id="199" w:author="Fernando Alonso Macias" w:date="2025-05-03T20:28:00Z" w16du:dateUtc="2025-05-04T03:28:00Z"/>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00" w:author="Fernando Alonso Macias" w:date="2025-05-03T20:28:00Z" w16du:dateUtc="2025-05-04T03:28:00Z">
              <w:tcPr>
                <w:tcW w:w="1964" w:type="dxa"/>
                <w:tcBorders>
                  <w:top w:val="nil"/>
                  <w:left w:val="single" w:sz="4" w:space="0" w:color="auto"/>
                  <w:bottom w:val="single" w:sz="4" w:space="0" w:color="auto"/>
                  <w:right w:val="single" w:sz="4" w:space="0" w:color="auto"/>
                </w:tcBorders>
                <w:shd w:val="clear" w:color="auto" w:fill="E7E6E6"/>
              </w:tcPr>
            </w:tcPrChange>
          </w:tcPr>
          <w:p w14:paraId="5A1E891C" w14:textId="77777777" w:rsidR="00372335" w:rsidRPr="00965073" w:rsidRDefault="00372335" w:rsidP="00372335">
            <w:pPr>
              <w:keepNext/>
              <w:keepLines/>
              <w:overflowPunct w:val="0"/>
              <w:autoSpaceDE w:val="0"/>
              <w:autoSpaceDN w:val="0"/>
              <w:adjustRightInd w:val="0"/>
              <w:spacing w:after="0"/>
              <w:textAlignment w:val="baseline"/>
              <w:rPr>
                <w:ins w:id="201" w:author="Fernando Alonso Macias" w:date="2025-05-03T20:28:00Z" w16du:dateUtc="2025-05-04T03:28: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02" w:author="Fernando Alonso Macias" w:date="2025-05-03T20:28:00Z" w16du:dateUtc="2025-05-04T03:28:00Z">
              <w:tcPr>
                <w:tcW w:w="1417" w:type="dxa"/>
                <w:tcBorders>
                  <w:top w:val="nil"/>
                  <w:left w:val="single" w:sz="4" w:space="0" w:color="auto"/>
                  <w:bottom w:val="single" w:sz="4" w:space="0" w:color="auto"/>
                  <w:right w:val="single" w:sz="4" w:space="0" w:color="auto"/>
                </w:tcBorders>
                <w:shd w:val="clear" w:color="auto" w:fill="E7E6E6"/>
              </w:tcPr>
            </w:tcPrChange>
          </w:tcPr>
          <w:p w14:paraId="607ED67B" w14:textId="77777777" w:rsidR="00372335" w:rsidRPr="00965073" w:rsidRDefault="00372335" w:rsidP="00372335">
            <w:pPr>
              <w:keepNext/>
              <w:keepLines/>
              <w:overflowPunct w:val="0"/>
              <w:autoSpaceDE w:val="0"/>
              <w:autoSpaceDN w:val="0"/>
              <w:adjustRightInd w:val="0"/>
              <w:spacing w:after="0"/>
              <w:textAlignment w:val="baseline"/>
              <w:rPr>
                <w:ins w:id="203" w:author="Fernando Alonso Macias" w:date="2025-05-03T20:28:00Z" w16du:dateUtc="2025-05-04T03:28: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04" w:author="Fernando Alonso Macias" w:date="2025-05-03T20:28:00Z" w16du:dateUtc="2025-05-04T03:28:00Z">
              <w:tcPr>
                <w:tcW w:w="1644" w:type="dxa"/>
                <w:tcBorders>
                  <w:top w:val="nil"/>
                  <w:left w:val="single" w:sz="4" w:space="0" w:color="auto"/>
                  <w:bottom w:val="single" w:sz="4" w:space="0" w:color="auto"/>
                  <w:right w:val="single" w:sz="4" w:space="0" w:color="auto"/>
                </w:tcBorders>
                <w:shd w:val="clear" w:color="auto" w:fill="E7E6E6"/>
              </w:tcPr>
            </w:tcPrChange>
          </w:tcPr>
          <w:p w14:paraId="7CF70851" w14:textId="77777777" w:rsidR="00372335" w:rsidRPr="00965073" w:rsidRDefault="00372335" w:rsidP="00372335">
            <w:pPr>
              <w:keepNext/>
              <w:keepLines/>
              <w:overflowPunct w:val="0"/>
              <w:autoSpaceDE w:val="0"/>
              <w:autoSpaceDN w:val="0"/>
              <w:adjustRightInd w:val="0"/>
              <w:spacing w:after="0"/>
              <w:textAlignment w:val="baseline"/>
              <w:rPr>
                <w:ins w:id="205" w:author="Fernando Alonso Macias" w:date="2025-05-03T20:28:00Z" w16du:dateUtc="2025-05-04T03:28:00Z"/>
                <w:rFonts w:ascii="Arial" w:eastAsia="Times New Roman" w:hAnsi="Arial"/>
                <w:b/>
                <w:bCs/>
                <w:sz w:val="18"/>
                <w:szCs w:val="18"/>
                <w:lang w:eastAsia="zh-CN"/>
              </w:rPr>
            </w:pPr>
          </w:p>
        </w:tc>
      </w:tr>
      <w:tr w:rsidR="00372335" w:rsidRPr="00965073" w14:paraId="6087C067" w14:textId="77777777" w:rsidTr="0037233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 w:author="Fernando Alonso Macias" w:date="2025-05-03T20:28:00Z" w16du:dateUtc="2025-05-04T03:2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7" w:author="Fernando Alonso Macias" w:date="2025-05-03T20:28:00Z"/>
          <w:trPrChange w:id="208" w:author="Fernando Alonso Macias" w:date="2025-05-03T20:28:00Z" w16du:dateUtc="2025-05-04T03:28: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209" w:author="Fernando Alonso Macias" w:date="2025-05-03T20:28:00Z" w16du:dateUtc="2025-05-04T03:28:00Z">
              <w:tcPr>
                <w:tcW w:w="1157" w:type="dxa"/>
                <w:tcBorders>
                  <w:top w:val="nil"/>
                  <w:left w:val="single" w:sz="4" w:space="0" w:color="auto"/>
                  <w:bottom w:val="single" w:sz="4" w:space="0" w:color="auto"/>
                  <w:right w:val="single" w:sz="4" w:space="0" w:color="auto"/>
                </w:tcBorders>
                <w:shd w:val="clear" w:color="auto" w:fill="E7E6E6"/>
              </w:tcPr>
            </w:tcPrChange>
          </w:tcPr>
          <w:p w14:paraId="0D960769" w14:textId="74DD8749" w:rsidR="00372335" w:rsidRPr="00965073" w:rsidRDefault="00372335" w:rsidP="00372335">
            <w:pPr>
              <w:keepNext/>
              <w:keepLines/>
              <w:overflowPunct w:val="0"/>
              <w:autoSpaceDE w:val="0"/>
              <w:autoSpaceDN w:val="0"/>
              <w:adjustRightInd w:val="0"/>
              <w:spacing w:after="0"/>
              <w:textAlignment w:val="baseline"/>
              <w:rPr>
                <w:ins w:id="210" w:author="Fernando Alonso Macias" w:date="2025-05-03T20:28:00Z" w16du:dateUtc="2025-05-04T03:28:00Z"/>
                <w:rFonts w:ascii="Arial" w:eastAsia="Times New Roman" w:hAnsi="Arial"/>
                <w:sz w:val="18"/>
                <w:lang w:eastAsia="en-GB"/>
              </w:rPr>
            </w:pPr>
            <w:ins w:id="211" w:author="Fernando Alonso Macias" w:date="2025-05-03T20:28:00Z" w16du:dateUtc="2025-05-04T03:28:00Z">
              <w:r w:rsidRPr="00D4589E">
                <w:rPr>
                  <w:rFonts w:ascii="Arial" w:eastAsia="Times New Roman" w:hAnsi="Arial"/>
                  <w:sz w:val="18"/>
                  <w:lang w:eastAsia="en-GB"/>
                </w:rPr>
                <w:t>14.4.5.1</w:t>
              </w:r>
            </w:ins>
          </w:p>
        </w:tc>
        <w:tc>
          <w:tcPr>
            <w:tcW w:w="4418" w:type="dxa"/>
            <w:tcBorders>
              <w:top w:val="nil"/>
              <w:left w:val="single" w:sz="4" w:space="0" w:color="auto"/>
              <w:bottom w:val="single" w:sz="4" w:space="0" w:color="auto"/>
              <w:right w:val="single" w:sz="4" w:space="0" w:color="auto"/>
            </w:tcBorders>
            <w:shd w:val="clear" w:color="auto" w:fill="auto"/>
            <w:tcPrChange w:id="212" w:author="Fernando Alonso Macias" w:date="2025-05-03T20:28:00Z" w16du:dateUtc="2025-05-04T03:28:00Z">
              <w:tcPr>
                <w:tcW w:w="4418" w:type="dxa"/>
                <w:tcBorders>
                  <w:top w:val="nil"/>
                  <w:left w:val="single" w:sz="4" w:space="0" w:color="auto"/>
                  <w:bottom w:val="single" w:sz="4" w:space="0" w:color="auto"/>
                  <w:right w:val="single" w:sz="4" w:space="0" w:color="auto"/>
                </w:tcBorders>
                <w:shd w:val="clear" w:color="auto" w:fill="E7E6E6"/>
              </w:tcPr>
            </w:tcPrChange>
          </w:tcPr>
          <w:p w14:paraId="4FA711EC" w14:textId="719BFABF" w:rsidR="00372335" w:rsidRPr="00965073" w:rsidRDefault="00372335" w:rsidP="00372335">
            <w:pPr>
              <w:keepNext/>
              <w:keepLines/>
              <w:overflowPunct w:val="0"/>
              <w:autoSpaceDE w:val="0"/>
              <w:autoSpaceDN w:val="0"/>
              <w:adjustRightInd w:val="0"/>
              <w:spacing w:after="0"/>
              <w:textAlignment w:val="baseline"/>
              <w:rPr>
                <w:ins w:id="213" w:author="Fernando Alonso Macias" w:date="2025-05-03T20:28:00Z" w16du:dateUtc="2025-05-04T03:28:00Z"/>
                <w:rFonts w:ascii="Arial" w:eastAsia="Times New Roman" w:hAnsi="Arial"/>
                <w:sz w:val="18"/>
                <w:lang w:eastAsia="en-GB"/>
              </w:rPr>
            </w:pPr>
            <w:ins w:id="214" w:author="Fernando Alonso Macias" w:date="2025-05-03T20:28:00Z" w16du:dateUtc="2025-05-04T03:28:00Z">
              <w:r w:rsidRPr="00D4589E">
                <w:rPr>
                  <w:rFonts w:ascii="Arial" w:eastAsia="Times New Roman" w:hAnsi="Arial"/>
                  <w:sz w:val="18"/>
                  <w:lang w:eastAsia="en-GB"/>
                </w:rPr>
                <w:t>NR SA FR1 MAC-CE based pathloss reference signal switch delay for Satellite Access</w:t>
              </w:r>
            </w:ins>
          </w:p>
        </w:tc>
        <w:tc>
          <w:tcPr>
            <w:tcW w:w="849" w:type="dxa"/>
            <w:tcBorders>
              <w:top w:val="nil"/>
              <w:left w:val="single" w:sz="4" w:space="0" w:color="auto"/>
              <w:bottom w:val="single" w:sz="4" w:space="0" w:color="auto"/>
              <w:right w:val="single" w:sz="4" w:space="0" w:color="auto"/>
            </w:tcBorders>
            <w:shd w:val="clear" w:color="auto" w:fill="auto"/>
            <w:tcPrChange w:id="215" w:author="Fernando Alonso Macias" w:date="2025-05-03T20:28:00Z" w16du:dateUtc="2025-05-04T03:28:00Z">
              <w:tcPr>
                <w:tcW w:w="849" w:type="dxa"/>
                <w:tcBorders>
                  <w:top w:val="nil"/>
                  <w:left w:val="single" w:sz="4" w:space="0" w:color="auto"/>
                  <w:bottom w:val="single" w:sz="4" w:space="0" w:color="auto"/>
                  <w:right w:val="single" w:sz="4" w:space="0" w:color="auto"/>
                </w:tcBorders>
                <w:shd w:val="clear" w:color="auto" w:fill="E7E6E6"/>
              </w:tcPr>
            </w:tcPrChange>
          </w:tcPr>
          <w:p w14:paraId="57676F36" w14:textId="07EF5BB7" w:rsidR="00372335" w:rsidRPr="00965073" w:rsidRDefault="00372335" w:rsidP="00372335">
            <w:pPr>
              <w:keepNext/>
              <w:keepLines/>
              <w:overflowPunct w:val="0"/>
              <w:autoSpaceDE w:val="0"/>
              <w:autoSpaceDN w:val="0"/>
              <w:adjustRightInd w:val="0"/>
              <w:spacing w:after="0"/>
              <w:textAlignment w:val="baseline"/>
              <w:rPr>
                <w:ins w:id="216" w:author="Fernando Alonso Macias" w:date="2025-05-03T20:28:00Z" w16du:dateUtc="2025-05-04T03:28:00Z"/>
                <w:rFonts w:ascii="Arial" w:eastAsia="PMingLiU" w:hAnsi="Arial" w:cs="Arial"/>
                <w:sz w:val="18"/>
                <w:szCs w:val="18"/>
                <w:lang w:eastAsia="zh-TW"/>
              </w:rPr>
            </w:pPr>
            <w:ins w:id="217" w:author="Fernando Alonso Macias" w:date="2025-05-03T20:28:00Z" w16du:dateUtc="2025-05-04T03:28:00Z">
              <w:r w:rsidRPr="00D4589E">
                <w:rPr>
                  <w:rFonts w:ascii="Arial" w:eastAsia="PMingLiU" w:hAnsi="Arial" w:cs="Arial"/>
                  <w:sz w:val="18"/>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18" w:author="Fernando Alonso Macias" w:date="2025-05-03T20:28:00Z" w16du:dateUtc="2025-05-04T03:28: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6225AB6" w14:textId="344B104F" w:rsidR="00372335" w:rsidRPr="00965073" w:rsidRDefault="00372335" w:rsidP="00372335">
            <w:pPr>
              <w:keepNext/>
              <w:keepLines/>
              <w:overflowPunct w:val="0"/>
              <w:autoSpaceDE w:val="0"/>
              <w:autoSpaceDN w:val="0"/>
              <w:adjustRightInd w:val="0"/>
              <w:spacing w:after="0"/>
              <w:textAlignment w:val="baseline"/>
              <w:rPr>
                <w:ins w:id="219" w:author="Fernando Alonso Macias" w:date="2025-05-03T20:28:00Z" w16du:dateUtc="2025-05-04T03:28:00Z"/>
                <w:rFonts w:ascii="Arial" w:eastAsia="Times New Roman" w:hAnsi="Arial"/>
                <w:sz w:val="18"/>
                <w:szCs w:val="18"/>
                <w:lang w:eastAsia="zh-CN"/>
              </w:rPr>
            </w:pPr>
            <w:ins w:id="220" w:author="Fernando Alonso Macias" w:date="2025-05-03T20:28:00Z" w16du:dateUtc="2025-05-04T03:28:00Z">
              <w:r>
                <w:rPr>
                  <w:rFonts w:ascii="Arial" w:eastAsia="Times New Roman" w:hAnsi="Arial"/>
                  <w:sz w:val="18"/>
                  <w:szCs w:val="18"/>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21" w:author="Fernando Alonso Macias" w:date="2025-05-03T20:28:00Z" w16du:dateUtc="2025-05-04T03:28: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EFEC7C4" w14:textId="2E2CC0E2" w:rsidR="00372335" w:rsidRPr="00965073" w:rsidRDefault="00372335" w:rsidP="00372335">
            <w:pPr>
              <w:keepNext/>
              <w:keepLines/>
              <w:overflowPunct w:val="0"/>
              <w:autoSpaceDE w:val="0"/>
              <w:autoSpaceDN w:val="0"/>
              <w:adjustRightInd w:val="0"/>
              <w:spacing w:after="0"/>
              <w:textAlignment w:val="baseline"/>
              <w:rPr>
                <w:ins w:id="222" w:author="Fernando Alonso Macias" w:date="2025-05-03T20:28:00Z" w16du:dateUtc="2025-05-04T03:28:00Z"/>
                <w:rFonts w:ascii="Arial" w:eastAsia="Times New Roman" w:hAnsi="Arial"/>
                <w:sz w:val="18"/>
                <w:szCs w:val="18"/>
                <w:lang w:eastAsia="zh-CN"/>
              </w:rPr>
            </w:pPr>
            <w:ins w:id="223" w:author="Fernando Alonso Macias" w:date="2025-05-03T20:28:00Z" w16du:dateUtc="2025-05-04T03:28:00Z">
              <w:r w:rsidRPr="00965073">
                <w:rPr>
                  <w:rFonts w:ascii="Arial" w:eastAsia="Times New Roman" w:hAnsi="Arial"/>
                  <w:sz w:val="18"/>
                  <w:szCs w:val="18"/>
                  <w:lang w:eastAsia="zh-CN"/>
                </w:rPr>
                <w:t>UE supporting FDD FR1 satellite access</w:t>
              </w:r>
            </w:ins>
          </w:p>
        </w:tc>
        <w:tc>
          <w:tcPr>
            <w:tcW w:w="1964" w:type="dxa"/>
            <w:tcBorders>
              <w:top w:val="nil"/>
              <w:left w:val="single" w:sz="4" w:space="0" w:color="auto"/>
              <w:bottom w:val="single" w:sz="4" w:space="0" w:color="auto"/>
              <w:right w:val="single" w:sz="4" w:space="0" w:color="auto"/>
            </w:tcBorders>
            <w:shd w:val="clear" w:color="auto" w:fill="auto"/>
            <w:tcPrChange w:id="224" w:author="Fernando Alonso Macias" w:date="2025-05-03T20:28:00Z" w16du:dateUtc="2025-05-04T03:28:00Z">
              <w:tcPr>
                <w:tcW w:w="1964" w:type="dxa"/>
                <w:tcBorders>
                  <w:top w:val="nil"/>
                  <w:left w:val="single" w:sz="4" w:space="0" w:color="auto"/>
                  <w:bottom w:val="single" w:sz="4" w:space="0" w:color="auto"/>
                  <w:right w:val="single" w:sz="4" w:space="0" w:color="auto"/>
                </w:tcBorders>
                <w:shd w:val="clear" w:color="auto" w:fill="E7E6E6"/>
              </w:tcPr>
            </w:tcPrChange>
          </w:tcPr>
          <w:p w14:paraId="6F428743" w14:textId="05F05DCC" w:rsidR="00372335" w:rsidRPr="00965073" w:rsidRDefault="00372335" w:rsidP="00372335">
            <w:pPr>
              <w:keepNext/>
              <w:keepLines/>
              <w:overflowPunct w:val="0"/>
              <w:autoSpaceDE w:val="0"/>
              <w:autoSpaceDN w:val="0"/>
              <w:adjustRightInd w:val="0"/>
              <w:spacing w:after="0"/>
              <w:textAlignment w:val="baseline"/>
              <w:rPr>
                <w:ins w:id="225" w:author="Fernando Alonso Macias" w:date="2025-05-03T20:28:00Z" w16du:dateUtc="2025-05-04T03:28:00Z"/>
                <w:rFonts w:ascii="Arial" w:eastAsia="Times New Roman" w:hAnsi="Arial"/>
                <w:sz w:val="18"/>
                <w:szCs w:val="18"/>
                <w:lang w:eastAsia="zh-TW"/>
              </w:rPr>
            </w:pPr>
            <w:ins w:id="226" w:author="Fernando Alonso Macias" w:date="2025-05-03T20:28:00Z" w16du:dateUtc="2025-05-04T03:28:00Z">
              <w:r w:rsidRPr="00965073">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227" w:author="Fernando Alonso Macias" w:date="2025-05-03T20:28:00Z" w16du:dateUtc="2025-05-04T03:28:00Z">
              <w:tcPr>
                <w:tcW w:w="1417" w:type="dxa"/>
                <w:tcBorders>
                  <w:top w:val="nil"/>
                  <w:left w:val="single" w:sz="4" w:space="0" w:color="auto"/>
                  <w:bottom w:val="single" w:sz="4" w:space="0" w:color="auto"/>
                  <w:right w:val="single" w:sz="4" w:space="0" w:color="auto"/>
                </w:tcBorders>
                <w:shd w:val="clear" w:color="auto" w:fill="E7E6E6"/>
              </w:tcPr>
            </w:tcPrChange>
          </w:tcPr>
          <w:p w14:paraId="664C061B" w14:textId="77777777" w:rsidR="00372335" w:rsidRPr="00965073" w:rsidRDefault="00372335" w:rsidP="00372335">
            <w:pPr>
              <w:keepNext/>
              <w:keepLines/>
              <w:overflowPunct w:val="0"/>
              <w:autoSpaceDE w:val="0"/>
              <w:autoSpaceDN w:val="0"/>
              <w:adjustRightInd w:val="0"/>
              <w:spacing w:after="0"/>
              <w:textAlignment w:val="baseline"/>
              <w:rPr>
                <w:ins w:id="228" w:author="Fernando Alonso Macias" w:date="2025-05-03T20:28:00Z" w16du:dateUtc="2025-05-04T03:28: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Change w:id="229" w:author="Fernando Alonso Macias" w:date="2025-05-03T20:28:00Z" w16du:dateUtc="2025-05-04T03:28:00Z">
              <w:tcPr>
                <w:tcW w:w="1644" w:type="dxa"/>
                <w:tcBorders>
                  <w:top w:val="nil"/>
                  <w:left w:val="single" w:sz="4" w:space="0" w:color="auto"/>
                  <w:bottom w:val="single" w:sz="4" w:space="0" w:color="auto"/>
                  <w:right w:val="single" w:sz="4" w:space="0" w:color="auto"/>
                </w:tcBorders>
                <w:shd w:val="clear" w:color="auto" w:fill="E7E6E6"/>
              </w:tcPr>
            </w:tcPrChange>
          </w:tcPr>
          <w:p w14:paraId="0D9321E3" w14:textId="77777777" w:rsidR="00372335" w:rsidRPr="00965073" w:rsidRDefault="00372335" w:rsidP="00372335">
            <w:pPr>
              <w:keepNext/>
              <w:keepLines/>
              <w:overflowPunct w:val="0"/>
              <w:autoSpaceDE w:val="0"/>
              <w:autoSpaceDN w:val="0"/>
              <w:adjustRightInd w:val="0"/>
              <w:spacing w:after="0"/>
              <w:textAlignment w:val="baseline"/>
              <w:rPr>
                <w:ins w:id="230" w:author="Fernando Alonso Macias" w:date="2025-05-03T20:28:00Z" w16du:dateUtc="2025-05-04T03:28:00Z"/>
                <w:rFonts w:ascii="Arial" w:eastAsia="Times New Roman" w:hAnsi="Arial"/>
                <w:b/>
                <w:bCs/>
                <w:sz w:val="18"/>
                <w:szCs w:val="18"/>
                <w:lang w:eastAsia="zh-CN"/>
              </w:rPr>
            </w:pPr>
          </w:p>
        </w:tc>
      </w:tr>
      <w:tr w:rsidR="00965073" w:rsidRPr="00965073" w14:paraId="044C9DE9"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1C86C6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lastRenderedPageBreak/>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0F2E1C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CBE0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D5A4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CCB7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15F8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EE451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C8E5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DCA0877"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52970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781DB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19B8B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05B9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757AD"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CB3FD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5C29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039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424872BC"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AB37C7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2BAED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279C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807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F5FA2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8A14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F4D525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45BD6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624B913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70666AB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419C9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C5BA76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30F56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4431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6B2B488C" w14:textId="6990279C"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1"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68B0F4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D610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8F7C846"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080FFF2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68BBFF7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 xml:space="preserve">SA FR1 event triggered reporting tests without gap under non-DRX with FDD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531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7664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7CAD1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808C3F0" w14:textId="5A4C7086"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2"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351A8C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C4A4E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4E5386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54CB1DC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0F41B74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720044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51764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32809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1E7D018C" w14:textId="4185B140"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3"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CB10AA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2D5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545155A"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8B0D27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528697A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075215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8CAC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B4E15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13638B4" w14:textId="40EDC5A8"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4"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82A004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5A323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33ED3C0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4650E3B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283CC6A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E9DA4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B5CB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4CA8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4E971FB" w14:textId="7CC49CF6"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5"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AC6901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E9277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D1841C6"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F25D03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B25D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C8FA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67D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8DF6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E021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7DA1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99031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070D4E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6A0408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6CD7DD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068812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2F321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A1B1C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D67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FD61B3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3DEAB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89A086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3A358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4C7BEA5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8DA7DA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1231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FEF552" w14:textId="77777777" w:rsidR="00965073" w:rsidRPr="00965073" w:rsidRDefault="00965073" w:rsidP="00965073">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D1612A6" w14:textId="543111E0"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6"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2D630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1722A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6249FBD"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48417B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132C22A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399D1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4C0E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D96AA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DDB621" w14:textId="798798CF"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7"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7A0E4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27BE5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B0D530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4610D8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0F3FFB8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4A10A7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1C29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7DDB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374A23B2" w14:textId="61FE469E"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8"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2483B8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2192E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7D577D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93611D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1A578C6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2BB2D5D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C355D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C077F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8C7F3D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9E1304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06ED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5DA0D3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3362957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680C0E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18DA2A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A58BC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EF2F9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0101DB2D" w14:textId="72E7FA54"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39" w:author="Fernando Alonso Macias" w:date="2025-05-04T19:53:00Z" w16du:dateUtc="2025-05-05T02:53:00Z">
              <w:r w:rsidRPr="00965073" w:rsidDel="00713191">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F41F19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DEEA9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968642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394A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F661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008D5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BE4F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B39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56EFC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3A38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93AD3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698B3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4D80CB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3F6C46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7EBF31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DA50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5090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B24AE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2F0BB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62EFD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CC16C0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5B1AA5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lastRenderedPageBreak/>
              <w:t>14.5.3.2</w:t>
            </w:r>
          </w:p>
        </w:tc>
        <w:tc>
          <w:tcPr>
            <w:tcW w:w="4418" w:type="dxa"/>
            <w:tcBorders>
              <w:top w:val="nil"/>
              <w:left w:val="single" w:sz="4" w:space="0" w:color="auto"/>
              <w:bottom w:val="single" w:sz="4" w:space="0" w:color="auto"/>
              <w:right w:val="single" w:sz="4" w:space="0" w:color="auto"/>
            </w:tcBorders>
            <w:shd w:val="clear" w:color="auto" w:fill="auto"/>
          </w:tcPr>
          <w:p w14:paraId="2857E2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E8C820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64604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CDECD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F04C45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EBE55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8CAF26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7468BB9"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359F4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06AA6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C4C0B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BB6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CF0E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31CEF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DEA56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7D983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7BB080EB"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86ADBB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7C25C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C2B19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2D2D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EEFF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48FEF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695B7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E5A3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24C377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3D4EBB0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10698E3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C811D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477CB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8755E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F6B92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72A2F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8716C1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D6D5793"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30F9E34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7D90A9A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1C85D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A2D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43D7A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EB57E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C219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6608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DE54C7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C582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391CE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1625C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5148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207F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598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CCDAD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F591B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75325DFD"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50B24ED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6388368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A07C0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C3387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59128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627B55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C6448E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E4CD9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45FCE7C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84CAA0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02461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AA4A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FD4E6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B609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F8921E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E6C9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C476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6DC78F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55C1E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FB786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46F2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2D43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3A1C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918BA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A69EF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2C5C4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727FC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731880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0DF47B8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332AE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0CED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C8E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57C6E0F7" w14:textId="14144AEB"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40" w:author="Fernando Alonso Macias" w:date="2025-05-04T20:22:00Z" w16du:dateUtc="2025-05-05T03:22:00Z">
              <w:r w:rsidRPr="00965073" w:rsidDel="00B51BB6">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3B14C3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3C5D27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1B3E1D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73FDF4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7087F1A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A4DB1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916B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C680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5443BB46" w14:textId="698AE3C6"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41" w:author="Fernando Alonso Macias" w:date="2025-05-04T20:22:00Z" w16du:dateUtc="2025-05-05T03:22:00Z">
              <w:r w:rsidRPr="00965073" w:rsidDel="00B51BB6">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57461D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CDA672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87BFE5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CEACD9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DD07D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81F37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A6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2CC3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80B1A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2CD19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071CAB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7DA6D9D"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7DA351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79337E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7AC2D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912F2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CBF4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A77033D" w14:textId="10510AEF"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42" w:author="Fernando Alonso Macias" w:date="2025-05-04T20:22:00Z" w16du:dateUtc="2025-05-05T03:22:00Z">
              <w:r w:rsidRPr="00965073" w:rsidDel="00B51BB6">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2C42C4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AE46A9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2EFF1FE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01ABE79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3AE0779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5930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A3C28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9A0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84C00A5" w14:textId="101D2ACD"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del w:id="243" w:author="Fernando Alonso Macias" w:date="2025-05-04T20:22:00Z" w16du:dateUtc="2025-05-05T03:22:00Z">
              <w:r w:rsidRPr="00965073" w:rsidDel="00B51BB6">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6C177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71941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6E37F19A" w14:textId="77777777" w:rsidTr="00E44BFA">
        <w:trPr>
          <w:jc w:val="center"/>
        </w:trPr>
        <w:tc>
          <w:tcPr>
            <w:tcW w:w="15954" w:type="dxa"/>
            <w:gridSpan w:val="8"/>
            <w:tcBorders>
              <w:top w:val="single" w:sz="4" w:space="0" w:color="auto"/>
              <w:left w:val="single" w:sz="4" w:space="0" w:color="auto"/>
              <w:bottom w:val="single" w:sz="4" w:space="0" w:color="auto"/>
            </w:tcBorders>
            <w:vAlign w:val="center"/>
            <w:hideMark/>
          </w:tcPr>
          <w:p w14:paraId="0C77E279" w14:textId="77777777" w:rsidR="00965073" w:rsidRPr="00965073" w:rsidRDefault="00965073" w:rsidP="0096507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r w:rsidRPr="00965073">
              <w:rPr>
                <w:rFonts w:ascii="Arial" w:eastAsia="Times New Roman" w:hAnsi="Arial"/>
                <w:sz w:val="18"/>
                <w:szCs w:val="18"/>
                <w:lang w:eastAsia="zh-TW"/>
              </w:rPr>
              <w:tab/>
            </w:r>
            <w:r w:rsidRPr="00965073">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65073">
              <w:rPr>
                <w:rFonts w:ascii="Arial" w:eastAsia="SimSun" w:hAnsi="Arial"/>
                <w:sz w:val="18"/>
                <w:szCs w:val="18"/>
                <w:lang w:eastAsia="zh-CN"/>
              </w:rPr>
              <w:t>e</w:t>
            </w:r>
            <w:r w:rsidRPr="00965073">
              <w:rPr>
                <w:rFonts w:ascii="Arial" w:eastAsia="SimSun" w:hAnsi="Arial"/>
                <w:sz w:val="18"/>
                <w:szCs w:val="18"/>
                <w:lang w:eastAsia="en-GB"/>
              </w:rPr>
              <w:t xml:space="preserve"> test case/branch. Detail</w:t>
            </w:r>
            <w:r w:rsidRPr="00965073">
              <w:rPr>
                <w:rFonts w:ascii="Arial" w:eastAsia="SimSun" w:hAnsi="Arial"/>
                <w:sz w:val="18"/>
                <w:szCs w:val="18"/>
                <w:lang w:eastAsia="zh-CN"/>
              </w:rPr>
              <w:t>e</w:t>
            </w:r>
            <w:r w:rsidRPr="00965073">
              <w:rPr>
                <w:rFonts w:ascii="Arial" w:eastAsia="SimSun" w:hAnsi="Arial"/>
                <w:sz w:val="18"/>
                <w:szCs w:val="18"/>
                <w:lang w:eastAsia="en-GB"/>
              </w:rPr>
              <w:t>d completion status can be found in the corresponding test case section in</w:t>
            </w:r>
            <w:r w:rsidRPr="00965073">
              <w:rPr>
                <w:rFonts w:ascii="Arial" w:eastAsia="SimSun" w:hAnsi="Arial"/>
                <w:sz w:val="18"/>
                <w:szCs w:val="18"/>
                <w:lang w:eastAsia="zh-CN"/>
              </w:rPr>
              <w:t xml:space="preserve"> 38.533.</w:t>
            </w:r>
          </w:p>
        </w:tc>
      </w:tr>
    </w:tbl>
    <w:p w14:paraId="73639D80" w14:textId="77777777" w:rsidR="00965073" w:rsidRDefault="00965073"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96507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A904" w14:textId="77777777" w:rsidR="00403BEB" w:rsidRDefault="00403BEB">
      <w:r>
        <w:separator/>
      </w:r>
    </w:p>
  </w:endnote>
  <w:endnote w:type="continuationSeparator" w:id="0">
    <w:p w14:paraId="51CAFB35" w14:textId="77777777" w:rsidR="00403BEB" w:rsidRDefault="0040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05BD" w14:textId="77777777" w:rsidR="00403BEB" w:rsidRDefault="00403BEB">
      <w:r>
        <w:separator/>
      </w:r>
    </w:p>
  </w:footnote>
  <w:footnote w:type="continuationSeparator" w:id="0">
    <w:p w14:paraId="431766CB" w14:textId="77777777" w:rsidR="00403BEB" w:rsidRDefault="00403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205C08"/>
    <w:multiLevelType w:val="hybridMultilevel"/>
    <w:tmpl w:val="4AA4E1A4"/>
    <w:lvl w:ilvl="0" w:tplc="70BEB1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8"/>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6"/>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7"/>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7299556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4FBD"/>
    <w:rsid w:val="000640AA"/>
    <w:rsid w:val="00067D11"/>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56C6"/>
    <w:rsid w:val="001B7A65"/>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2379"/>
    <w:rsid w:val="002E472E"/>
    <w:rsid w:val="002E4EF4"/>
    <w:rsid w:val="00305409"/>
    <w:rsid w:val="00335514"/>
    <w:rsid w:val="00347215"/>
    <w:rsid w:val="003478C2"/>
    <w:rsid w:val="00357234"/>
    <w:rsid w:val="00357745"/>
    <w:rsid w:val="003609EF"/>
    <w:rsid w:val="0036231A"/>
    <w:rsid w:val="00372335"/>
    <w:rsid w:val="00374DD4"/>
    <w:rsid w:val="0037712D"/>
    <w:rsid w:val="003A4765"/>
    <w:rsid w:val="003C2ABA"/>
    <w:rsid w:val="003E1A36"/>
    <w:rsid w:val="003F6475"/>
    <w:rsid w:val="00403BEB"/>
    <w:rsid w:val="0040514A"/>
    <w:rsid w:val="00410371"/>
    <w:rsid w:val="00417D8F"/>
    <w:rsid w:val="00421E87"/>
    <w:rsid w:val="004230DC"/>
    <w:rsid w:val="004242F1"/>
    <w:rsid w:val="004573CE"/>
    <w:rsid w:val="00461F10"/>
    <w:rsid w:val="00486130"/>
    <w:rsid w:val="004A46FC"/>
    <w:rsid w:val="004B75B7"/>
    <w:rsid w:val="004D3445"/>
    <w:rsid w:val="004F66FA"/>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C5765"/>
    <w:rsid w:val="006D10CA"/>
    <w:rsid w:val="006E21FB"/>
    <w:rsid w:val="00713191"/>
    <w:rsid w:val="00753843"/>
    <w:rsid w:val="00766861"/>
    <w:rsid w:val="00784035"/>
    <w:rsid w:val="00792342"/>
    <w:rsid w:val="007977A8"/>
    <w:rsid w:val="007B4A21"/>
    <w:rsid w:val="007B512A"/>
    <w:rsid w:val="007C2097"/>
    <w:rsid w:val="007D067C"/>
    <w:rsid w:val="007D6A07"/>
    <w:rsid w:val="007F5784"/>
    <w:rsid w:val="007F7259"/>
    <w:rsid w:val="008040A8"/>
    <w:rsid w:val="0080704F"/>
    <w:rsid w:val="00811D30"/>
    <w:rsid w:val="008279FA"/>
    <w:rsid w:val="008626E7"/>
    <w:rsid w:val="0086505E"/>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47D0C"/>
    <w:rsid w:val="00965073"/>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502E"/>
    <w:rsid w:val="00A7671C"/>
    <w:rsid w:val="00A77099"/>
    <w:rsid w:val="00A93664"/>
    <w:rsid w:val="00AA2CBC"/>
    <w:rsid w:val="00AA5A6C"/>
    <w:rsid w:val="00AB43A5"/>
    <w:rsid w:val="00AC5820"/>
    <w:rsid w:val="00AD04B7"/>
    <w:rsid w:val="00AD1CD8"/>
    <w:rsid w:val="00AF4846"/>
    <w:rsid w:val="00B03E11"/>
    <w:rsid w:val="00B258BB"/>
    <w:rsid w:val="00B300CD"/>
    <w:rsid w:val="00B36882"/>
    <w:rsid w:val="00B51BB6"/>
    <w:rsid w:val="00B64359"/>
    <w:rsid w:val="00B679C2"/>
    <w:rsid w:val="00B67B97"/>
    <w:rsid w:val="00B824B7"/>
    <w:rsid w:val="00B90C85"/>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2893"/>
    <w:rsid w:val="00CC5026"/>
    <w:rsid w:val="00CC68D0"/>
    <w:rsid w:val="00CE0F05"/>
    <w:rsid w:val="00CF6101"/>
    <w:rsid w:val="00D02587"/>
    <w:rsid w:val="00D03F9A"/>
    <w:rsid w:val="00D06D51"/>
    <w:rsid w:val="00D14704"/>
    <w:rsid w:val="00D24991"/>
    <w:rsid w:val="00D25D82"/>
    <w:rsid w:val="00D50255"/>
    <w:rsid w:val="00D52FF0"/>
    <w:rsid w:val="00D66520"/>
    <w:rsid w:val="00D84AE9"/>
    <w:rsid w:val="00D864A9"/>
    <w:rsid w:val="00DB1119"/>
    <w:rsid w:val="00DB3D8B"/>
    <w:rsid w:val="00DC25E4"/>
    <w:rsid w:val="00DD0F2F"/>
    <w:rsid w:val="00DE34CF"/>
    <w:rsid w:val="00E13F3D"/>
    <w:rsid w:val="00E32CC9"/>
    <w:rsid w:val="00E33131"/>
    <w:rsid w:val="00E34898"/>
    <w:rsid w:val="00E703A7"/>
    <w:rsid w:val="00EB09B7"/>
    <w:rsid w:val="00EC330B"/>
    <w:rsid w:val="00EE4A14"/>
    <w:rsid w:val="00EE7D7C"/>
    <w:rsid w:val="00F13C1F"/>
    <w:rsid w:val="00F25D98"/>
    <w:rsid w:val="00F300FB"/>
    <w:rsid w:val="00F30D7C"/>
    <w:rsid w:val="00F51B03"/>
    <w:rsid w:val="00F76D44"/>
    <w:rsid w:val="00F8073F"/>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52FF0"/>
  </w:style>
  <w:style w:type="character" w:customStyle="1" w:styleId="CRCoverPageChar">
    <w:name w:val="CR Cover Page Char"/>
    <w:link w:val="CRCoverPage"/>
    <w:qFormat/>
    <w:rsid w:val="00D52FF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52FF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2FF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52FF0"/>
    <w:rPr>
      <w:rFonts w:ascii="Arial" w:hAnsi="Arial"/>
      <w:sz w:val="22"/>
      <w:lang w:val="en-GB" w:eastAsia="en-US"/>
    </w:rPr>
  </w:style>
  <w:style w:type="character" w:customStyle="1" w:styleId="EQChar">
    <w:name w:val="EQ Char"/>
    <w:link w:val="EQ"/>
    <w:qFormat/>
    <w:rsid w:val="00D52FF0"/>
    <w:rPr>
      <w:rFonts w:ascii="Times New Roman" w:hAnsi="Times New Roman"/>
      <w:noProof/>
      <w:lang w:val="en-GB" w:eastAsia="en-US"/>
    </w:rPr>
  </w:style>
  <w:style w:type="character" w:customStyle="1" w:styleId="NOChar">
    <w:name w:val="NO Char"/>
    <w:link w:val="NO"/>
    <w:qFormat/>
    <w:rsid w:val="00D52FF0"/>
    <w:rPr>
      <w:rFonts w:ascii="Times New Roman" w:hAnsi="Times New Roman"/>
      <w:lang w:val="en-GB" w:eastAsia="en-US"/>
    </w:rPr>
  </w:style>
  <w:style w:type="character" w:customStyle="1" w:styleId="TALChar">
    <w:name w:val="TAL Char"/>
    <w:qFormat/>
    <w:rsid w:val="00D52FF0"/>
    <w:rPr>
      <w:rFonts w:ascii="Arial" w:eastAsia="Times New Roman" w:hAnsi="Arial"/>
      <w:sz w:val="18"/>
      <w:lang w:val="en-GB" w:eastAsia="en-GB"/>
    </w:rPr>
  </w:style>
  <w:style w:type="character" w:customStyle="1" w:styleId="TACCar">
    <w:name w:val="TAC Car"/>
    <w:qFormat/>
    <w:locked/>
    <w:rsid w:val="00D52FF0"/>
    <w:rPr>
      <w:rFonts w:ascii="Arial" w:eastAsia="Times New Roman" w:hAnsi="Arial"/>
      <w:sz w:val="18"/>
      <w:lang w:val="en-GB" w:eastAsia="en-GB"/>
    </w:rPr>
  </w:style>
  <w:style w:type="character" w:customStyle="1" w:styleId="EXChar">
    <w:name w:val="EX Char"/>
    <w:link w:val="EX"/>
    <w:qFormat/>
    <w:locked/>
    <w:rsid w:val="00D52FF0"/>
    <w:rPr>
      <w:rFonts w:ascii="Times New Roman" w:hAnsi="Times New Roman"/>
      <w:lang w:val="en-GB" w:eastAsia="en-US"/>
    </w:rPr>
  </w:style>
  <w:style w:type="character" w:customStyle="1" w:styleId="B1Zchn">
    <w:name w:val="B1 Zchn"/>
    <w:qFormat/>
    <w:rsid w:val="00D52FF0"/>
    <w:rPr>
      <w:rFonts w:ascii="Times New Roman" w:eastAsia="Times New Roman" w:hAnsi="Times New Roman"/>
      <w:lang w:val="en-GB" w:eastAsia="en-GB"/>
    </w:rPr>
  </w:style>
  <w:style w:type="character" w:customStyle="1" w:styleId="EditorsNoteChar">
    <w:name w:val="Editor's Note Char"/>
    <w:link w:val="EditorsNote"/>
    <w:qFormat/>
    <w:locked/>
    <w:rsid w:val="00D52FF0"/>
    <w:rPr>
      <w:rFonts w:ascii="Times New Roman" w:hAnsi="Times New Roman"/>
      <w:color w:val="FF0000"/>
      <w:lang w:val="en-GB" w:eastAsia="en-US"/>
    </w:rPr>
  </w:style>
  <w:style w:type="character" w:customStyle="1" w:styleId="TFChar">
    <w:name w:val="TF Char"/>
    <w:link w:val="TF"/>
    <w:qFormat/>
    <w:rsid w:val="00D52FF0"/>
    <w:rPr>
      <w:rFonts w:ascii="Arial" w:hAnsi="Arial"/>
      <w:b/>
      <w:lang w:val="en-GB" w:eastAsia="en-US"/>
    </w:rPr>
  </w:style>
  <w:style w:type="character" w:customStyle="1" w:styleId="B2Char">
    <w:name w:val="B2 Char"/>
    <w:link w:val="B20"/>
    <w:qFormat/>
    <w:rsid w:val="00D52FF0"/>
    <w:rPr>
      <w:rFonts w:ascii="Times New Roman" w:hAnsi="Times New Roman"/>
      <w:lang w:val="en-GB" w:eastAsia="en-US"/>
    </w:rPr>
  </w:style>
  <w:style w:type="character" w:customStyle="1" w:styleId="B2Car">
    <w:name w:val="B2 Car"/>
    <w:rsid w:val="00D52FF0"/>
    <w:rPr>
      <w:lang w:val="en-GB" w:eastAsia="en-US"/>
    </w:rPr>
  </w:style>
  <w:style w:type="character" w:customStyle="1" w:styleId="CommentTextChar">
    <w:name w:val="Comment Text Char"/>
    <w:link w:val="CommentText"/>
    <w:uiPriority w:val="99"/>
    <w:qFormat/>
    <w:rsid w:val="00D52FF0"/>
    <w:rPr>
      <w:rFonts w:ascii="Times New Roman" w:hAnsi="Times New Roman"/>
      <w:lang w:val="en-GB" w:eastAsia="en-US"/>
    </w:rPr>
  </w:style>
  <w:style w:type="character" w:customStyle="1" w:styleId="CommentSubjectChar">
    <w:name w:val="Comment Subject Char"/>
    <w:link w:val="CommentSubject"/>
    <w:uiPriority w:val="99"/>
    <w:qFormat/>
    <w:rsid w:val="00D52FF0"/>
    <w:rPr>
      <w:rFonts w:ascii="Times New Roman" w:hAnsi="Times New Roman"/>
      <w:b/>
      <w:bCs/>
      <w:lang w:val="en-GB" w:eastAsia="en-US"/>
    </w:rPr>
  </w:style>
  <w:style w:type="character" w:customStyle="1" w:styleId="BalloonTextChar">
    <w:name w:val="Balloon Text Char"/>
    <w:link w:val="BalloonText"/>
    <w:uiPriority w:val="99"/>
    <w:qFormat/>
    <w:rsid w:val="00D52FF0"/>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52F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52FF0"/>
    <w:rPr>
      <w:rFonts w:ascii="Calibri" w:eastAsia="Calibri" w:hAnsi="Calibri"/>
      <w:sz w:val="22"/>
      <w:szCs w:val="22"/>
      <w:lang w:val="en-GB" w:eastAsia="en-GB"/>
    </w:rPr>
  </w:style>
  <w:style w:type="paragraph" w:styleId="NormalWeb">
    <w:name w:val="Normal (Web)"/>
    <w:basedOn w:val="Normal"/>
    <w:uiPriority w:val="99"/>
    <w:unhideWhenUsed/>
    <w:qFormat/>
    <w:rsid w:val="00D52F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52F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52FF0"/>
    <w:rPr>
      <w:rFonts w:ascii="Times New Roman" w:hAnsi="Times New Roman"/>
      <w:sz w:val="16"/>
      <w:lang w:val="en-GB" w:eastAsia="en-US"/>
    </w:rPr>
  </w:style>
  <w:style w:type="character" w:customStyle="1" w:styleId="DocumentMapChar">
    <w:name w:val="Document Map Char"/>
    <w:link w:val="DocumentMap"/>
    <w:uiPriority w:val="99"/>
    <w:qFormat/>
    <w:rsid w:val="00D52FF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52F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52FF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52FF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52FF0"/>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52FF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52FF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52FF0"/>
    <w:rPr>
      <w:rFonts w:ascii="Times New Roman" w:eastAsia="SimSun" w:hAnsi="Times New Roman"/>
      <w:lang w:val="en-GB" w:eastAsia="en-GB"/>
    </w:rPr>
  </w:style>
  <w:style w:type="paragraph" w:styleId="PlainText">
    <w:name w:val="Plain Text"/>
    <w:basedOn w:val="Normal"/>
    <w:link w:val="PlainTextChar"/>
    <w:uiPriority w:val="99"/>
    <w:qFormat/>
    <w:rsid w:val="00D52F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52FF0"/>
    <w:rPr>
      <w:rFonts w:ascii="Courier New" w:eastAsia="PMingLiU" w:hAnsi="Courier New"/>
      <w:kern w:val="2"/>
      <w:sz w:val="24"/>
      <w:szCs w:val="22"/>
      <w:lang w:val="nb-NO" w:eastAsia="zh-TW"/>
    </w:rPr>
  </w:style>
  <w:style w:type="character" w:customStyle="1" w:styleId="msoins0">
    <w:name w:val="msoins"/>
    <w:qFormat/>
    <w:rsid w:val="00D52FF0"/>
  </w:style>
  <w:style w:type="character" w:customStyle="1" w:styleId="B2Char1">
    <w:name w:val="B2 Char1"/>
    <w:rsid w:val="00D52FF0"/>
    <w:rPr>
      <w:rFonts w:ascii="Times New Roman" w:hAnsi="Times New Roman"/>
      <w:lang w:val="en-GB"/>
    </w:rPr>
  </w:style>
  <w:style w:type="paragraph" w:customStyle="1" w:styleId="FL">
    <w:name w:val="FL"/>
    <w:basedOn w:val="Normal"/>
    <w:uiPriority w:val="99"/>
    <w:qFormat/>
    <w:rsid w:val="00D52F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52F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D52FF0"/>
    <w:rPr>
      <w:rFonts w:ascii="Times New Roman" w:eastAsia="Times New Roman" w:hAnsi="Times New Roman"/>
      <w:lang w:val="en-GB" w:eastAsia="en-GB"/>
    </w:rPr>
  </w:style>
  <w:style w:type="paragraph" w:customStyle="1" w:styleId="TAJ">
    <w:name w:val="TAJ"/>
    <w:basedOn w:val="TH"/>
    <w:uiPriority w:val="99"/>
    <w:qFormat/>
    <w:rsid w:val="00D52FF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52FF0"/>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52FF0"/>
    <w:rPr>
      <w:rFonts w:ascii="Times New Roman" w:hAnsi="Times New Roman"/>
      <w:lang w:val="en-GB" w:eastAsia="en-US"/>
    </w:rPr>
  </w:style>
  <w:style w:type="character" w:customStyle="1" w:styleId="EditorsNoteCarCar">
    <w:name w:val="Editor's Note Car Car"/>
    <w:qFormat/>
    <w:rsid w:val="00D52FF0"/>
    <w:rPr>
      <w:rFonts w:eastAsia="Times New Roman"/>
      <w:color w:val="FF0000"/>
    </w:rPr>
  </w:style>
  <w:style w:type="character" w:styleId="PageNumber">
    <w:name w:val="page number"/>
    <w:qFormat/>
    <w:rsid w:val="00D52FF0"/>
  </w:style>
  <w:style w:type="character" w:customStyle="1" w:styleId="FooterChar">
    <w:name w:val="Footer Char"/>
    <w:aliases w:val="footer odd Char,footer Char,fo Char,pie de página Char"/>
    <w:link w:val="Footer"/>
    <w:qFormat/>
    <w:rsid w:val="00D52FF0"/>
    <w:rPr>
      <w:rFonts w:ascii="Arial" w:hAnsi="Arial"/>
      <w:b/>
      <w:i/>
      <w:noProof/>
      <w:sz w:val="18"/>
      <w:lang w:val="en-GB" w:eastAsia="en-US"/>
    </w:rPr>
  </w:style>
  <w:style w:type="character" w:customStyle="1" w:styleId="TAL0">
    <w:name w:val="TAL (文字)"/>
    <w:qFormat/>
    <w:locked/>
    <w:rsid w:val="00D52FF0"/>
    <w:rPr>
      <w:rFonts w:ascii="Arial" w:eastAsia="Times New Roman" w:hAnsi="Arial" w:cs="Arial"/>
      <w:sz w:val="18"/>
    </w:rPr>
  </w:style>
  <w:style w:type="paragraph" w:customStyle="1" w:styleId="TALCharChar">
    <w:name w:val="TAL Char Char"/>
    <w:basedOn w:val="Normal"/>
    <w:link w:val="TALCharCharChar"/>
    <w:qFormat/>
    <w:rsid w:val="00D52F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52FF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52FF0"/>
    <w:rPr>
      <w:rFonts w:ascii="Arial" w:hAnsi="Arial"/>
      <w:sz w:val="36"/>
      <w:lang w:val="en-GB" w:eastAsia="en-US"/>
    </w:rPr>
  </w:style>
  <w:style w:type="character" w:customStyle="1" w:styleId="Heading6Char">
    <w:name w:val="Heading 6 Char"/>
    <w:aliases w:val="T1 Char4,Header 6 Char"/>
    <w:link w:val="Heading6"/>
    <w:qFormat/>
    <w:rsid w:val="00D52FF0"/>
    <w:rPr>
      <w:rFonts w:ascii="Arial" w:hAnsi="Arial"/>
      <w:lang w:val="en-GB" w:eastAsia="en-US"/>
    </w:rPr>
  </w:style>
  <w:style w:type="character" w:customStyle="1" w:styleId="Heading7Char">
    <w:name w:val="Heading 7 Char"/>
    <w:aliases w:val="L7 Char,Header 7 Char"/>
    <w:link w:val="Heading7"/>
    <w:qFormat/>
    <w:rsid w:val="00D52FF0"/>
    <w:rPr>
      <w:rFonts w:ascii="Arial" w:hAnsi="Arial"/>
      <w:lang w:val="en-GB" w:eastAsia="en-US"/>
    </w:rPr>
  </w:style>
  <w:style w:type="character" w:customStyle="1" w:styleId="Heading8Char">
    <w:name w:val="Heading 8 Char"/>
    <w:link w:val="Heading8"/>
    <w:qFormat/>
    <w:rsid w:val="00D52FF0"/>
    <w:rPr>
      <w:rFonts w:ascii="Arial" w:hAnsi="Arial"/>
      <w:sz w:val="36"/>
      <w:lang w:val="en-GB" w:eastAsia="en-US"/>
    </w:rPr>
  </w:style>
  <w:style w:type="character" w:customStyle="1" w:styleId="Heading9Char">
    <w:name w:val="Heading 9 Char"/>
    <w:aliases w:val="Figure Heading Char2,FH Char2"/>
    <w:link w:val="Heading9"/>
    <w:qFormat/>
    <w:rsid w:val="00D52FF0"/>
    <w:rPr>
      <w:rFonts w:ascii="Arial" w:hAnsi="Arial"/>
      <w:sz w:val="36"/>
      <w:lang w:val="en-GB" w:eastAsia="en-US"/>
    </w:rPr>
  </w:style>
  <w:style w:type="character" w:customStyle="1" w:styleId="apple-converted-space">
    <w:name w:val="apple-converted-space"/>
    <w:qFormat/>
    <w:rsid w:val="00D52FF0"/>
  </w:style>
  <w:style w:type="paragraph" w:customStyle="1" w:styleId="Separation">
    <w:name w:val="Separation"/>
    <w:basedOn w:val="Heading1"/>
    <w:next w:val="Normal"/>
    <w:uiPriority w:val="99"/>
    <w:qFormat/>
    <w:rsid w:val="00D52F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52F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52F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52FF0"/>
    <w:rPr>
      <w:rFonts w:ascii="Arial" w:hAnsi="Arial"/>
      <w:sz w:val="28"/>
      <w:lang w:val="en-GB" w:eastAsia="en-US"/>
    </w:rPr>
  </w:style>
  <w:style w:type="character" w:customStyle="1" w:styleId="B4Char">
    <w:name w:val="B4 Char"/>
    <w:link w:val="B4"/>
    <w:qFormat/>
    <w:rsid w:val="00D52FF0"/>
    <w:rPr>
      <w:rFonts w:ascii="Times New Roman" w:hAnsi="Times New Roman"/>
      <w:lang w:val="en-GB" w:eastAsia="en-US"/>
    </w:rPr>
  </w:style>
  <w:style w:type="character" w:customStyle="1" w:styleId="ListChar">
    <w:name w:val="List Char"/>
    <w:link w:val="List"/>
    <w:qFormat/>
    <w:rsid w:val="00D52FF0"/>
    <w:rPr>
      <w:rFonts w:ascii="Times New Roman" w:hAnsi="Times New Roman"/>
      <w:lang w:val="en-GB" w:eastAsia="en-US"/>
    </w:rPr>
  </w:style>
  <w:style w:type="character" w:customStyle="1" w:styleId="ListBulletChar">
    <w:name w:val="List Bullet Char"/>
    <w:aliases w:val="UL Char"/>
    <w:link w:val="ListBullet"/>
    <w:qFormat/>
    <w:rsid w:val="00D52FF0"/>
    <w:rPr>
      <w:rFonts w:ascii="Times New Roman" w:hAnsi="Times New Roman"/>
      <w:lang w:val="en-GB" w:eastAsia="en-US"/>
    </w:rPr>
  </w:style>
  <w:style w:type="character" w:customStyle="1" w:styleId="ListBullet3Char">
    <w:name w:val="List Bullet 3 Char"/>
    <w:link w:val="ListBullet3"/>
    <w:rsid w:val="00D52FF0"/>
    <w:rPr>
      <w:rFonts w:ascii="Times New Roman" w:hAnsi="Times New Roman"/>
      <w:lang w:val="en-GB" w:eastAsia="en-US"/>
    </w:rPr>
  </w:style>
  <w:style w:type="character" w:customStyle="1" w:styleId="List2Char">
    <w:name w:val="List 2 Char"/>
    <w:link w:val="List2"/>
    <w:qFormat/>
    <w:rsid w:val="00D52FF0"/>
    <w:rPr>
      <w:rFonts w:ascii="Times New Roman" w:hAnsi="Times New Roman"/>
      <w:lang w:val="en-GB" w:eastAsia="en-US"/>
    </w:rPr>
  </w:style>
  <w:style w:type="paragraph" w:styleId="IndexHeading">
    <w:name w:val="index heading"/>
    <w:basedOn w:val="Normal"/>
    <w:next w:val="Normal"/>
    <w:qFormat/>
    <w:rsid w:val="00D52F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52F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2FF0"/>
    <w:rPr>
      <w:rFonts w:ascii="Times New Roman" w:eastAsia="SimSun" w:hAnsi="Times New Roman"/>
      <w:b/>
      <w:bCs/>
      <w:lang w:val="en-GB" w:eastAsia="en-GB"/>
    </w:rPr>
  </w:style>
  <w:style w:type="paragraph" w:customStyle="1" w:styleId="tabletext">
    <w:name w:val="table text"/>
    <w:basedOn w:val="Normal"/>
    <w:next w:val="table"/>
    <w:qFormat/>
    <w:rsid w:val="00D52F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52F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52F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52F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52F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52F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52FF0"/>
    <w:rPr>
      <w:rFonts w:ascii="Arial" w:eastAsia="MS Mincho" w:hAnsi="Arial"/>
      <w:lang w:val="en-GB" w:eastAsia="en-US"/>
    </w:rPr>
  </w:style>
  <w:style w:type="paragraph" w:customStyle="1" w:styleId="textintend1">
    <w:name w:val="text intend 1"/>
    <w:basedOn w:val="text"/>
    <w:qFormat/>
    <w:rsid w:val="00D52FF0"/>
    <w:pPr>
      <w:widowControl/>
      <w:tabs>
        <w:tab w:val="num" w:pos="992"/>
      </w:tabs>
      <w:spacing w:after="120"/>
      <w:ind w:left="992" w:hanging="425"/>
    </w:pPr>
    <w:rPr>
      <w:lang w:val="en-US"/>
    </w:rPr>
  </w:style>
  <w:style w:type="paragraph" w:customStyle="1" w:styleId="textintend2">
    <w:name w:val="text intend 2"/>
    <w:basedOn w:val="text"/>
    <w:qFormat/>
    <w:rsid w:val="00D52FF0"/>
    <w:pPr>
      <w:widowControl/>
      <w:tabs>
        <w:tab w:val="num" w:pos="1418"/>
      </w:tabs>
      <w:spacing w:after="120"/>
      <w:ind w:left="1418" w:hanging="426"/>
    </w:pPr>
    <w:rPr>
      <w:lang w:val="en-US"/>
    </w:rPr>
  </w:style>
  <w:style w:type="paragraph" w:customStyle="1" w:styleId="textintend3">
    <w:name w:val="text intend 3"/>
    <w:basedOn w:val="text"/>
    <w:qFormat/>
    <w:rsid w:val="00D52FF0"/>
    <w:pPr>
      <w:widowControl/>
      <w:tabs>
        <w:tab w:val="num" w:pos="1843"/>
      </w:tabs>
      <w:spacing w:after="120"/>
      <w:ind w:left="1843" w:hanging="425"/>
    </w:pPr>
    <w:rPr>
      <w:lang w:val="en-US"/>
    </w:rPr>
  </w:style>
  <w:style w:type="paragraph" w:customStyle="1" w:styleId="normalpuce">
    <w:name w:val="normal puce"/>
    <w:basedOn w:val="Normal"/>
    <w:qFormat/>
    <w:rsid w:val="00D52F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52FF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52FF0"/>
    <w:rPr>
      <w:rFonts w:ascii="Times New Roman" w:eastAsia="MS Mincho" w:hAnsi="Times New Roman"/>
      <w:sz w:val="24"/>
      <w:lang w:val="en-GB" w:eastAsia="en-GB"/>
    </w:rPr>
  </w:style>
  <w:style w:type="paragraph" w:customStyle="1" w:styleId="para">
    <w:name w:val="para"/>
    <w:basedOn w:val="Normal"/>
    <w:qFormat/>
    <w:rsid w:val="00D52F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52FF0"/>
    <w:rPr>
      <w:noProof w:val="0"/>
      <w:vanish w:val="0"/>
      <w:color w:val="FF0000"/>
      <w:lang w:eastAsia="en-US"/>
    </w:rPr>
  </w:style>
  <w:style w:type="paragraph" w:customStyle="1" w:styleId="MTDisplayEquation">
    <w:name w:val="MTDisplayEquation"/>
    <w:basedOn w:val="Normal"/>
    <w:link w:val="MTDisplayEquationChar"/>
    <w:qFormat/>
    <w:rsid w:val="00D52FF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52FF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52FF0"/>
    <w:rPr>
      <w:rFonts w:ascii="Times New Roman" w:eastAsia="MS Mincho" w:hAnsi="Times New Roman"/>
      <w:lang w:val="en-GB" w:eastAsia="en-GB"/>
    </w:rPr>
  </w:style>
  <w:style w:type="paragraph" w:customStyle="1" w:styleId="List10">
    <w:name w:val="List1"/>
    <w:basedOn w:val="Normal"/>
    <w:qFormat/>
    <w:rsid w:val="00D52F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52FF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52FF0"/>
    <w:rPr>
      <w:rFonts w:ascii="Times New Roman" w:eastAsia="MS Mincho" w:hAnsi="Times New Roman"/>
      <w:b/>
      <w:i/>
      <w:lang w:val="en-GB" w:eastAsia="en-GB"/>
    </w:rPr>
  </w:style>
  <w:style w:type="paragraph" w:customStyle="1" w:styleId="TdocText">
    <w:name w:val="Tdoc_Text"/>
    <w:basedOn w:val="Normal"/>
    <w:qFormat/>
    <w:rsid w:val="00D52F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52F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52FF0"/>
    <w:rPr>
      <w:rFonts w:ascii="Bookman" w:hAnsi="Bookman"/>
      <w:position w:val="6"/>
      <w:sz w:val="18"/>
    </w:rPr>
  </w:style>
  <w:style w:type="paragraph" w:customStyle="1" w:styleId="References">
    <w:name w:val="References"/>
    <w:basedOn w:val="Normal"/>
    <w:qFormat/>
    <w:rsid w:val="00D52F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D52FF0"/>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52FF0"/>
    <w:rPr>
      <w:rFonts w:eastAsia="MS Mincho"/>
      <w:lang w:val="en-GB" w:eastAsia="en-US" w:bidi="ar-SA"/>
    </w:rPr>
  </w:style>
  <w:style w:type="character" w:customStyle="1" w:styleId="B1Char1">
    <w:name w:val="B1 Char1"/>
    <w:qFormat/>
    <w:rsid w:val="00D52FF0"/>
    <w:rPr>
      <w:rFonts w:eastAsia="MS Mincho"/>
      <w:lang w:val="en-GB" w:eastAsia="en-US" w:bidi="ar-SA"/>
    </w:rPr>
  </w:style>
  <w:style w:type="paragraph" w:customStyle="1" w:styleId="TableText0">
    <w:name w:val="TableText"/>
    <w:basedOn w:val="BodyTextIndent"/>
    <w:qFormat/>
    <w:rsid w:val="00D52FF0"/>
    <w:pPr>
      <w:keepNext/>
      <w:keepLines/>
      <w:spacing w:after="180"/>
      <w:ind w:left="0"/>
      <w:jc w:val="center"/>
    </w:pPr>
    <w:rPr>
      <w:rFonts w:eastAsia="MS Mincho"/>
      <w:snapToGrid w:val="0"/>
      <w:kern w:val="2"/>
    </w:rPr>
  </w:style>
  <w:style w:type="paragraph" w:customStyle="1" w:styleId="CharCharCharChar1">
    <w:name w:val="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52F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52FF0"/>
    <w:rPr>
      <w:rFonts w:eastAsia="SimSun"/>
      <w:i/>
      <w:color w:val="0000FF"/>
      <w:lang w:val="en-GB" w:eastAsia="en-US"/>
    </w:rPr>
  </w:style>
  <w:style w:type="paragraph" w:customStyle="1" w:styleId="Bulletedo1">
    <w:name w:val="Bulleted o 1"/>
    <w:basedOn w:val="Normal"/>
    <w:uiPriority w:val="99"/>
    <w:qFormat/>
    <w:rsid w:val="00D52F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D52F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52FF0"/>
    <w:rPr>
      <w:b/>
      <w:bCs/>
    </w:rPr>
  </w:style>
  <w:style w:type="character" w:customStyle="1" w:styleId="CharChar3">
    <w:name w:val="Char Char3"/>
    <w:qFormat/>
    <w:rsid w:val="00D52F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52FF0"/>
    <w:rPr>
      <w:lang w:val="en-GB" w:eastAsia="en-US" w:bidi="ar-SA"/>
    </w:rPr>
  </w:style>
  <w:style w:type="character" w:customStyle="1" w:styleId="msoins00">
    <w:name w:val="msoins0"/>
    <w:qFormat/>
    <w:rsid w:val="00D52F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2F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2FF0"/>
    <w:rPr>
      <w:rFonts w:ascii="Arial" w:hAnsi="Arial"/>
      <w:sz w:val="24"/>
      <w:lang w:val="en-GB" w:eastAsia="en-US" w:bidi="ar-SA"/>
    </w:rPr>
  </w:style>
  <w:style w:type="paragraph" w:customStyle="1" w:styleId="no0">
    <w:name w:val="no"/>
    <w:basedOn w:val="Normal"/>
    <w:qFormat/>
    <w:rsid w:val="00D52F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52FF0"/>
    <w:rPr>
      <w:sz w:val="24"/>
      <w:lang w:val="en-US" w:eastAsia="en-US"/>
    </w:rPr>
  </w:style>
  <w:style w:type="paragraph" w:customStyle="1" w:styleId="IvDbodytext">
    <w:name w:val="IvD bodytext"/>
    <w:basedOn w:val="BodyText"/>
    <w:link w:val="IvDbodytextChar"/>
    <w:qFormat/>
    <w:rsid w:val="00D52F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52FF0"/>
    <w:rPr>
      <w:rFonts w:ascii="Arial" w:eastAsia="Malgun Gothic" w:hAnsi="Arial"/>
      <w:spacing w:val="2"/>
      <w:lang w:val="en-GB" w:eastAsia="en-GB"/>
    </w:rPr>
  </w:style>
  <w:style w:type="paragraph" w:customStyle="1" w:styleId="BL">
    <w:name w:val="BL"/>
    <w:basedOn w:val="Normal"/>
    <w:qFormat/>
    <w:rsid w:val="00D52F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D52FF0"/>
  </w:style>
  <w:style w:type="character" w:styleId="PlaceholderText">
    <w:name w:val="Placeholder Text"/>
    <w:uiPriority w:val="99"/>
    <w:rsid w:val="00D52FF0"/>
    <w:rPr>
      <w:color w:val="808080"/>
    </w:rPr>
  </w:style>
  <w:style w:type="character" w:customStyle="1" w:styleId="PLChar">
    <w:name w:val="PL Char"/>
    <w:link w:val="PL"/>
    <w:qFormat/>
    <w:rsid w:val="00D52F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52F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52F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52F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52F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52FF0"/>
    <w:rPr>
      <w:rFonts w:ascii="Times New Roman" w:eastAsia="SimSun" w:hAnsi="Times New Roman"/>
      <w:lang w:eastAsia="en-US"/>
    </w:rPr>
  </w:style>
  <w:style w:type="character" w:customStyle="1" w:styleId="CharChar31">
    <w:name w:val="Char Char31"/>
    <w:qFormat/>
    <w:rsid w:val="00D52F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52FF0"/>
    <w:rPr>
      <w:rFonts w:ascii="Arial" w:hAnsi="Arial" w:cs="Times New Roman"/>
      <w:sz w:val="28"/>
      <w:szCs w:val="20"/>
      <w:lang w:val="en-GB" w:eastAsia="en-US"/>
    </w:rPr>
  </w:style>
  <w:style w:type="paragraph" w:customStyle="1" w:styleId="CharCharCharCharChar">
    <w:name w:val="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52FF0"/>
    <w:rPr>
      <w:lang w:val="en-GB" w:eastAsia="ja-JP" w:bidi="ar-SA"/>
    </w:rPr>
  </w:style>
  <w:style w:type="paragraph" w:customStyle="1" w:styleId="1Char">
    <w:name w:val="(文字) (文字)1 Char (文字) (文字)"/>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52F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52F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2FF0"/>
    <w:rPr>
      <w:rFonts w:ascii="Arial" w:hAnsi="Arial"/>
      <w:sz w:val="32"/>
      <w:lang w:val="en-GB" w:eastAsia="ja-JP" w:bidi="ar-SA"/>
    </w:rPr>
  </w:style>
  <w:style w:type="character" w:customStyle="1" w:styleId="CharChar4">
    <w:name w:val="Char Char4"/>
    <w:qFormat/>
    <w:rsid w:val="00D52FF0"/>
    <w:rPr>
      <w:rFonts w:ascii="Courier New" w:hAnsi="Courier New"/>
      <w:lang w:val="nb-NO" w:eastAsia="ja-JP" w:bidi="ar-SA"/>
    </w:rPr>
  </w:style>
  <w:style w:type="character" w:customStyle="1" w:styleId="AndreaLeonardi">
    <w:name w:val="Andrea Leonardi"/>
    <w:semiHidden/>
    <w:qFormat/>
    <w:rsid w:val="00D52FF0"/>
    <w:rPr>
      <w:rFonts w:ascii="Arial" w:hAnsi="Arial" w:cs="Arial"/>
      <w:color w:val="auto"/>
      <w:sz w:val="20"/>
      <w:szCs w:val="20"/>
    </w:rPr>
  </w:style>
  <w:style w:type="character" w:customStyle="1" w:styleId="NOCharChar">
    <w:name w:val="NO Char Char"/>
    <w:qFormat/>
    <w:rsid w:val="00D52FF0"/>
    <w:rPr>
      <w:lang w:val="en-GB" w:eastAsia="en-US" w:bidi="ar-SA"/>
    </w:rPr>
  </w:style>
  <w:style w:type="character" w:customStyle="1" w:styleId="NOZchn">
    <w:name w:val="NO Zchn"/>
    <w:qFormat/>
    <w:rsid w:val="00D52FF0"/>
    <w:rPr>
      <w:lang w:val="en-GB" w:eastAsia="en-US" w:bidi="ar-SA"/>
    </w:rPr>
  </w:style>
  <w:style w:type="paragraph" w:customStyle="1" w:styleId="CharCharCharCharCharChar">
    <w:name w:val="Char Char Char Char Char Char"/>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2F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52FF0"/>
    <w:rPr>
      <w:rFonts w:ascii="Arial" w:hAnsi="Arial" w:cs="Times New Roman"/>
      <w:sz w:val="20"/>
      <w:szCs w:val="20"/>
      <w:lang w:val="en-GB" w:eastAsia="en-US"/>
    </w:rPr>
  </w:style>
  <w:style w:type="paragraph" w:customStyle="1" w:styleId="CarCar">
    <w:name w:val="Car C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2FF0"/>
    <w:rPr>
      <w:rFonts w:ascii="Arial" w:hAnsi="Arial"/>
      <w:sz w:val="32"/>
      <w:lang w:val="en-GB" w:eastAsia="en-US" w:bidi="ar-SA"/>
    </w:rPr>
  </w:style>
  <w:style w:type="paragraph" w:customStyle="1" w:styleId="ZchnZchn1">
    <w:name w:val="Zchn Zchn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2FF0"/>
    <w:rPr>
      <w:rFonts w:ascii="Arial" w:hAnsi="Arial"/>
      <w:sz w:val="32"/>
      <w:lang w:val="en-GB" w:eastAsia="en-US" w:bidi="ar-SA"/>
    </w:rPr>
  </w:style>
  <w:style w:type="paragraph" w:customStyle="1" w:styleId="2">
    <w:name w:val="(文字) (文字)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2FF0"/>
    <w:rPr>
      <w:rFonts w:ascii="Arial" w:hAnsi="Arial"/>
      <w:sz w:val="32"/>
      <w:lang w:val="en-GB" w:eastAsia="en-US" w:bidi="ar-SA"/>
    </w:rPr>
  </w:style>
  <w:style w:type="paragraph" w:customStyle="1" w:styleId="3">
    <w:name w:val="(文字) (文字)3"/>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52FF0"/>
    <w:rPr>
      <w:rFonts w:ascii="Arial" w:hAnsi="Arial" w:cs="Times New Roman"/>
      <w:sz w:val="20"/>
      <w:szCs w:val="20"/>
      <w:lang w:val="en-GB" w:eastAsia="en-US"/>
    </w:rPr>
  </w:style>
  <w:style w:type="paragraph" w:customStyle="1" w:styleId="10">
    <w:name w:val="(文字) (文字)1"/>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52F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52F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52F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52F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52FF0"/>
    <w:rPr>
      <w:rFonts w:ascii="Tahoma" w:hAnsi="Tahoma" w:cs="Tahoma"/>
      <w:shd w:val="clear" w:color="auto" w:fill="000080"/>
      <w:lang w:val="en-GB" w:eastAsia="en-US"/>
    </w:rPr>
  </w:style>
  <w:style w:type="character" w:customStyle="1" w:styleId="ZchnZchn5">
    <w:name w:val="Zchn Zchn5"/>
    <w:qFormat/>
    <w:rsid w:val="00D52FF0"/>
    <w:rPr>
      <w:rFonts w:ascii="Courier New" w:eastAsia="Batang" w:hAnsi="Courier New"/>
      <w:lang w:val="nb-NO" w:eastAsia="en-US" w:bidi="ar-SA"/>
    </w:rPr>
  </w:style>
  <w:style w:type="character" w:customStyle="1" w:styleId="CharChar10">
    <w:name w:val="Char Char10"/>
    <w:qFormat/>
    <w:rsid w:val="00D52FF0"/>
    <w:rPr>
      <w:rFonts w:ascii="Times New Roman" w:hAnsi="Times New Roman"/>
      <w:lang w:val="en-GB" w:eastAsia="en-US"/>
    </w:rPr>
  </w:style>
  <w:style w:type="character" w:customStyle="1" w:styleId="CharChar9">
    <w:name w:val="Char Char9"/>
    <w:qFormat/>
    <w:rsid w:val="00D52FF0"/>
    <w:rPr>
      <w:rFonts w:ascii="Tahoma" w:hAnsi="Tahoma" w:cs="Tahoma"/>
      <w:sz w:val="16"/>
      <w:szCs w:val="16"/>
      <w:lang w:val="en-GB" w:eastAsia="en-US"/>
    </w:rPr>
  </w:style>
  <w:style w:type="character" w:customStyle="1" w:styleId="CharChar8">
    <w:name w:val="Char Char8"/>
    <w:qFormat/>
    <w:rsid w:val="00D52FF0"/>
    <w:rPr>
      <w:rFonts w:ascii="Times New Roman" w:hAnsi="Times New Roman"/>
      <w:b/>
      <w:bCs/>
      <w:lang w:val="en-GB" w:eastAsia="en-US"/>
    </w:rPr>
  </w:style>
  <w:style w:type="paragraph" w:customStyle="1" w:styleId="11">
    <w:name w:val="修订1"/>
    <w:hidden/>
    <w:qFormat/>
    <w:rsid w:val="00D52FF0"/>
    <w:rPr>
      <w:rFonts w:ascii="Times New Roman" w:eastAsia="Batang" w:hAnsi="Times New Roman"/>
      <w:lang w:val="en-GB" w:eastAsia="en-US"/>
    </w:rPr>
  </w:style>
  <w:style w:type="paragraph" w:styleId="EndnoteText">
    <w:name w:val="endnote text"/>
    <w:basedOn w:val="Normal"/>
    <w:link w:val="EndnoteTextChar"/>
    <w:qFormat/>
    <w:rsid w:val="00D52FF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52FF0"/>
    <w:rPr>
      <w:rFonts w:ascii="Times New Roman" w:eastAsia="Times New Roman" w:hAnsi="Times New Roman"/>
      <w:lang w:val="en-GB" w:eastAsia="en-GB"/>
    </w:rPr>
  </w:style>
  <w:style w:type="character" w:styleId="EndnoteReference">
    <w:name w:val="endnote reference"/>
    <w:qFormat/>
    <w:rsid w:val="00D52F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52FF0"/>
    <w:rPr>
      <w:lang w:val="en-GB" w:eastAsia="ja-JP" w:bidi="ar-SA"/>
    </w:rPr>
  </w:style>
  <w:style w:type="paragraph" w:styleId="Title">
    <w:name w:val="Title"/>
    <w:aliases w:val="Section Header"/>
    <w:basedOn w:val="Normal"/>
    <w:next w:val="Normal"/>
    <w:link w:val="TitleChar"/>
    <w:qFormat/>
    <w:rsid w:val="00D52F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52F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52FF0"/>
    <w:rPr>
      <w:rFonts w:ascii="Arial" w:hAnsi="Arial"/>
      <w:sz w:val="22"/>
      <w:lang w:val="en-GB" w:eastAsia="ja-JP" w:bidi="ar-SA"/>
    </w:rPr>
  </w:style>
  <w:style w:type="paragraph" w:styleId="Date">
    <w:name w:val="Date"/>
    <w:basedOn w:val="Normal"/>
    <w:next w:val="Normal"/>
    <w:link w:val="DateChar"/>
    <w:qFormat/>
    <w:rsid w:val="00D52FF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52FF0"/>
    <w:rPr>
      <w:rFonts w:ascii="Times New Roman" w:eastAsia="Malgun Gothic" w:hAnsi="Times New Roman"/>
      <w:lang w:val="en-GB" w:eastAsia="en-GB"/>
    </w:rPr>
  </w:style>
  <w:style w:type="paragraph" w:customStyle="1" w:styleId="AutoCorrect">
    <w:name w:val="AutoCorrect"/>
    <w:qFormat/>
    <w:rsid w:val="00D52FF0"/>
    <w:rPr>
      <w:rFonts w:ascii="Times New Roman" w:eastAsia="Malgun Gothic" w:hAnsi="Times New Roman"/>
      <w:sz w:val="24"/>
      <w:szCs w:val="24"/>
      <w:lang w:val="en-GB" w:eastAsia="ko-KR"/>
    </w:rPr>
  </w:style>
  <w:style w:type="paragraph" w:customStyle="1" w:styleId="-PAGE-">
    <w:name w:val="- PAGE -"/>
    <w:qFormat/>
    <w:rsid w:val="00D52FF0"/>
    <w:rPr>
      <w:rFonts w:ascii="Times New Roman" w:eastAsia="Malgun Gothic" w:hAnsi="Times New Roman"/>
      <w:sz w:val="24"/>
      <w:szCs w:val="24"/>
      <w:lang w:val="en-GB" w:eastAsia="ko-KR"/>
    </w:rPr>
  </w:style>
  <w:style w:type="paragraph" w:customStyle="1" w:styleId="PageXofY">
    <w:name w:val="Page X of Y"/>
    <w:qFormat/>
    <w:rsid w:val="00D52FF0"/>
    <w:rPr>
      <w:rFonts w:ascii="Times New Roman" w:eastAsia="Malgun Gothic" w:hAnsi="Times New Roman"/>
      <w:sz w:val="24"/>
      <w:szCs w:val="24"/>
      <w:lang w:val="en-GB" w:eastAsia="ko-KR"/>
    </w:rPr>
  </w:style>
  <w:style w:type="paragraph" w:customStyle="1" w:styleId="Createdby">
    <w:name w:val="Created by"/>
    <w:qFormat/>
    <w:rsid w:val="00D52FF0"/>
    <w:rPr>
      <w:rFonts w:ascii="Times New Roman" w:eastAsia="Malgun Gothic" w:hAnsi="Times New Roman"/>
      <w:sz w:val="24"/>
      <w:szCs w:val="24"/>
      <w:lang w:val="en-GB" w:eastAsia="ko-KR"/>
    </w:rPr>
  </w:style>
  <w:style w:type="paragraph" w:customStyle="1" w:styleId="Createdon">
    <w:name w:val="Created on"/>
    <w:qFormat/>
    <w:rsid w:val="00D52FF0"/>
    <w:rPr>
      <w:rFonts w:ascii="Times New Roman" w:eastAsia="Malgun Gothic" w:hAnsi="Times New Roman"/>
      <w:sz w:val="24"/>
      <w:szCs w:val="24"/>
      <w:lang w:val="en-GB" w:eastAsia="ko-KR"/>
    </w:rPr>
  </w:style>
  <w:style w:type="paragraph" w:customStyle="1" w:styleId="Lastprinted">
    <w:name w:val="Last printed"/>
    <w:qFormat/>
    <w:rsid w:val="00D52FF0"/>
    <w:rPr>
      <w:rFonts w:ascii="Times New Roman" w:eastAsia="Malgun Gothic" w:hAnsi="Times New Roman"/>
      <w:sz w:val="24"/>
      <w:szCs w:val="24"/>
      <w:lang w:val="en-GB" w:eastAsia="ko-KR"/>
    </w:rPr>
  </w:style>
  <w:style w:type="paragraph" w:customStyle="1" w:styleId="Lastsavedby">
    <w:name w:val="Last saved by"/>
    <w:qFormat/>
    <w:rsid w:val="00D52FF0"/>
    <w:rPr>
      <w:rFonts w:ascii="Times New Roman" w:eastAsia="Malgun Gothic" w:hAnsi="Times New Roman"/>
      <w:sz w:val="24"/>
      <w:szCs w:val="24"/>
      <w:lang w:val="en-GB" w:eastAsia="ko-KR"/>
    </w:rPr>
  </w:style>
  <w:style w:type="paragraph" w:customStyle="1" w:styleId="Filename">
    <w:name w:val="Filename"/>
    <w:qFormat/>
    <w:rsid w:val="00D52FF0"/>
    <w:rPr>
      <w:rFonts w:ascii="Times New Roman" w:eastAsia="Malgun Gothic" w:hAnsi="Times New Roman"/>
      <w:sz w:val="24"/>
      <w:szCs w:val="24"/>
      <w:lang w:val="en-GB" w:eastAsia="ko-KR"/>
    </w:rPr>
  </w:style>
  <w:style w:type="paragraph" w:customStyle="1" w:styleId="Filenameandpath">
    <w:name w:val="Filename and path"/>
    <w:qFormat/>
    <w:rsid w:val="00D52FF0"/>
    <w:rPr>
      <w:rFonts w:ascii="Times New Roman" w:eastAsia="Malgun Gothic" w:hAnsi="Times New Roman"/>
      <w:sz w:val="24"/>
      <w:szCs w:val="24"/>
      <w:lang w:val="en-GB" w:eastAsia="ko-KR"/>
    </w:rPr>
  </w:style>
  <w:style w:type="paragraph" w:customStyle="1" w:styleId="AuthorPageDate">
    <w:name w:val="Author  Page #  Date"/>
    <w:qFormat/>
    <w:rsid w:val="00D52FF0"/>
    <w:rPr>
      <w:rFonts w:ascii="Times New Roman" w:eastAsia="Malgun Gothic" w:hAnsi="Times New Roman"/>
      <w:sz w:val="24"/>
      <w:szCs w:val="24"/>
      <w:lang w:val="en-GB" w:eastAsia="ko-KR"/>
    </w:rPr>
  </w:style>
  <w:style w:type="paragraph" w:customStyle="1" w:styleId="ConfidentialPageDate">
    <w:name w:val="Confidential  Page #  Date"/>
    <w:qFormat/>
    <w:rsid w:val="00D52FF0"/>
    <w:rPr>
      <w:rFonts w:ascii="Times New Roman" w:eastAsia="Malgun Gothic" w:hAnsi="Times New Roman"/>
      <w:sz w:val="24"/>
      <w:szCs w:val="24"/>
      <w:lang w:val="en-GB" w:eastAsia="ko-KR"/>
    </w:rPr>
  </w:style>
  <w:style w:type="paragraph" w:customStyle="1" w:styleId="INDENT1">
    <w:name w:val="INDENT1"/>
    <w:basedOn w:val="Normal"/>
    <w:qFormat/>
    <w:rsid w:val="00D52F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52F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52F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52F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52F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52F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52F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52F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52F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52F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52F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52F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52F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52FF0"/>
    <w:rPr>
      <w:rFonts w:ascii="Arial" w:hAnsi="Arial"/>
      <w:lang w:val="en-GB" w:eastAsia="en-US" w:bidi="ar-SA"/>
    </w:rPr>
  </w:style>
  <w:style w:type="table" w:customStyle="1" w:styleId="Tabellengitternetz1">
    <w:name w:val="Tabellengitternetz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52F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52F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52F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52FF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52F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52F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52F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52F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52F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52F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2F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52F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52FF0"/>
    <w:pPr>
      <w:tabs>
        <w:tab w:val="left" w:pos="360"/>
      </w:tabs>
      <w:ind w:left="360" w:hanging="360"/>
    </w:pPr>
    <w:rPr>
      <w:sz w:val="24"/>
      <w:szCs w:val="24"/>
      <w:lang w:val="en-GB"/>
    </w:rPr>
  </w:style>
  <w:style w:type="paragraph" w:customStyle="1" w:styleId="Para1">
    <w:name w:val="Para1"/>
    <w:basedOn w:val="Normal"/>
    <w:qFormat/>
    <w:rsid w:val="00D52F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52F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52FF0"/>
    <w:pPr>
      <w:keepNext/>
      <w:keepLines/>
      <w:spacing w:after="60"/>
      <w:ind w:left="210"/>
      <w:jc w:val="center"/>
    </w:pPr>
    <w:rPr>
      <w:b/>
      <w:sz w:val="20"/>
    </w:rPr>
  </w:style>
  <w:style w:type="paragraph" w:customStyle="1" w:styleId="14">
    <w:name w:val="図表目次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52F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52F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52F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52F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52FF0"/>
    <w:pPr>
      <w:spacing w:before="120"/>
      <w:outlineLvl w:val="2"/>
    </w:pPr>
    <w:rPr>
      <w:sz w:val="28"/>
    </w:rPr>
  </w:style>
  <w:style w:type="paragraph" w:customStyle="1" w:styleId="Heading2Head2A2">
    <w:name w:val="Heading 2.Head2A.2"/>
    <w:basedOn w:val="Heading1"/>
    <w:next w:val="Normal"/>
    <w:qFormat/>
    <w:rsid w:val="00D52F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52F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52F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52F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52FF0"/>
    <w:pPr>
      <w:widowControl w:val="0"/>
      <w:ind w:left="283" w:hanging="283"/>
    </w:pPr>
    <w:rPr>
      <w:rFonts w:eastAsia="MS Mincho"/>
      <w:lang w:eastAsia="de-DE"/>
    </w:rPr>
  </w:style>
  <w:style w:type="paragraph" w:customStyle="1" w:styleId="11BodyText">
    <w:name w:val="11 BodyText"/>
    <w:basedOn w:val="Normal"/>
    <w:link w:val="11BodyTextChar"/>
    <w:qFormat/>
    <w:rsid w:val="00D52F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52F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52F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52F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52FF0"/>
    <w:rPr>
      <w:rFonts w:ascii="Arial" w:eastAsia="Malgun Gothic" w:hAnsi="Arial"/>
      <w:kern w:val="2"/>
      <w:sz w:val="18"/>
      <w:lang w:val="en-GB" w:eastAsia="en-GB"/>
    </w:rPr>
  </w:style>
  <w:style w:type="character" w:customStyle="1" w:styleId="CharChar29">
    <w:name w:val="Char Char29"/>
    <w:qFormat/>
    <w:rsid w:val="00D52FF0"/>
    <w:rPr>
      <w:rFonts w:ascii="Arial" w:hAnsi="Arial"/>
      <w:sz w:val="36"/>
      <w:lang w:val="en-GB" w:eastAsia="en-US" w:bidi="ar-SA"/>
    </w:rPr>
  </w:style>
  <w:style w:type="character" w:customStyle="1" w:styleId="CharChar28">
    <w:name w:val="Char Char28"/>
    <w:qFormat/>
    <w:rsid w:val="00D52F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2F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52FF0"/>
    <w:rPr>
      <w:rFonts w:ascii="Arial" w:hAnsi="Arial"/>
      <w:sz w:val="22"/>
      <w:lang w:val="en-GB" w:eastAsia="en-GB" w:bidi="ar-SA"/>
    </w:rPr>
  </w:style>
  <w:style w:type="paragraph" w:customStyle="1" w:styleId="Default">
    <w:name w:val="Default"/>
    <w:qFormat/>
    <w:rsid w:val="00D52F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52FF0"/>
  </w:style>
  <w:style w:type="table" w:customStyle="1" w:styleId="TableGrid4">
    <w:name w:val="Table Grid4"/>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2F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52FF0"/>
    <w:rPr>
      <w:rFonts w:ascii="Arial" w:eastAsia="MS Mincho" w:hAnsi="Arial" w:cs="Arial"/>
      <w:sz w:val="24"/>
      <w:szCs w:val="24"/>
      <w:lang w:val="en-US" w:eastAsia="en-GB"/>
    </w:rPr>
  </w:style>
  <w:style w:type="table" w:customStyle="1" w:styleId="15">
    <w:name w:val="表格格線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52F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52FF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52F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52F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52FF0"/>
    <w:rPr>
      <w:rFonts w:ascii="Arial" w:eastAsia="Batang" w:hAnsi="Arial" w:cs="Times New Roman"/>
      <w:b/>
      <w:bCs/>
      <w:i/>
      <w:iCs/>
      <w:sz w:val="28"/>
      <w:szCs w:val="28"/>
      <w:lang w:val="en-GB" w:eastAsia="en-US" w:bidi="ar-SA"/>
    </w:rPr>
  </w:style>
  <w:style w:type="paragraph" w:customStyle="1" w:styleId="22">
    <w:name w:val="修订2"/>
    <w:hidden/>
    <w:semiHidden/>
    <w:qFormat/>
    <w:rsid w:val="00D52F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52F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52F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52FF0"/>
    <w:rPr>
      <w:rFonts w:ascii="Arial" w:hAnsi="Arial"/>
      <w:sz w:val="28"/>
      <w:lang w:val="en-GB" w:eastAsia="ko-KR" w:bidi="ar-SA"/>
    </w:rPr>
  </w:style>
  <w:style w:type="character" w:customStyle="1" w:styleId="CharChar33">
    <w:name w:val="Char Char33"/>
    <w:semiHidden/>
    <w:rsid w:val="00D52FF0"/>
    <w:rPr>
      <w:rFonts w:ascii="Arial" w:hAnsi="Arial"/>
      <w:sz w:val="28"/>
      <w:lang w:val="en-GB" w:eastAsia="ko-KR" w:bidi="ar-SA"/>
    </w:rPr>
  </w:style>
  <w:style w:type="character" w:customStyle="1" w:styleId="CharChar32">
    <w:name w:val="Char Char32"/>
    <w:semiHidden/>
    <w:rsid w:val="00D52FF0"/>
    <w:rPr>
      <w:rFonts w:ascii="Arial" w:hAnsi="Arial"/>
      <w:sz w:val="28"/>
      <w:lang w:val="en-GB" w:eastAsia="ko-KR" w:bidi="ar-SA"/>
    </w:rPr>
  </w:style>
  <w:style w:type="table" w:customStyle="1" w:styleId="TableGrid7">
    <w:name w:val="Table Grid7"/>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52F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52FF0"/>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52F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52FF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52F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52FF0"/>
    <w:rPr>
      <w:rFonts w:ascii="Times New Roman" w:hAnsi="Times New Roman"/>
      <w:i/>
      <w:iCs/>
      <w:color w:val="4F81BD" w:themeColor="accent1"/>
      <w:lang w:val="en-GB" w:eastAsia="en-US"/>
    </w:rPr>
  </w:style>
  <w:style w:type="table" w:customStyle="1" w:styleId="23">
    <w:name w:val="网格型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52F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52FF0"/>
    <w:rPr>
      <w:rFonts w:ascii="Times New Roman" w:hAnsi="Times New Roman"/>
      <w:i/>
      <w:iCs/>
      <w:color w:val="4F81BD" w:themeColor="accent1"/>
      <w:lang w:val="en-GB" w:eastAsia="en-US"/>
    </w:rPr>
  </w:style>
  <w:style w:type="table" w:customStyle="1" w:styleId="TableGrid8">
    <w:name w:val="Table Grid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52FF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52FF0"/>
    <w:rPr>
      <w:smallCaps/>
      <w:color w:val="C0504D"/>
      <w:u w:val="single"/>
    </w:rPr>
  </w:style>
  <w:style w:type="paragraph" w:customStyle="1" w:styleId="36">
    <w:name w:val="修订3"/>
    <w:semiHidden/>
    <w:qFormat/>
    <w:rsid w:val="00D52FF0"/>
    <w:rPr>
      <w:rFonts w:ascii="Times New Roman" w:eastAsia="Batang" w:hAnsi="Times New Roman"/>
      <w:lang w:val="en-GB" w:eastAsia="en-US"/>
    </w:rPr>
  </w:style>
  <w:style w:type="character" w:customStyle="1" w:styleId="NumberedListChar">
    <w:name w:val="Numbered List Char"/>
    <w:basedOn w:val="ListParagraphChar"/>
    <w:link w:val="NumberedList"/>
    <w:rsid w:val="00D52FF0"/>
    <w:rPr>
      <w:rFonts w:ascii="Times New Roman" w:eastAsia="MS Mincho" w:hAnsi="Times New Roman"/>
      <w:sz w:val="24"/>
      <w:szCs w:val="24"/>
      <w:lang w:val="en-GB" w:eastAsia="en-GB"/>
    </w:rPr>
  </w:style>
  <w:style w:type="paragraph" w:customStyle="1" w:styleId="Doc-text2">
    <w:name w:val="Doc-text2"/>
    <w:basedOn w:val="Normal"/>
    <w:link w:val="Doc-text2Char"/>
    <w:qFormat/>
    <w:rsid w:val="00D52F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52FF0"/>
    <w:rPr>
      <w:rFonts w:ascii="Arial" w:eastAsia="MS Mincho" w:hAnsi="Arial" w:cs="Arial"/>
      <w:lang w:val="en-GB" w:eastAsia="ja-JP"/>
    </w:rPr>
  </w:style>
  <w:style w:type="paragraph" w:customStyle="1" w:styleId="115">
    <w:name w:val="1.1"/>
    <w:basedOn w:val="Heading3"/>
    <w:link w:val="11Char"/>
    <w:qFormat/>
    <w:rsid w:val="00D52F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52F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2FF0"/>
    <w:rPr>
      <w:rFonts w:ascii="Intel Clear" w:eastAsiaTheme="majorEastAsia" w:hAnsi="Intel Clear" w:cs="Intel Clear"/>
      <w:sz w:val="28"/>
      <w:lang w:val="en-GB" w:eastAsia="en-GB"/>
    </w:rPr>
  </w:style>
  <w:style w:type="character" w:customStyle="1" w:styleId="19">
    <w:name w:val="明显强调1"/>
    <w:uiPriority w:val="21"/>
    <w:qFormat/>
    <w:rsid w:val="00D52FF0"/>
    <w:rPr>
      <w:b/>
      <w:bCs/>
      <w:i/>
      <w:iCs/>
      <w:color w:val="4F81BD"/>
    </w:rPr>
  </w:style>
  <w:style w:type="paragraph" w:customStyle="1" w:styleId="MediumGrid21">
    <w:name w:val="Medium Grid 21"/>
    <w:link w:val="MediumGrid2Char"/>
    <w:uiPriority w:val="1"/>
    <w:qFormat/>
    <w:rsid w:val="00D52F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52F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52F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D52FF0"/>
    <w:rPr>
      <w:rFonts w:ascii="Times New Roman" w:hAnsi="Times New Roman" w:cs="Times New Roman" w:hint="default"/>
      <w:i/>
      <w:iCs/>
    </w:rPr>
  </w:style>
  <w:style w:type="character" w:styleId="IntenseEmphasis">
    <w:name w:val="Intense Emphasis"/>
    <w:uiPriority w:val="21"/>
    <w:qFormat/>
    <w:rsid w:val="00D52FF0"/>
    <w:rPr>
      <w:b/>
      <w:bCs w:val="0"/>
      <w:i/>
      <w:iCs w:val="0"/>
      <w:color w:val="4F81BD"/>
    </w:rPr>
  </w:style>
  <w:style w:type="character" w:styleId="IntenseReference">
    <w:name w:val="Intense Reference"/>
    <w:uiPriority w:val="32"/>
    <w:qFormat/>
    <w:rsid w:val="00D52FF0"/>
    <w:rPr>
      <w:b/>
      <w:bCs w:val="0"/>
      <w:smallCaps/>
      <w:color w:val="C0504D"/>
      <w:spacing w:val="5"/>
      <w:u w:val="single"/>
    </w:rPr>
  </w:style>
  <w:style w:type="paragraph" w:customStyle="1" w:styleId="Header-3gppTdoc">
    <w:name w:val="Header-3gpp Tdoc"/>
    <w:basedOn w:val="Header"/>
    <w:link w:val="Header-3gppTdocChar"/>
    <w:qFormat/>
    <w:rsid w:val="00D52F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52FF0"/>
    <w:rPr>
      <w:rFonts w:ascii="Arial" w:eastAsia="MS Mincho" w:hAnsi="Arial" w:cs="Arial"/>
      <w:b/>
      <w:sz w:val="24"/>
      <w:szCs w:val="24"/>
      <w:lang w:val="en-US" w:eastAsia="en-GB"/>
    </w:rPr>
  </w:style>
  <w:style w:type="character" w:customStyle="1" w:styleId="Char2">
    <w:name w:val="明显引用 Char2"/>
    <w:basedOn w:val="DefaultParagraphFont"/>
    <w:uiPriority w:val="30"/>
    <w:rsid w:val="00D52FF0"/>
    <w:rPr>
      <w:rFonts w:ascii="Times New Roman" w:hAnsi="Times New Roman"/>
      <w:i/>
      <w:iCs/>
      <w:color w:val="4F81BD" w:themeColor="accent1"/>
      <w:lang w:val="en-GB" w:eastAsia="en-US"/>
    </w:rPr>
  </w:style>
  <w:style w:type="table" w:customStyle="1" w:styleId="5">
    <w:name w:val="网格型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52FF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52FF0"/>
    <w:rPr>
      <w:color w:val="605E5C"/>
      <w:shd w:val="clear" w:color="auto" w:fill="E1DFDD"/>
    </w:rPr>
  </w:style>
  <w:style w:type="paragraph" w:customStyle="1" w:styleId="a2">
    <w:name w:val="吹き出し"/>
    <w:basedOn w:val="Normal"/>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52F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52F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D52F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D52F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D52F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52F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52FF0"/>
    <w:rPr>
      <w:rFonts w:ascii="Times New Roman" w:eastAsia="Batang" w:hAnsi="Times New Roman"/>
      <w:lang w:val="en-GB" w:eastAsia="en-US"/>
    </w:rPr>
  </w:style>
  <w:style w:type="table" w:customStyle="1" w:styleId="TableGrid10">
    <w:name w:val="Table Grid10"/>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52FF0"/>
    <w:rPr>
      <w:rFonts w:ascii="Times New Roman" w:eastAsia="Batang" w:hAnsi="Times New Roman"/>
      <w:lang w:val="en-GB" w:eastAsia="en-US"/>
    </w:rPr>
  </w:style>
  <w:style w:type="table" w:customStyle="1" w:styleId="TableGrid19">
    <w:name w:val="Table Grid19"/>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52F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52F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52FF0"/>
    <w:rPr>
      <w:rFonts w:ascii="Cambria" w:hAnsi="Cambria" w:cs="Times New Roman" w:hint="default"/>
      <w:b/>
      <w:bCs/>
      <w:kern w:val="28"/>
      <w:sz w:val="32"/>
      <w:szCs w:val="32"/>
      <w:lang w:val="en-GB" w:eastAsia="en-US"/>
    </w:rPr>
  </w:style>
  <w:style w:type="character" w:customStyle="1" w:styleId="1d">
    <w:name w:val="副標題 字元1"/>
    <w:rsid w:val="00D52FF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52FF0"/>
    <w:rPr>
      <w:rFonts w:ascii="Times New Roman" w:hAnsi="Times New Roman" w:cs="Times New Roman" w:hint="default"/>
      <w:i/>
      <w:iCs/>
      <w:color w:val="4F81BD"/>
      <w:lang w:val="en-GB" w:eastAsia="en-US"/>
    </w:rPr>
  </w:style>
  <w:style w:type="table" w:customStyle="1" w:styleId="TableGrid712">
    <w:name w:val="Table Grid7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2FF0"/>
    <w:rPr>
      <w:rFonts w:ascii="Arial" w:hAnsi="Arial"/>
      <w:sz w:val="28"/>
      <w:lang w:val="en-GB" w:eastAsia="ko-KR" w:bidi="ar-SA"/>
    </w:rPr>
  </w:style>
  <w:style w:type="character" w:customStyle="1" w:styleId="26">
    <w:name w:val="副標題 字元2"/>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52FF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52F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2F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2F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2FF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2F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2F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2FF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2FF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2FF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2FF0"/>
    <w:rPr>
      <w:rFonts w:ascii="Times New Roman" w:eastAsia="SimSun" w:hAnsi="Times New Roman"/>
      <w:lang w:val="en-GB" w:eastAsia="en-US"/>
    </w:rPr>
  </w:style>
  <w:style w:type="character" w:customStyle="1" w:styleId="IntenseQuoteChar2">
    <w:name w:val="Intense Quote Char2"/>
    <w:basedOn w:val="DefaultParagraphFont"/>
    <w:uiPriority w:val="30"/>
    <w:rsid w:val="00D52FF0"/>
    <w:rPr>
      <w:rFonts w:ascii="Times New Roman" w:hAnsi="Times New Roman"/>
      <w:i/>
      <w:iCs/>
      <w:color w:val="4F81BD" w:themeColor="accent1"/>
      <w:lang w:val="en-GB" w:eastAsia="en-US"/>
    </w:rPr>
  </w:style>
  <w:style w:type="table" w:customStyle="1" w:styleId="TableGrid30">
    <w:name w:val="Table Grid30"/>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52F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52FF0"/>
    <w:rPr>
      <w:rFonts w:ascii="Times New Roman" w:hAnsi="Times New Roman"/>
      <w:color w:val="FF0000"/>
      <w:lang w:val="en-GB" w:eastAsia="en-US"/>
    </w:rPr>
  </w:style>
  <w:style w:type="character" w:customStyle="1" w:styleId="Heading6Char3">
    <w:name w:val="Heading 6 Char3"/>
    <w:aliases w:val="T1 Char11,Header 6 Char2"/>
    <w:rsid w:val="00D52FF0"/>
    <w:rPr>
      <w:rFonts w:ascii="Arial" w:eastAsia="Times New Roman" w:hAnsi="Arial"/>
      <w:lang w:eastAsia="en-US"/>
    </w:rPr>
  </w:style>
  <w:style w:type="character" w:customStyle="1" w:styleId="Heading7Char4">
    <w:name w:val="Heading 7 Char4"/>
    <w:aliases w:val="L7 Char1,Header 7 Char1"/>
    <w:rsid w:val="00D52FF0"/>
    <w:rPr>
      <w:rFonts w:ascii="Arial" w:eastAsia="Times New Roman" w:hAnsi="Arial"/>
      <w:lang w:eastAsia="en-US"/>
    </w:rPr>
  </w:style>
  <w:style w:type="character" w:customStyle="1" w:styleId="Heading8Char4">
    <w:name w:val="Heading 8 Char4"/>
    <w:rsid w:val="00D52F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52FF0"/>
    <w:rPr>
      <w:rFonts w:ascii="Arial" w:eastAsia="Times New Roman" w:hAnsi="Arial"/>
      <w:b/>
      <w:i/>
      <w:noProof/>
      <w:sz w:val="18"/>
      <w:lang w:eastAsia="en-US"/>
    </w:rPr>
  </w:style>
  <w:style w:type="character" w:customStyle="1" w:styleId="ListChar4">
    <w:name w:val="List Char4"/>
    <w:rsid w:val="00D52FF0"/>
    <w:rPr>
      <w:rFonts w:ascii="Times New Roman" w:hAnsi="Times New Roman"/>
      <w:lang w:val="en-GB" w:eastAsia="en-US"/>
    </w:rPr>
  </w:style>
  <w:style w:type="character" w:customStyle="1" w:styleId="List3Char">
    <w:name w:val="List 3 Char"/>
    <w:link w:val="List3"/>
    <w:rsid w:val="00D52FF0"/>
    <w:rPr>
      <w:rFonts w:ascii="Times New Roman" w:hAnsi="Times New Roman"/>
      <w:lang w:val="en-GB" w:eastAsia="en-US"/>
    </w:rPr>
  </w:style>
  <w:style w:type="character" w:customStyle="1" w:styleId="B5Char">
    <w:name w:val="B5 Char"/>
    <w:link w:val="B5"/>
    <w:qFormat/>
    <w:rsid w:val="00D52FF0"/>
    <w:rPr>
      <w:rFonts w:ascii="Times New Roman" w:hAnsi="Times New Roman"/>
      <w:lang w:val="en-GB" w:eastAsia="en-US"/>
    </w:rPr>
  </w:style>
  <w:style w:type="character" w:customStyle="1" w:styleId="CarCar10">
    <w:name w:val="Car Car10"/>
    <w:rsid w:val="00D52F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2FF0"/>
    <w:rPr>
      <w:rFonts w:ascii="Arial" w:hAnsi="Arial"/>
      <w:sz w:val="24"/>
      <w:lang w:val="en-GB"/>
    </w:rPr>
  </w:style>
  <w:style w:type="character" w:customStyle="1" w:styleId="THC">
    <w:name w:val="TH C"/>
    <w:rsid w:val="00D52FF0"/>
    <w:rPr>
      <w:rFonts w:ascii="Arial" w:eastAsia="MS Mincho" w:hAnsi="Arial" w:cs="Arial"/>
      <w:b/>
      <w:bCs/>
      <w:lang w:val="en-GB" w:eastAsia="ja-JP"/>
    </w:rPr>
  </w:style>
  <w:style w:type="character" w:customStyle="1" w:styleId="TALZchn">
    <w:name w:val="TAL Zchn"/>
    <w:rsid w:val="00D52FF0"/>
    <w:rPr>
      <w:rFonts w:ascii="Arial" w:hAnsi="Arial"/>
      <w:sz w:val="18"/>
      <w:lang w:val="en-GB" w:eastAsia="en-US" w:bidi="ar-SA"/>
    </w:rPr>
  </w:style>
  <w:style w:type="character" w:customStyle="1" w:styleId="Heading4C">
    <w:name w:val="Heading 4 C"/>
    <w:rsid w:val="00D52FF0"/>
    <w:rPr>
      <w:rFonts w:ascii="Arial" w:hAnsi="Arial"/>
      <w:sz w:val="24"/>
      <w:szCs w:val="28"/>
      <w:lang w:val="en-GB" w:eastAsia="en-US" w:bidi="ar-SA"/>
    </w:rPr>
  </w:style>
  <w:style w:type="character" w:customStyle="1" w:styleId="H6C">
    <w:name w:val="H6 C"/>
    <w:rsid w:val="00D52FF0"/>
    <w:rPr>
      <w:rFonts w:ascii="Arial" w:hAnsi="Arial"/>
      <w:sz w:val="22"/>
      <w:lang w:val="en-GB" w:eastAsia="ja-JP" w:bidi="ar-SA"/>
    </w:rPr>
  </w:style>
  <w:style w:type="character" w:customStyle="1" w:styleId="h51">
    <w:name w:val="h5 1"/>
    <w:rsid w:val="00D52FF0"/>
    <w:rPr>
      <w:rFonts w:ascii="Arial" w:eastAsia="MS Mincho" w:hAnsi="Arial"/>
      <w:sz w:val="22"/>
      <w:lang w:val="en-GB" w:eastAsia="en-US" w:bidi="ar-SA"/>
    </w:rPr>
  </w:style>
  <w:style w:type="character" w:customStyle="1" w:styleId="EXCar">
    <w:name w:val="EX Car"/>
    <w:rsid w:val="00D52F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2FF0"/>
    <w:rPr>
      <w:rFonts w:ascii="Arial" w:hAnsi="Arial"/>
      <w:sz w:val="24"/>
      <w:lang w:val="en-GB" w:eastAsia="ja-JP" w:bidi="ar-SA"/>
    </w:rPr>
  </w:style>
  <w:style w:type="character" w:customStyle="1" w:styleId="FootnoteTextChar2">
    <w:name w:val="Footnote Text Char2"/>
    <w:rsid w:val="00D52FF0"/>
    <w:rPr>
      <w:rFonts w:eastAsia="Times New Roman"/>
      <w:sz w:val="16"/>
      <w:lang w:val="en-GB"/>
    </w:rPr>
  </w:style>
  <w:style w:type="character" w:customStyle="1" w:styleId="ENChar">
    <w:name w:val="EN Char"/>
    <w:rsid w:val="00D52FF0"/>
    <w:rPr>
      <w:rFonts w:ascii="Times New Roman" w:hAnsi="Times New Roman"/>
      <w:color w:val="FF0000"/>
      <w:lang w:val="en-US" w:eastAsia="en-US"/>
    </w:rPr>
  </w:style>
  <w:style w:type="character" w:customStyle="1" w:styleId="Heading5Char2">
    <w:name w:val="Heading 5 Char2"/>
    <w:aliases w:val="M5 Cha"/>
    <w:rsid w:val="00D52FF0"/>
    <w:rPr>
      <w:rFonts w:ascii="Arial" w:eastAsia="Times New Roman" w:hAnsi="Arial"/>
      <w:sz w:val="22"/>
      <w:lang w:val="en-GB"/>
    </w:rPr>
  </w:style>
  <w:style w:type="character" w:customStyle="1" w:styleId="FooterChar1">
    <w:name w:val="Footer Char1"/>
    <w:aliases w:val="footer odd Char1,footer Char1,fo Char1,pie de página Char1"/>
    <w:rsid w:val="00D52FF0"/>
    <w:rPr>
      <w:rFonts w:ascii="Arial" w:hAnsi="Arial"/>
      <w:b/>
      <w:i/>
      <w:noProof/>
      <w:sz w:val="18"/>
    </w:rPr>
  </w:style>
  <w:style w:type="character" w:customStyle="1" w:styleId="CommentTextChar3">
    <w:name w:val="Comment Text Char3"/>
    <w:rsid w:val="00D52FF0"/>
    <w:rPr>
      <w:rFonts w:eastAsia="SimSun"/>
      <w:lang w:val="en-GB"/>
    </w:rPr>
  </w:style>
  <w:style w:type="character" w:customStyle="1" w:styleId="CommentSubjectChar2">
    <w:name w:val="Comment Subject Char2"/>
    <w:rsid w:val="00D52FF0"/>
    <w:rPr>
      <w:rFonts w:eastAsia="SimSun"/>
      <w:b/>
      <w:bCs/>
      <w:lang w:val="en-GB"/>
    </w:rPr>
  </w:style>
  <w:style w:type="character" w:customStyle="1" w:styleId="DocumentMapChar2">
    <w:name w:val="Document Map Char2"/>
    <w:uiPriority w:val="99"/>
    <w:rsid w:val="00D52FF0"/>
    <w:rPr>
      <w:rFonts w:ascii="Tahoma" w:eastAsia="Times New Roman" w:hAnsi="Tahoma" w:cs="Tahoma"/>
      <w:shd w:val="clear" w:color="auto" w:fill="000080"/>
      <w:lang w:val="en-GB"/>
    </w:rPr>
  </w:style>
  <w:style w:type="character" w:customStyle="1" w:styleId="CharChar21">
    <w:name w:val="Char Char21"/>
    <w:rsid w:val="00D52FF0"/>
    <w:rPr>
      <w:rFonts w:ascii="Times New Roman" w:hAnsi="Times New Roman"/>
      <w:lang w:val="en-GB" w:eastAsia="en-US"/>
    </w:rPr>
  </w:style>
  <w:style w:type="character" w:customStyle="1" w:styleId="CharChar13">
    <w:name w:val="Char Char13"/>
    <w:semiHidden/>
    <w:rsid w:val="00D52FF0"/>
    <w:rPr>
      <w:rFonts w:eastAsia="SimSun"/>
      <w:lang w:val="en-GB" w:eastAsia="en-US" w:bidi="ar-SA"/>
    </w:rPr>
  </w:style>
  <w:style w:type="character" w:customStyle="1" w:styleId="CharChar6">
    <w:name w:val="Char Char6"/>
    <w:rsid w:val="00D52FF0"/>
    <w:rPr>
      <w:rFonts w:ascii="Arial" w:eastAsia="SimSun" w:hAnsi="Arial"/>
      <w:sz w:val="32"/>
      <w:lang w:val="en-GB" w:eastAsia="en-US" w:bidi="ar-SA"/>
    </w:rPr>
  </w:style>
  <w:style w:type="character" w:customStyle="1" w:styleId="CharChar5">
    <w:name w:val="Char Char5"/>
    <w:rsid w:val="00D52FF0"/>
    <w:rPr>
      <w:rFonts w:ascii="Arial" w:eastAsia="SimSun" w:hAnsi="Arial"/>
      <w:sz w:val="28"/>
      <w:lang w:val="en-GB" w:eastAsia="en-US" w:bidi="ar-SA"/>
    </w:rPr>
  </w:style>
  <w:style w:type="character" w:customStyle="1" w:styleId="CharChar16">
    <w:name w:val="Char Char16"/>
    <w:rsid w:val="00D52FF0"/>
    <w:rPr>
      <w:rFonts w:ascii="Arial" w:eastAsia="SimSun" w:hAnsi="Arial"/>
      <w:lang w:val="en-GB" w:eastAsia="en-US" w:bidi="ar-SA"/>
    </w:rPr>
  </w:style>
  <w:style w:type="character" w:customStyle="1" w:styleId="CharChar14">
    <w:name w:val="Char Char14"/>
    <w:rsid w:val="00D52FF0"/>
    <w:rPr>
      <w:rFonts w:ascii="Arial" w:eastAsia="SimSun" w:hAnsi="Arial"/>
      <w:sz w:val="36"/>
      <w:lang w:val="en-GB" w:eastAsia="en-US" w:bidi="ar-SA"/>
    </w:rPr>
  </w:style>
  <w:style w:type="character" w:customStyle="1" w:styleId="CharChar11">
    <w:name w:val="Char Char11"/>
    <w:rsid w:val="00D52FF0"/>
    <w:rPr>
      <w:rFonts w:ascii="Tahoma" w:eastAsia="SimSun" w:hAnsi="Tahoma" w:cs="Tahoma"/>
      <w:lang w:val="en-GB" w:eastAsia="en-US" w:bidi="ar-SA"/>
    </w:rPr>
  </w:style>
  <w:style w:type="paragraph" w:customStyle="1" w:styleId="a3">
    <w:name w:val="変更箇所"/>
    <w:hidden/>
    <w:semiHidden/>
    <w:qFormat/>
    <w:rsid w:val="00D52FF0"/>
    <w:rPr>
      <w:rFonts w:ascii="Times New Roman" w:eastAsia="MS Mincho" w:hAnsi="Times New Roman"/>
      <w:lang w:val="en-GB" w:eastAsia="en-US"/>
    </w:rPr>
  </w:style>
  <w:style w:type="paragraph" w:customStyle="1" w:styleId="CarCar1CharCharCarCar">
    <w:name w:val="Car Car1 Char Char Car Car"/>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52FF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52FF0"/>
    <w:rPr>
      <w:rFonts w:ascii="Times New Roman" w:hAnsi="Times New Roman"/>
      <w:lang w:val="en-GB" w:eastAsia="en-US"/>
    </w:rPr>
  </w:style>
  <w:style w:type="character" w:customStyle="1" w:styleId="NoteHeadingChar2">
    <w:name w:val="Note Heading Char2"/>
    <w:basedOn w:val="DefaultParagraphFont"/>
    <w:link w:val="NoteHeading"/>
    <w:rsid w:val="00D52FF0"/>
    <w:rPr>
      <w:rFonts w:ascii="Times New Roman" w:eastAsia="MS Mincho" w:hAnsi="Times New Roman"/>
      <w:lang w:val="x-none" w:eastAsia="x-none"/>
    </w:rPr>
  </w:style>
  <w:style w:type="character" w:customStyle="1" w:styleId="PlainTextChar4">
    <w:name w:val="Plain Text Char4"/>
    <w:basedOn w:val="DefaultParagraphFont"/>
    <w:uiPriority w:val="99"/>
    <w:rsid w:val="00D52FF0"/>
    <w:rPr>
      <w:rFonts w:ascii="Courier New" w:hAnsi="Courier New"/>
      <w:lang w:val="nb-NO" w:eastAsia="en-US"/>
    </w:rPr>
  </w:style>
  <w:style w:type="character" w:customStyle="1" w:styleId="CharChar25">
    <w:name w:val="Char Char25"/>
    <w:rsid w:val="00D52FF0"/>
    <w:rPr>
      <w:rFonts w:ascii="Arial" w:hAnsi="Arial"/>
      <w:lang w:val="en-GB" w:eastAsia="en-US"/>
    </w:rPr>
  </w:style>
  <w:style w:type="character" w:customStyle="1" w:styleId="CharChar24">
    <w:name w:val="Char Char24"/>
    <w:rsid w:val="00D52FF0"/>
    <w:rPr>
      <w:rFonts w:ascii="Arial" w:hAnsi="Arial"/>
      <w:sz w:val="36"/>
      <w:lang w:val="en-GB" w:eastAsia="en-US"/>
    </w:rPr>
  </w:style>
  <w:style w:type="character" w:customStyle="1" w:styleId="CharChar17">
    <w:name w:val="Char Char17"/>
    <w:rsid w:val="00D52FF0"/>
    <w:rPr>
      <w:rFonts w:ascii="Tahoma" w:hAnsi="Tahoma" w:cs="Tahoma"/>
      <w:shd w:val="clear" w:color="auto" w:fill="000080"/>
      <w:lang w:val="en-GB" w:eastAsia="en-US"/>
    </w:rPr>
  </w:style>
  <w:style w:type="character" w:customStyle="1" w:styleId="CharChar19">
    <w:name w:val="Char Char19"/>
    <w:rsid w:val="00D52FF0"/>
    <w:rPr>
      <w:rFonts w:ascii="Times New Roman" w:hAnsi="Times New Roman"/>
      <w:lang w:val="en-GB"/>
    </w:rPr>
  </w:style>
  <w:style w:type="character" w:customStyle="1" w:styleId="CharChar20">
    <w:name w:val="Char Char20"/>
    <w:rsid w:val="00D52FF0"/>
    <w:rPr>
      <w:rFonts w:ascii="Tahoma" w:hAnsi="Tahoma" w:cs="Tahoma"/>
      <w:sz w:val="16"/>
      <w:szCs w:val="16"/>
      <w:lang w:val="en-GB" w:eastAsia="en-US"/>
    </w:rPr>
  </w:style>
  <w:style w:type="paragraph" w:customStyle="1" w:styleId="a4">
    <w:name w:val="수정"/>
    <w:hidden/>
    <w:semiHidden/>
    <w:qFormat/>
    <w:rsid w:val="00D52FF0"/>
    <w:rPr>
      <w:rFonts w:ascii="Times New Roman" w:eastAsia="Batang" w:hAnsi="Times New Roman"/>
      <w:lang w:val="en-GB" w:eastAsia="en-US"/>
    </w:rPr>
  </w:style>
  <w:style w:type="character" w:customStyle="1" w:styleId="CharChar30">
    <w:name w:val="Char Char30"/>
    <w:rsid w:val="00D52FF0"/>
    <w:rPr>
      <w:rFonts w:ascii="Arial" w:hAnsi="Arial"/>
      <w:lang w:val="en-GB" w:eastAsia="en-US"/>
    </w:rPr>
  </w:style>
  <w:style w:type="character" w:customStyle="1" w:styleId="CharChar26">
    <w:name w:val="Char Char26"/>
    <w:rsid w:val="00D52FF0"/>
    <w:rPr>
      <w:rFonts w:ascii="Times New Roman" w:hAnsi="Times New Roman"/>
      <w:lang w:val="en-GB" w:eastAsia="en-US"/>
    </w:rPr>
  </w:style>
  <w:style w:type="character" w:customStyle="1" w:styleId="CharChar27">
    <w:name w:val="Char Char27"/>
    <w:rsid w:val="00D52FF0"/>
    <w:rPr>
      <w:rFonts w:ascii="Arial" w:hAnsi="Arial"/>
      <w:b/>
      <w:i/>
      <w:noProof/>
      <w:sz w:val="18"/>
      <w:lang w:val="en-GB" w:eastAsia="en-US"/>
    </w:rPr>
  </w:style>
  <w:style w:type="character" w:customStyle="1" w:styleId="BalloonTextChar2">
    <w:name w:val="Balloon Text Char2"/>
    <w:uiPriority w:val="99"/>
    <w:rsid w:val="00D52FF0"/>
    <w:rPr>
      <w:rFonts w:ascii="Tahoma" w:eastAsia="Times New Roman" w:hAnsi="Tahoma" w:cs="Tahoma"/>
      <w:sz w:val="16"/>
      <w:szCs w:val="16"/>
      <w:lang w:val="en-GB"/>
    </w:rPr>
  </w:style>
  <w:style w:type="paragraph" w:customStyle="1" w:styleId="Revision1">
    <w:name w:val="Revision1"/>
    <w:hidden/>
    <w:semiHidden/>
    <w:qFormat/>
    <w:rsid w:val="00D52FF0"/>
    <w:rPr>
      <w:rFonts w:ascii="Times New Roman" w:eastAsia="Batang" w:hAnsi="Times New Roman"/>
      <w:lang w:val="en-GB" w:eastAsia="en-US"/>
    </w:rPr>
  </w:style>
  <w:style w:type="character" w:customStyle="1" w:styleId="Heading1Char2">
    <w:name w:val="Heading 1 Char2"/>
    <w:rsid w:val="00D52FF0"/>
    <w:rPr>
      <w:rFonts w:ascii="Arial" w:hAnsi="Arial"/>
      <w:sz w:val="36"/>
      <w:lang w:val="en-GB" w:eastAsia="en-US"/>
    </w:rPr>
  </w:style>
  <w:style w:type="character" w:customStyle="1" w:styleId="BodyTextIndentChar4">
    <w:name w:val="Body Text Indent Char4"/>
    <w:uiPriority w:val="99"/>
    <w:rsid w:val="00D52FF0"/>
    <w:rPr>
      <w:rFonts w:eastAsia="Batang"/>
      <w:lang w:val="en-GB"/>
    </w:rPr>
  </w:style>
  <w:style w:type="character" w:customStyle="1" w:styleId="CharChar15">
    <w:name w:val="Char Char15"/>
    <w:rsid w:val="00D52FF0"/>
    <w:rPr>
      <w:rFonts w:ascii="Arial" w:hAnsi="Arial"/>
      <w:sz w:val="36"/>
      <w:lang w:val="en-GB"/>
    </w:rPr>
  </w:style>
  <w:style w:type="character" w:customStyle="1" w:styleId="CharChar2">
    <w:name w:val="Char Char2"/>
    <w:rsid w:val="00D52FF0"/>
    <w:rPr>
      <w:rFonts w:ascii="Arial" w:hAnsi="Arial"/>
      <w:lang w:val="en-GB" w:eastAsia="en-US" w:bidi="ar-SA"/>
    </w:rPr>
  </w:style>
  <w:style w:type="paragraph" w:customStyle="1" w:styleId="1f2">
    <w:name w:val="수정1"/>
    <w:hidden/>
    <w:semiHidden/>
    <w:qFormat/>
    <w:rsid w:val="00D52FF0"/>
    <w:rPr>
      <w:rFonts w:ascii="Times New Roman" w:eastAsia="Batang" w:hAnsi="Times New Roman"/>
      <w:lang w:val="en-GB" w:eastAsia="en-US"/>
    </w:rPr>
  </w:style>
  <w:style w:type="paragraph" w:customStyle="1" w:styleId="1f3">
    <w:name w:val="変更箇所1"/>
    <w:hidden/>
    <w:semiHidden/>
    <w:qFormat/>
    <w:rsid w:val="00D52FF0"/>
    <w:rPr>
      <w:rFonts w:ascii="Times New Roman" w:eastAsia="MS Mincho" w:hAnsi="Times New Roman"/>
      <w:lang w:val="en-GB" w:eastAsia="en-US"/>
    </w:rPr>
  </w:style>
  <w:style w:type="character" w:customStyle="1" w:styleId="hps">
    <w:name w:val="hps"/>
    <w:rsid w:val="00D52FF0"/>
  </w:style>
  <w:style w:type="paragraph" w:customStyle="1" w:styleId="CarCar5">
    <w:name w:val="Car Car5"/>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52FF0"/>
    <w:rPr>
      <w:rFonts w:ascii="Courier New" w:eastAsia="Times New Roman" w:hAnsi="Courier New" w:cs="Courier New"/>
      <w:sz w:val="20"/>
      <w:szCs w:val="20"/>
    </w:rPr>
  </w:style>
  <w:style w:type="character" w:customStyle="1" w:styleId="BodyText2Char4">
    <w:name w:val="Body Text 2 Char4"/>
    <w:basedOn w:val="DefaultParagraphFont"/>
    <w:rsid w:val="00D52FF0"/>
    <w:rPr>
      <w:rFonts w:eastAsia="Malgun Gothic"/>
      <w:i/>
      <w:lang w:val="en-GB" w:eastAsia="ko-KR"/>
    </w:rPr>
  </w:style>
  <w:style w:type="character" w:customStyle="1" w:styleId="BodyText3Char4">
    <w:name w:val="Body Text 3 Char4"/>
    <w:basedOn w:val="DefaultParagraphFont"/>
    <w:rsid w:val="00D52FF0"/>
    <w:rPr>
      <w:rFonts w:eastAsia="Osaka"/>
      <w:color w:val="000000"/>
      <w:lang w:val="en-GB" w:eastAsia="ko-KR"/>
    </w:rPr>
  </w:style>
  <w:style w:type="character" w:customStyle="1" w:styleId="BodyTextIndent2Char4">
    <w:name w:val="Body Text Indent 2 Char4"/>
    <w:basedOn w:val="DefaultParagraphFont"/>
    <w:rsid w:val="00D52FF0"/>
    <w:rPr>
      <w:rFonts w:eastAsia="MS Mincho"/>
      <w:lang w:val="en-GB" w:eastAsia="en-US"/>
    </w:rPr>
  </w:style>
  <w:style w:type="paragraph" w:styleId="HTMLPreformatted">
    <w:name w:val="HTML Preformatted"/>
    <w:basedOn w:val="Normal"/>
    <w:link w:val="HTMLPreformattedChar2"/>
    <w:rsid w:val="00D52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52FF0"/>
    <w:rPr>
      <w:rFonts w:ascii="Consolas" w:hAnsi="Consolas"/>
      <w:lang w:val="en-GB" w:eastAsia="en-US"/>
    </w:rPr>
  </w:style>
  <w:style w:type="character" w:customStyle="1" w:styleId="HTMLPreformattedChar2">
    <w:name w:val="HTML Preformatted Char2"/>
    <w:basedOn w:val="DefaultParagraphFont"/>
    <w:link w:val="HTMLPreformatted"/>
    <w:rsid w:val="00D52FF0"/>
    <w:rPr>
      <w:rFonts w:ascii="Courier New" w:eastAsia="MS Mincho" w:hAnsi="Courier New"/>
      <w:lang w:val="en-GB" w:eastAsia="x-none"/>
    </w:rPr>
  </w:style>
  <w:style w:type="character" w:customStyle="1" w:styleId="Char0">
    <w:name w:val="批注主题 Char"/>
    <w:rsid w:val="00D52FF0"/>
    <w:rPr>
      <w:b/>
      <w:bCs/>
      <w:lang w:val="en-GB" w:eastAsia="en-US" w:bidi="ar-SA"/>
    </w:rPr>
  </w:style>
  <w:style w:type="character" w:customStyle="1" w:styleId="im-content1">
    <w:name w:val="im-content1"/>
    <w:rsid w:val="00D52FF0"/>
    <w:rPr>
      <w:color w:val="333333"/>
    </w:rPr>
  </w:style>
  <w:style w:type="character" w:customStyle="1" w:styleId="B3Char2">
    <w:name w:val="B3 Char2"/>
    <w:qFormat/>
    <w:rsid w:val="00D52FF0"/>
    <w:rPr>
      <w:rFonts w:ascii="Times New Roman" w:hAnsi="Times New Roman"/>
      <w:lang w:val="en-GB" w:eastAsia="en-US"/>
    </w:rPr>
  </w:style>
  <w:style w:type="character" w:customStyle="1" w:styleId="EditorsNoteChar1">
    <w:name w:val="Editor's Note Char1"/>
    <w:locked/>
    <w:rsid w:val="00D52FF0"/>
    <w:rPr>
      <w:color w:val="FF0000"/>
      <w:lang w:eastAsia="en-US"/>
    </w:rPr>
  </w:style>
  <w:style w:type="character" w:customStyle="1" w:styleId="PlainTextChar1">
    <w:name w:val="Plain Text Char1"/>
    <w:locked/>
    <w:rsid w:val="00D52FF0"/>
    <w:rPr>
      <w:rFonts w:ascii="Courier New" w:hAnsi="Courier New"/>
      <w:lang w:val="nb-NO"/>
    </w:rPr>
  </w:style>
  <w:style w:type="character" w:customStyle="1" w:styleId="1f4">
    <w:name w:val="書式なし (文字)1"/>
    <w:rsid w:val="00D52FF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52FF0"/>
    <w:rPr>
      <w:rFonts w:eastAsia="SimSun"/>
    </w:rPr>
  </w:style>
  <w:style w:type="character" w:customStyle="1" w:styleId="1f5">
    <w:name w:val="文末脚注文字列 (文字)1"/>
    <w:rsid w:val="00D52F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52FF0"/>
    <w:rPr>
      <w:rFonts w:ascii="Arial" w:hAnsi="Arial"/>
      <w:sz w:val="24"/>
      <w:szCs w:val="28"/>
      <w:lang w:val="en-GB" w:eastAsia="en-GB"/>
    </w:rPr>
  </w:style>
  <w:style w:type="character" w:customStyle="1" w:styleId="Heading7Char1">
    <w:name w:val="Heading 7 Char1"/>
    <w:rsid w:val="00D52FF0"/>
    <w:rPr>
      <w:rFonts w:ascii="Arial" w:hAnsi="Arial"/>
      <w:lang w:val="en-GB"/>
    </w:rPr>
  </w:style>
  <w:style w:type="character" w:customStyle="1" w:styleId="Heading8Char1">
    <w:name w:val="Heading 8 Char1"/>
    <w:rsid w:val="00D52FF0"/>
    <w:rPr>
      <w:rFonts w:ascii="Arial" w:hAnsi="Arial"/>
      <w:sz w:val="36"/>
      <w:lang w:val="en-GB"/>
    </w:rPr>
  </w:style>
  <w:style w:type="character" w:customStyle="1" w:styleId="DocumentMapChar1">
    <w:name w:val="Document Map Char1"/>
    <w:uiPriority w:val="99"/>
    <w:semiHidden/>
    <w:rsid w:val="00D52FF0"/>
    <w:rPr>
      <w:rFonts w:ascii="Tahoma" w:hAnsi="Tahoma"/>
      <w:lang w:val="en-GB" w:eastAsia="en-US"/>
    </w:rPr>
  </w:style>
  <w:style w:type="character" w:customStyle="1" w:styleId="BalloonTextChar1">
    <w:name w:val="Balloon Text Char1"/>
    <w:uiPriority w:val="99"/>
    <w:rsid w:val="00D52FF0"/>
    <w:rPr>
      <w:rFonts w:ascii="Tahoma" w:hAnsi="Tahoma" w:cs="Tahoma"/>
      <w:sz w:val="16"/>
      <w:szCs w:val="16"/>
      <w:lang w:val="en-GB" w:eastAsia="en-GB" w:bidi="ar-SA"/>
    </w:rPr>
  </w:style>
  <w:style w:type="paragraph" w:customStyle="1" w:styleId="Revision2">
    <w:name w:val="Revision2"/>
    <w:hidden/>
    <w:semiHidden/>
    <w:qFormat/>
    <w:rsid w:val="00D52FF0"/>
    <w:rPr>
      <w:rFonts w:ascii="Times New Roman" w:eastAsia="MS Mincho" w:hAnsi="Times New Roman"/>
      <w:lang w:val="en-GB" w:eastAsia="en-US"/>
    </w:rPr>
  </w:style>
  <w:style w:type="character" w:customStyle="1" w:styleId="B3c">
    <w:name w:val="B3 c"/>
    <w:rsid w:val="00D52FF0"/>
    <w:rPr>
      <w:lang w:val="en-GB" w:eastAsia="en-GB"/>
    </w:rPr>
  </w:style>
  <w:style w:type="paragraph" w:customStyle="1" w:styleId="60">
    <w:name w:val="修订6"/>
    <w:hidden/>
    <w:semiHidden/>
    <w:qFormat/>
    <w:rsid w:val="00D52FF0"/>
    <w:rPr>
      <w:rFonts w:ascii="Times New Roman" w:eastAsia="Batang" w:hAnsi="Times New Roman"/>
      <w:lang w:val="en-GB" w:eastAsia="en-US"/>
    </w:rPr>
  </w:style>
  <w:style w:type="paragraph" w:customStyle="1" w:styleId="28">
    <w:name w:val="수정2"/>
    <w:hidden/>
    <w:semiHidden/>
    <w:qFormat/>
    <w:rsid w:val="00D52FF0"/>
    <w:rPr>
      <w:rFonts w:ascii="Times New Roman" w:eastAsia="Batang" w:hAnsi="Times New Roman"/>
      <w:lang w:val="en-GB" w:eastAsia="en-US"/>
    </w:rPr>
  </w:style>
  <w:style w:type="character" w:customStyle="1" w:styleId="apple-style-span">
    <w:name w:val="apple-style-span"/>
    <w:rsid w:val="00D52FF0"/>
  </w:style>
  <w:style w:type="character" w:customStyle="1" w:styleId="Titre3Car">
    <w:name w:val="Titre 3 Car"/>
    <w:rsid w:val="00D52FF0"/>
    <w:rPr>
      <w:rFonts w:ascii="Arial" w:hAnsi="Arial"/>
      <w:sz w:val="28"/>
      <w:szCs w:val="28"/>
      <w:lang w:val="en-GB" w:eastAsia="en-GB"/>
    </w:rPr>
  </w:style>
  <w:style w:type="character" w:customStyle="1" w:styleId="CommentTextChar1">
    <w:name w:val="Comment Text Char1"/>
    <w:rsid w:val="00D52FF0"/>
    <w:rPr>
      <w:lang w:val="en-GB" w:eastAsia="x-none"/>
    </w:rPr>
  </w:style>
  <w:style w:type="character" w:customStyle="1" w:styleId="H6Car">
    <w:name w:val="H6 Car"/>
    <w:rsid w:val="00D52FF0"/>
    <w:rPr>
      <w:rFonts w:ascii="Arial" w:eastAsia="Times New Roman" w:hAnsi="Arial" w:cs="Times New Roman"/>
      <w:szCs w:val="20"/>
      <w:lang w:val="en-GB"/>
    </w:rPr>
  </w:style>
  <w:style w:type="character" w:customStyle="1" w:styleId="CommentSubjectChar1">
    <w:name w:val="Comment Subject Char1"/>
    <w:uiPriority w:val="99"/>
    <w:rsid w:val="00D52FF0"/>
    <w:rPr>
      <w:b/>
      <w:bCs/>
      <w:lang w:val="en-GB" w:eastAsia="x-none"/>
    </w:rPr>
  </w:style>
  <w:style w:type="character" w:customStyle="1" w:styleId="mediumtext1">
    <w:name w:val="medium_text1"/>
    <w:rsid w:val="00D52FF0"/>
    <w:rPr>
      <w:sz w:val="18"/>
      <w:szCs w:val="18"/>
    </w:rPr>
  </w:style>
  <w:style w:type="character" w:customStyle="1" w:styleId="shorttext1">
    <w:name w:val="short_text1"/>
    <w:rsid w:val="00D52FF0"/>
    <w:rPr>
      <w:sz w:val="29"/>
      <w:szCs w:val="29"/>
    </w:rPr>
  </w:style>
  <w:style w:type="character" w:customStyle="1" w:styleId="EditorsNoteCharCharChar">
    <w:name w:val="Editor's Note Char Char Char"/>
    <w:rsid w:val="00D52F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2F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2F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2FF0"/>
    <w:rPr>
      <w:rFonts w:ascii="Arial" w:hAnsi="Arial"/>
      <w:sz w:val="28"/>
      <w:lang w:val="en-GB"/>
    </w:rPr>
  </w:style>
  <w:style w:type="paragraph" w:styleId="BodyTextIndent3">
    <w:name w:val="Body Text Indent 3"/>
    <w:basedOn w:val="Normal"/>
    <w:link w:val="BodyTextIndent3Char"/>
    <w:qFormat/>
    <w:rsid w:val="00D52FF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52FF0"/>
    <w:rPr>
      <w:rFonts w:ascii="Times New Roman" w:eastAsia="Times New Roman" w:hAnsi="Times New Roman"/>
      <w:lang w:val="x-none" w:eastAsia="ja-JP"/>
    </w:rPr>
  </w:style>
  <w:style w:type="character" w:customStyle="1" w:styleId="h4CharChar">
    <w:name w:val="h4 Char Char"/>
    <w:rsid w:val="00D52FF0"/>
    <w:rPr>
      <w:rFonts w:ascii="Arial" w:hAnsi="Arial"/>
      <w:sz w:val="24"/>
      <w:lang w:val="en-GB" w:eastAsia="ja-JP" w:bidi="ar-SA"/>
    </w:rPr>
  </w:style>
  <w:style w:type="character" w:customStyle="1" w:styleId="FigureCaption1">
    <w:name w:val="Figure Caption1"/>
    <w:aliases w:val="fc Char1,Figure Caption Char Char"/>
    <w:rsid w:val="00D52FF0"/>
    <w:rPr>
      <w:rFonts w:ascii="Arial" w:eastAsia="????" w:hAnsi="Arial" w:cs="Arial"/>
      <w:color w:val="0000FF"/>
      <w:kern w:val="2"/>
      <w:lang w:val="en-US" w:eastAsia="en-US" w:bidi="ar-SA"/>
    </w:rPr>
  </w:style>
  <w:style w:type="character" w:customStyle="1" w:styleId="H1">
    <w:name w:val="H1_"/>
    <w:rsid w:val="00D52F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2F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2F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2F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2FF0"/>
    <w:rPr>
      <w:rFonts w:ascii="Arial" w:eastAsia="MS Mincho" w:hAnsi="Arial"/>
      <w:sz w:val="22"/>
      <w:lang w:val="en-GB" w:eastAsia="en-US" w:bidi="ar-SA"/>
    </w:rPr>
  </w:style>
  <w:style w:type="character" w:customStyle="1" w:styleId="T1Car">
    <w:name w:val="T1 Car"/>
    <w:aliases w:val="Header 6 Car Car"/>
    <w:rsid w:val="00D52F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2F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2F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2F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52F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2F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52FF0"/>
    <w:rPr>
      <w:rFonts w:ascii="Arial" w:hAnsi="Arial"/>
      <w:sz w:val="28"/>
      <w:lang w:val="en-GB" w:eastAsia="ja-JP" w:bidi="ar-SA"/>
    </w:rPr>
  </w:style>
  <w:style w:type="character" w:customStyle="1" w:styleId="Absatz-Standardschriftart">
    <w:name w:val="Absatz-Standardschriftart"/>
    <w:rsid w:val="00D52FF0"/>
  </w:style>
  <w:style w:type="character" w:customStyle="1" w:styleId="WW-Absatz-Standardschriftart">
    <w:name w:val="WW-Absatz-Standardschriftart"/>
    <w:rsid w:val="00D52FF0"/>
  </w:style>
  <w:style w:type="character" w:customStyle="1" w:styleId="WW8Num1z0">
    <w:name w:val="WW8Num1z0"/>
    <w:rsid w:val="00D52FF0"/>
    <w:rPr>
      <w:rFonts w:ascii="Symbol" w:hAnsi="Symbol"/>
    </w:rPr>
  </w:style>
  <w:style w:type="character" w:customStyle="1" w:styleId="WW8Num5z0">
    <w:name w:val="WW8Num5z0"/>
    <w:rsid w:val="00D52FF0"/>
    <w:rPr>
      <w:rFonts w:ascii="Times New Roman" w:eastAsia="MS Mincho" w:hAnsi="Times New Roman" w:cs="Times New Roman"/>
    </w:rPr>
  </w:style>
  <w:style w:type="character" w:customStyle="1" w:styleId="WW8Num5z1">
    <w:name w:val="WW8Num5z1"/>
    <w:rsid w:val="00D52FF0"/>
    <w:rPr>
      <w:rFonts w:ascii="Courier New" w:hAnsi="Courier New" w:cs="Courier New"/>
    </w:rPr>
  </w:style>
  <w:style w:type="character" w:customStyle="1" w:styleId="WW8Num5z2">
    <w:name w:val="WW8Num5z2"/>
    <w:rsid w:val="00D52FF0"/>
    <w:rPr>
      <w:rFonts w:ascii="Wingdings" w:hAnsi="Wingdings"/>
    </w:rPr>
  </w:style>
  <w:style w:type="character" w:customStyle="1" w:styleId="WW8Num5z3">
    <w:name w:val="WW8Num5z3"/>
    <w:rsid w:val="00D52FF0"/>
    <w:rPr>
      <w:rFonts w:ascii="Symbol" w:hAnsi="Symbol"/>
    </w:rPr>
  </w:style>
  <w:style w:type="character" w:customStyle="1" w:styleId="WW8Num6z0">
    <w:name w:val="WW8Num6z0"/>
    <w:rsid w:val="00D52FF0"/>
    <w:rPr>
      <w:rFonts w:ascii="Arial" w:eastAsia="MS Mincho" w:hAnsi="Arial" w:cs="Arial"/>
    </w:rPr>
  </w:style>
  <w:style w:type="character" w:customStyle="1" w:styleId="WW8Num6z1">
    <w:name w:val="WW8Num6z1"/>
    <w:rsid w:val="00D52FF0"/>
    <w:rPr>
      <w:rFonts w:ascii="Courier New" w:hAnsi="Courier New" w:cs="Courier New"/>
    </w:rPr>
  </w:style>
  <w:style w:type="character" w:customStyle="1" w:styleId="WW8Num6z2">
    <w:name w:val="WW8Num6z2"/>
    <w:rsid w:val="00D52FF0"/>
    <w:rPr>
      <w:rFonts w:ascii="Wingdings" w:hAnsi="Wingdings"/>
    </w:rPr>
  </w:style>
  <w:style w:type="character" w:customStyle="1" w:styleId="WW8Num6z3">
    <w:name w:val="WW8Num6z3"/>
    <w:rsid w:val="00D52FF0"/>
    <w:rPr>
      <w:rFonts w:ascii="Symbol" w:hAnsi="Symbol"/>
    </w:rPr>
  </w:style>
  <w:style w:type="character" w:customStyle="1" w:styleId="WW8Num9z0">
    <w:name w:val="WW8Num9z0"/>
    <w:rsid w:val="00D52FF0"/>
    <w:rPr>
      <w:rFonts w:ascii="Times New Roman" w:eastAsia="MS Mincho" w:hAnsi="Times New Roman" w:cs="Times New Roman"/>
    </w:rPr>
  </w:style>
  <w:style w:type="character" w:customStyle="1" w:styleId="WW8Num9z1">
    <w:name w:val="WW8Num9z1"/>
    <w:rsid w:val="00D52FF0"/>
    <w:rPr>
      <w:rFonts w:ascii="Courier New" w:hAnsi="Courier New" w:cs="Courier New"/>
    </w:rPr>
  </w:style>
  <w:style w:type="character" w:customStyle="1" w:styleId="WW8Num9z2">
    <w:name w:val="WW8Num9z2"/>
    <w:rsid w:val="00D52FF0"/>
    <w:rPr>
      <w:rFonts w:ascii="Wingdings" w:hAnsi="Wingdings"/>
    </w:rPr>
  </w:style>
  <w:style w:type="character" w:customStyle="1" w:styleId="WW8Num9z3">
    <w:name w:val="WW8Num9z3"/>
    <w:rsid w:val="00D52FF0"/>
    <w:rPr>
      <w:rFonts w:ascii="Symbol" w:hAnsi="Symbol"/>
    </w:rPr>
  </w:style>
  <w:style w:type="character" w:customStyle="1" w:styleId="WW8Num11z0">
    <w:name w:val="WW8Num11z0"/>
    <w:rsid w:val="00D52FF0"/>
    <w:rPr>
      <w:rFonts w:ascii="Times New Roman" w:eastAsia="MS Mincho" w:hAnsi="Times New Roman" w:cs="Times New Roman"/>
    </w:rPr>
  </w:style>
  <w:style w:type="character" w:customStyle="1" w:styleId="WW8Num11z1">
    <w:name w:val="WW8Num11z1"/>
    <w:rsid w:val="00D52FF0"/>
    <w:rPr>
      <w:rFonts w:ascii="Courier New" w:hAnsi="Courier New" w:cs="Courier New"/>
    </w:rPr>
  </w:style>
  <w:style w:type="character" w:customStyle="1" w:styleId="WW8Num11z2">
    <w:name w:val="WW8Num11z2"/>
    <w:rsid w:val="00D52FF0"/>
    <w:rPr>
      <w:rFonts w:ascii="Wingdings" w:hAnsi="Wingdings"/>
    </w:rPr>
  </w:style>
  <w:style w:type="character" w:customStyle="1" w:styleId="WW8Num11z3">
    <w:name w:val="WW8Num11z3"/>
    <w:rsid w:val="00D52FF0"/>
    <w:rPr>
      <w:rFonts w:ascii="Symbol" w:hAnsi="Symbol"/>
    </w:rPr>
  </w:style>
  <w:style w:type="character" w:customStyle="1" w:styleId="WW8Num15z0">
    <w:name w:val="WW8Num15z0"/>
    <w:rsid w:val="00D52FF0"/>
    <w:rPr>
      <w:rFonts w:ascii="Times New Roman" w:eastAsia="Times New Roman" w:hAnsi="Times New Roman" w:cs="Times New Roman"/>
    </w:rPr>
  </w:style>
  <w:style w:type="character" w:customStyle="1" w:styleId="WW8Num15z1">
    <w:name w:val="WW8Num15z1"/>
    <w:rsid w:val="00D52FF0"/>
    <w:rPr>
      <w:rFonts w:ascii="Courier New" w:hAnsi="Courier New" w:cs="Courier New"/>
    </w:rPr>
  </w:style>
  <w:style w:type="character" w:customStyle="1" w:styleId="WW8Num15z2">
    <w:name w:val="WW8Num15z2"/>
    <w:rsid w:val="00D52FF0"/>
    <w:rPr>
      <w:rFonts w:ascii="Wingdings" w:hAnsi="Wingdings"/>
    </w:rPr>
  </w:style>
  <w:style w:type="character" w:customStyle="1" w:styleId="WW8Num15z3">
    <w:name w:val="WW8Num15z3"/>
    <w:rsid w:val="00D52FF0"/>
    <w:rPr>
      <w:rFonts w:ascii="Symbol" w:hAnsi="Symbol"/>
    </w:rPr>
  </w:style>
  <w:style w:type="character" w:customStyle="1" w:styleId="WW8Num16z0">
    <w:name w:val="WW8Num16z0"/>
    <w:rsid w:val="00D52FF0"/>
    <w:rPr>
      <w:rFonts w:ascii="Times New Roman" w:eastAsia="MS Mincho" w:hAnsi="Times New Roman" w:cs="Times New Roman"/>
    </w:rPr>
  </w:style>
  <w:style w:type="character" w:customStyle="1" w:styleId="WW8Num16z1">
    <w:name w:val="WW8Num16z1"/>
    <w:rsid w:val="00D52FF0"/>
    <w:rPr>
      <w:rFonts w:ascii="Courier New" w:hAnsi="Courier New" w:cs="Courier New"/>
    </w:rPr>
  </w:style>
  <w:style w:type="character" w:customStyle="1" w:styleId="WW8Num16z2">
    <w:name w:val="WW8Num16z2"/>
    <w:rsid w:val="00D52FF0"/>
    <w:rPr>
      <w:rFonts w:ascii="Wingdings" w:hAnsi="Wingdings"/>
    </w:rPr>
  </w:style>
  <w:style w:type="character" w:customStyle="1" w:styleId="WW8Num16z3">
    <w:name w:val="WW8Num16z3"/>
    <w:rsid w:val="00D52FF0"/>
    <w:rPr>
      <w:rFonts w:ascii="Symbol" w:hAnsi="Symbol"/>
    </w:rPr>
  </w:style>
  <w:style w:type="character" w:customStyle="1" w:styleId="WW8Num18z0">
    <w:name w:val="WW8Num18z0"/>
    <w:rsid w:val="00D52FF0"/>
    <w:rPr>
      <w:rFonts w:ascii="Times New Roman" w:eastAsia="Times New Roman" w:hAnsi="Times New Roman" w:cs="Times New Roman"/>
    </w:rPr>
  </w:style>
  <w:style w:type="character" w:customStyle="1" w:styleId="WW8Num18z1">
    <w:name w:val="WW8Num18z1"/>
    <w:rsid w:val="00D52FF0"/>
    <w:rPr>
      <w:rFonts w:ascii="Courier New" w:hAnsi="Courier New" w:cs="Courier New"/>
    </w:rPr>
  </w:style>
  <w:style w:type="character" w:customStyle="1" w:styleId="WW8Num18z2">
    <w:name w:val="WW8Num18z2"/>
    <w:rsid w:val="00D52FF0"/>
    <w:rPr>
      <w:rFonts w:ascii="Wingdings" w:hAnsi="Wingdings"/>
    </w:rPr>
  </w:style>
  <w:style w:type="character" w:customStyle="1" w:styleId="WW8Num18z3">
    <w:name w:val="WW8Num18z3"/>
    <w:rsid w:val="00D52FF0"/>
    <w:rPr>
      <w:rFonts w:ascii="Symbol" w:hAnsi="Symbol"/>
    </w:rPr>
  </w:style>
  <w:style w:type="character" w:customStyle="1" w:styleId="WW8Num19z0">
    <w:name w:val="WW8Num19z0"/>
    <w:rsid w:val="00D52FF0"/>
    <w:rPr>
      <w:rFonts w:ascii="Times New Roman" w:eastAsia="MS Mincho" w:hAnsi="Times New Roman" w:cs="Times New Roman"/>
    </w:rPr>
  </w:style>
  <w:style w:type="character" w:customStyle="1" w:styleId="WW8Num19z1">
    <w:name w:val="WW8Num19z1"/>
    <w:rsid w:val="00D52FF0"/>
    <w:rPr>
      <w:rFonts w:ascii="Wingdings" w:hAnsi="Wingdings"/>
    </w:rPr>
  </w:style>
  <w:style w:type="character" w:customStyle="1" w:styleId="WW8Num25z0">
    <w:name w:val="WW8Num25z0"/>
    <w:rsid w:val="00D52FF0"/>
    <w:rPr>
      <w:rFonts w:ascii="Arial" w:eastAsia="SimSun" w:hAnsi="Arial" w:cs="Arial"/>
    </w:rPr>
  </w:style>
  <w:style w:type="character" w:customStyle="1" w:styleId="WW8Num25z1">
    <w:name w:val="WW8Num25z1"/>
    <w:rsid w:val="00D52FF0"/>
    <w:rPr>
      <w:rFonts w:ascii="Wingdings" w:hAnsi="Wingdings"/>
    </w:rPr>
  </w:style>
  <w:style w:type="character" w:customStyle="1" w:styleId="WW8Num28z0">
    <w:name w:val="WW8Num28z0"/>
    <w:rsid w:val="00D52FF0"/>
    <w:rPr>
      <w:rFonts w:ascii="Times New Roman" w:eastAsia="MS Mincho" w:hAnsi="Times New Roman" w:cs="Times New Roman"/>
    </w:rPr>
  </w:style>
  <w:style w:type="character" w:customStyle="1" w:styleId="WW8Num28z1">
    <w:name w:val="WW8Num28z1"/>
    <w:rsid w:val="00D52FF0"/>
    <w:rPr>
      <w:rFonts w:ascii="Courier New" w:hAnsi="Courier New" w:cs="Courier New"/>
    </w:rPr>
  </w:style>
  <w:style w:type="character" w:customStyle="1" w:styleId="WW8Num28z2">
    <w:name w:val="WW8Num28z2"/>
    <w:rsid w:val="00D52FF0"/>
    <w:rPr>
      <w:rFonts w:ascii="Wingdings" w:hAnsi="Wingdings"/>
    </w:rPr>
  </w:style>
  <w:style w:type="character" w:customStyle="1" w:styleId="WW8Num28z3">
    <w:name w:val="WW8Num28z3"/>
    <w:rsid w:val="00D52FF0"/>
    <w:rPr>
      <w:rFonts w:ascii="Symbol" w:hAnsi="Symbol"/>
    </w:rPr>
  </w:style>
  <w:style w:type="character" w:customStyle="1" w:styleId="WW8Num32z0">
    <w:name w:val="WW8Num32z0"/>
    <w:rsid w:val="00D52FF0"/>
    <w:rPr>
      <w:rFonts w:ascii="Times New Roman" w:eastAsia="Times New Roman" w:hAnsi="Times New Roman" w:cs="Times New Roman"/>
    </w:rPr>
  </w:style>
  <w:style w:type="character" w:customStyle="1" w:styleId="WW8Num32z1">
    <w:name w:val="WW8Num32z1"/>
    <w:rsid w:val="00D52FF0"/>
    <w:rPr>
      <w:rFonts w:ascii="Courier New" w:hAnsi="Courier New" w:cs="Courier New"/>
    </w:rPr>
  </w:style>
  <w:style w:type="character" w:customStyle="1" w:styleId="WW8Num32z2">
    <w:name w:val="WW8Num32z2"/>
    <w:rsid w:val="00D52FF0"/>
    <w:rPr>
      <w:rFonts w:ascii="Wingdings" w:hAnsi="Wingdings"/>
    </w:rPr>
  </w:style>
  <w:style w:type="character" w:customStyle="1" w:styleId="WW8Num32z3">
    <w:name w:val="WW8Num32z3"/>
    <w:rsid w:val="00D52FF0"/>
    <w:rPr>
      <w:rFonts w:ascii="Symbol" w:hAnsi="Symbol"/>
    </w:rPr>
  </w:style>
  <w:style w:type="character" w:customStyle="1" w:styleId="WW8Num34z0">
    <w:name w:val="WW8Num34z0"/>
    <w:rsid w:val="00D52FF0"/>
    <w:rPr>
      <w:rFonts w:ascii="Times New Roman" w:eastAsia="SimSun" w:hAnsi="Times New Roman" w:cs="Times New Roman"/>
    </w:rPr>
  </w:style>
  <w:style w:type="character" w:customStyle="1" w:styleId="WW8Num34z1">
    <w:name w:val="WW8Num34z1"/>
    <w:rsid w:val="00D52FF0"/>
    <w:rPr>
      <w:rFonts w:ascii="Wingdings" w:hAnsi="Wingdings"/>
    </w:rPr>
  </w:style>
  <w:style w:type="character" w:customStyle="1" w:styleId="WW8Num35z0">
    <w:name w:val="WW8Num35z0"/>
    <w:rsid w:val="00D52FF0"/>
    <w:rPr>
      <w:rFonts w:ascii="Times New Roman" w:eastAsia="SimSun" w:hAnsi="Times New Roman" w:cs="Times New Roman"/>
    </w:rPr>
  </w:style>
  <w:style w:type="character" w:customStyle="1" w:styleId="WW8Num35z1">
    <w:name w:val="WW8Num35z1"/>
    <w:rsid w:val="00D52FF0"/>
    <w:rPr>
      <w:rFonts w:ascii="Wingdings" w:hAnsi="Wingdings"/>
    </w:rPr>
  </w:style>
  <w:style w:type="character" w:customStyle="1" w:styleId="WW8Num36z0">
    <w:name w:val="WW8Num36z0"/>
    <w:rsid w:val="00D52FF0"/>
    <w:rPr>
      <w:rFonts w:ascii="Times New Roman" w:eastAsia="SimSun" w:hAnsi="Times New Roman" w:cs="Times New Roman"/>
    </w:rPr>
  </w:style>
  <w:style w:type="character" w:customStyle="1" w:styleId="WW8Num36z1">
    <w:name w:val="WW8Num36z1"/>
    <w:rsid w:val="00D52FF0"/>
    <w:rPr>
      <w:rFonts w:ascii="Wingdings" w:hAnsi="Wingdings"/>
    </w:rPr>
  </w:style>
  <w:style w:type="character" w:customStyle="1" w:styleId="WW8Num39z0">
    <w:name w:val="WW8Num39z0"/>
    <w:rsid w:val="00D52FF0"/>
    <w:rPr>
      <w:rFonts w:ascii="Times New Roman" w:eastAsia="SimSun" w:hAnsi="Times New Roman" w:cs="Times New Roman"/>
    </w:rPr>
  </w:style>
  <w:style w:type="character" w:customStyle="1" w:styleId="WW8Num39z1">
    <w:name w:val="WW8Num39z1"/>
    <w:rsid w:val="00D52FF0"/>
    <w:rPr>
      <w:rFonts w:ascii="Wingdings" w:hAnsi="Wingdings"/>
    </w:rPr>
  </w:style>
  <w:style w:type="character" w:customStyle="1" w:styleId="WW8NumSt1z0">
    <w:name w:val="WW8NumSt1z0"/>
    <w:rsid w:val="00D52FF0"/>
    <w:rPr>
      <w:rFonts w:ascii="Symbol" w:hAnsi="Symbol"/>
    </w:rPr>
  </w:style>
  <w:style w:type="character" w:customStyle="1" w:styleId="WW8NumSt18z0">
    <w:name w:val="WW8NumSt18z0"/>
    <w:rsid w:val="00D52FF0"/>
    <w:rPr>
      <w:rFonts w:ascii="Geneva" w:hAnsi="Geneva"/>
    </w:rPr>
  </w:style>
  <w:style w:type="character" w:customStyle="1" w:styleId="a5">
    <w:name w:val="段落フォント"/>
    <w:rsid w:val="00D52FF0"/>
  </w:style>
  <w:style w:type="character" w:customStyle="1" w:styleId="a6">
    <w:name w:val="脚注番号"/>
    <w:rsid w:val="00D52FF0"/>
    <w:rPr>
      <w:b/>
      <w:position w:val="3"/>
      <w:sz w:val="16"/>
    </w:rPr>
  </w:style>
  <w:style w:type="character" w:customStyle="1" w:styleId="a7">
    <w:name w:val="コメント参照"/>
    <w:rsid w:val="00D52FF0"/>
    <w:rPr>
      <w:sz w:val="16"/>
    </w:rPr>
  </w:style>
  <w:style w:type="character" w:customStyle="1" w:styleId="H10">
    <w:name w:val="H1 (文字)"/>
    <w:rsid w:val="00D52FF0"/>
    <w:rPr>
      <w:rFonts w:ascii="Arial" w:eastAsia="MS Mincho" w:hAnsi="Arial"/>
      <w:sz w:val="36"/>
      <w:lang w:val="en-GB" w:eastAsia="ar-SA" w:bidi="ar-SA"/>
    </w:rPr>
  </w:style>
  <w:style w:type="character" w:customStyle="1" w:styleId="Head2A">
    <w:name w:val="Head2A (文字)"/>
    <w:rsid w:val="00D52FF0"/>
    <w:rPr>
      <w:rFonts w:ascii="Arial" w:eastAsia="MS Mincho" w:hAnsi="Arial"/>
      <w:sz w:val="32"/>
      <w:lang w:val="en-GB" w:eastAsia="ar-SA" w:bidi="ar-SA"/>
    </w:rPr>
  </w:style>
  <w:style w:type="character" w:customStyle="1" w:styleId="Underrubrik2">
    <w:name w:val="Underrubrik2 (文字)"/>
    <w:rsid w:val="00D52FF0"/>
    <w:rPr>
      <w:rFonts w:ascii="Arial" w:eastAsia="MS Mincho" w:hAnsi="Arial"/>
      <w:sz w:val="28"/>
      <w:lang w:val="en-GB" w:eastAsia="ar-SA" w:bidi="ar-SA"/>
    </w:rPr>
  </w:style>
  <w:style w:type="character" w:customStyle="1" w:styleId="h4">
    <w:name w:val="h4 (文字)"/>
    <w:rsid w:val="00D52FF0"/>
    <w:rPr>
      <w:rFonts w:ascii="Arial" w:eastAsia="MS Mincho" w:hAnsi="Arial" w:cs="Arial"/>
      <w:color w:val="0000FF"/>
      <w:kern w:val="2"/>
      <w:sz w:val="24"/>
      <w:szCs w:val="28"/>
      <w:lang w:val="en-GB" w:eastAsia="ar-SA" w:bidi="ar-SA"/>
    </w:rPr>
  </w:style>
  <w:style w:type="character" w:customStyle="1" w:styleId="M5">
    <w:name w:val="M5 (文字)"/>
    <w:rsid w:val="00D52FF0"/>
    <w:rPr>
      <w:rFonts w:ascii="Arial" w:eastAsia="MS Mincho" w:hAnsi="Arial"/>
      <w:sz w:val="22"/>
      <w:lang w:val="en-GB" w:eastAsia="ar-SA" w:bidi="ar-SA"/>
    </w:rPr>
  </w:style>
  <w:style w:type="character" w:customStyle="1" w:styleId="T1">
    <w:name w:val="T1 (文字)"/>
    <w:rsid w:val="00D52FF0"/>
    <w:rPr>
      <w:rFonts w:ascii="Arial" w:eastAsia="MS Mincho" w:hAnsi="Arial"/>
      <w:lang w:val="en-GB" w:eastAsia="ar-SA" w:bidi="ar-SA"/>
    </w:rPr>
  </w:style>
  <w:style w:type="character" w:customStyle="1" w:styleId="headerodd">
    <w:name w:val="header odd (文字)"/>
    <w:rsid w:val="00D52FF0"/>
    <w:rPr>
      <w:rFonts w:ascii="Arial" w:eastAsia="MS Mincho" w:hAnsi="Arial"/>
      <w:b/>
      <w:sz w:val="18"/>
      <w:lang w:val="en-GB" w:eastAsia="ar-SA" w:bidi="ar-SA"/>
    </w:rPr>
  </w:style>
  <w:style w:type="character" w:customStyle="1" w:styleId="footnotetext1">
    <w:name w:val="footnote text1 (文字)"/>
    <w:rsid w:val="00D52FF0"/>
    <w:rPr>
      <w:rFonts w:eastAsia="MS Mincho"/>
      <w:sz w:val="16"/>
      <w:lang w:val="en-GB" w:eastAsia="ar-SA" w:bidi="ar-SA"/>
    </w:rPr>
  </w:style>
  <w:style w:type="character" w:customStyle="1" w:styleId="cap">
    <w:name w:val="cap (文字)"/>
    <w:rsid w:val="00D52FF0"/>
    <w:rPr>
      <w:rFonts w:eastAsia="MS Mincho"/>
      <w:b/>
      <w:lang w:val="en-GB" w:eastAsia="ar-SA" w:bidi="ar-SA"/>
    </w:rPr>
  </w:style>
  <w:style w:type="character" w:customStyle="1" w:styleId="bt">
    <w:name w:val="bt (文字)"/>
    <w:rsid w:val="00D52FF0"/>
    <w:rPr>
      <w:rFonts w:eastAsia="MS Mincho"/>
      <w:lang w:val="en-GB" w:eastAsia="ar-SA" w:bidi="ar-SA"/>
    </w:rPr>
  </w:style>
  <w:style w:type="character" w:customStyle="1" w:styleId="a8">
    <w:name w:val="番号付け記号"/>
    <w:rsid w:val="00D52FF0"/>
  </w:style>
  <w:style w:type="character" w:customStyle="1" w:styleId="WW8Num27z0">
    <w:name w:val="WW8Num27z0"/>
    <w:rsid w:val="00D52FF0"/>
    <w:rPr>
      <w:rFonts w:ascii="Arial" w:eastAsia="Times New Roman" w:hAnsi="Arial" w:cs="Arial"/>
    </w:rPr>
  </w:style>
  <w:style w:type="character" w:customStyle="1" w:styleId="WW8Num27z1">
    <w:name w:val="WW8Num27z1"/>
    <w:rsid w:val="00D52FF0"/>
    <w:rPr>
      <w:rFonts w:ascii="Courier New" w:hAnsi="Courier New" w:cs="Courier New"/>
    </w:rPr>
  </w:style>
  <w:style w:type="character" w:customStyle="1" w:styleId="WW8Num27z2">
    <w:name w:val="WW8Num27z2"/>
    <w:rsid w:val="00D52FF0"/>
    <w:rPr>
      <w:rFonts w:ascii="Wingdings" w:hAnsi="Wingdings"/>
    </w:rPr>
  </w:style>
  <w:style w:type="character" w:customStyle="1" w:styleId="WW8Num27z3">
    <w:name w:val="WW8Num27z3"/>
    <w:rsid w:val="00D52FF0"/>
    <w:rPr>
      <w:rFonts w:ascii="Symbol" w:hAnsi="Symbol"/>
    </w:rPr>
  </w:style>
  <w:style w:type="character" w:customStyle="1" w:styleId="WW8Num29z0">
    <w:name w:val="WW8Num29z0"/>
    <w:rsid w:val="00D52FF0"/>
    <w:rPr>
      <w:rFonts w:ascii="Times New Roman" w:eastAsia="MS Mincho" w:hAnsi="Times New Roman" w:cs="Times New Roman"/>
    </w:rPr>
  </w:style>
  <w:style w:type="character" w:customStyle="1" w:styleId="WW8Num29z1">
    <w:name w:val="WW8Num29z1"/>
    <w:rsid w:val="00D52FF0"/>
    <w:rPr>
      <w:rFonts w:ascii="Courier New" w:hAnsi="Courier New" w:cs="Courier New"/>
    </w:rPr>
  </w:style>
  <w:style w:type="character" w:customStyle="1" w:styleId="WW8Num29z2">
    <w:name w:val="WW8Num29z2"/>
    <w:rsid w:val="00D52FF0"/>
    <w:rPr>
      <w:rFonts w:ascii="Wingdings" w:hAnsi="Wingdings"/>
    </w:rPr>
  </w:style>
  <w:style w:type="character" w:customStyle="1" w:styleId="WW8Num29z3">
    <w:name w:val="WW8Num29z3"/>
    <w:rsid w:val="00D52FF0"/>
    <w:rPr>
      <w:rFonts w:ascii="Symbol" w:hAnsi="Symbol"/>
    </w:rPr>
  </w:style>
  <w:style w:type="character" w:customStyle="1" w:styleId="WW8Num31z0">
    <w:name w:val="WW8Num31z0"/>
    <w:rsid w:val="00D52FF0"/>
    <w:rPr>
      <w:rFonts w:ascii="Symbol" w:hAnsi="Symbol"/>
    </w:rPr>
  </w:style>
  <w:style w:type="character" w:customStyle="1" w:styleId="WW8Num31z1">
    <w:name w:val="WW8Num31z1"/>
    <w:rsid w:val="00D52FF0"/>
    <w:rPr>
      <w:rFonts w:ascii="Courier New" w:hAnsi="Courier New" w:cs="Courier New"/>
    </w:rPr>
  </w:style>
  <w:style w:type="character" w:customStyle="1" w:styleId="WW8Num31z2">
    <w:name w:val="WW8Num31z2"/>
    <w:rsid w:val="00D52FF0"/>
    <w:rPr>
      <w:rFonts w:ascii="Wingdings" w:hAnsi="Wingdings"/>
    </w:rPr>
  </w:style>
  <w:style w:type="character" w:customStyle="1" w:styleId="WW8Num34z2">
    <w:name w:val="WW8Num34z2"/>
    <w:rsid w:val="00D52FF0"/>
    <w:rPr>
      <w:rFonts w:ascii="Wingdings" w:hAnsi="Wingdings"/>
    </w:rPr>
  </w:style>
  <w:style w:type="character" w:customStyle="1" w:styleId="WW8Num34z3">
    <w:name w:val="WW8Num34z3"/>
    <w:rsid w:val="00D52FF0"/>
    <w:rPr>
      <w:rFonts w:ascii="Symbol" w:hAnsi="Symbol"/>
    </w:rPr>
  </w:style>
  <w:style w:type="character" w:customStyle="1" w:styleId="WW8Num37z0">
    <w:name w:val="WW8Num37z0"/>
    <w:rsid w:val="00D52FF0"/>
    <w:rPr>
      <w:rFonts w:ascii="Times New Roman" w:eastAsia="SimSun" w:hAnsi="Times New Roman" w:cs="Times New Roman"/>
    </w:rPr>
  </w:style>
  <w:style w:type="character" w:customStyle="1" w:styleId="WW8Num37z1">
    <w:name w:val="WW8Num37z1"/>
    <w:rsid w:val="00D52FF0"/>
    <w:rPr>
      <w:rFonts w:ascii="Wingdings" w:hAnsi="Wingdings"/>
    </w:rPr>
  </w:style>
  <w:style w:type="character" w:customStyle="1" w:styleId="WW8Num38z0">
    <w:name w:val="WW8Num38z0"/>
    <w:rsid w:val="00D52FF0"/>
    <w:rPr>
      <w:rFonts w:ascii="Times New Roman" w:eastAsia="SimSun" w:hAnsi="Times New Roman" w:cs="Times New Roman"/>
    </w:rPr>
  </w:style>
  <w:style w:type="character" w:customStyle="1" w:styleId="WW8Num38z1">
    <w:name w:val="WW8Num38z1"/>
    <w:rsid w:val="00D52FF0"/>
    <w:rPr>
      <w:rFonts w:ascii="Wingdings" w:hAnsi="Wingdings"/>
    </w:rPr>
  </w:style>
  <w:style w:type="character" w:customStyle="1" w:styleId="WW8Num41z0">
    <w:name w:val="WW8Num41z0"/>
    <w:rsid w:val="00D52FF0"/>
    <w:rPr>
      <w:rFonts w:ascii="Times New Roman" w:eastAsia="SimSun" w:hAnsi="Times New Roman" w:cs="Times New Roman"/>
    </w:rPr>
  </w:style>
  <w:style w:type="character" w:customStyle="1" w:styleId="WW8Num41z1">
    <w:name w:val="WW8Num41z1"/>
    <w:rsid w:val="00D52FF0"/>
    <w:rPr>
      <w:rFonts w:ascii="Wingdings" w:hAnsi="Wingdings"/>
    </w:rPr>
  </w:style>
  <w:style w:type="character" w:customStyle="1" w:styleId="WW8NumSt20z0">
    <w:name w:val="WW8NumSt20z0"/>
    <w:rsid w:val="00D52FF0"/>
    <w:rPr>
      <w:rFonts w:ascii="Geneva" w:hAnsi="Geneva"/>
    </w:rPr>
  </w:style>
  <w:style w:type="character" w:customStyle="1" w:styleId="DefaultParagraphFont1">
    <w:name w:val="Default Paragraph Font1"/>
    <w:rsid w:val="00D52FF0"/>
  </w:style>
  <w:style w:type="character" w:customStyle="1" w:styleId="Heading2-">
    <w:name w:val="Heading 2-"/>
    <w:rsid w:val="00D52FF0"/>
    <w:rPr>
      <w:rFonts w:ascii="Arial" w:hAnsi="Arial"/>
      <w:sz w:val="32"/>
      <w:lang w:val="en-GB"/>
    </w:rPr>
  </w:style>
  <w:style w:type="character" w:customStyle="1" w:styleId="CommentReference1">
    <w:name w:val="Comment Reference1"/>
    <w:rsid w:val="00D52FF0"/>
    <w:rPr>
      <w:sz w:val="16"/>
    </w:rPr>
  </w:style>
  <w:style w:type="character" w:customStyle="1" w:styleId="T1Char6">
    <w:name w:val="T1 Char6"/>
    <w:aliases w:val="Header 6 Char Char6"/>
    <w:rsid w:val="00D52F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52FF0"/>
    <w:rPr>
      <w:b/>
      <w:lang w:val="en-GB" w:eastAsia="en-US" w:bidi="ar-SA"/>
    </w:rPr>
  </w:style>
  <w:style w:type="character" w:customStyle="1" w:styleId="Head2AZchn">
    <w:name w:val="Head2A Zchn"/>
    <w:aliases w:val="2 Zchn,H2 Zchn,h2 Zchn,DO NOT USE_h2 Zchn,h21 Zchn,UNDERRUBRIK 1-2 Zchn Zchn"/>
    <w:rsid w:val="00D52F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2F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2F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2FF0"/>
    <w:rPr>
      <w:rFonts w:ascii="Arial" w:hAnsi="Arial"/>
      <w:sz w:val="22"/>
      <w:lang w:val="en-GB" w:eastAsia="en-GB" w:bidi="ar-SA"/>
    </w:rPr>
  </w:style>
  <w:style w:type="character" w:customStyle="1" w:styleId="T1Zchn">
    <w:name w:val="T1 Zchn"/>
    <w:aliases w:val="Header 6 Zchn Zchn"/>
    <w:rsid w:val="00D52F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52FF0"/>
    <w:rPr>
      <w:rFonts w:ascii="Times New Roman" w:eastAsia="Batang" w:hAnsi="Times New Roman"/>
      <w:b/>
      <w:lang w:val="en-GB"/>
    </w:rPr>
  </w:style>
  <w:style w:type="character" w:customStyle="1" w:styleId="Heading6Char2">
    <w:name w:val="Heading 6 Char2"/>
    <w:rsid w:val="00D52FF0"/>
    <w:rPr>
      <w:rFonts w:ascii="Arial" w:eastAsia="Times New Roman" w:hAnsi="Arial" w:cs="Times New Roman"/>
      <w:sz w:val="20"/>
      <w:szCs w:val="20"/>
      <w:lang w:val="en-GB"/>
    </w:rPr>
  </w:style>
  <w:style w:type="character" w:customStyle="1" w:styleId="T1Char5">
    <w:name w:val="T1 Char5"/>
    <w:aliases w:val="Header 6 Char Char5"/>
    <w:rsid w:val="00D52FF0"/>
  </w:style>
  <w:style w:type="character" w:customStyle="1" w:styleId="capChar4">
    <w:name w:val="cap Char4"/>
    <w:aliases w:val="cap Char Char4,Caption Char Char3,Caption Char1 Char Char3,cap Char Char1 Char3,Caption Char Char1 Char Char3,cap Char2 Char Char Char3"/>
    <w:rsid w:val="00D52F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2F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52FF0"/>
    <w:rPr>
      <w:rFonts w:ascii="Arial" w:hAnsi="Arial"/>
      <w:sz w:val="28"/>
      <w:lang w:val="en-GB" w:eastAsia="en-US"/>
    </w:rPr>
  </w:style>
  <w:style w:type="character" w:customStyle="1" w:styleId="h4Char10">
    <w:name w:val="h4 Char10"/>
    <w:aliases w:val="h431 Char10"/>
    <w:rsid w:val="00D52F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52FF0"/>
    <w:rPr>
      <w:rFonts w:ascii="Arial" w:hAnsi="Arial"/>
      <w:sz w:val="32"/>
      <w:lang w:val="en-GB"/>
    </w:rPr>
  </w:style>
  <w:style w:type="character" w:customStyle="1" w:styleId="T1Char8">
    <w:name w:val="T1 Char8"/>
    <w:aliases w:val="Header 6 Char Char7"/>
    <w:rsid w:val="00D52FF0"/>
    <w:rPr>
      <w:rFonts w:ascii="Arial" w:hAnsi="Arial"/>
      <w:lang w:val="en-GB" w:eastAsia="en-US" w:bidi="ar-SA"/>
    </w:rPr>
  </w:style>
  <w:style w:type="character" w:customStyle="1" w:styleId="Head2AChar8">
    <w:name w:val="Head2A Char8"/>
    <w:aliases w:val="heading 2 Char8"/>
    <w:rsid w:val="00D52FF0"/>
    <w:rPr>
      <w:rFonts w:ascii="Arial" w:hAnsi="Arial" w:cs="Arial"/>
      <w:sz w:val="32"/>
      <w:szCs w:val="32"/>
      <w:lang w:val="en-GB" w:eastAsia="en-US" w:bidi="he-IL"/>
    </w:rPr>
  </w:style>
  <w:style w:type="character" w:customStyle="1" w:styleId="Underrubrik2Char9">
    <w:name w:val="Underrubrik2 Char9"/>
    <w:aliases w:val="31 Char9,32 Char9,33 Char9,34 Char9"/>
    <w:rsid w:val="00D52F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2F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2F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2F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2FF0"/>
    <w:rPr>
      <w:rFonts w:ascii="Arial" w:hAnsi="Arial"/>
      <w:sz w:val="32"/>
      <w:lang w:val="en-GB" w:eastAsia="en-US"/>
    </w:rPr>
  </w:style>
  <w:style w:type="character" w:customStyle="1" w:styleId="T1Char7">
    <w:name w:val="T1 Char7"/>
    <w:aliases w:val="Header 6 Char Char8"/>
    <w:rsid w:val="00D52F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2F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2F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2FF0"/>
    <w:rPr>
      <w:rFonts w:ascii="Arial" w:hAnsi="Arial" w:cs="Arial"/>
      <w:sz w:val="24"/>
      <w:szCs w:val="24"/>
      <w:lang w:val="en-GB" w:eastAsia="en-US" w:bidi="he-IL"/>
    </w:rPr>
  </w:style>
  <w:style w:type="character" w:customStyle="1" w:styleId="T1Char9">
    <w:name w:val="T1 Char9"/>
    <w:aliases w:val="Header 6 Char Char9"/>
    <w:rsid w:val="00D52FF0"/>
    <w:rPr>
      <w:rFonts w:ascii="Arial" w:hAnsi="Arial" w:cs="Arial"/>
      <w:lang w:val="en-GB" w:eastAsia="en-US" w:bidi="he-IL"/>
    </w:rPr>
  </w:style>
  <w:style w:type="character" w:customStyle="1" w:styleId="TF0">
    <w:name w:val="TF (文字)"/>
    <w:rsid w:val="00D52FF0"/>
    <w:rPr>
      <w:rFonts w:ascii="Arial" w:hAnsi="Arial"/>
      <w:b/>
      <w:lang w:val="en-US" w:eastAsia="en-US"/>
    </w:rPr>
  </w:style>
  <w:style w:type="character" w:customStyle="1" w:styleId="BodyText2Char1">
    <w:name w:val="Body Text 2 Char1"/>
    <w:rsid w:val="00D52FF0"/>
    <w:rPr>
      <w:lang w:val="en-GB" w:eastAsia="ja-JP"/>
    </w:rPr>
  </w:style>
  <w:style w:type="character" w:customStyle="1" w:styleId="BodyText3Char1">
    <w:name w:val="Body Text 3 Char1"/>
    <w:rsid w:val="00D52FF0"/>
    <w:rPr>
      <w:lang w:val="en-GB" w:eastAsia="ja-JP"/>
    </w:rPr>
  </w:style>
  <w:style w:type="character" w:customStyle="1" w:styleId="BodyTextIndentChar1">
    <w:name w:val="Body Text Indent Char1"/>
    <w:rsid w:val="00D52FF0"/>
    <w:rPr>
      <w:rFonts w:eastAsia="MS Mincho"/>
      <w:lang w:val="en-GB" w:eastAsia="x-none"/>
    </w:rPr>
  </w:style>
  <w:style w:type="character" w:customStyle="1" w:styleId="BodyTextIndent2Char1">
    <w:name w:val="Body Text Indent 2 Char1"/>
    <w:rsid w:val="00D52FF0"/>
    <w:rPr>
      <w:rFonts w:ascii="Arial" w:eastAsia="MS Mincho" w:hAnsi="Arial"/>
      <w:lang w:val="en-GB" w:eastAsia="ja-JP"/>
    </w:rPr>
  </w:style>
  <w:style w:type="character" w:customStyle="1" w:styleId="NoteHeadingChar1">
    <w:name w:val="Note Heading Char1"/>
    <w:rsid w:val="00D52FF0"/>
    <w:rPr>
      <w:rFonts w:eastAsia="MS Mincho"/>
      <w:lang w:val="en-GB" w:eastAsia="x-none"/>
    </w:rPr>
  </w:style>
  <w:style w:type="character" w:customStyle="1" w:styleId="HTMLPreformattedChar1">
    <w:name w:val="HTML Preformatted Char1"/>
    <w:uiPriority w:val="99"/>
    <w:rsid w:val="00D52FF0"/>
    <w:rPr>
      <w:rFonts w:ascii="Courier New" w:eastAsia="MS Mincho" w:hAnsi="Courier New"/>
      <w:lang w:val="en-GB" w:eastAsia="x-none"/>
    </w:rPr>
  </w:style>
  <w:style w:type="character" w:customStyle="1" w:styleId="Heading7Char3">
    <w:name w:val="Heading 7 Char3"/>
    <w:rsid w:val="00D52FF0"/>
    <w:rPr>
      <w:rFonts w:ascii="Arial" w:eastAsia="Times New Roman" w:hAnsi="Arial"/>
      <w:lang w:val="en-GB"/>
    </w:rPr>
  </w:style>
  <w:style w:type="character" w:customStyle="1" w:styleId="Heading8Char3">
    <w:name w:val="Heading 8 Char3"/>
    <w:rsid w:val="00D52FF0"/>
    <w:rPr>
      <w:rFonts w:ascii="Arial" w:eastAsia="Times New Roman" w:hAnsi="Arial"/>
      <w:sz w:val="36"/>
      <w:lang w:val="en-GB"/>
    </w:rPr>
  </w:style>
  <w:style w:type="character" w:customStyle="1" w:styleId="Heading9Char2">
    <w:name w:val="Heading 9 Char2"/>
    <w:rsid w:val="00D52FF0"/>
    <w:rPr>
      <w:rFonts w:ascii="Arial" w:eastAsia="Times New Roman" w:hAnsi="Arial"/>
      <w:sz w:val="36"/>
      <w:lang w:val="en-GB"/>
    </w:rPr>
  </w:style>
  <w:style w:type="character" w:customStyle="1" w:styleId="FooterChar2">
    <w:name w:val="Footer Char2"/>
    <w:rsid w:val="00D52FF0"/>
    <w:rPr>
      <w:rFonts w:ascii="Arial" w:eastAsia="Times New Roman" w:hAnsi="Arial"/>
      <w:b/>
      <w:i/>
      <w:noProof/>
      <w:sz w:val="18"/>
    </w:rPr>
  </w:style>
  <w:style w:type="character" w:customStyle="1" w:styleId="PlainTextChar3">
    <w:name w:val="Plain Text Char3"/>
    <w:rsid w:val="00D52FF0"/>
    <w:rPr>
      <w:rFonts w:ascii="Courier New" w:hAnsi="Courier New"/>
      <w:lang w:val="nb-NO" w:eastAsia="ja-JP"/>
    </w:rPr>
  </w:style>
  <w:style w:type="character" w:customStyle="1" w:styleId="BodyText2Char3">
    <w:name w:val="Body Text 2 Char3"/>
    <w:rsid w:val="00D52FF0"/>
    <w:rPr>
      <w:rFonts w:ascii="Times New Roman" w:eastAsia="SimSun" w:hAnsi="Times New Roman"/>
      <w:lang w:val="en-GB" w:eastAsia="ja-JP"/>
    </w:rPr>
  </w:style>
  <w:style w:type="character" w:customStyle="1" w:styleId="BodyText3Char3">
    <w:name w:val="Body Text 3 Char3"/>
    <w:rsid w:val="00D52FF0"/>
    <w:rPr>
      <w:rFonts w:ascii="Times New Roman" w:eastAsia="SimSun" w:hAnsi="Times New Roman"/>
      <w:lang w:val="en-GB" w:eastAsia="ja-JP"/>
    </w:rPr>
  </w:style>
  <w:style w:type="character" w:customStyle="1" w:styleId="ListChar3">
    <w:name w:val="List Char3"/>
    <w:rsid w:val="00D52FF0"/>
    <w:rPr>
      <w:rFonts w:ascii="Times New Roman" w:eastAsia="Times New Roman" w:hAnsi="Times New Roman"/>
      <w:lang w:val="en-GB"/>
    </w:rPr>
  </w:style>
  <w:style w:type="character" w:customStyle="1" w:styleId="BodyTextIndentChar3">
    <w:name w:val="Body Text Indent Char3"/>
    <w:rsid w:val="00D52FF0"/>
    <w:rPr>
      <w:rFonts w:ascii="Times New Roman" w:eastAsia="SimSun" w:hAnsi="Times New Roman"/>
      <w:lang w:val="en-GB" w:eastAsia="ja-JP"/>
    </w:rPr>
  </w:style>
  <w:style w:type="character" w:customStyle="1" w:styleId="BodyTextIndent2Char3">
    <w:name w:val="Body Text Indent 2 Char3"/>
    <w:rsid w:val="00D52FF0"/>
    <w:rPr>
      <w:rFonts w:ascii="Arial" w:eastAsia="MS Mincho" w:hAnsi="Arial" w:cs="Arial"/>
      <w:lang w:val="en-GB" w:eastAsia="ja-JP"/>
    </w:rPr>
  </w:style>
  <w:style w:type="character" w:customStyle="1" w:styleId="Heading7Char2">
    <w:name w:val="Heading 7 Char2"/>
    <w:rsid w:val="00D52FF0"/>
    <w:rPr>
      <w:rFonts w:ascii="Arial" w:hAnsi="Arial"/>
      <w:lang w:val="en-GB" w:eastAsia="en-GB" w:bidi="ar-SA"/>
    </w:rPr>
  </w:style>
  <w:style w:type="character" w:customStyle="1" w:styleId="Heading8Char2">
    <w:name w:val="Heading 8 Char2"/>
    <w:rsid w:val="00D52FF0"/>
    <w:rPr>
      <w:rFonts w:ascii="Arial" w:hAnsi="Arial"/>
      <w:sz w:val="36"/>
      <w:lang w:val="en-GB" w:eastAsia="en-GB" w:bidi="ar-SA"/>
    </w:rPr>
  </w:style>
  <w:style w:type="character" w:customStyle="1" w:styleId="ListChar2">
    <w:name w:val="List Char2"/>
    <w:rsid w:val="00D52FF0"/>
    <w:rPr>
      <w:lang w:val="en-GB" w:eastAsia="en-GB" w:bidi="ar-SA"/>
    </w:rPr>
  </w:style>
  <w:style w:type="character" w:customStyle="1" w:styleId="PlainTextChar2">
    <w:name w:val="Plain Text Char2"/>
    <w:rsid w:val="00D52FF0"/>
    <w:rPr>
      <w:rFonts w:ascii="Courier New" w:hAnsi="Courier New"/>
      <w:lang w:val="nb-NO" w:eastAsia="en-US" w:bidi="ar-SA"/>
    </w:rPr>
  </w:style>
  <w:style w:type="character" w:customStyle="1" w:styleId="CommentTextChar2">
    <w:name w:val="Comment Text Char2"/>
    <w:semiHidden/>
    <w:rsid w:val="00D52FF0"/>
    <w:rPr>
      <w:lang w:val="en-GB" w:eastAsia="en-US" w:bidi="ar-SA"/>
    </w:rPr>
  </w:style>
  <w:style w:type="character" w:customStyle="1" w:styleId="BodyText2Char2">
    <w:name w:val="Body Text 2 Char2"/>
    <w:rsid w:val="00D52FF0"/>
    <w:rPr>
      <w:lang w:val="en-GB" w:eastAsia="ja-JP" w:bidi="ar-SA"/>
    </w:rPr>
  </w:style>
  <w:style w:type="character" w:customStyle="1" w:styleId="BodyText3Char2">
    <w:name w:val="Body Text 3 Char2"/>
    <w:rsid w:val="00D52FF0"/>
    <w:rPr>
      <w:lang w:val="en-GB" w:eastAsia="ja-JP" w:bidi="ar-SA"/>
    </w:rPr>
  </w:style>
  <w:style w:type="character" w:customStyle="1" w:styleId="BodyTextIndentChar2">
    <w:name w:val="Body Text Indent Char2"/>
    <w:rsid w:val="00D52FF0"/>
    <w:rPr>
      <w:lang w:val="en-GB" w:eastAsia="en-US" w:bidi="ar-SA"/>
    </w:rPr>
  </w:style>
  <w:style w:type="character" w:customStyle="1" w:styleId="BodyTextIndent2Char2">
    <w:name w:val="Body Text Indent 2 Char2"/>
    <w:rsid w:val="00D52F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2FF0"/>
    <w:rPr>
      <w:lang w:val="en-GB" w:eastAsia="ja-JP" w:bidi="ar-SA"/>
    </w:rPr>
  </w:style>
  <w:style w:type="character" w:customStyle="1" w:styleId="1f6">
    <w:name w:val="段落フォント1"/>
    <w:rsid w:val="00D52FF0"/>
  </w:style>
  <w:style w:type="character" w:customStyle="1" w:styleId="1f7">
    <w:name w:val="コメント参照1"/>
    <w:rsid w:val="00D52FF0"/>
    <w:rPr>
      <w:sz w:val="16"/>
    </w:rPr>
  </w:style>
  <w:style w:type="character" w:customStyle="1" w:styleId="EmailStyle97">
    <w:name w:val="EmailStyle97"/>
    <w:semiHidden/>
    <w:rsid w:val="00D52FF0"/>
    <w:rPr>
      <w:rFonts w:ascii="Arial" w:hAnsi="Arial" w:cs="Arial"/>
      <w:color w:val="auto"/>
      <w:sz w:val="20"/>
      <w:szCs w:val="20"/>
    </w:rPr>
  </w:style>
  <w:style w:type="character" w:customStyle="1" w:styleId="B1C">
    <w:name w:val="B1 C"/>
    <w:rsid w:val="00D52FF0"/>
    <w:rPr>
      <w:lang w:val="en-GB" w:eastAsia="en-US" w:bidi="ar-SA"/>
    </w:rPr>
  </w:style>
  <w:style w:type="character" w:customStyle="1" w:styleId="Titre3">
    <w:name w:val="Titre 3"/>
    <w:rsid w:val="00D52FF0"/>
    <w:rPr>
      <w:rFonts w:ascii="Arial" w:hAnsi="Arial"/>
      <w:sz w:val="28"/>
      <w:szCs w:val="28"/>
      <w:lang w:val="en-GB" w:eastAsia="en-GB"/>
    </w:rPr>
  </w:style>
  <w:style w:type="character" w:customStyle="1" w:styleId="B2C">
    <w:name w:val="B2 C"/>
    <w:rsid w:val="00D52FF0"/>
    <w:rPr>
      <w:lang w:val="en-GB" w:eastAsia="en-GB"/>
    </w:rPr>
  </w:style>
  <w:style w:type="character" w:customStyle="1" w:styleId="st1">
    <w:name w:val="st1"/>
    <w:rsid w:val="00D52F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2F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52F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2FF0"/>
    <w:rPr>
      <w:rFonts w:ascii="Arial" w:eastAsia="MS Mincho" w:hAnsi="Arial"/>
      <w:sz w:val="36"/>
      <w:lang w:val="en-GB" w:eastAsia="en-US" w:bidi="ar-SA"/>
    </w:rPr>
  </w:style>
  <w:style w:type="character" w:customStyle="1" w:styleId="Absatz-Standardschriftart1">
    <w:name w:val="Absatz-Standardschriftart1"/>
    <w:rsid w:val="00D52FF0"/>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52FF0"/>
    <w:rPr>
      <w:rFonts w:ascii="Arial" w:hAnsi="Arial"/>
      <w:sz w:val="28"/>
      <w:lang w:val="en-GB"/>
    </w:rPr>
  </w:style>
  <w:style w:type="character" w:customStyle="1" w:styleId="1Char0">
    <w:name w:val="标题 1 Char"/>
    <w:aliases w:val="h132 Char"/>
    <w:uiPriority w:val="9"/>
    <w:rsid w:val="00D52FF0"/>
    <w:rPr>
      <w:rFonts w:ascii="Arial" w:hAnsi="Arial"/>
      <w:sz w:val="36"/>
      <w:lang w:val="en-GB" w:eastAsia="en-US" w:bidi="ar-SA"/>
    </w:rPr>
  </w:style>
  <w:style w:type="character" w:customStyle="1" w:styleId="4Char">
    <w:name w:val="标题 4 Char"/>
    <w:aliases w:val="4 Ch"/>
    <w:rsid w:val="00D52FF0"/>
    <w:rPr>
      <w:rFonts w:ascii="Arial" w:hAnsi="Arial"/>
      <w:sz w:val="24"/>
      <w:szCs w:val="28"/>
      <w:lang w:val="en-GB" w:eastAsia="en-GB"/>
    </w:rPr>
  </w:style>
  <w:style w:type="character" w:customStyle="1" w:styleId="6Char">
    <w:name w:val="标题 6 Char"/>
    <w:uiPriority w:val="9"/>
    <w:rsid w:val="00D52FF0"/>
    <w:rPr>
      <w:rFonts w:ascii="Arial" w:hAnsi="Arial"/>
      <w:lang w:val="en-GB"/>
    </w:rPr>
  </w:style>
  <w:style w:type="character" w:customStyle="1" w:styleId="7Char">
    <w:name w:val="标题 7 Char"/>
    <w:uiPriority w:val="9"/>
    <w:rsid w:val="00D52FF0"/>
    <w:rPr>
      <w:rFonts w:ascii="Arial" w:hAnsi="Arial"/>
      <w:lang w:val="en-GB"/>
    </w:rPr>
  </w:style>
  <w:style w:type="character" w:customStyle="1" w:styleId="8Char">
    <w:name w:val="标题 8 Char"/>
    <w:uiPriority w:val="9"/>
    <w:rsid w:val="00D52FF0"/>
    <w:rPr>
      <w:rFonts w:ascii="Arial" w:hAnsi="Arial"/>
      <w:sz w:val="36"/>
      <w:lang w:val="en-GB"/>
    </w:rPr>
  </w:style>
  <w:style w:type="character" w:customStyle="1" w:styleId="9Char">
    <w:name w:val="标题 9 Char"/>
    <w:uiPriority w:val="9"/>
    <w:rsid w:val="00D52FF0"/>
    <w:rPr>
      <w:rFonts w:ascii="Arial" w:hAnsi="Arial"/>
      <w:sz w:val="36"/>
      <w:lang w:val="en-GB"/>
    </w:rPr>
  </w:style>
  <w:style w:type="character" w:customStyle="1" w:styleId="Char5">
    <w:name w:val="页脚 Char"/>
    <w:uiPriority w:val="99"/>
    <w:rsid w:val="00D52FF0"/>
    <w:rPr>
      <w:rFonts w:ascii="Arial" w:hAnsi="Arial"/>
      <w:b/>
      <w:i/>
      <w:noProof/>
      <w:sz w:val="18"/>
    </w:rPr>
  </w:style>
  <w:style w:type="character" w:customStyle="1" w:styleId="Char6">
    <w:name w:val="列表 Char"/>
    <w:rsid w:val="00D52FF0"/>
    <w:rPr>
      <w:lang w:val="en-GB"/>
    </w:rPr>
  </w:style>
  <w:style w:type="character" w:customStyle="1" w:styleId="Char7">
    <w:name w:val="文档结构图 Char"/>
    <w:uiPriority w:val="99"/>
    <w:rsid w:val="00D52FF0"/>
    <w:rPr>
      <w:rFonts w:ascii="Tahoma" w:hAnsi="Tahoma"/>
      <w:lang w:val="en-GB" w:eastAsia="en-US"/>
    </w:rPr>
  </w:style>
  <w:style w:type="character" w:customStyle="1" w:styleId="Char8">
    <w:name w:val="纯文本 Char"/>
    <w:rsid w:val="00D52FF0"/>
    <w:rPr>
      <w:rFonts w:ascii="Courier New" w:hAnsi="Courier New"/>
      <w:lang w:val="nb-NO"/>
    </w:rPr>
  </w:style>
  <w:style w:type="character" w:customStyle="1" w:styleId="Char9">
    <w:name w:val="批注框文本 Char"/>
    <w:uiPriority w:val="99"/>
    <w:rsid w:val="00D52FF0"/>
    <w:rPr>
      <w:rFonts w:ascii="Tahoma" w:hAnsi="Tahoma" w:cs="Tahoma"/>
      <w:sz w:val="16"/>
      <w:szCs w:val="16"/>
      <w:lang w:val="en-GB" w:eastAsia="en-GB" w:bidi="ar-SA"/>
    </w:rPr>
  </w:style>
  <w:style w:type="character" w:customStyle="1" w:styleId="Chara">
    <w:name w:val="日期 Char"/>
    <w:rsid w:val="00D52FF0"/>
    <w:rPr>
      <w:lang w:val="en-GB"/>
    </w:rPr>
  </w:style>
  <w:style w:type="paragraph" w:customStyle="1" w:styleId="Char11">
    <w:name w:val="Char1"/>
    <w:semiHidden/>
    <w:qFormat/>
    <w:rsid w:val="00D52F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52FF0"/>
    <w:rPr>
      <w:rFonts w:ascii="Arial" w:hAnsi="Arial"/>
      <w:b/>
      <w:i/>
      <w:noProof/>
      <w:sz w:val="18"/>
      <w:lang w:val="en-GB"/>
    </w:rPr>
  </w:style>
  <w:style w:type="character" w:customStyle="1" w:styleId="CharChar18">
    <w:name w:val="Char Char18"/>
    <w:rsid w:val="00D52FF0"/>
    <w:rPr>
      <w:rFonts w:ascii="Arial" w:hAnsi="Arial"/>
      <w:lang w:eastAsia="en-US"/>
    </w:rPr>
  </w:style>
  <w:style w:type="paragraph" w:customStyle="1" w:styleId="CharCharCharChar">
    <w:name w:val="Char Char Char Char"/>
    <w:qFormat/>
    <w:rsid w:val="00D52FF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52FF0"/>
    <w:rPr>
      <w:rFonts w:ascii="Arial" w:eastAsia="MS Mincho" w:hAnsi="Arial"/>
      <w:lang w:val="en-GB" w:eastAsia="en-US" w:bidi="ar-SA"/>
    </w:rPr>
  </w:style>
  <w:style w:type="character" w:customStyle="1" w:styleId="CarCar8">
    <w:name w:val="Car Car8"/>
    <w:rsid w:val="00D52FF0"/>
    <w:rPr>
      <w:rFonts w:ascii="Arial" w:eastAsia="MS Mincho" w:hAnsi="Arial"/>
      <w:sz w:val="36"/>
      <w:lang w:val="en-GB" w:eastAsia="en-US" w:bidi="ar-SA"/>
    </w:rPr>
  </w:style>
  <w:style w:type="character" w:customStyle="1" w:styleId="CarCar3">
    <w:name w:val="Car Car3"/>
    <w:rsid w:val="00D52FF0"/>
    <w:rPr>
      <w:rFonts w:ascii="Arial" w:eastAsia="MS Mincho" w:hAnsi="Arial"/>
      <w:sz w:val="36"/>
      <w:lang w:val="en-GB" w:eastAsia="en-US" w:bidi="ar-SA"/>
    </w:rPr>
  </w:style>
  <w:style w:type="character" w:customStyle="1" w:styleId="CarCar7">
    <w:name w:val="Car Car7"/>
    <w:rsid w:val="00D52FF0"/>
    <w:rPr>
      <w:rFonts w:eastAsia="MS Mincho"/>
      <w:lang w:val="en-GB" w:eastAsia="en-US" w:bidi="ar-SA"/>
    </w:rPr>
  </w:style>
  <w:style w:type="character" w:customStyle="1" w:styleId="CarCar6">
    <w:name w:val="Car Car6"/>
    <w:rsid w:val="00D52FF0"/>
    <w:rPr>
      <w:rFonts w:ascii="Courier New" w:hAnsi="Courier New"/>
      <w:lang w:val="nb-NO" w:eastAsia="ja-JP" w:bidi="ar-SA"/>
    </w:rPr>
  </w:style>
  <w:style w:type="character" w:customStyle="1" w:styleId="CarCar2">
    <w:name w:val="Car Car2"/>
    <w:rsid w:val="00D52FF0"/>
    <w:rPr>
      <w:rFonts w:eastAsia="MS Mincho"/>
      <w:lang w:val="en-GB" w:eastAsia="ja-JP" w:bidi="ar-SA"/>
    </w:rPr>
  </w:style>
  <w:style w:type="character" w:customStyle="1" w:styleId="CarCar9">
    <w:name w:val="Car Car9"/>
    <w:rsid w:val="00D52FF0"/>
    <w:rPr>
      <w:rFonts w:ascii="Arial" w:hAnsi="Arial"/>
      <w:lang w:val="en-GB" w:eastAsia="ja-JP" w:bidi="ar-SA"/>
    </w:rPr>
  </w:style>
  <w:style w:type="character" w:customStyle="1" w:styleId="8">
    <w:name w:val="(文字) (文字)8"/>
    <w:rsid w:val="00D52FF0"/>
    <w:rPr>
      <w:rFonts w:ascii="Arial" w:eastAsia="MS Mincho" w:hAnsi="Arial"/>
      <w:lang w:val="en-GB" w:eastAsia="ar-SA" w:bidi="ar-SA"/>
    </w:rPr>
  </w:style>
  <w:style w:type="character" w:customStyle="1" w:styleId="7">
    <w:name w:val="(文字) (文字)7"/>
    <w:rsid w:val="00D52FF0"/>
    <w:rPr>
      <w:rFonts w:ascii="Arial" w:eastAsia="MS Mincho" w:hAnsi="Arial"/>
      <w:sz w:val="36"/>
      <w:lang w:val="en-GB" w:eastAsia="ar-SA" w:bidi="ar-SA"/>
    </w:rPr>
  </w:style>
  <w:style w:type="character" w:customStyle="1" w:styleId="61">
    <w:name w:val="(文字) (文字)6"/>
    <w:rsid w:val="00D52FF0"/>
    <w:rPr>
      <w:rFonts w:eastAsia="MS Mincho"/>
      <w:lang w:val="en-GB" w:eastAsia="ar-SA" w:bidi="ar-SA"/>
    </w:rPr>
  </w:style>
  <w:style w:type="character" w:customStyle="1" w:styleId="50">
    <w:name w:val="(文字) (文字)5"/>
    <w:rsid w:val="00D52FF0"/>
    <w:rPr>
      <w:rFonts w:ascii="Courier New" w:eastAsia="MS Mincho" w:hAnsi="Courier New"/>
      <w:lang w:val="nb-NO" w:eastAsia="ar-SA" w:bidi="ar-SA"/>
    </w:rPr>
  </w:style>
  <w:style w:type="character" w:customStyle="1" w:styleId="CharChar23">
    <w:name w:val="Char Char23"/>
    <w:rsid w:val="00D52FF0"/>
    <w:rPr>
      <w:rFonts w:ascii="Arial" w:hAnsi="Arial"/>
      <w:lang w:val="en-GB" w:eastAsia="en-US"/>
    </w:rPr>
  </w:style>
  <w:style w:type="paragraph" w:customStyle="1" w:styleId="53">
    <w:name w:val="修订5"/>
    <w:hidden/>
    <w:semiHidden/>
    <w:qFormat/>
    <w:rsid w:val="00D52FF0"/>
    <w:rPr>
      <w:rFonts w:ascii="Times New Roman" w:eastAsia="Batang" w:hAnsi="Times New Roman"/>
      <w:lang w:val="en-GB" w:eastAsia="en-US"/>
    </w:rPr>
  </w:style>
  <w:style w:type="character" w:customStyle="1" w:styleId="Charb">
    <w:name w:val="批注文字 Char"/>
    <w:uiPriority w:val="99"/>
    <w:qFormat/>
    <w:rsid w:val="00D52FF0"/>
    <w:rPr>
      <w:lang w:val="en-GB" w:eastAsia="x-none"/>
    </w:rPr>
  </w:style>
  <w:style w:type="character" w:customStyle="1" w:styleId="Char12">
    <w:name w:val="批注主题 Char1"/>
    <w:rsid w:val="00D52FF0"/>
    <w:rPr>
      <w:b/>
      <w:bCs/>
      <w:lang w:val="en-GB" w:eastAsia="x-none"/>
    </w:rPr>
  </w:style>
  <w:style w:type="character" w:customStyle="1" w:styleId="Titre32">
    <w:name w:val="Titre 32"/>
    <w:rsid w:val="00D52FF0"/>
    <w:rPr>
      <w:rFonts w:ascii="Arial" w:hAnsi="Arial"/>
      <w:sz w:val="28"/>
      <w:szCs w:val="28"/>
      <w:lang w:val="en-GB" w:eastAsia="en-GB"/>
    </w:rPr>
  </w:style>
  <w:style w:type="character" w:customStyle="1" w:styleId="Titre31">
    <w:name w:val="Titre 31"/>
    <w:rsid w:val="00D52FF0"/>
    <w:rPr>
      <w:rFonts w:ascii="Arial" w:hAnsi="Arial"/>
      <w:sz w:val="28"/>
      <w:szCs w:val="28"/>
      <w:lang w:val="en-GB" w:eastAsia="en-GB"/>
    </w:rPr>
  </w:style>
  <w:style w:type="character" w:customStyle="1" w:styleId="trans">
    <w:name w:val="trans"/>
    <w:rsid w:val="00D52FF0"/>
  </w:style>
  <w:style w:type="character" w:customStyle="1" w:styleId="Char13">
    <w:name w:val="批注文字 Char1"/>
    <w:rsid w:val="00D52FF0"/>
    <w:rPr>
      <w:rFonts w:ascii="Times New Roman" w:hAnsi="Times New Roman"/>
      <w:lang w:val="en-GB" w:eastAsia="en-US"/>
    </w:rPr>
  </w:style>
  <w:style w:type="character" w:customStyle="1" w:styleId="h48">
    <w:name w:val="h48"/>
    <w:rsid w:val="00D52FF0"/>
    <w:rPr>
      <w:rFonts w:ascii="Arial" w:hAnsi="Arial" w:cs="Arial" w:hint="default"/>
      <w:sz w:val="24"/>
      <w:lang w:val="en-GB"/>
    </w:rPr>
  </w:style>
  <w:style w:type="character" w:customStyle="1" w:styleId="h510">
    <w:name w:val="h51"/>
    <w:rsid w:val="00D52FF0"/>
    <w:rPr>
      <w:rFonts w:ascii="Arial" w:eastAsia="SimSun" w:hAnsi="Arial" w:cs="Arial" w:hint="default"/>
      <w:sz w:val="22"/>
      <w:lang w:val="en-GB" w:eastAsia="en-US" w:bidi="ar-SA"/>
    </w:rPr>
  </w:style>
  <w:style w:type="character" w:customStyle="1" w:styleId="Head2A1">
    <w:name w:val="Head2A1"/>
    <w:rsid w:val="00D52FF0"/>
    <w:rPr>
      <w:rFonts w:ascii="Arial" w:eastAsia="MS Mincho" w:hAnsi="Arial" w:cs="Arial" w:hint="default"/>
      <w:sz w:val="32"/>
      <w:lang w:val="en-GB" w:eastAsia="en-US" w:bidi="ar-SA"/>
    </w:rPr>
  </w:style>
  <w:style w:type="character" w:customStyle="1" w:styleId="ListChar1">
    <w:name w:val="List Char1"/>
    <w:rsid w:val="00D52FF0"/>
    <w:rPr>
      <w:lang w:val="en-GB" w:eastAsia="ja-JP" w:bidi="ar-SA"/>
    </w:rPr>
  </w:style>
  <w:style w:type="character" w:customStyle="1" w:styleId="a9">
    <w:name w:val="標準太字"/>
    <w:autoRedefine/>
    <w:rsid w:val="00D52FF0"/>
    <w:rPr>
      <w:b/>
    </w:rPr>
  </w:style>
  <w:style w:type="character" w:styleId="HTMLCode">
    <w:name w:val="HTML Code"/>
    <w:rsid w:val="00D52FF0"/>
    <w:rPr>
      <w:rFonts w:ascii="Arial Unicode MS" w:eastAsia="Arial Unicode MS" w:hAnsi="Arial Unicode MS" w:cs="Arial Unicode MS"/>
      <w:sz w:val="20"/>
      <w:szCs w:val="20"/>
    </w:rPr>
  </w:style>
  <w:style w:type="character" w:customStyle="1" w:styleId="PTK">
    <w:name w:val="PTK"/>
    <w:semiHidden/>
    <w:rsid w:val="00D52FF0"/>
    <w:rPr>
      <w:rFonts w:ascii="Arial" w:hAnsi="Arial" w:cs="Arial"/>
      <w:color w:val="000080"/>
      <w:sz w:val="20"/>
      <w:szCs w:val="20"/>
    </w:rPr>
  </w:style>
  <w:style w:type="character" w:customStyle="1" w:styleId="CharChar12">
    <w:name w:val="Char Char12"/>
    <w:rsid w:val="00D52FF0"/>
    <w:rPr>
      <w:lang w:val="en-GB" w:eastAsia="ja-JP"/>
    </w:rPr>
  </w:style>
  <w:style w:type="character" w:customStyle="1" w:styleId="CharChar41">
    <w:name w:val="Char Char41"/>
    <w:rsid w:val="00D52FF0"/>
    <w:rPr>
      <w:rFonts w:ascii="Times-Roman" w:hAnsi="Times-Roman"/>
      <w:lang w:val="nb-NO" w:eastAsia="ja-JP"/>
    </w:rPr>
  </w:style>
  <w:style w:type="character" w:customStyle="1" w:styleId="CharChar71">
    <w:name w:val="Char Char71"/>
    <w:rsid w:val="00D52FF0"/>
    <w:rPr>
      <w:rFonts w:ascii="SimHei" w:eastAsia="SimHei"/>
      <w:shd w:val="clear" w:color="auto" w:fill="000080"/>
      <w:lang w:val="en-GB" w:eastAsia="en-US"/>
    </w:rPr>
  </w:style>
  <w:style w:type="character" w:customStyle="1" w:styleId="CharChar101">
    <w:name w:val="Char Char101"/>
    <w:rsid w:val="00D52FF0"/>
    <w:rPr>
      <w:rFonts w:ascii="Times New Roman" w:hAnsi="Times New Roman"/>
      <w:lang w:val="en-GB" w:eastAsia="en-US"/>
    </w:rPr>
  </w:style>
  <w:style w:type="character" w:customStyle="1" w:styleId="CharChar91">
    <w:name w:val="Char Char91"/>
    <w:rsid w:val="00D52FF0"/>
    <w:rPr>
      <w:rFonts w:ascii="SimHei" w:eastAsia="SimHei"/>
      <w:sz w:val="16"/>
      <w:lang w:val="en-GB" w:eastAsia="en-US"/>
    </w:rPr>
  </w:style>
  <w:style w:type="character" w:customStyle="1" w:styleId="CharChar81">
    <w:name w:val="Char Char81"/>
    <w:semiHidden/>
    <w:rsid w:val="00D52FF0"/>
    <w:rPr>
      <w:rFonts w:ascii="Times New Roman" w:hAnsi="Times New Roman"/>
      <w:b/>
      <w:lang w:val="en-GB" w:eastAsia="en-US"/>
    </w:rPr>
  </w:style>
  <w:style w:type="paragraph" w:styleId="TableofFigures">
    <w:name w:val="table of figures"/>
    <w:basedOn w:val="Normal"/>
    <w:next w:val="Normal"/>
    <w:qFormat/>
    <w:rsid w:val="00D52F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52FF0"/>
    <w:rPr>
      <w:rFonts w:ascii="Times New Roman" w:hAnsi="Times New Roman"/>
      <w:lang w:val="en-GB" w:eastAsia="x-none"/>
    </w:rPr>
  </w:style>
  <w:style w:type="character" w:customStyle="1" w:styleId="CharChar131">
    <w:name w:val="Char Char131"/>
    <w:semiHidden/>
    <w:rsid w:val="00D52FF0"/>
    <w:rPr>
      <w:rFonts w:ascii="Malgun Gothic" w:eastAsia="Malgun Gothic" w:hAnsi="Malgun Gothic"/>
      <w:lang w:val="en-GB" w:eastAsia="en-US"/>
    </w:rPr>
  </w:style>
  <w:style w:type="character" w:customStyle="1" w:styleId="CharChar61">
    <w:name w:val="Char Char61"/>
    <w:rsid w:val="00D52FF0"/>
    <w:rPr>
      <w:rFonts w:ascii="Arial" w:eastAsia="Malgun Gothic" w:hAnsi="Arial"/>
      <w:sz w:val="32"/>
      <w:lang w:val="en-GB" w:eastAsia="en-US"/>
    </w:rPr>
  </w:style>
  <w:style w:type="character" w:customStyle="1" w:styleId="CharChar51">
    <w:name w:val="Char Char51"/>
    <w:rsid w:val="00D52FF0"/>
    <w:rPr>
      <w:rFonts w:ascii="Arial" w:eastAsia="Malgun Gothic" w:hAnsi="Arial"/>
      <w:sz w:val="28"/>
      <w:lang w:val="en-GB" w:eastAsia="en-US"/>
    </w:rPr>
  </w:style>
  <w:style w:type="character" w:customStyle="1" w:styleId="CharChar161">
    <w:name w:val="Char Char161"/>
    <w:rsid w:val="00D52FF0"/>
    <w:rPr>
      <w:rFonts w:ascii="Arial" w:eastAsia="Malgun Gothic" w:hAnsi="Arial"/>
      <w:lang w:val="en-GB" w:eastAsia="en-US"/>
    </w:rPr>
  </w:style>
  <w:style w:type="character" w:customStyle="1" w:styleId="CharChar141">
    <w:name w:val="Char Char141"/>
    <w:rsid w:val="00D52FF0"/>
    <w:rPr>
      <w:rFonts w:ascii="Arial" w:eastAsia="Malgun Gothic" w:hAnsi="Arial"/>
      <w:sz w:val="36"/>
      <w:lang w:val="en-GB" w:eastAsia="en-US"/>
    </w:rPr>
  </w:style>
  <w:style w:type="character" w:customStyle="1" w:styleId="CharChar111">
    <w:name w:val="Char Char111"/>
    <w:rsid w:val="00D52FF0"/>
    <w:rPr>
      <w:rFonts w:ascii="SimHei" w:eastAsia="Malgun Gothic" w:hAnsi="SimHei"/>
      <w:lang w:val="en-GB" w:eastAsia="en-US"/>
    </w:rPr>
  </w:style>
  <w:style w:type="character" w:customStyle="1" w:styleId="CharChar210">
    <w:name w:val="Char Char210"/>
    <w:rsid w:val="00D52FF0"/>
    <w:rPr>
      <w:rFonts w:ascii="Arial" w:hAnsi="Arial"/>
      <w:sz w:val="28"/>
      <w:lang w:val="en-GB" w:eastAsia="en-US"/>
    </w:rPr>
  </w:style>
  <w:style w:type="character" w:customStyle="1" w:styleId="CharChar151">
    <w:name w:val="Char Char151"/>
    <w:rsid w:val="00D52FF0"/>
    <w:rPr>
      <w:rFonts w:ascii="Arial" w:hAnsi="Arial"/>
      <w:sz w:val="36"/>
      <w:lang w:val="en-GB" w:eastAsia="x-none"/>
    </w:rPr>
  </w:style>
  <w:style w:type="character" w:customStyle="1" w:styleId="CharChar251">
    <w:name w:val="Char Char251"/>
    <w:rsid w:val="00D52FF0"/>
    <w:rPr>
      <w:rFonts w:ascii="Arial" w:hAnsi="Arial"/>
      <w:lang w:val="en-GB" w:eastAsia="en-US"/>
    </w:rPr>
  </w:style>
  <w:style w:type="character" w:customStyle="1" w:styleId="CharChar241">
    <w:name w:val="Char Char241"/>
    <w:rsid w:val="00D52FF0"/>
    <w:rPr>
      <w:rFonts w:ascii="Arial" w:hAnsi="Arial"/>
      <w:sz w:val="36"/>
      <w:lang w:val="en-GB" w:eastAsia="en-US"/>
    </w:rPr>
  </w:style>
  <w:style w:type="character" w:customStyle="1" w:styleId="CharChar301">
    <w:name w:val="Char Char301"/>
    <w:rsid w:val="00D52FF0"/>
    <w:rPr>
      <w:rFonts w:ascii="Arial" w:hAnsi="Arial"/>
      <w:lang w:val="en-GB" w:eastAsia="en-US"/>
    </w:rPr>
  </w:style>
  <w:style w:type="character" w:customStyle="1" w:styleId="CharChar291">
    <w:name w:val="Char Char291"/>
    <w:rsid w:val="00D52FF0"/>
    <w:rPr>
      <w:rFonts w:ascii="Arial" w:hAnsi="Arial"/>
      <w:sz w:val="36"/>
      <w:lang w:val="en-GB" w:eastAsia="en-US"/>
    </w:rPr>
  </w:style>
  <w:style w:type="character" w:customStyle="1" w:styleId="CharChar281">
    <w:name w:val="Char Char281"/>
    <w:rsid w:val="00D52FF0"/>
    <w:rPr>
      <w:rFonts w:ascii="Arial" w:hAnsi="Arial"/>
      <w:sz w:val="36"/>
      <w:lang w:val="en-GB" w:eastAsia="en-US"/>
    </w:rPr>
  </w:style>
  <w:style w:type="character" w:customStyle="1" w:styleId="CharChar271">
    <w:name w:val="Char Char271"/>
    <w:rsid w:val="00D52FF0"/>
    <w:rPr>
      <w:rFonts w:ascii="Arial" w:hAnsi="Arial"/>
      <w:b/>
      <w:i/>
      <w:noProof/>
      <w:sz w:val="18"/>
      <w:lang w:val="en-GB" w:eastAsia="en-US"/>
    </w:rPr>
  </w:style>
  <w:style w:type="character" w:customStyle="1" w:styleId="CharChar261">
    <w:name w:val="Char Char261"/>
    <w:rsid w:val="00D52FF0"/>
    <w:rPr>
      <w:rFonts w:ascii="Arial" w:hAnsi="Arial"/>
      <w:lang w:val="en-GB" w:eastAsia="x-none"/>
    </w:rPr>
  </w:style>
  <w:style w:type="character" w:customStyle="1" w:styleId="CharChar171">
    <w:name w:val="Char Char171"/>
    <w:rsid w:val="00D52FF0"/>
    <w:rPr>
      <w:rFonts w:ascii="Arial" w:hAnsi="Arial"/>
      <w:sz w:val="36"/>
      <w:lang w:val="x-none" w:eastAsia="en-US"/>
    </w:rPr>
  </w:style>
  <w:style w:type="character" w:customStyle="1" w:styleId="41a">
    <w:name w:val="(文字) (文字)41"/>
    <w:rsid w:val="00D52FF0"/>
    <w:rPr>
      <w:rFonts w:eastAsia="Times New Roman"/>
      <w:lang w:val="en-GB" w:eastAsia="ar-SA" w:bidi="ar-SA"/>
    </w:rPr>
  </w:style>
  <w:style w:type="character" w:customStyle="1" w:styleId="CharChar211">
    <w:name w:val="Char Char211"/>
    <w:rsid w:val="00D52FF0"/>
    <w:rPr>
      <w:rFonts w:ascii="Times New Roman" w:hAnsi="Times New Roman"/>
      <w:lang w:val="en-GB" w:eastAsia="en-US"/>
    </w:rPr>
  </w:style>
  <w:style w:type="character" w:customStyle="1" w:styleId="CharChar201">
    <w:name w:val="Char Char201"/>
    <w:rsid w:val="00D52FF0"/>
    <w:rPr>
      <w:rFonts w:ascii="SimHei" w:eastAsia="SimHei"/>
      <w:sz w:val="16"/>
      <w:lang w:val="en-GB" w:eastAsia="en-US"/>
    </w:rPr>
  </w:style>
  <w:style w:type="character" w:customStyle="1" w:styleId="CharChar221">
    <w:name w:val="Char Char221"/>
    <w:rsid w:val="00D52FF0"/>
    <w:rPr>
      <w:rFonts w:ascii="Arial" w:hAnsi="Arial"/>
      <w:b/>
      <w:i/>
      <w:noProof/>
      <w:sz w:val="18"/>
      <w:lang w:val="en-GB"/>
    </w:rPr>
  </w:style>
  <w:style w:type="character" w:customStyle="1" w:styleId="9">
    <w:name w:val="(文字) (文字)9"/>
    <w:rsid w:val="00D52FF0"/>
    <w:rPr>
      <w:rFonts w:ascii="Arial" w:hAnsi="Arial"/>
      <w:sz w:val="28"/>
      <w:lang w:val="en-GB" w:eastAsia="ja-JP"/>
    </w:rPr>
  </w:style>
  <w:style w:type="character" w:customStyle="1" w:styleId="CharChar181">
    <w:name w:val="Char Char181"/>
    <w:rsid w:val="00D52FF0"/>
    <w:rPr>
      <w:rFonts w:ascii="Arial" w:hAnsi="Arial"/>
      <w:lang w:val="x-none" w:eastAsia="en-US"/>
    </w:rPr>
  </w:style>
  <w:style w:type="character" w:customStyle="1" w:styleId="CarCar41">
    <w:name w:val="Car Car41"/>
    <w:rsid w:val="00D52FF0"/>
    <w:rPr>
      <w:rFonts w:ascii="Arial" w:hAnsi="Arial"/>
      <w:lang w:val="en-GB" w:eastAsia="en-US"/>
    </w:rPr>
  </w:style>
  <w:style w:type="character" w:customStyle="1" w:styleId="CarCar81">
    <w:name w:val="Car Car81"/>
    <w:rsid w:val="00D52FF0"/>
    <w:rPr>
      <w:rFonts w:ascii="Arial" w:hAnsi="Arial"/>
      <w:sz w:val="36"/>
      <w:lang w:val="en-GB" w:eastAsia="en-US"/>
    </w:rPr>
  </w:style>
  <w:style w:type="character" w:customStyle="1" w:styleId="CarCar31">
    <w:name w:val="Car Car31"/>
    <w:rsid w:val="00D52FF0"/>
    <w:rPr>
      <w:rFonts w:ascii="Arial" w:hAnsi="Arial"/>
      <w:sz w:val="36"/>
      <w:lang w:val="en-GB" w:eastAsia="en-US"/>
    </w:rPr>
  </w:style>
  <w:style w:type="character" w:customStyle="1" w:styleId="CarCar71">
    <w:name w:val="Car Car71"/>
    <w:rsid w:val="00D52FF0"/>
    <w:rPr>
      <w:rFonts w:eastAsia="Times New Roman"/>
      <w:lang w:val="en-GB" w:eastAsia="en-US"/>
    </w:rPr>
  </w:style>
  <w:style w:type="character" w:customStyle="1" w:styleId="CarCar61">
    <w:name w:val="Car Car61"/>
    <w:rsid w:val="00D52FF0"/>
    <w:rPr>
      <w:rFonts w:ascii="Times-Roman" w:hAnsi="Times-Roman"/>
      <w:lang w:val="nb-NO" w:eastAsia="ja-JP"/>
    </w:rPr>
  </w:style>
  <w:style w:type="character" w:customStyle="1" w:styleId="CarCar21">
    <w:name w:val="Car Car21"/>
    <w:rsid w:val="00D52FF0"/>
    <w:rPr>
      <w:rFonts w:eastAsia="Times New Roman"/>
      <w:lang w:val="en-GB" w:eastAsia="ja-JP"/>
    </w:rPr>
  </w:style>
  <w:style w:type="character" w:customStyle="1" w:styleId="CarCar91">
    <w:name w:val="Car Car91"/>
    <w:rsid w:val="00D52FF0"/>
    <w:rPr>
      <w:rFonts w:ascii="Arial" w:hAnsi="Arial"/>
      <w:lang w:val="en-GB" w:eastAsia="ja-JP"/>
    </w:rPr>
  </w:style>
  <w:style w:type="character" w:customStyle="1" w:styleId="CarCar101">
    <w:name w:val="Car Car101"/>
    <w:rsid w:val="00D52FF0"/>
    <w:rPr>
      <w:rFonts w:ascii="Arial" w:hAnsi="Arial"/>
      <w:lang w:val="en-GB" w:eastAsia="ja-JP"/>
    </w:rPr>
  </w:style>
  <w:style w:type="character" w:customStyle="1" w:styleId="81">
    <w:name w:val="(文字) (文字)81"/>
    <w:rsid w:val="00D52FF0"/>
    <w:rPr>
      <w:rFonts w:ascii="Arial" w:hAnsi="Arial"/>
      <w:lang w:val="en-GB" w:eastAsia="ar-SA" w:bidi="ar-SA"/>
    </w:rPr>
  </w:style>
  <w:style w:type="character" w:customStyle="1" w:styleId="71">
    <w:name w:val="(文字) (文字)71"/>
    <w:rsid w:val="00D52FF0"/>
    <w:rPr>
      <w:rFonts w:ascii="Arial" w:hAnsi="Arial"/>
      <w:sz w:val="36"/>
      <w:lang w:val="en-GB" w:eastAsia="ar-SA" w:bidi="ar-SA"/>
    </w:rPr>
  </w:style>
  <w:style w:type="character" w:customStyle="1" w:styleId="610">
    <w:name w:val="(文字) (文字)61"/>
    <w:rsid w:val="00D52FF0"/>
    <w:rPr>
      <w:rFonts w:eastAsia="Times New Roman"/>
      <w:lang w:val="en-GB" w:eastAsia="ar-SA" w:bidi="ar-SA"/>
    </w:rPr>
  </w:style>
  <w:style w:type="character" w:customStyle="1" w:styleId="511">
    <w:name w:val="(文字) (文字)51"/>
    <w:rsid w:val="00D52FF0"/>
    <w:rPr>
      <w:rFonts w:ascii="Times-Roman" w:hAnsi="Times-Roman"/>
      <w:lang w:val="nb-NO" w:eastAsia="ar-SA" w:bidi="ar-SA"/>
    </w:rPr>
  </w:style>
  <w:style w:type="character" w:customStyle="1" w:styleId="31a">
    <w:name w:val="(文字) (文字)31"/>
    <w:rsid w:val="00D52FF0"/>
    <w:rPr>
      <w:rFonts w:eastAsia="Times New Roman"/>
      <w:lang w:val="en-GB" w:eastAsia="ar-SA" w:bidi="ar-SA"/>
    </w:rPr>
  </w:style>
  <w:style w:type="character" w:customStyle="1" w:styleId="11a">
    <w:name w:val="(文字) (文字)11"/>
    <w:rsid w:val="00D52FF0"/>
    <w:rPr>
      <w:rFonts w:eastAsia="Times New Roman"/>
      <w:lang w:val="en-GB" w:eastAsia="ar-SA" w:bidi="ar-SA"/>
    </w:rPr>
  </w:style>
  <w:style w:type="character" w:customStyle="1" w:styleId="CharChar231">
    <w:name w:val="Char Char231"/>
    <w:rsid w:val="00D52FF0"/>
    <w:rPr>
      <w:rFonts w:ascii="Arial" w:hAnsi="Arial"/>
      <w:lang w:val="en-GB" w:eastAsia="en-US"/>
    </w:rPr>
  </w:style>
  <w:style w:type="character" w:customStyle="1" w:styleId="Titre33">
    <w:name w:val="Titre 33"/>
    <w:rsid w:val="00D52FF0"/>
    <w:rPr>
      <w:rFonts w:ascii="Arial" w:hAnsi="Arial"/>
      <w:sz w:val="28"/>
      <w:lang w:val="en-GB" w:eastAsia="en-GB"/>
    </w:rPr>
  </w:style>
  <w:style w:type="character" w:customStyle="1" w:styleId="ZchnZchn51">
    <w:name w:val="Zchn Zchn51"/>
    <w:rsid w:val="00D52FF0"/>
    <w:rPr>
      <w:rFonts w:ascii="Times-Roman" w:eastAsia="Malgun Gothic" w:hAnsi="Times-Roman"/>
      <w:lang w:val="nb-NO" w:eastAsia="en-US"/>
    </w:rPr>
  </w:style>
  <w:style w:type="table" w:styleId="TableGrid1a">
    <w:name w:val="Table Grid 1"/>
    <w:basedOn w:val="TableNormal"/>
    <w:rsid w:val="00D52F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52FF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52FF0"/>
    <w:rPr>
      <w:color w:val="808080"/>
      <w:shd w:val="clear" w:color="auto" w:fill="E6E6E6"/>
    </w:rPr>
  </w:style>
  <w:style w:type="character" w:customStyle="1" w:styleId="salin1c">
    <w:name w:val="salin1c"/>
    <w:semiHidden/>
    <w:rsid w:val="00D52FF0"/>
    <w:rPr>
      <w:rFonts w:ascii="Arial" w:hAnsi="Arial" w:cs="Arial"/>
      <w:color w:val="auto"/>
      <w:sz w:val="20"/>
      <w:szCs w:val="20"/>
    </w:rPr>
  </w:style>
  <w:style w:type="character" w:customStyle="1" w:styleId="TF1">
    <w:name w:val="TF字符"/>
    <w:aliases w:val="left字符"/>
    <w:rsid w:val="00D52FF0"/>
    <w:rPr>
      <w:rFonts w:ascii="Arial" w:hAnsi="Arial"/>
      <w:b/>
      <w:lang w:val="en-GB" w:eastAsia="en-US"/>
    </w:rPr>
  </w:style>
  <w:style w:type="paragraph" w:customStyle="1" w:styleId="70">
    <w:name w:val="修订7"/>
    <w:hidden/>
    <w:semiHidden/>
    <w:qFormat/>
    <w:rsid w:val="00D52FF0"/>
    <w:rPr>
      <w:rFonts w:ascii="Times New Roman" w:eastAsia="Batang" w:hAnsi="Times New Roman"/>
      <w:lang w:val="en-GB" w:eastAsia="en-US"/>
    </w:rPr>
  </w:style>
  <w:style w:type="paragraph" w:customStyle="1" w:styleId="-31">
    <w:name w:val="深色列表 - 着色 31"/>
    <w:hidden/>
    <w:uiPriority w:val="99"/>
    <w:semiHidden/>
    <w:qFormat/>
    <w:rsid w:val="00D52FF0"/>
    <w:rPr>
      <w:rFonts w:ascii="Times New Roman" w:eastAsia="MS Mincho" w:hAnsi="Times New Roman"/>
      <w:lang w:val="en-GB" w:eastAsia="en-US"/>
    </w:rPr>
  </w:style>
  <w:style w:type="character" w:customStyle="1" w:styleId="1-11">
    <w:name w:val="网格表 1 浅色 - 着色 11"/>
    <w:uiPriority w:val="31"/>
    <w:qFormat/>
    <w:rsid w:val="00D52FF0"/>
    <w:rPr>
      <w:smallCaps/>
      <w:color w:val="5A5A5A"/>
    </w:rPr>
  </w:style>
  <w:style w:type="character" w:customStyle="1" w:styleId="textbodybold1">
    <w:name w:val="textbodybold1"/>
    <w:rsid w:val="00D52F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52FF0"/>
    <w:rPr>
      <w:rFonts w:ascii="Cambria" w:eastAsia="Times New Roman" w:hAnsi="Cambria" w:cs="Times New Roman"/>
      <w:b/>
      <w:bCs/>
      <w:kern w:val="28"/>
      <w:sz w:val="32"/>
      <w:szCs w:val="32"/>
      <w:lang w:val="en-GB"/>
    </w:rPr>
  </w:style>
  <w:style w:type="table" w:styleId="TableClassic2">
    <w:name w:val="Table Classic 2"/>
    <w:basedOn w:val="TableNormal"/>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52FF0"/>
    <w:rPr>
      <w:rFonts w:ascii="Times New Roman" w:eastAsia="SimSun" w:hAnsi="Times New Roman"/>
      <w:lang w:val="en-GB" w:eastAsia="en-US"/>
    </w:rPr>
  </w:style>
  <w:style w:type="character" w:customStyle="1" w:styleId="-21">
    <w:name w:val="浅色网格 - 着色 21"/>
    <w:uiPriority w:val="99"/>
    <w:unhideWhenUsed/>
    <w:rsid w:val="00D52FF0"/>
    <w:rPr>
      <w:color w:val="808080"/>
    </w:rPr>
  </w:style>
  <w:style w:type="character" w:customStyle="1" w:styleId="nowrap1">
    <w:name w:val="nowrap1"/>
    <w:rsid w:val="00D52FF0"/>
  </w:style>
  <w:style w:type="character" w:customStyle="1" w:styleId="shorttext">
    <w:name w:val="short_text"/>
    <w:rsid w:val="00D52FF0"/>
  </w:style>
  <w:style w:type="character" w:customStyle="1" w:styleId="Char14">
    <w:name w:val="页脚 Char1"/>
    <w:rsid w:val="00D52FF0"/>
    <w:rPr>
      <w:sz w:val="18"/>
      <w:szCs w:val="18"/>
      <w:lang w:val="en-GB" w:eastAsia="en-US"/>
    </w:rPr>
  </w:style>
  <w:style w:type="character" w:customStyle="1" w:styleId="-11">
    <w:name w:val="浅色网格 - 着色 11"/>
    <w:uiPriority w:val="99"/>
    <w:rsid w:val="00D52FF0"/>
    <w:rPr>
      <w:color w:val="808080"/>
    </w:rPr>
  </w:style>
  <w:style w:type="character" w:customStyle="1" w:styleId="UnresolvedMention2">
    <w:name w:val="Unresolved Mention2"/>
    <w:uiPriority w:val="99"/>
    <w:semiHidden/>
    <w:rsid w:val="00D52FF0"/>
    <w:rPr>
      <w:color w:val="808080"/>
      <w:shd w:val="clear" w:color="auto" w:fill="E6E6E6"/>
    </w:rPr>
  </w:style>
  <w:style w:type="paragraph" w:customStyle="1" w:styleId="-110">
    <w:name w:val="彩色底纹 - 着色 11"/>
    <w:hidden/>
    <w:uiPriority w:val="99"/>
    <w:semiHidden/>
    <w:qFormat/>
    <w:rsid w:val="00D52FF0"/>
    <w:rPr>
      <w:rFonts w:ascii="Times New Roman" w:eastAsia="SimSun" w:hAnsi="Times New Roman"/>
      <w:lang w:val="en-GB" w:eastAsia="en-US"/>
    </w:rPr>
  </w:style>
  <w:style w:type="character" w:customStyle="1" w:styleId="UnresolvedMention3">
    <w:name w:val="Unresolved Mention3"/>
    <w:uiPriority w:val="99"/>
    <w:semiHidden/>
    <w:unhideWhenUsed/>
    <w:rsid w:val="00D52FF0"/>
    <w:rPr>
      <w:color w:val="808080"/>
      <w:shd w:val="clear" w:color="auto" w:fill="E6E6E6"/>
    </w:rPr>
  </w:style>
  <w:style w:type="character" w:customStyle="1" w:styleId="Char15">
    <w:name w:val="标题 Char1"/>
    <w:rsid w:val="00D52FF0"/>
    <w:rPr>
      <w:rFonts w:ascii="Cambria" w:hAnsi="Cambria" w:cs="Times New Roman"/>
      <w:b/>
      <w:bCs/>
      <w:sz w:val="32"/>
      <w:szCs w:val="32"/>
      <w:lang w:val="en-GB" w:eastAsia="en-US"/>
    </w:rPr>
  </w:style>
  <w:style w:type="character" w:customStyle="1" w:styleId="NoSpacingChar">
    <w:name w:val="No Spacing Char"/>
    <w:link w:val="NoSpacing"/>
    <w:uiPriority w:val="1"/>
    <w:locked/>
    <w:rsid w:val="00D52FF0"/>
    <w:rPr>
      <w:rFonts w:ascii="Times New Roman" w:eastAsia="Calibri" w:hAnsi="Times New Roman"/>
      <w:lang w:val="en-GB" w:eastAsia="ja-JP"/>
    </w:rPr>
  </w:style>
  <w:style w:type="paragraph" w:styleId="Quote">
    <w:name w:val="Quote"/>
    <w:basedOn w:val="Normal"/>
    <w:next w:val="Normal"/>
    <w:link w:val="QuoteChar"/>
    <w:uiPriority w:val="29"/>
    <w:qFormat/>
    <w:rsid w:val="00D52FF0"/>
    <w:pPr>
      <w:jc w:val="both"/>
    </w:pPr>
    <w:rPr>
      <w:rFonts w:ascii="Arial" w:eastAsia="PMingLiU" w:hAnsi="Arial"/>
      <w:i/>
      <w:iCs/>
      <w:color w:val="000000"/>
    </w:rPr>
  </w:style>
  <w:style w:type="character" w:customStyle="1" w:styleId="QuoteChar">
    <w:name w:val="Quote Char"/>
    <w:basedOn w:val="DefaultParagraphFont"/>
    <w:link w:val="Quote"/>
    <w:uiPriority w:val="29"/>
    <w:rsid w:val="00D52FF0"/>
    <w:rPr>
      <w:rFonts w:ascii="Arial" w:eastAsia="PMingLiU" w:hAnsi="Arial"/>
      <w:i/>
      <w:iCs/>
      <w:color w:val="000000"/>
      <w:lang w:val="en-GB" w:eastAsia="en-US"/>
    </w:rPr>
  </w:style>
  <w:style w:type="character" w:styleId="SubtleEmphasis">
    <w:name w:val="Subtle Emphasis"/>
    <w:uiPriority w:val="19"/>
    <w:qFormat/>
    <w:rsid w:val="00D52FF0"/>
    <w:rPr>
      <w:i/>
      <w:iCs/>
      <w:color w:val="808080"/>
    </w:rPr>
  </w:style>
  <w:style w:type="character" w:styleId="BookTitle">
    <w:name w:val="Book Title"/>
    <w:uiPriority w:val="33"/>
    <w:qFormat/>
    <w:rsid w:val="00D52FF0"/>
    <w:rPr>
      <w:b/>
      <w:bCs/>
      <w:smallCaps/>
      <w:spacing w:val="5"/>
    </w:rPr>
  </w:style>
  <w:style w:type="character" w:customStyle="1" w:styleId="Char30">
    <w:name w:val="批注主题 Char3"/>
    <w:locked/>
    <w:rsid w:val="00D52FF0"/>
    <w:rPr>
      <w:rFonts w:ascii="Times New Roman" w:eastAsia="MS Mincho" w:hAnsi="Times New Roman"/>
      <w:b/>
      <w:bCs/>
      <w:lang w:eastAsia="en-US"/>
    </w:rPr>
  </w:style>
  <w:style w:type="character" w:customStyle="1" w:styleId="Char16">
    <w:name w:val="日期 Char1"/>
    <w:rsid w:val="00D52FF0"/>
    <w:rPr>
      <w:rFonts w:ascii="MS Mincho" w:eastAsia="MS Mincho" w:hAnsi="MS Mincho" w:hint="eastAsia"/>
      <w:lang w:val="en-GB"/>
    </w:rPr>
  </w:style>
  <w:style w:type="character" w:customStyle="1" w:styleId="Absatz-Standardschriftart2">
    <w:name w:val="Absatz-Standardschriftart2"/>
    <w:rsid w:val="00D52FF0"/>
  </w:style>
  <w:style w:type="character" w:customStyle="1" w:styleId="Absatz-Standardschriftart3">
    <w:name w:val="Absatz-Standardschriftart3"/>
    <w:rsid w:val="00D52FF0"/>
  </w:style>
  <w:style w:type="character" w:customStyle="1" w:styleId="8Char1">
    <w:name w:val="标题 8 Char1"/>
    <w:rsid w:val="00D52FF0"/>
    <w:rPr>
      <w:rFonts w:ascii="Arial" w:hAnsi="Arial" w:cs="Arial" w:hint="default"/>
      <w:sz w:val="36"/>
      <w:lang w:val="en-GB" w:eastAsia="en-US" w:bidi="ar-SA"/>
    </w:rPr>
  </w:style>
  <w:style w:type="character" w:customStyle="1" w:styleId="Char21">
    <w:name w:val="批注主题 Char2"/>
    <w:rsid w:val="00D52FF0"/>
    <w:rPr>
      <w:rFonts w:ascii="SimSun" w:eastAsia="SimSun" w:hAnsi="SimSun" w:hint="eastAsia"/>
      <w:b/>
      <w:bCs/>
      <w:lang w:eastAsia="en-US"/>
    </w:rPr>
  </w:style>
  <w:style w:type="character" w:customStyle="1" w:styleId="Char17">
    <w:name w:val="注释标题 Char1"/>
    <w:rsid w:val="00D52FF0"/>
    <w:rPr>
      <w:rFonts w:ascii="MS Mincho" w:eastAsia="MS Mincho" w:hAnsi="MS Mincho" w:hint="eastAsia"/>
      <w:lang w:eastAsia="en-US"/>
    </w:rPr>
  </w:style>
  <w:style w:type="character" w:customStyle="1" w:styleId="Char18">
    <w:name w:val="文档结构图 Char1"/>
    <w:semiHidden/>
    <w:rsid w:val="00D52FF0"/>
    <w:rPr>
      <w:rFonts w:ascii="Tahoma" w:hAnsi="Tahoma" w:cs="Tahoma" w:hint="default"/>
      <w:shd w:val="clear" w:color="auto" w:fill="000080"/>
      <w:lang w:val="en-GB"/>
    </w:rPr>
  </w:style>
  <w:style w:type="character" w:customStyle="1" w:styleId="Char19">
    <w:name w:val="纯文本 Char1"/>
    <w:rsid w:val="00D52FF0"/>
    <w:rPr>
      <w:rFonts w:ascii="Courier New" w:eastAsia="SimSun" w:hAnsi="Courier New" w:cs="Courier New" w:hint="default"/>
      <w:lang w:val="nb-NO"/>
    </w:rPr>
  </w:style>
  <w:style w:type="character" w:customStyle="1" w:styleId="Char1a">
    <w:name w:val="批注框文本 Char1"/>
    <w:uiPriority w:val="99"/>
    <w:rsid w:val="00D52FF0"/>
    <w:rPr>
      <w:rFonts w:ascii="Tahoma" w:hAnsi="Tahoma" w:cs="Tahoma" w:hint="default"/>
      <w:sz w:val="16"/>
      <w:szCs w:val="16"/>
      <w:lang w:val="en-GB"/>
    </w:rPr>
  </w:style>
  <w:style w:type="character" w:customStyle="1" w:styleId="Char1b">
    <w:name w:val="尾注文本 Char1"/>
    <w:rsid w:val="00D52FF0"/>
    <w:rPr>
      <w:rFonts w:ascii="SimSun" w:eastAsia="SimSun" w:hAnsi="SimSun" w:hint="eastAsia"/>
      <w:lang w:val="en-GB"/>
    </w:rPr>
  </w:style>
  <w:style w:type="character" w:customStyle="1" w:styleId="Char1c">
    <w:name w:val="正文文本缩进 Char1"/>
    <w:rsid w:val="00D52FF0"/>
    <w:rPr>
      <w:rFonts w:ascii="Batang" w:eastAsia="Batang" w:hAnsi="Batang" w:hint="eastAsia"/>
      <w:lang w:val="en-GB"/>
    </w:rPr>
  </w:style>
  <w:style w:type="character" w:customStyle="1" w:styleId="2Char1">
    <w:name w:val="正文文本 2 Char1"/>
    <w:rsid w:val="00D52FF0"/>
    <w:rPr>
      <w:rFonts w:ascii="CG Times (WN)" w:eastAsia="Malgun Gothic" w:hAnsi="CG Times (WN)" w:hint="default"/>
      <w:i/>
      <w:iCs w:val="0"/>
      <w:lang w:val="en-GB" w:eastAsia="ko-KR"/>
    </w:rPr>
  </w:style>
  <w:style w:type="character" w:customStyle="1" w:styleId="3Char1">
    <w:name w:val="正文文本 3 Char1"/>
    <w:rsid w:val="00D52FF0"/>
    <w:rPr>
      <w:rFonts w:ascii="CG Times (WN)" w:eastAsia="Osaka" w:hAnsi="CG Times (WN)" w:hint="default"/>
      <w:color w:val="000000"/>
      <w:lang w:val="en-GB" w:eastAsia="ko-KR"/>
    </w:rPr>
  </w:style>
  <w:style w:type="character" w:customStyle="1" w:styleId="2Char10">
    <w:name w:val="正文文本缩进 2 Char1"/>
    <w:rsid w:val="00D52FF0"/>
    <w:rPr>
      <w:rFonts w:ascii="CG Times (WN)" w:eastAsia="MS Mincho" w:hAnsi="CG Times (WN)" w:hint="default"/>
      <w:lang w:val="en-GB"/>
    </w:rPr>
  </w:style>
  <w:style w:type="character" w:customStyle="1" w:styleId="HTMLChar1">
    <w:name w:val="HTML 预设格式 Char1"/>
    <w:rsid w:val="00D52FF0"/>
    <w:rPr>
      <w:rFonts w:ascii="Courier New" w:eastAsia="MS Mincho" w:hAnsi="Courier New" w:cs="Courier New" w:hint="default"/>
      <w:lang w:val="en-GB"/>
    </w:rPr>
  </w:style>
  <w:style w:type="character" w:customStyle="1" w:styleId="gt-baf-word-clickable1">
    <w:name w:val="gt-baf-word-clickable1"/>
    <w:rsid w:val="00D52FF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2FF0"/>
    <w:rPr>
      <w:rFonts w:ascii="Arial" w:hAnsi="Arial" w:cs="Arial" w:hint="default"/>
      <w:b/>
      <w:bCs w:val="0"/>
      <w:sz w:val="18"/>
      <w:lang w:val="en-GB" w:eastAsia="en-US"/>
    </w:rPr>
  </w:style>
  <w:style w:type="character" w:customStyle="1" w:styleId="Char22">
    <w:name w:val="메모 주제 Char2"/>
    <w:rsid w:val="00D52FF0"/>
    <w:rPr>
      <w:rFonts w:ascii="Times New Roman" w:eastAsia="Times New Roman" w:hAnsi="Times New Roman" w:cs="Times New Roman" w:hint="default"/>
      <w:b/>
      <w:bCs/>
      <w:lang w:val="en-GB" w:eastAsia="en-US"/>
    </w:rPr>
  </w:style>
  <w:style w:type="character" w:customStyle="1" w:styleId="searchcontent1">
    <w:name w:val="search_content1"/>
    <w:rsid w:val="00D52FF0"/>
    <w:rPr>
      <w:sz w:val="13"/>
      <w:szCs w:val="13"/>
    </w:rPr>
  </w:style>
  <w:style w:type="character" w:customStyle="1" w:styleId="1f8">
    <w:name w:val="純文字 字元1"/>
    <w:rsid w:val="00D52FF0"/>
    <w:rPr>
      <w:rFonts w:ascii="MingLiU" w:eastAsia="MingLiU" w:hAnsi="Courier New" w:cs="Courier New" w:hint="eastAsia"/>
      <w:sz w:val="24"/>
      <w:szCs w:val="24"/>
      <w:lang w:val="en-GB" w:eastAsia="en-US"/>
    </w:rPr>
  </w:style>
  <w:style w:type="character" w:customStyle="1" w:styleId="1f9">
    <w:name w:val="章節附註文字 字元1"/>
    <w:rsid w:val="00D52FF0"/>
    <w:rPr>
      <w:lang w:val="en-GB" w:eastAsia="en-US"/>
    </w:rPr>
  </w:style>
  <w:style w:type="character" w:customStyle="1" w:styleId="29">
    <w:name w:val="段落フォント2"/>
    <w:rsid w:val="00D52FF0"/>
  </w:style>
  <w:style w:type="character" w:customStyle="1" w:styleId="2a">
    <w:name w:val="コメント参照2"/>
    <w:rsid w:val="00D52F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2FF0"/>
    <w:rPr>
      <w:rFonts w:ascii="Arial" w:hAnsi="Arial" w:cs="Arial" w:hint="default"/>
      <w:sz w:val="36"/>
      <w:lang w:val="en-GB" w:eastAsia="en-US"/>
    </w:rPr>
  </w:style>
  <w:style w:type="character" w:customStyle="1" w:styleId="3b">
    <w:name w:val="段落フォント3"/>
    <w:rsid w:val="00D52FF0"/>
  </w:style>
  <w:style w:type="character" w:customStyle="1" w:styleId="3c">
    <w:name w:val="コメント参照3"/>
    <w:rsid w:val="00D52FF0"/>
    <w:rPr>
      <w:sz w:val="16"/>
    </w:rPr>
  </w:style>
  <w:style w:type="character" w:customStyle="1" w:styleId="CommentSubjectChar3">
    <w:name w:val="Comment Subject Char3"/>
    <w:rsid w:val="00D52FF0"/>
    <w:rPr>
      <w:rFonts w:ascii="Times New Roman" w:hAnsi="Times New Roman" w:cs="Times New Roman" w:hint="default"/>
      <w:b/>
      <w:bCs/>
      <w:lang w:val="en-GB" w:eastAsia="en-US"/>
    </w:rPr>
  </w:style>
  <w:style w:type="character" w:customStyle="1" w:styleId="1fa">
    <w:name w:val="吹き出し (文字)1"/>
    <w:uiPriority w:val="99"/>
    <w:semiHidden/>
    <w:rsid w:val="00D52FF0"/>
    <w:rPr>
      <w:rFonts w:ascii="MS Mincho" w:eastAsia="MS Mincho" w:hAnsi="Times New Roman" w:hint="eastAsia"/>
      <w:sz w:val="18"/>
      <w:szCs w:val="18"/>
      <w:lang w:val="en-GB" w:eastAsia="en-US"/>
    </w:rPr>
  </w:style>
  <w:style w:type="character" w:customStyle="1" w:styleId="1fb">
    <w:name w:val="見出しマップ (文字)1"/>
    <w:uiPriority w:val="99"/>
    <w:semiHidden/>
    <w:rsid w:val="00D52FF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2FF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52FF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52F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52F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52F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52F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52FF0"/>
    <w:rPr>
      <w:rFonts w:ascii="Arial" w:eastAsia="PMingLiU" w:hAnsi="Arial" w:cs="Arial" w:hint="default"/>
      <w:b/>
      <w:bCs/>
      <w:i/>
      <w:iCs/>
      <w:color w:val="4F81BD"/>
      <w:lang w:val="en-GB" w:eastAsia="en-US"/>
    </w:rPr>
  </w:style>
  <w:style w:type="character" w:customStyle="1" w:styleId="PlainTable35">
    <w:name w:val="Plain Table 35"/>
    <w:uiPriority w:val="19"/>
    <w:qFormat/>
    <w:rsid w:val="00D52FF0"/>
    <w:rPr>
      <w:i/>
      <w:iCs/>
      <w:color w:val="808080"/>
    </w:rPr>
  </w:style>
  <w:style w:type="character" w:customStyle="1" w:styleId="PlainTable45">
    <w:name w:val="Plain Table 45"/>
    <w:uiPriority w:val="21"/>
    <w:qFormat/>
    <w:rsid w:val="00D52FF0"/>
    <w:rPr>
      <w:b/>
      <w:bCs/>
      <w:i/>
      <w:iCs/>
      <w:color w:val="4F81BD"/>
    </w:rPr>
  </w:style>
  <w:style w:type="character" w:customStyle="1" w:styleId="PlainTable55">
    <w:name w:val="Plain Table 55"/>
    <w:uiPriority w:val="31"/>
    <w:qFormat/>
    <w:rsid w:val="00D52FF0"/>
    <w:rPr>
      <w:smallCaps/>
      <w:color w:val="C0504D"/>
      <w:u w:val="single"/>
    </w:rPr>
  </w:style>
  <w:style w:type="character" w:customStyle="1" w:styleId="TableGridLight5">
    <w:name w:val="Table Grid Light5"/>
    <w:uiPriority w:val="32"/>
    <w:qFormat/>
    <w:rsid w:val="00D52FF0"/>
    <w:rPr>
      <w:b/>
      <w:bCs/>
      <w:smallCaps/>
      <w:color w:val="C0504D"/>
      <w:spacing w:val="5"/>
      <w:u w:val="single"/>
    </w:rPr>
  </w:style>
  <w:style w:type="character" w:customStyle="1" w:styleId="GridTable1Light5">
    <w:name w:val="Grid Table 1 Light5"/>
    <w:uiPriority w:val="33"/>
    <w:qFormat/>
    <w:rsid w:val="00D52FF0"/>
    <w:rPr>
      <w:b/>
      <w:bCs/>
      <w:smallCaps/>
      <w:spacing w:val="5"/>
    </w:rPr>
  </w:style>
  <w:style w:type="character" w:customStyle="1" w:styleId="ab">
    <w:name w:val="註解文字 字元"/>
    <w:rsid w:val="00D52FF0"/>
    <w:rPr>
      <w:rFonts w:ascii="Times New Roman" w:eastAsia="Times New Roman" w:hAnsi="Times New Roman" w:cs="Times New Roman" w:hint="default"/>
      <w:lang w:val="en-GB"/>
    </w:rPr>
  </w:style>
  <w:style w:type="character" w:customStyle="1" w:styleId="1ff">
    <w:name w:val="註解主旨 字元1"/>
    <w:rsid w:val="00D52FF0"/>
    <w:rPr>
      <w:b/>
      <w:bCs/>
      <w:lang w:val="en-GB" w:eastAsia="sv-SE"/>
    </w:rPr>
  </w:style>
  <w:style w:type="character" w:customStyle="1" w:styleId="NurTextZchn1">
    <w:name w:val="Nur Text Zchn1"/>
    <w:rsid w:val="00D52FF0"/>
    <w:rPr>
      <w:rFonts w:ascii="Courier New" w:hAnsi="Courier New" w:cs="Courier New" w:hint="default"/>
      <w:lang w:val="en-GB" w:eastAsia="en-US"/>
    </w:rPr>
  </w:style>
  <w:style w:type="character" w:customStyle="1" w:styleId="EndnotentextZchn1">
    <w:name w:val="Endnotentext Zchn1"/>
    <w:rsid w:val="00D52FF0"/>
    <w:rPr>
      <w:rFonts w:ascii="Times New Roman" w:hAnsi="Times New Roman" w:cs="Times New Roman" w:hint="default"/>
      <w:lang w:val="en-GB" w:eastAsia="en-US"/>
    </w:rPr>
  </w:style>
  <w:style w:type="character" w:customStyle="1" w:styleId="4b">
    <w:name w:val="段落フォント4"/>
    <w:rsid w:val="00D52FF0"/>
  </w:style>
  <w:style w:type="character" w:customStyle="1" w:styleId="4c">
    <w:name w:val="コメント参照4"/>
    <w:rsid w:val="00D52FF0"/>
    <w:rPr>
      <w:sz w:val="16"/>
    </w:rPr>
  </w:style>
  <w:style w:type="character" w:customStyle="1" w:styleId="Char1d">
    <w:name w:val="글자만 Char1"/>
    <w:uiPriority w:val="99"/>
    <w:semiHidden/>
    <w:rsid w:val="00D52FF0"/>
    <w:rPr>
      <w:rFonts w:ascii="Malgun Gothic" w:eastAsia="Malgun Gothic" w:hAnsi="Courier New" w:cs="Courier New" w:hint="eastAsia"/>
      <w:lang w:val="en-GB" w:eastAsia="en-US"/>
    </w:rPr>
  </w:style>
  <w:style w:type="character" w:customStyle="1" w:styleId="Char1e">
    <w:name w:val="미주 텍스트 Char1"/>
    <w:uiPriority w:val="99"/>
    <w:semiHidden/>
    <w:rsid w:val="00D52F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52F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52F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52F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52F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52F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52FF0"/>
  </w:style>
  <w:style w:type="character" w:customStyle="1" w:styleId="CommentSubjectChar4">
    <w:name w:val="Comment Subject Char4"/>
    <w:rsid w:val="00D52FF0"/>
    <w:rPr>
      <w:rFonts w:ascii="Times New Roman" w:hAnsi="Times New Roman" w:cs="Times New Roman" w:hint="default"/>
      <w:b/>
      <w:bCs/>
      <w:lang w:val="en-GB" w:eastAsia="en-US"/>
    </w:rPr>
  </w:style>
  <w:style w:type="character" w:customStyle="1" w:styleId="Charc">
    <w:name w:val="메모 주제 Char"/>
    <w:rsid w:val="00D52F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52F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2FF0"/>
    <w:rPr>
      <w:rFonts w:ascii="Times New Roman" w:hAnsi="Times New Roman" w:cs="Times New Roman" w:hint="default"/>
      <w:b/>
      <w:bCs w:val="0"/>
      <w:lang w:val="en-GB"/>
    </w:rPr>
  </w:style>
  <w:style w:type="character" w:customStyle="1" w:styleId="Absatz-Standardschriftart5">
    <w:name w:val="Absatz-Standardschriftart5"/>
    <w:rsid w:val="00D52FF0"/>
  </w:style>
  <w:style w:type="character" w:customStyle="1" w:styleId="PlainTable31">
    <w:name w:val="Plain Table 31"/>
    <w:uiPriority w:val="19"/>
    <w:qFormat/>
    <w:rsid w:val="00D52FF0"/>
    <w:rPr>
      <w:i/>
      <w:iCs/>
      <w:color w:val="808080"/>
    </w:rPr>
  </w:style>
  <w:style w:type="character" w:customStyle="1" w:styleId="PlainTable41">
    <w:name w:val="Plain Table 41"/>
    <w:uiPriority w:val="21"/>
    <w:qFormat/>
    <w:rsid w:val="00D52FF0"/>
    <w:rPr>
      <w:b/>
      <w:bCs/>
      <w:i/>
      <w:iCs/>
      <w:color w:val="4F81BD"/>
    </w:rPr>
  </w:style>
  <w:style w:type="character" w:customStyle="1" w:styleId="PlainTable51">
    <w:name w:val="Plain Table 51"/>
    <w:uiPriority w:val="31"/>
    <w:qFormat/>
    <w:rsid w:val="00D52FF0"/>
    <w:rPr>
      <w:smallCaps/>
      <w:color w:val="C0504D"/>
      <w:u w:val="single"/>
    </w:rPr>
  </w:style>
  <w:style w:type="character" w:customStyle="1" w:styleId="TableGridLight1">
    <w:name w:val="Table Grid Light1"/>
    <w:uiPriority w:val="32"/>
    <w:qFormat/>
    <w:rsid w:val="00D52FF0"/>
    <w:rPr>
      <w:b/>
      <w:bCs/>
      <w:smallCaps/>
      <w:color w:val="C0504D"/>
      <w:spacing w:val="5"/>
      <w:u w:val="single"/>
    </w:rPr>
  </w:style>
  <w:style w:type="character" w:customStyle="1" w:styleId="GridTable1Light1">
    <w:name w:val="Grid Table 1 Light1"/>
    <w:uiPriority w:val="33"/>
    <w:qFormat/>
    <w:rsid w:val="00D52FF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52FF0"/>
    <w:rPr>
      <w:rFonts w:ascii="Arial" w:eastAsia="MS Gothic" w:hAnsi="Arial" w:cs="Times New Roman" w:hint="default"/>
      <w:lang w:val="en-GB" w:eastAsia="en-US"/>
    </w:rPr>
  </w:style>
  <w:style w:type="character" w:customStyle="1" w:styleId="PlainTable32">
    <w:name w:val="Plain Table 32"/>
    <w:uiPriority w:val="19"/>
    <w:qFormat/>
    <w:rsid w:val="00D52FF0"/>
    <w:rPr>
      <w:i/>
      <w:iCs/>
      <w:color w:val="808080"/>
    </w:rPr>
  </w:style>
  <w:style w:type="character" w:customStyle="1" w:styleId="PlainTable42">
    <w:name w:val="Plain Table 42"/>
    <w:uiPriority w:val="21"/>
    <w:qFormat/>
    <w:rsid w:val="00D52FF0"/>
    <w:rPr>
      <w:b/>
      <w:bCs/>
      <w:i/>
      <w:iCs/>
      <w:color w:val="4F81BD"/>
    </w:rPr>
  </w:style>
  <w:style w:type="character" w:customStyle="1" w:styleId="PlainTable52">
    <w:name w:val="Plain Table 52"/>
    <w:uiPriority w:val="31"/>
    <w:qFormat/>
    <w:rsid w:val="00D52FF0"/>
    <w:rPr>
      <w:smallCaps/>
      <w:color w:val="C0504D"/>
      <w:u w:val="single"/>
    </w:rPr>
  </w:style>
  <w:style w:type="character" w:customStyle="1" w:styleId="TableGridLight2">
    <w:name w:val="Table Grid Light2"/>
    <w:uiPriority w:val="32"/>
    <w:qFormat/>
    <w:rsid w:val="00D52FF0"/>
    <w:rPr>
      <w:b/>
      <w:bCs/>
      <w:smallCaps/>
      <w:color w:val="C0504D"/>
      <w:spacing w:val="5"/>
      <w:u w:val="single"/>
    </w:rPr>
  </w:style>
  <w:style w:type="character" w:customStyle="1" w:styleId="GridTable1Light2">
    <w:name w:val="Grid Table 1 Light2"/>
    <w:uiPriority w:val="33"/>
    <w:qFormat/>
    <w:rsid w:val="00D52FF0"/>
    <w:rPr>
      <w:b/>
      <w:bCs/>
      <w:smallCaps/>
      <w:spacing w:val="5"/>
    </w:rPr>
  </w:style>
  <w:style w:type="character" w:customStyle="1" w:styleId="Absatz-Standardschriftart6">
    <w:name w:val="Absatz-Standardschriftart6"/>
    <w:rsid w:val="00D52FF0"/>
  </w:style>
  <w:style w:type="character" w:customStyle="1" w:styleId="PlainTable33">
    <w:name w:val="Plain Table 33"/>
    <w:uiPriority w:val="19"/>
    <w:qFormat/>
    <w:rsid w:val="00D52FF0"/>
    <w:rPr>
      <w:i/>
      <w:iCs/>
      <w:color w:val="808080"/>
    </w:rPr>
  </w:style>
  <w:style w:type="character" w:customStyle="1" w:styleId="PlainTable43">
    <w:name w:val="Plain Table 43"/>
    <w:uiPriority w:val="21"/>
    <w:qFormat/>
    <w:rsid w:val="00D52FF0"/>
    <w:rPr>
      <w:b/>
      <w:bCs/>
      <w:i/>
      <w:iCs/>
      <w:color w:val="4F81BD"/>
    </w:rPr>
  </w:style>
  <w:style w:type="character" w:customStyle="1" w:styleId="PlainTable53">
    <w:name w:val="Plain Table 53"/>
    <w:uiPriority w:val="31"/>
    <w:qFormat/>
    <w:rsid w:val="00D52FF0"/>
    <w:rPr>
      <w:smallCaps/>
      <w:color w:val="C0504D"/>
      <w:u w:val="single"/>
    </w:rPr>
  </w:style>
  <w:style w:type="character" w:customStyle="1" w:styleId="TableGridLight3">
    <w:name w:val="Table Grid Light3"/>
    <w:uiPriority w:val="32"/>
    <w:qFormat/>
    <w:rsid w:val="00D52FF0"/>
    <w:rPr>
      <w:b/>
      <w:bCs/>
      <w:smallCaps/>
      <w:color w:val="C0504D"/>
      <w:spacing w:val="5"/>
      <w:u w:val="single"/>
    </w:rPr>
  </w:style>
  <w:style w:type="character" w:customStyle="1" w:styleId="GridTable1Light3">
    <w:name w:val="Grid Table 1 Light3"/>
    <w:uiPriority w:val="33"/>
    <w:qFormat/>
    <w:rsid w:val="00D52FF0"/>
    <w:rPr>
      <w:b/>
      <w:bCs/>
      <w:smallCaps/>
      <w:spacing w:val="5"/>
    </w:rPr>
  </w:style>
  <w:style w:type="character" w:customStyle="1" w:styleId="Absatz-Standardschriftart7">
    <w:name w:val="Absatz-Standardschriftart7"/>
    <w:rsid w:val="00D52FF0"/>
  </w:style>
  <w:style w:type="character" w:customStyle="1" w:styleId="KommentarthemaZchn">
    <w:name w:val="Kommentarthema Zchn"/>
    <w:rsid w:val="00D52FF0"/>
    <w:rPr>
      <w:b/>
      <w:bCs/>
      <w:lang w:val="en-GB" w:eastAsia="en-US" w:bidi="ar-SA"/>
    </w:rPr>
  </w:style>
  <w:style w:type="table" w:styleId="TableClassic3">
    <w:name w:val="Table Classic 3"/>
    <w:basedOn w:val="TableNormal"/>
    <w:unhideWhenUsed/>
    <w:rsid w:val="00D52F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52F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52F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52FF0"/>
    <w:rPr>
      <w:i/>
      <w:iCs/>
      <w:color w:val="808080"/>
    </w:rPr>
  </w:style>
  <w:style w:type="character" w:customStyle="1" w:styleId="PlainTable44">
    <w:name w:val="Plain Table 44"/>
    <w:uiPriority w:val="21"/>
    <w:qFormat/>
    <w:rsid w:val="00D52FF0"/>
    <w:rPr>
      <w:b/>
      <w:bCs/>
      <w:i/>
      <w:iCs/>
      <w:color w:val="4F81BD"/>
    </w:rPr>
  </w:style>
  <w:style w:type="character" w:customStyle="1" w:styleId="PlainTable54">
    <w:name w:val="Plain Table 54"/>
    <w:uiPriority w:val="31"/>
    <w:qFormat/>
    <w:rsid w:val="00D52FF0"/>
    <w:rPr>
      <w:smallCaps/>
      <w:color w:val="C0504D"/>
      <w:u w:val="single"/>
    </w:rPr>
  </w:style>
  <w:style w:type="character" w:customStyle="1" w:styleId="TableGridLight4">
    <w:name w:val="Table Grid Light4"/>
    <w:uiPriority w:val="32"/>
    <w:qFormat/>
    <w:rsid w:val="00D52FF0"/>
    <w:rPr>
      <w:b/>
      <w:bCs/>
      <w:smallCaps/>
      <w:color w:val="C0504D"/>
      <w:spacing w:val="5"/>
      <w:u w:val="single"/>
    </w:rPr>
  </w:style>
  <w:style w:type="character" w:customStyle="1" w:styleId="GridTable1Light4">
    <w:name w:val="Grid Table 1 Light4"/>
    <w:uiPriority w:val="33"/>
    <w:qFormat/>
    <w:rsid w:val="00D52FF0"/>
    <w:rPr>
      <w:b/>
      <w:bCs/>
      <w:smallCaps/>
      <w:spacing w:val="5"/>
    </w:rPr>
  </w:style>
  <w:style w:type="paragraph" w:customStyle="1" w:styleId="80">
    <w:name w:val="修订8"/>
    <w:hidden/>
    <w:semiHidden/>
    <w:qFormat/>
    <w:rsid w:val="00D52FF0"/>
    <w:rPr>
      <w:rFonts w:ascii="Times New Roman" w:eastAsia="Batang" w:hAnsi="Times New Roman"/>
      <w:lang w:val="en-GB" w:eastAsia="en-US"/>
    </w:rPr>
  </w:style>
  <w:style w:type="character" w:customStyle="1" w:styleId="ac">
    <w:name w:val="コメント内容 (文字)"/>
    <w:rsid w:val="00D52F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2FF0"/>
    <w:rPr>
      <w:rFonts w:ascii="Arial" w:hAnsi="Arial"/>
      <w:sz w:val="36"/>
      <w:lang w:val="en-GB" w:eastAsia="en-US"/>
    </w:rPr>
  </w:style>
  <w:style w:type="paragraph" w:customStyle="1" w:styleId="Chard">
    <w:name w:val="(文字) (文字)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2F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2F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2F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2FF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2FF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2FF0"/>
    <w:rPr>
      <w:rFonts w:ascii="Times New Roman" w:eastAsia="Yu Mincho" w:hAnsi="Times New Roman"/>
      <w:lang w:val="en-GB" w:eastAsia="en-US"/>
    </w:rPr>
  </w:style>
  <w:style w:type="character" w:customStyle="1" w:styleId="1ff2">
    <w:name w:val="註解文字 字元1"/>
    <w:uiPriority w:val="99"/>
    <w:rsid w:val="00D52FF0"/>
    <w:rPr>
      <w:lang w:eastAsia="en-US"/>
    </w:rPr>
  </w:style>
  <w:style w:type="paragraph" w:customStyle="1" w:styleId="54">
    <w:name w:val="変更箇所5"/>
    <w:hidden/>
    <w:semiHidden/>
    <w:qFormat/>
    <w:rsid w:val="00D52FF0"/>
    <w:rPr>
      <w:rFonts w:ascii="Times New Roman" w:eastAsia="MS Mincho" w:hAnsi="Times New Roman"/>
      <w:lang w:val="en-GB" w:eastAsia="en-US"/>
    </w:rPr>
  </w:style>
  <w:style w:type="character" w:customStyle="1" w:styleId="55">
    <w:name w:val="段落フォント5"/>
    <w:rsid w:val="00D52FF0"/>
  </w:style>
  <w:style w:type="character" w:customStyle="1" w:styleId="56">
    <w:name w:val="コメント参照5"/>
    <w:rsid w:val="00D52FF0"/>
    <w:rPr>
      <w:sz w:val="16"/>
    </w:rPr>
  </w:style>
  <w:style w:type="paragraph" w:customStyle="1" w:styleId="90">
    <w:name w:val="修订9"/>
    <w:hidden/>
    <w:semiHidden/>
    <w:qFormat/>
    <w:rsid w:val="00D52FF0"/>
    <w:rPr>
      <w:rFonts w:ascii="Times New Roman" w:eastAsia="Batang" w:hAnsi="Times New Roman"/>
      <w:lang w:val="en-GB" w:eastAsia="en-US"/>
    </w:rPr>
  </w:style>
  <w:style w:type="character" w:customStyle="1" w:styleId="Char40">
    <w:name w:val="批注主题 Char4"/>
    <w:rsid w:val="00D52FF0"/>
    <w:rPr>
      <w:b/>
      <w:bCs/>
      <w:lang w:eastAsia="en-US"/>
    </w:rPr>
  </w:style>
  <w:style w:type="character" w:customStyle="1" w:styleId="Char23">
    <w:name w:val="日期 Char2"/>
    <w:rsid w:val="00D52FF0"/>
    <w:rPr>
      <w:rFonts w:eastAsia="Times New Roman"/>
      <w:lang w:val="en-GB" w:eastAsia="en-US"/>
    </w:rPr>
  </w:style>
  <w:style w:type="paragraph" w:customStyle="1" w:styleId="100">
    <w:name w:val="修订10"/>
    <w:hidden/>
    <w:semiHidden/>
    <w:qFormat/>
    <w:rsid w:val="00D52FF0"/>
    <w:rPr>
      <w:rFonts w:ascii="Times New Roman" w:eastAsia="Batang" w:hAnsi="Times New Roman"/>
      <w:lang w:val="en-GB" w:eastAsia="en-US"/>
    </w:rPr>
  </w:style>
  <w:style w:type="paragraph" w:customStyle="1" w:styleId="LD1">
    <w:name w:val="LD 1"/>
    <w:basedOn w:val="Normal"/>
    <w:qFormat/>
    <w:rsid w:val="00D52F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52F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52F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52FF0"/>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52F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52F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52F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52F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52F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52F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52F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52F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52F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52F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52F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52F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52F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52F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52F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52F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52F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52F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52FF0"/>
    <w:rPr>
      <w:rFonts w:ascii="Arial" w:hAnsi="Arial"/>
      <w:b/>
      <w:sz w:val="22"/>
      <w:lang w:val="en-GB" w:eastAsia="ko-KR"/>
    </w:rPr>
  </w:style>
  <w:style w:type="paragraph" w:customStyle="1" w:styleId="B6">
    <w:name w:val="B6"/>
    <w:basedOn w:val="B5"/>
    <w:link w:val="B6Char"/>
    <w:qFormat/>
    <w:rsid w:val="00D52F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52FF0"/>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52F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52FF0"/>
    <w:rPr>
      <w:rFonts w:ascii="Times New Roman" w:eastAsia="Times New Roman" w:hAnsi="Times New Roman"/>
      <w:i/>
      <w:iCs/>
      <w:lang w:val="en-GB" w:eastAsia="x-none"/>
    </w:rPr>
  </w:style>
  <w:style w:type="paragraph" w:customStyle="1" w:styleId="DAText">
    <w:name w:val="DA_Text"/>
    <w:basedOn w:val="Normal"/>
    <w:link w:val="DATextZchn"/>
    <w:qFormat/>
    <w:rsid w:val="00D52F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52FF0"/>
    <w:rPr>
      <w:rFonts w:eastAsia="Malgun Gothic"/>
      <w:szCs w:val="24"/>
      <w:lang w:val="de-DE" w:eastAsia="de-DE"/>
    </w:rPr>
  </w:style>
  <w:style w:type="paragraph" w:customStyle="1" w:styleId="NormalLatinItalique">
    <w:name w:val="Normal + (Latin) Italique"/>
    <w:basedOn w:val="Normal"/>
    <w:link w:val="NormalLatinItaliqueCar"/>
    <w:qFormat/>
    <w:rsid w:val="00D52F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52FF0"/>
    <w:rPr>
      <w:rFonts w:eastAsia="Times New Roman"/>
      <w:lang w:val="x-none" w:eastAsia="x-none"/>
    </w:rPr>
  </w:style>
  <w:style w:type="table" w:customStyle="1" w:styleId="TableStyle1">
    <w:name w:val="Table Style1"/>
    <w:basedOn w:val="TableNormal"/>
    <w:rsid w:val="00D52FF0"/>
    <w:rPr>
      <w:rFonts w:ascii="Times New Roman" w:eastAsia="MS Mincho" w:hAnsi="Times New Roman"/>
      <w:lang w:val="en-GB" w:eastAsia="en-GB"/>
    </w:rPr>
    <w:tblPr/>
  </w:style>
  <w:style w:type="paragraph" w:customStyle="1" w:styleId="Normal1">
    <w:name w:val="Normal 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52FF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52F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52F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52F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52F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52F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52F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52F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52FF0"/>
  </w:style>
  <w:style w:type="character" w:customStyle="1" w:styleId="B7Char">
    <w:name w:val="B7 Char"/>
    <w:link w:val="B7"/>
    <w:qFormat/>
    <w:rsid w:val="00D52FF0"/>
    <w:rPr>
      <w:rFonts w:ascii="Times New Roman" w:eastAsia="Times New Roman" w:hAnsi="Times New Roman"/>
      <w:lang w:val="en-GB" w:eastAsia="en-GB"/>
    </w:rPr>
  </w:style>
  <w:style w:type="character" w:customStyle="1" w:styleId="TFZchn">
    <w:name w:val="TF Zchn"/>
    <w:link w:val="TF10"/>
    <w:locked/>
    <w:rsid w:val="00D52FF0"/>
    <w:rPr>
      <w:rFonts w:ascii="Arial" w:hAnsi="Arial"/>
      <w:b/>
    </w:rPr>
  </w:style>
  <w:style w:type="paragraph" w:customStyle="1" w:styleId="xl63">
    <w:name w:val="xl63"/>
    <w:basedOn w:val="Normal"/>
    <w:qFormat/>
    <w:rsid w:val="00D52F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52FF0"/>
    <w:rPr>
      <w:rFonts w:ascii="Times New Roman" w:eastAsia="SimSun" w:hAnsi="Times New Roman"/>
      <w:lang w:val="en-GB" w:eastAsia="en-US"/>
    </w:rPr>
  </w:style>
  <w:style w:type="paragraph" w:customStyle="1" w:styleId="Arial">
    <w:name w:val="Arial"/>
    <w:basedOn w:val="Normal"/>
    <w:qFormat/>
    <w:rsid w:val="00D52F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52FF0"/>
    <w:rPr>
      <w:rFonts w:ascii="Times New Roman" w:eastAsia="SimSun" w:hAnsi="Times New Roman"/>
      <w:lang w:val="en-GB" w:eastAsia="en-US"/>
    </w:rPr>
  </w:style>
  <w:style w:type="paragraph" w:customStyle="1" w:styleId="72">
    <w:name w:val="吹き出し7"/>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52F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52F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52F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52F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52F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52F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52F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52F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52F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52F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52FF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52F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52F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52FF0"/>
    <w:rPr>
      <w:rFonts w:ascii="Times New Roman" w:eastAsia="Times New Roman" w:hAnsi="Times New Roman"/>
      <w:noProof/>
      <w:szCs w:val="18"/>
      <w:lang w:val="en-GB" w:eastAsia="x-none"/>
    </w:rPr>
  </w:style>
  <w:style w:type="paragraph" w:customStyle="1" w:styleId="Npr">
    <w:name w:val="Npr"/>
    <w:basedOn w:val="Normal"/>
    <w:qFormat/>
    <w:rsid w:val="00D52F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52F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52F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52F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52F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52F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52F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52F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52F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52F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52F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52F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52F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2FF0"/>
    <w:rPr>
      <w:rFonts w:ascii="Courier New" w:eastAsia="MS Gothic" w:hAnsi="Courier New"/>
      <w:b/>
      <w:bCs/>
      <w:noProof/>
      <w:sz w:val="16"/>
      <w:lang w:val="en-GB" w:eastAsia="ja-JP"/>
    </w:rPr>
  </w:style>
  <w:style w:type="paragraph" w:customStyle="1" w:styleId="PLBold0">
    <w:name w:val="PL + Bold"/>
    <w:basedOn w:val="PL"/>
    <w:link w:val="PLBoldChar0"/>
    <w:qFormat/>
    <w:rsid w:val="00D52F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52F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2FF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52FF0"/>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52F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52F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52FF0"/>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52F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52F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52F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52FF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52F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52F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52FF0"/>
  </w:style>
  <w:style w:type="paragraph" w:customStyle="1" w:styleId="59">
    <w:name w:val="箇条書き5"/>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52FF0"/>
  </w:style>
  <w:style w:type="paragraph" w:customStyle="1" w:styleId="350">
    <w:name w:val="箇条書き 35"/>
    <w:basedOn w:val="251"/>
    <w:qFormat/>
    <w:rsid w:val="00D52FF0"/>
  </w:style>
  <w:style w:type="paragraph" w:customStyle="1" w:styleId="252">
    <w:name w:val="一覧 25"/>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52FF0"/>
  </w:style>
  <w:style w:type="paragraph" w:customStyle="1" w:styleId="450">
    <w:name w:val="一覧 45"/>
    <w:basedOn w:val="357"/>
    <w:qFormat/>
    <w:rsid w:val="00D52FF0"/>
  </w:style>
  <w:style w:type="paragraph" w:customStyle="1" w:styleId="550">
    <w:name w:val="一覧 55"/>
    <w:basedOn w:val="450"/>
    <w:qFormat/>
    <w:rsid w:val="00D52FF0"/>
  </w:style>
  <w:style w:type="paragraph" w:customStyle="1" w:styleId="457">
    <w:name w:val="箇条書き 45"/>
    <w:basedOn w:val="350"/>
    <w:qFormat/>
    <w:rsid w:val="00D52FF0"/>
  </w:style>
  <w:style w:type="paragraph" w:customStyle="1" w:styleId="551">
    <w:name w:val="箇条書き 55"/>
    <w:basedOn w:val="457"/>
    <w:qFormat/>
    <w:rsid w:val="00D52FF0"/>
  </w:style>
  <w:style w:type="paragraph" w:customStyle="1" w:styleId="5a">
    <w:name w:val="コメント文字列5"/>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52FF0"/>
  </w:style>
  <w:style w:type="paragraph" w:customStyle="1" w:styleId="5c">
    <w:name w:val="見出しマップ5"/>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52F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52F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52FF0"/>
  </w:style>
  <w:style w:type="paragraph" w:customStyle="1" w:styleId="ListBullet1">
    <w:name w:val="List Bullet1"/>
    <w:basedOn w:val="Normal"/>
    <w:qFormat/>
    <w:rsid w:val="00D52F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52FF0"/>
  </w:style>
  <w:style w:type="paragraph" w:customStyle="1" w:styleId="ListBullet31">
    <w:name w:val="List Bullet 31"/>
    <w:basedOn w:val="ListBullet21"/>
    <w:qFormat/>
    <w:rsid w:val="00D52FF0"/>
  </w:style>
  <w:style w:type="paragraph" w:customStyle="1" w:styleId="ListBullet41">
    <w:name w:val="List Bullet 41"/>
    <w:basedOn w:val="ListBullet31"/>
    <w:qFormat/>
    <w:rsid w:val="00D52FF0"/>
  </w:style>
  <w:style w:type="paragraph" w:customStyle="1" w:styleId="ListBullet51">
    <w:name w:val="List Bullet 51"/>
    <w:basedOn w:val="ListBullet41"/>
    <w:qFormat/>
    <w:rsid w:val="00D52FF0"/>
  </w:style>
  <w:style w:type="paragraph" w:customStyle="1" w:styleId="DocumentMap1">
    <w:name w:val="Document Map1"/>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52F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52F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52F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52FF0"/>
  </w:style>
  <w:style w:type="paragraph" w:customStyle="1" w:styleId="ListNumber1">
    <w:name w:val="List Number1"/>
    <w:basedOn w:val="List"/>
    <w:qFormat/>
    <w:rsid w:val="00D52F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52FF0"/>
  </w:style>
  <w:style w:type="paragraph" w:customStyle="1" w:styleId="List21">
    <w:name w:val="List 21"/>
    <w:basedOn w:val="List"/>
    <w:qFormat/>
    <w:rsid w:val="00D52F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52FF0"/>
  </w:style>
  <w:style w:type="paragraph" w:customStyle="1" w:styleId="BodyText21">
    <w:name w:val="Body Text 21"/>
    <w:basedOn w:val="Normal"/>
    <w:qFormat/>
    <w:rsid w:val="00D52F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52F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52F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52FF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52FF0"/>
    <w:pPr>
      <w:spacing w:after="180"/>
    </w:pPr>
    <w:rPr>
      <w:rFonts w:eastAsia="Times New Roman"/>
      <w:lang w:eastAsia="x-none"/>
    </w:rPr>
  </w:style>
  <w:style w:type="paragraph" w:customStyle="1" w:styleId="numberedlist0">
    <w:name w:val="numbered list"/>
    <w:basedOn w:val="ListBullet"/>
    <w:qFormat/>
    <w:rsid w:val="00D52F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52F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52F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52F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52F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52F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52FF0"/>
    <w:rPr>
      <w:rFonts w:ascii="Arial" w:eastAsia="MS Mincho" w:hAnsi="Arial"/>
      <w:sz w:val="22"/>
      <w:lang w:val="en-GB" w:eastAsia="en-US" w:bidi="ar-SA"/>
    </w:rPr>
  </w:style>
  <w:style w:type="paragraph" w:customStyle="1" w:styleId="ListParagraph1">
    <w:name w:val="List Paragraph1"/>
    <w:basedOn w:val="Normal"/>
    <w:qFormat/>
    <w:rsid w:val="00D52FF0"/>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52FF0"/>
  </w:style>
  <w:style w:type="paragraph" w:customStyle="1" w:styleId="1ff5">
    <w:name w:val="箇条書き1"/>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52FF0"/>
  </w:style>
  <w:style w:type="paragraph" w:customStyle="1" w:styleId="31c">
    <w:name w:val="箇条書き 31"/>
    <w:basedOn w:val="218"/>
    <w:qFormat/>
    <w:rsid w:val="00D52FF0"/>
  </w:style>
  <w:style w:type="paragraph" w:customStyle="1" w:styleId="219">
    <w:name w:val="一覧 21"/>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52FF0"/>
  </w:style>
  <w:style w:type="paragraph" w:customStyle="1" w:styleId="41c">
    <w:name w:val="一覧 41"/>
    <w:basedOn w:val="31d"/>
    <w:qFormat/>
    <w:rsid w:val="00D52FF0"/>
  </w:style>
  <w:style w:type="paragraph" w:customStyle="1" w:styleId="513">
    <w:name w:val="一覧 51"/>
    <w:basedOn w:val="41c"/>
    <w:qFormat/>
    <w:rsid w:val="00D52FF0"/>
  </w:style>
  <w:style w:type="paragraph" w:customStyle="1" w:styleId="41d">
    <w:name w:val="箇条書き 41"/>
    <w:basedOn w:val="31c"/>
    <w:qFormat/>
    <w:rsid w:val="00D52FF0"/>
  </w:style>
  <w:style w:type="paragraph" w:customStyle="1" w:styleId="514">
    <w:name w:val="箇条書き 51"/>
    <w:basedOn w:val="41d"/>
    <w:qFormat/>
    <w:rsid w:val="00D52FF0"/>
  </w:style>
  <w:style w:type="paragraph" w:customStyle="1" w:styleId="1ff6">
    <w:name w:val="コメント文字列1"/>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52FF0"/>
  </w:style>
  <w:style w:type="paragraph" w:customStyle="1" w:styleId="1ff8">
    <w:name w:val="見出しマップ1"/>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52F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52FF0"/>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52FF0"/>
    <w:rPr>
      <w:rFonts w:ascii="Times New Roman" w:eastAsia="MS Mincho" w:hAnsi="Times New Roman"/>
      <w:lang w:val="en-GB" w:eastAsia="en-US"/>
    </w:rPr>
  </w:style>
  <w:style w:type="paragraph" w:customStyle="1" w:styleId="2d">
    <w:name w:val="変更箇所2"/>
    <w:hidden/>
    <w:semiHidden/>
    <w:qFormat/>
    <w:rsid w:val="00D52FF0"/>
    <w:rPr>
      <w:rFonts w:ascii="Times New Roman" w:eastAsia="MS Mincho" w:hAnsi="Times New Roman"/>
      <w:lang w:val="en-GB" w:eastAsia="en-US"/>
    </w:rPr>
  </w:style>
  <w:style w:type="paragraph" w:customStyle="1" w:styleId="912">
    <w:name w:val="目錄 91"/>
    <w:basedOn w:val="TOC8"/>
    <w:qFormat/>
    <w:rsid w:val="00D52FF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52F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52F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52FF0"/>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52FF0"/>
    <w:rPr>
      <w:rFonts w:ascii="Times New Roman" w:eastAsia="SimSun" w:hAnsi="Times New Roman"/>
      <w:lang w:val="en-GB" w:eastAsia="en-US"/>
    </w:rPr>
  </w:style>
  <w:style w:type="paragraph" w:customStyle="1" w:styleId="3f">
    <w:name w:val="수정3"/>
    <w:hidden/>
    <w:semiHidden/>
    <w:qFormat/>
    <w:rsid w:val="00D52FF0"/>
    <w:rPr>
      <w:rFonts w:ascii="Times New Roman" w:eastAsia="Batang" w:hAnsi="Times New Roman"/>
      <w:lang w:val="en-GB" w:eastAsia="en-US"/>
    </w:rPr>
  </w:style>
  <w:style w:type="paragraph" w:customStyle="1" w:styleId="4d">
    <w:name w:val="수정4"/>
    <w:hidden/>
    <w:semiHidden/>
    <w:qFormat/>
    <w:rsid w:val="00D52FF0"/>
    <w:rPr>
      <w:rFonts w:ascii="Times New Roman" w:eastAsia="Batang" w:hAnsi="Times New Roman"/>
      <w:lang w:val="en-GB" w:eastAsia="en-US"/>
    </w:rPr>
  </w:style>
  <w:style w:type="character" w:customStyle="1" w:styleId="11BodyTextChar">
    <w:name w:val="11 BodyText Char"/>
    <w:link w:val="11BodyText"/>
    <w:rsid w:val="00D52FF0"/>
    <w:rPr>
      <w:rFonts w:ascii="Arial" w:eastAsia="Times New Roman" w:hAnsi="Arial"/>
      <w:lang w:val="en-US" w:eastAsia="en-GB"/>
    </w:rPr>
  </w:style>
  <w:style w:type="paragraph" w:customStyle="1" w:styleId="TableContent-Bulleted">
    <w:name w:val="Table Content - Bulleted"/>
    <w:basedOn w:val="Normal"/>
    <w:qFormat/>
    <w:rsid w:val="00D52FF0"/>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D52FF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52F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52FF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52F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52FF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52F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52FF0"/>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52F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52FF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52F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52FF0"/>
  </w:style>
  <w:style w:type="table" w:customStyle="1" w:styleId="TableStyle11">
    <w:name w:val="Table Style11"/>
    <w:basedOn w:val="TableNormal"/>
    <w:rsid w:val="00D52F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2FF0"/>
    <w:rPr>
      <w:rFonts w:ascii="Arial" w:eastAsia="Times New Roman" w:hAnsi="Arial"/>
      <w:sz w:val="36"/>
      <w:lang w:val="en-GB" w:eastAsia="ja-JP" w:bidi="ar-SA"/>
    </w:rPr>
  </w:style>
  <w:style w:type="paragraph" w:customStyle="1" w:styleId="221">
    <w:name w:val="本文 22"/>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52FF0"/>
  </w:style>
  <w:style w:type="paragraph" w:customStyle="1" w:styleId="2f0">
    <w:name w:val="箇条書き2"/>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52FF0"/>
  </w:style>
  <w:style w:type="paragraph" w:customStyle="1" w:styleId="32a">
    <w:name w:val="箇条書き 32"/>
    <w:basedOn w:val="223"/>
    <w:qFormat/>
    <w:rsid w:val="00D52FF0"/>
  </w:style>
  <w:style w:type="paragraph" w:customStyle="1" w:styleId="224">
    <w:name w:val="一覧 22"/>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52FF0"/>
  </w:style>
  <w:style w:type="paragraph" w:customStyle="1" w:styleId="420">
    <w:name w:val="一覧 42"/>
    <w:basedOn w:val="32b"/>
    <w:qFormat/>
    <w:rsid w:val="00D52FF0"/>
  </w:style>
  <w:style w:type="paragraph" w:customStyle="1" w:styleId="520">
    <w:name w:val="一覧 52"/>
    <w:basedOn w:val="420"/>
    <w:qFormat/>
    <w:rsid w:val="00D52FF0"/>
  </w:style>
  <w:style w:type="paragraph" w:customStyle="1" w:styleId="42a">
    <w:name w:val="箇条書き 42"/>
    <w:basedOn w:val="32a"/>
    <w:qFormat/>
    <w:rsid w:val="00D52FF0"/>
  </w:style>
  <w:style w:type="paragraph" w:customStyle="1" w:styleId="521">
    <w:name w:val="箇条書き 52"/>
    <w:basedOn w:val="42a"/>
    <w:qFormat/>
    <w:rsid w:val="00D52FF0"/>
  </w:style>
  <w:style w:type="paragraph" w:customStyle="1" w:styleId="2f1">
    <w:name w:val="コメント文字列2"/>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52FF0"/>
  </w:style>
  <w:style w:type="paragraph" w:customStyle="1" w:styleId="2f3">
    <w:name w:val="見出しマップ2"/>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2FF0"/>
    <w:rPr>
      <w:rFonts w:ascii="Arial" w:eastAsia="Times New Roman" w:hAnsi="Arial"/>
      <w:sz w:val="36"/>
      <w:lang w:val="en-GB"/>
    </w:rPr>
  </w:style>
  <w:style w:type="paragraph" w:customStyle="1" w:styleId="List1">
    <w:name w:val="List 1"/>
    <w:basedOn w:val="Normal"/>
    <w:link w:val="List1Char"/>
    <w:uiPriority w:val="99"/>
    <w:qFormat/>
    <w:rsid w:val="00D52FF0"/>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52FF0"/>
    <w:rPr>
      <w:rFonts w:ascii="Times New Roman" w:eastAsia="PMingLiU" w:hAnsi="Times New Roman"/>
      <w:lang w:val="x-none" w:eastAsia="x-none" w:bidi="en-US"/>
    </w:rPr>
  </w:style>
  <w:style w:type="paragraph" w:customStyle="1" w:styleId="Highlight">
    <w:name w:val="Highlight"/>
    <w:basedOn w:val="Normal"/>
    <w:uiPriority w:val="99"/>
    <w:qFormat/>
    <w:rsid w:val="00D52F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52FF0"/>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52FF0"/>
  </w:style>
  <w:style w:type="paragraph" w:customStyle="1" w:styleId="StyleHeading5Firstline0cm">
    <w:name w:val="Style Heading 5 + First line:  0 cm"/>
    <w:basedOn w:val="Heading5"/>
    <w:qFormat/>
    <w:rsid w:val="00D52F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52F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52FF0"/>
    <w:rPr>
      <w:rFonts w:ascii="Times New Roman" w:eastAsia="Times New Roman" w:hAnsi="Times New Roman"/>
      <w:sz w:val="16"/>
      <w:szCs w:val="16"/>
      <w:lang w:val="x-none" w:eastAsia="x-none"/>
    </w:rPr>
  </w:style>
  <w:style w:type="numbering" w:customStyle="1" w:styleId="Style1">
    <w:name w:val="Style1"/>
    <w:uiPriority w:val="99"/>
    <w:rsid w:val="00D52FF0"/>
    <w:pPr>
      <w:numPr>
        <w:numId w:val="24"/>
      </w:numPr>
    </w:pPr>
  </w:style>
  <w:style w:type="table" w:customStyle="1" w:styleId="SGSTableBasic2">
    <w:name w:val="SGS Table Basic 2"/>
    <w:basedOn w:val="TableNormal"/>
    <w:uiPriority w:val="99"/>
    <w:qFormat/>
    <w:rsid w:val="00D52F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2FF0"/>
    <w:pPr>
      <w:numPr>
        <w:numId w:val="25"/>
      </w:numPr>
    </w:pPr>
  </w:style>
  <w:style w:type="paragraph" w:customStyle="1" w:styleId="5f0">
    <w:name w:val="吹き出し5"/>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52FF0"/>
  </w:style>
  <w:style w:type="paragraph" w:customStyle="1" w:styleId="3f2">
    <w:name w:val="箇条書き3"/>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52FF0"/>
  </w:style>
  <w:style w:type="paragraph" w:customStyle="1" w:styleId="330">
    <w:name w:val="箇条書き 33"/>
    <w:basedOn w:val="232"/>
    <w:qFormat/>
    <w:rsid w:val="00D52FF0"/>
  </w:style>
  <w:style w:type="paragraph" w:customStyle="1" w:styleId="233">
    <w:name w:val="一覧 23"/>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52FF0"/>
  </w:style>
  <w:style w:type="paragraph" w:customStyle="1" w:styleId="430">
    <w:name w:val="一覧 43"/>
    <w:basedOn w:val="338"/>
    <w:qFormat/>
    <w:rsid w:val="00D52FF0"/>
  </w:style>
  <w:style w:type="paragraph" w:customStyle="1" w:styleId="530">
    <w:name w:val="一覧 53"/>
    <w:basedOn w:val="430"/>
    <w:qFormat/>
    <w:rsid w:val="00D52FF0"/>
  </w:style>
  <w:style w:type="paragraph" w:customStyle="1" w:styleId="438">
    <w:name w:val="箇条書き 43"/>
    <w:basedOn w:val="330"/>
    <w:qFormat/>
    <w:rsid w:val="00D52FF0"/>
  </w:style>
  <w:style w:type="paragraph" w:customStyle="1" w:styleId="531">
    <w:name w:val="箇条書き 53"/>
    <w:basedOn w:val="438"/>
    <w:qFormat/>
    <w:rsid w:val="00D52FF0"/>
  </w:style>
  <w:style w:type="paragraph" w:customStyle="1" w:styleId="3f3">
    <w:name w:val="コメント文字列3"/>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52FF0"/>
  </w:style>
  <w:style w:type="paragraph" w:customStyle="1" w:styleId="3f5">
    <w:name w:val="見出しマップ3"/>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52FF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52F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52FF0"/>
    <w:rPr>
      <w:rFonts w:ascii="Times New Roman" w:eastAsia="SimSun" w:hAnsi="Times New Roman"/>
      <w:lang w:val="en-GB" w:eastAsia="en-US"/>
    </w:rPr>
  </w:style>
  <w:style w:type="paragraph" w:customStyle="1" w:styleId="5f1">
    <w:name w:val="无间隔5"/>
    <w:qFormat/>
    <w:rsid w:val="00D52FF0"/>
    <w:rPr>
      <w:rFonts w:ascii="Times New Roman" w:eastAsia="SimSun" w:hAnsi="Times New Roman"/>
      <w:lang w:val="en-GB" w:eastAsia="en-US"/>
    </w:rPr>
  </w:style>
  <w:style w:type="paragraph" w:customStyle="1" w:styleId="62">
    <w:name w:val="吹き出し6"/>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52FF0"/>
    <w:rPr>
      <w:rFonts w:ascii="Times New Roman" w:eastAsia="MS Mincho" w:hAnsi="Times New Roman"/>
      <w:lang w:val="en-GB" w:eastAsia="en-US"/>
    </w:rPr>
  </w:style>
  <w:style w:type="paragraph" w:customStyle="1" w:styleId="4f1">
    <w:name w:val="図表番号4"/>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52FF0"/>
  </w:style>
  <w:style w:type="paragraph" w:customStyle="1" w:styleId="4f3">
    <w:name w:val="箇条書き4"/>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52FF0"/>
  </w:style>
  <w:style w:type="paragraph" w:customStyle="1" w:styleId="348">
    <w:name w:val="箇条書き 34"/>
    <w:basedOn w:val="242"/>
    <w:qFormat/>
    <w:rsid w:val="00D52FF0"/>
  </w:style>
  <w:style w:type="paragraph" w:customStyle="1" w:styleId="243">
    <w:name w:val="一覧 24"/>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52FF0"/>
    <w:pPr>
      <w:ind w:left="1135"/>
    </w:pPr>
  </w:style>
  <w:style w:type="paragraph" w:customStyle="1" w:styleId="440">
    <w:name w:val="一覧 44"/>
    <w:basedOn w:val="349"/>
    <w:qFormat/>
    <w:rsid w:val="00D52FF0"/>
    <w:pPr>
      <w:ind w:left="1418"/>
    </w:pPr>
  </w:style>
  <w:style w:type="paragraph" w:customStyle="1" w:styleId="540">
    <w:name w:val="一覧 54"/>
    <w:basedOn w:val="440"/>
    <w:qFormat/>
    <w:rsid w:val="00D52FF0"/>
    <w:pPr>
      <w:ind w:left="1702"/>
    </w:pPr>
  </w:style>
  <w:style w:type="paragraph" w:customStyle="1" w:styleId="448">
    <w:name w:val="箇条書き 44"/>
    <w:basedOn w:val="348"/>
    <w:qFormat/>
    <w:rsid w:val="00D52FF0"/>
    <w:pPr>
      <w:tabs>
        <w:tab w:val="clear" w:pos="644"/>
        <w:tab w:val="num" w:pos="1494"/>
      </w:tabs>
      <w:ind w:left="1418" w:hanging="284"/>
    </w:pPr>
  </w:style>
  <w:style w:type="paragraph" w:customStyle="1" w:styleId="541">
    <w:name w:val="箇条書き 54"/>
    <w:basedOn w:val="448"/>
    <w:qFormat/>
    <w:rsid w:val="00D52FF0"/>
    <w:pPr>
      <w:ind w:left="1702"/>
    </w:pPr>
  </w:style>
  <w:style w:type="paragraph" w:customStyle="1" w:styleId="4f4">
    <w:name w:val="コメント文字列4"/>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52FF0"/>
    <w:rPr>
      <w:b/>
      <w:bCs/>
    </w:rPr>
  </w:style>
  <w:style w:type="paragraph" w:customStyle="1" w:styleId="4f6">
    <w:name w:val="見出しマップ4"/>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52F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52F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52F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52F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52F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52F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2FF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52F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2FF0"/>
    <w:pPr>
      <w:numPr>
        <w:numId w:val="20"/>
      </w:numPr>
    </w:pPr>
  </w:style>
  <w:style w:type="numbering" w:customStyle="1" w:styleId="Style11">
    <w:name w:val="Style11"/>
    <w:uiPriority w:val="99"/>
    <w:rsid w:val="00D52FF0"/>
    <w:pPr>
      <w:numPr>
        <w:numId w:val="21"/>
      </w:numPr>
    </w:pPr>
  </w:style>
  <w:style w:type="paragraph" w:customStyle="1" w:styleId="GridTable31">
    <w:name w:val="Grid Table 31"/>
    <w:basedOn w:val="Heading1"/>
    <w:next w:val="Normal"/>
    <w:uiPriority w:val="39"/>
    <w:unhideWhenUsed/>
    <w:qFormat/>
    <w:rsid w:val="00D52F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52FF0"/>
    <w:rPr>
      <w:rFonts w:ascii="Times New Roman" w:eastAsia="Times New Roman" w:hAnsi="Times New Roman" w:cs="Times New Roman"/>
      <w:kern w:val="0"/>
      <w:sz w:val="18"/>
      <w:szCs w:val="18"/>
      <w:lang w:val="en-GB" w:eastAsia="en-US"/>
    </w:rPr>
  </w:style>
  <w:style w:type="paragraph" w:customStyle="1" w:styleId="63">
    <w:name w:val="无间隔6"/>
    <w:qFormat/>
    <w:rsid w:val="00D52FF0"/>
    <w:rPr>
      <w:rFonts w:ascii="Times New Roman" w:eastAsia="SimSun" w:hAnsi="Times New Roman"/>
      <w:lang w:val="en-GB" w:eastAsia="en-US"/>
    </w:rPr>
  </w:style>
  <w:style w:type="paragraph" w:customStyle="1" w:styleId="92">
    <w:name w:val="目录 92"/>
    <w:basedOn w:val="TOC8"/>
    <w:qFormat/>
    <w:rsid w:val="00D52F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52FF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2F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2FF0"/>
    <w:rPr>
      <w:rFonts w:ascii="Arial" w:eastAsia="Times New Roman" w:hAnsi="Arial"/>
      <w:sz w:val="22"/>
      <w:lang w:val="en-GB" w:eastAsia="zh-CN"/>
    </w:rPr>
  </w:style>
  <w:style w:type="character" w:customStyle="1" w:styleId="MTDisplayEquationChar">
    <w:name w:val="MTDisplayEquation Char"/>
    <w:link w:val="MTDisplayEquation"/>
    <w:locked/>
    <w:rsid w:val="00D52FF0"/>
    <w:rPr>
      <w:rFonts w:ascii="Times New Roman" w:eastAsia="MS Mincho" w:hAnsi="Times New Roman"/>
      <w:lang w:val="en-GB" w:eastAsia="en-GB"/>
    </w:rPr>
  </w:style>
  <w:style w:type="paragraph" w:customStyle="1" w:styleId="CharCharChar1">
    <w:name w:val="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52FF0"/>
    <w:rPr>
      <w:rFonts w:ascii="Times New Roman" w:hAnsi="Times New Roman"/>
      <w:lang w:val="en-GB" w:eastAsia="ja-JP"/>
    </w:rPr>
  </w:style>
  <w:style w:type="character" w:customStyle="1" w:styleId="Chare">
    <w:name w:val="样式 页眉 Char"/>
    <w:link w:val="af3"/>
    <w:locked/>
    <w:rsid w:val="00D52FF0"/>
    <w:rPr>
      <w:rFonts w:ascii="Arial" w:eastAsia="Arial" w:hAnsi="Arial" w:cs="Arial"/>
      <w:b/>
      <w:bCs/>
      <w:noProof/>
    </w:rPr>
  </w:style>
  <w:style w:type="paragraph" w:customStyle="1" w:styleId="af3">
    <w:name w:val="样式 页眉"/>
    <w:basedOn w:val="Header"/>
    <w:link w:val="Chare"/>
    <w:qFormat/>
    <w:rsid w:val="00D52F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52FF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52F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52FF0"/>
    <w:rPr>
      <w:rFonts w:ascii="Batang" w:eastAsia="Batang" w:hAnsi="Batang"/>
      <w:sz w:val="24"/>
    </w:rPr>
  </w:style>
  <w:style w:type="paragraph" w:customStyle="1" w:styleId="enumlev1">
    <w:name w:val="enumlev1"/>
    <w:basedOn w:val="Normal"/>
    <w:link w:val="enumlev1Char"/>
    <w:semiHidden/>
    <w:qFormat/>
    <w:rsid w:val="00D52F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52F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52F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52F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52FF0"/>
    <w:rPr>
      <w:rFonts w:ascii="Arial" w:eastAsia="Arial" w:hAnsi="Arial" w:cs="Arial"/>
      <w:sz w:val="28"/>
    </w:rPr>
  </w:style>
  <w:style w:type="paragraph" w:customStyle="1" w:styleId="Heading40">
    <w:name w:val="Heading4"/>
    <w:basedOn w:val="Heading3"/>
    <w:link w:val="Heading4Char0"/>
    <w:semiHidden/>
    <w:qFormat/>
    <w:rsid w:val="00D52F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52FF0"/>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D52FF0"/>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52FF0"/>
    <w:rPr>
      <w:rFonts w:ascii="Arial" w:hAnsi="Arial" w:cs="Arial"/>
      <w:sz w:val="18"/>
      <w:lang w:val="x-none" w:eastAsia="ja-JP"/>
    </w:rPr>
  </w:style>
  <w:style w:type="paragraph" w:customStyle="1" w:styleId="1">
    <w:name w:val="样式1"/>
    <w:basedOn w:val="TAN"/>
    <w:link w:val="1Char1"/>
    <w:qFormat/>
    <w:rsid w:val="00D52FF0"/>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D52FF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52FF0"/>
    <w:pPr>
      <w:autoSpaceDN w:val="0"/>
    </w:pPr>
    <w:rPr>
      <w:rFonts w:ascii="Times New Roman" w:eastAsia="Batang" w:hAnsi="Times New Roman"/>
      <w:lang w:val="en-GB" w:eastAsia="en-US"/>
    </w:rPr>
  </w:style>
  <w:style w:type="paragraph" w:customStyle="1" w:styleId="810">
    <w:name w:val="表 (赤)  81"/>
    <w:basedOn w:val="Normal"/>
    <w:uiPriority w:val="34"/>
    <w:qFormat/>
    <w:rsid w:val="00D52FF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52FF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52F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52FF0"/>
    <w:rPr>
      <w:rFonts w:ascii="Arial" w:hAnsi="Arial" w:cs="Arial"/>
      <w:szCs w:val="24"/>
    </w:rPr>
  </w:style>
  <w:style w:type="paragraph" w:customStyle="1" w:styleId="ECCParagraph">
    <w:name w:val="ECC Paragraph"/>
    <w:basedOn w:val="Normal"/>
    <w:link w:val="ECCParagraphZchn"/>
    <w:qFormat/>
    <w:rsid w:val="00D52FF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52FF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52FF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52FF0"/>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52FF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52FF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52FF0"/>
    <w:pPr>
      <w:overflowPunct w:val="0"/>
      <w:autoSpaceDE w:val="0"/>
      <w:autoSpaceDN w:val="0"/>
      <w:adjustRightInd w:val="0"/>
    </w:pPr>
    <w:rPr>
      <w:rFonts w:eastAsia="SimSun"/>
      <w:szCs w:val="36"/>
      <w:lang w:eastAsia="zh-CN"/>
    </w:rPr>
  </w:style>
  <w:style w:type="paragraph" w:customStyle="1" w:styleId="162">
    <w:name w:val="16"/>
    <w:basedOn w:val="Normal"/>
    <w:qFormat/>
    <w:rsid w:val="00D52F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52F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52FF0"/>
    <w:rPr>
      <w:rFonts w:ascii="SimSun" w:hAnsi="SimSun"/>
      <w:lang w:val="x-none" w:eastAsia="x-none"/>
    </w:rPr>
  </w:style>
  <w:style w:type="paragraph" w:customStyle="1" w:styleId="Equation">
    <w:name w:val="Equation"/>
    <w:basedOn w:val="Normal"/>
    <w:next w:val="Normal"/>
    <w:link w:val="EquationChar"/>
    <w:qFormat/>
    <w:rsid w:val="00D52FF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52FF0"/>
    <w:pPr>
      <w:autoSpaceDN w:val="0"/>
    </w:pPr>
    <w:rPr>
      <w:rFonts w:ascii="Times New Roman" w:eastAsia="SimSun" w:hAnsi="Times New Roman"/>
      <w:lang w:val="en-GB" w:eastAsia="en-US"/>
    </w:rPr>
  </w:style>
  <w:style w:type="paragraph" w:customStyle="1" w:styleId="af4">
    <w:name w:val="図表番号"/>
    <w:basedOn w:val="Normal"/>
    <w:qFormat/>
    <w:rsid w:val="00D52FF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52FF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52FF0"/>
  </w:style>
  <w:style w:type="paragraph" w:customStyle="1" w:styleId="af6">
    <w:name w:val="箇条書き"/>
    <w:basedOn w:val="List"/>
    <w:qFormat/>
    <w:rsid w:val="00D52FF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52FF0"/>
  </w:style>
  <w:style w:type="paragraph" w:customStyle="1" w:styleId="3fb">
    <w:name w:val="箇条書き 3"/>
    <w:basedOn w:val="2fa"/>
    <w:qFormat/>
    <w:rsid w:val="00D52FF0"/>
  </w:style>
  <w:style w:type="paragraph" w:customStyle="1" w:styleId="2fb">
    <w:name w:val="一覧 2"/>
    <w:basedOn w:val="List"/>
    <w:qFormat/>
    <w:rsid w:val="00D52FF0"/>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52FF0"/>
  </w:style>
  <w:style w:type="paragraph" w:customStyle="1" w:styleId="4fa">
    <w:name w:val="一覧 4"/>
    <w:basedOn w:val="3fc"/>
    <w:qFormat/>
    <w:rsid w:val="00D52FF0"/>
    <w:pPr>
      <w:ind w:left="1418"/>
    </w:pPr>
  </w:style>
  <w:style w:type="paragraph" w:customStyle="1" w:styleId="5f2">
    <w:name w:val="一覧 5"/>
    <w:basedOn w:val="4fa"/>
    <w:qFormat/>
    <w:rsid w:val="00D52FF0"/>
  </w:style>
  <w:style w:type="paragraph" w:customStyle="1" w:styleId="4fb">
    <w:name w:val="箇条書き 4"/>
    <w:basedOn w:val="3fb"/>
    <w:qFormat/>
    <w:rsid w:val="00D52FF0"/>
  </w:style>
  <w:style w:type="paragraph" w:customStyle="1" w:styleId="5f3">
    <w:name w:val="箇条書き 5"/>
    <w:basedOn w:val="4fb"/>
    <w:qFormat/>
    <w:rsid w:val="00D52FF0"/>
  </w:style>
  <w:style w:type="paragraph" w:customStyle="1" w:styleId="af7">
    <w:name w:val="コメント文字列"/>
    <w:basedOn w:val="Normal"/>
    <w:qFormat/>
    <w:rsid w:val="00D52FF0"/>
    <w:pPr>
      <w:suppressAutoHyphens/>
      <w:autoSpaceDN w:val="0"/>
    </w:pPr>
    <w:rPr>
      <w:rFonts w:eastAsia="MS Mincho" w:cs="CG Times (WN)"/>
      <w:lang w:eastAsia="ar-SA"/>
    </w:rPr>
  </w:style>
  <w:style w:type="paragraph" w:customStyle="1" w:styleId="af8">
    <w:name w:val="コメント内容"/>
    <w:basedOn w:val="af7"/>
    <w:next w:val="af7"/>
    <w:qFormat/>
    <w:rsid w:val="00D52FF0"/>
  </w:style>
  <w:style w:type="paragraph" w:customStyle="1" w:styleId="af9">
    <w:name w:val="見出しマップ"/>
    <w:basedOn w:val="Normal"/>
    <w:qFormat/>
    <w:rsid w:val="00D52FF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52FF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52FF0"/>
    <w:pPr>
      <w:suppressAutoHyphens/>
      <w:autoSpaceDN w:val="0"/>
      <w:spacing w:after="120"/>
    </w:pPr>
    <w:rPr>
      <w:rFonts w:eastAsia="MS Mincho" w:cs="CG Times (WN)"/>
      <w:lang w:eastAsia="ar-SA"/>
    </w:rPr>
  </w:style>
  <w:style w:type="paragraph" w:customStyle="1" w:styleId="3fd">
    <w:name w:val="本文 3"/>
    <w:basedOn w:val="Normal"/>
    <w:qFormat/>
    <w:rsid w:val="00D52FF0"/>
    <w:pPr>
      <w:suppressAutoHyphens/>
      <w:autoSpaceDN w:val="0"/>
      <w:spacing w:after="120"/>
    </w:pPr>
    <w:rPr>
      <w:rFonts w:eastAsia="MS Mincho" w:cs="CG Times (WN)"/>
      <w:lang w:eastAsia="ar-SA"/>
    </w:rPr>
  </w:style>
  <w:style w:type="paragraph" w:customStyle="1" w:styleId="Web">
    <w:name w:val="標準 (Web)"/>
    <w:basedOn w:val="Normal"/>
    <w:qFormat/>
    <w:rsid w:val="00D52FF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52FF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52FF0"/>
    <w:pPr>
      <w:suppressAutoHyphens/>
      <w:autoSpaceDN w:val="0"/>
      <w:ind w:left="708"/>
    </w:pPr>
    <w:rPr>
      <w:rFonts w:eastAsia="MS Mincho" w:cs="CG Times (WN)"/>
      <w:lang w:eastAsia="ar-SA"/>
    </w:rPr>
  </w:style>
  <w:style w:type="paragraph" w:customStyle="1" w:styleId="afc">
    <w:name w:val="記"/>
    <w:basedOn w:val="Normal"/>
    <w:next w:val="Normal"/>
    <w:qFormat/>
    <w:rsid w:val="00D52FF0"/>
    <w:pPr>
      <w:suppressAutoHyphens/>
      <w:autoSpaceDN w:val="0"/>
    </w:pPr>
    <w:rPr>
      <w:rFonts w:eastAsia="MS Mincho" w:cs="CG Times (WN)"/>
      <w:lang w:eastAsia="ar-SA"/>
    </w:rPr>
  </w:style>
  <w:style w:type="paragraph" w:customStyle="1" w:styleId="HTML">
    <w:name w:val="HTML 書式付き"/>
    <w:basedOn w:val="Normal"/>
    <w:qFormat/>
    <w:rsid w:val="00D52FF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52F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52F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52FF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52FF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52F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52FF0"/>
    <w:pPr>
      <w:autoSpaceDN w:val="0"/>
    </w:pPr>
    <w:rPr>
      <w:rFonts w:ascii="Times New Roman" w:eastAsia="SimSun" w:hAnsi="Times New Roman"/>
      <w:lang w:val="en-GB" w:eastAsia="en-US"/>
    </w:rPr>
  </w:style>
  <w:style w:type="paragraph" w:customStyle="1" w:styleId="254">
    <w:name w:val="本文 25"/>
    <w:basedOn w:val="Normal"/>
    <w:qFormat/>
    <w:rsid w:val="00D52FF0"/>
    <w:pPr>
      <w:suppressAutoHyphens/>
      <w:autoSpaceDN w:val="0"/>
      <w:spacing w:after="120"/>
    </w:pPr>
    <w:rPr>
      <w:rFonts w:eastAsia="MS Mincho" w:cs="CG Times (WN)"/>
      <w:lang w:eastAsia="ar-SA"/>
    </w:rPr>
  </w:style>
  <w:style w:type="paragraph" w:customStyle="1" w:styleId="358">
    <w:name w:val="本文 35"/>
    <w:basedOn w:val="Normal"/>
    <w:qFormat/>
    <w:rsid w:val="00D52FF0"/>
    <w:pPr>
      <w:suppressAutoHyphens/>
      <w:autoSpaceDN w:val="0"/>
      <w:spacing w:after="120"/>
    </w:pPr>
    <w:rPr>
      <w:rFonts w:eastAsia="MS Mincho" w:cs="CG Times (WN)"/>
      <w:lang w:eastAsia="ar-SA"/>
    </w:rPr>
  </w:style>
  <w:style w:type="paragraph" w:customStyle="1" w:styleId="ZchnZchn3">
    <w:name w:val="Zchn Zchn3"/>
    <w:semiHidden/>
    <w:qFormat/>
    <w:rsid w:val="00D52F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52F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52F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52F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52F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52F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52F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52FF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52FF0"/>
    <w:pPr>
      <w:keepNext/>
      <w:keepLines/>
      <w:autoSpaceDN w:val="0"/>
      <w:spacing w:after="0"/>
      <w:jc w:val="both"/>
    </w:pPr>
    <w:rPr>
      <w:rFonts w:ascii="Arial" w:eastAsia="SimSun" w:hAnsi="Arial"/>
      <w:sz w:val="18"/>
      <w:szCs w:val="18"/>
    </w:rPr>
  </w:style>
  <w:style w:type="paragraph" w:customStyle="1" w:styleId="tah00">
    <w:name w:val="tah0"/>
    <w:basedOn w:val="Normal"/>
    <w:qFormat/>
    <w:rsid w:val="00D52FF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52FF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52FF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52FF0"/>
    <w:pPr>
      <w:overflowPunct w:val="0"/>
      <w:autoSpaceDE w:val="0"/>
      <w:autoSpaceDN w:val="0"/>
      <w:adjustRightInd w:val="0"/>
    </w:pPr>
    <w:rPr>
      <w:rFonts w:eastAsia="Times New Roman"/>
      <w:lang w:eastAsia="en-GB"/>
    </w:rPr>
  </w:style>
  <w:style w:type="paragraph" w:customStyle="1" w:styleId="82">
    <w:name w:val="无间隔8"/>
    <w:qFormat/>
    <w:rsid w:val="00D52FF0"/>
    <w:pPr>
      <w:autoSpaceDN w:val="0"/>
    </w:pPr>
    <w:rPr>
      <w:rFonts w:ascii="Times New Roman" w:eastAsia="SimSun" w:hAnsi="Times New Roman"/>
      <w:lang w:val="en-GB" w:eastAsia="en-US"/>
    </w:rPr>
  </w:style>
  <w:style w:type="character" w:customStyle="1" w:styleId="h49">
    <w:name w:val="h49"/>
    <w:rsid w:val="00D52FF0"/>
    <w:rPr>
      <w:rFonts w:ascii="Arial" w:hAnsi="Arial" w:cs="Arial" w:hint="default"/>
      <w:sz w:val="24"/>
      <w:lang w:val="en-GB"/>
    </w:rPr>
  </w:style>
  <w:style w:type="character" w:customStyle="1" w:styleId="h52">
    <w:name w:val="h52"/>
    <w:rsid w:val="00D52FF0"/>
    <w:rPr>
      <w:rFonts w:ascii="Arial" w:eastAsia="SimSun" w:hAnsi="Arial" w:cs="Arial" w:hint="default"/>
      <w:sz w:val="22"/>
      <w:lang w:val="en-GB" w:eastAsia="en-US" w:bidi="ar-SA"/>
    </w:rPr>
  </w:style>
  <w:style w:type="table" w:customStyle="1" w:styleId="TableClassic22">
    <w:name w:val="Table Classic 22"/>
    <w:basedOn w:val="TableNormal"/>
    <w:rsid w:val="00D52F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52F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52F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52F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52F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52FF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52FF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52FF0"/>
    <w:rPr>
      <w:rFonts w:ascii="Times New Roman" w:eastAsia="SimSun" w:hAnsi="Times New Roman"/>
      <w:sz w:val="22"/>
      <w:lang w:val="en-GB" w:eastAsia="en-GB"/>
    </w:rPr>
  </w:style>
  <w:style w:type="paragraph" w:customStyle="1" w:styleId="4fc">
    <w:name w:val="列出段落4"/>
    <w:basedOn w:val="Normal"/>
    <w:qFormat/>
    <w:rsid w:val="00D52FF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52FF0"/>
    <w:pPr>
      <w:keepLines/>
      <w:spacing w:after="240"/>
      <w:jc w:val="center"/>
    </w:pPr>
    <w:rPr>
      <w:rFonts w:ascii="Arial" w:hAnsi="Arial"/>
      <w:b/>
    </w:rPr>
  </w:style>
  <w:style w:type="paragraph" w:customStyle="1" w:styleId="Commentnokia0">
    <w:name w:val="Comment nokia"/>
    <w:basedOn w:val="Heading4"/>
    <w:qFormat/>
    <w:rsid w:val="00D52FF0"/>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52FF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52F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52F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52FF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52FF0"/>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52FF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52FF0"/>
    <w:rPr>
      <w:rFonts w:ascii="Times New Roman" w:eastAsia="SimSun" w:hAnsi="Times New Roman"/>
      <w:b/>
      <w:bCs/>
      <w:kern w:val="44"/>
      <w:sz w:val="30"/>
      <w:szCs w:val="32"/>
      <w:lang w:val="en-GB" w:eastAsia="zh-CN"/>
    </w:rPr>
  </w:style>
  <w:style w:type="paragraph" w:customStyle="1" w:styleId="B8">
    <w:name w:val="B8"/>
    <w:basedOn w:val="B7"/>
    <w:link w:val="B8Char"/>
    <w:qFormat/>
    <w:rsid w:val="00D52FF0"/>
  </w:style>
  <w:style w:type="paragraph" w:customStyle="1" w:styleId="NOTE1">
    <w:name w:val="NOTE"/>
    <w:basedOn w:val="B30"/>
    <w:qFormat/>
    <w:rsid w:val="00D52FF0"/>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52FF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52FF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52FF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52FF0"/>
    <w:pPr>
      <w:widowControl w:val="0"/>
    </w:pPr>
    <w:rPr>
      <w:rFonts w:ascii="Arial" w:eastAsia="‚l‚r ‚oƒSƒVƒbƒN" w:hAnsi="Arial"/>
      <w:snapToGrid w:val="0"/>
    </w:rPr>
  </w:style>
  <w:style w:type="paragraph" w:customStyle="1" w:styleId="L3">
    <w:name w:val="L3"/>
    <w:qFormat/>
    <w:rsid w:val="00D52F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52F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52FF0"/>
    <w:pPr>
      <w:spacing w:before="120" w:after="220"/>
    </w:pPr>
    <w:rPr>
      <w:rFonts w:ascii="Arial" w:eastAsia="MS Mincho" w:hAnsi="Arial"/>
      <w:noProof/>
      <w:lang w:val="en-US" w:eastAsia="en-US"/>
    </w:rPr>
  </w:style>
  <w:style w:type="paragraph" w:customStyle="1" w:styleId="nroaml">
    <w:name w:val="nroaml"/>
    <w:basedOn w:val="H6"/>
    <w:qFormat/>
    <w:rsid w:val="00D52FF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52FF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52FF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52FF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52FF0"/>
  </w:style>
  <w:style w:type="paragraph" w:customStyle="1" w:styleId="NormalAfter0pt">
    <w:name w:val="Normal + After:  0 pt"/>
    <w:basedOn w:val="Normal"/>
    <w:qFormat/>
    <w:rsid w:val="00D52FF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52FF0"/>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52F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52F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52F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52F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52F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52F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52FF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52FF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52FF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52FF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52FF0"/>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52F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52F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52F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52F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52F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52F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52FF0"/>
    <w:pPr>
      <w:numPr>
        <w:numId w:val="33"/>
      </w:numPr>
    </w:pPr>
  </w:style>
  <w:style w:type="numbering" w:customStyle="1" w:styleId="SGS2">
    <w:name w:val="SGS2"/>
    <w:uiPriority w:val="99"/>
    <w:rsid w:val="00D52FF0"/>
  </w:style>
  <w:style w:type="numbering" w:customStyle="1" w:styleId="Style111">
    <w:name w:val="Style111"/>
    <w:uiPriority w:val="99"/>
    <w:rsid w:val="00D52FF0"/>
    <w:pPr>
      <w:numPr>
        <w:numId w:val="34"/>
      </w:numPr>
    </w:pPr>
  </w:style>
  <w:style w:type="table" w:customStyle="1" w:styleId="TableClassic221">
    <w:name w:val="Table Classic 221"/>
    <w:basedOn w:val="TableNormal"/>
    <w:next w:val="TableClassic2"/>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52FF0"/>
    <w:rPr>
      <w:rFonts w:ascii="Arial" w:hAnsi="Arial"/>
      <w:sz w:val="36"/>
      <w:lang w:val="en-GB" w:eastAsia="en-US"/>
    </w:rPr>
  </w:style>
  <w:style w:type="character" w:customStyle="1" w:styleId="Heading9Char4">
    <w:name w:val="Heading 9 Char4"/>
    <w:aliases w:val="Figure Heading Char3,FH Char3"/>
    <w:rsid w:val="00D52FF0"/>
    <w:rPr>
      <w:rFonts w:ascii="Arial" w:hAnsi="Arial"/>
      <w:sz w:val="36"/>
      <w:lang w:val="en-GB" w:eastAsia="en-US"/>
    </w:rPr>
  </w:style>
  <w:style w:type="character" w:customStyle="1" w:styleId="FooterChar4">
    <w:name w:val="Footer Char4"/>
    <w:aliases w:val="footer odd Char3,footer Char3,fo Char3,pie de página Char3"/>
    <w:rsid w:val="00D52FF0"/>
    <w:rPr>
      <w:rFonts w:ascii="Arial" w:hAnsi="Arial"/>
      <w:b/>
      <w:i/>
      <w:noProof/>
      <w:sz w:val="18"/>
      <w:lang w:val="en-GB" w:eastAsia="en-US"/>
    </w:rPr>
  </w:style>
  <w:style w:type="character" w:customStyle="1" w:styleId="PlainTextChar5">
    <w:name w:val="Plain Text Char5"/>
    <w:rsid w:val="00D52FF0"/>
    <w:rPr>
      <w:rFonts w:ascii="Courier New" w:eastAsiaTheme="minorEastAsia" w:hAnsi="Courier New"/>
      <w:lang w:val="nb-NO" w:eastAsia="en-GB"/>
    </w:rPr>
  </w:style>
  <w:style w:type="character" w:customStyle="1" w:styleId="BodyText2Char5">
    <w:name w:val="Body Text 2 Char5"/>
    <w:basedOn w:val="DefaultParagraphFont"/>
    <w:uiPriority w:val="99"/>
    <w:rsid w:val="00D52FF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52FF0"/>
    <w:rPr>
      <w:rFonts w:ascii="Times New Roman" w:eastAsiaTheme="minorEastAsia" w:hAnsi="Times New Roman"/>
      <w:lang w:val="en-GB" w:eastAsia="ja-JP"/>
    </w:rPr>
  </w:style>
  <w:style w:type="character" w:customStyle="1" w:styleId="B8Char">
    <w:name w:val="B8 Char"/>
    <w:link w:val="B8"/>
    <w:rsid w:val="00D52FF0"/>
    <w:rPr>
      <w:rFonts w:ascii="Times New Roman" w:eastAsia="Times New Roman" w:hAnsi="Times New Roman"/>
      <w:lang w:val="en-GB" w:eastAsia="en-GB"/>
    </w:rPr>
  </w:style>
  <w:style w:type="paragraph" w:customStyle="1" w:styleId="87">
    <w:name w:val="87"/>
    <w:basedOn w:val="Normal"/>
    <w:qFormat/>
    <w:rsid w:val="00D52FF0"/>
    <w:pPr>
      <w:overflowPunct w:val="0"/>
      <w:autoSpaceDE w:val="0"/>
      <w:autoSpaceDN w:val="0"/>
      <w:adjustRightInd w:val="0"/>
      <w:ind w:left="2269" w:hanging="284"/>
      <w:textAlignment w:val="baseline"/>
    </w:pPr>
    <w:rPr>
      <w:lang w:eastAsia="ja-JP"/>
    </w:rPr>
  </w:style>
  <w:style w:type="character" w:customStyle="1" w:styleId="NOChar2">
    <w:name w:val="NO Char2"/>
    <w:locked/>
    <w:rsid w:val="00D52FF0"/>
    <w:rPr>
      <w:lang w:eastAsia="en-US"/>
    </w:rPr>
  </w:style>
  <w:style w:type="paragraph" w:customStyle="1" w:styleId="TAHLeft">
    <w:name w:val="TAH + Left"/>
    <w:basedOn w:val="TAL"/>
    <w:qFormat/>
    <w:rsid w:val="00D52FF0"/>
  </w:style>
  <w:style w:type="paragraph" w:customStyle="1" w:styleId="63-13">
    <w:name w:val=".6.3-13"/>
    <w:basedOn w:val="TAH"/>
    <w:qFormat/>
    <w:rsid w:val="00D52FF0"/>
    <w:pPr>
      <w:jc w:val="left"/>
    </w:pPr>
    <w:rPr>
      <w:b w:val="0"/>
    </w:rPr>
  </w:style>
  <w:style w:type="character" w:customStyle="1" w:styleId="B12">
    <w:name w:val="B1 (文字)"/>
    <w:uiPriority w:val="99"/>
    <w:qFormat/>
    <w:locked/>
    <w:rsid w:val="00D52FF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52FF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52FF0"/>
    <w:rPr>
      <w:rFonts w:eastAsia="MS Mincho"/>
      <w:lang w:val="en-GB" w:eastAsia="en-GB"/>
    </w:rPr>
  </w:style>
  <w:style w:type="character" w:customStyle="1" w:styleId="HTMLPreformattedChar3">
    <w:name w:val="HTML Preformatted Char3"/>
    <w:basedOn w:val="DefaultParagraphFont"/>
    <w:rsid w:val="00D52FF0"/>
    <w:rPr>
      <w:rFonts w:ascii="Courier New" w:eastAsia="MS Mincho" w:hAnsi="Courier New"/>
      <w:lang w:val="en-GB" w:eastAsia="x-none"/>
    </w:rPr>
  </w:style>
  <w:style w:type="character" w:customStyle="1" w:styleId="ListChar5">
    <w:name w:val="List Char5"/>
    <w:rsid w:val="00D52FF0"/>
    <w:rPr>
      <w:rFonts w:ascii="Times New Roman" w:hAnsi="Times New Roman"/>
      <w:lang w:val="en-GB" w:eastAsia="en-US"/>
    </w:rPr>
  </w:style>
  <w:style w:type="paragraph" w:customStyle="1" w:styleId="TAHCarNotBold">
    <w:name w:val="TAH Car + Not Bold"/>
    <w:basedOn w:val="Normal"/>
    <w:qFormat/>
    <w:rsid w:val="00D52FF0"/>
    <w:pPr>
      <w:keepNext/>
      <w:keepLines/>
      <w:spacing w:after="0"/>
    </w:pPr>
    <w:rPr>
      <w:rFonts w:ascii="Arial" w:hAnsi="Arial"/>
      <w:sz w:val="18"/>
      <w:lang w:eastAsia="en-GB"/>
    </w:rPr>
  </w:style>
  <w:style w:type="paragraph" w:customStyle="1" w:styleId="B9">
    <w:name w:val="B9"/>
    <w:basedOn w:val="B8"/>
    <w:qFormat/>
    <w:rsid w:val="00D52FF0"/>
  </w:style>
  <w:style w:type="character" w:customStyle="1" w:styleId="Char25">
    <w:name w:val="批注文字 Char2"/>
    <w:qFormat/>
    <w:rsid w:val="00D52FF0"/>
    <w:rPr>
      <w:lang w:val="en-GB" w:eastAsia="en-US"/>
    </w:rPr>
  </w:style>
  <w:style w:type="paragraph" w:customStyle="1" w:styleId="T">
    <w:name w:val="T"/>
    <w:basedOn w:val="TAC"/>
    <w:qFormat/>
    <w:rsid w:val="00D52FF0"/>
    <w:pPr>
      <w:overflowPunct w:val="0"/>
      <w:autoSpaceDE w:val="0"/>
      <w:autoSpaceDN w:val="0"/>
      <w:adjustRightInd w:val="0"/>
      <w:textAlignment w:val="baseline"/>
    </w:pPr>
    <w:rPr>
      <w:lang w:eastAsia="x-none"/>
    </w:rPr>
  </w:style>
  <w:style w:type="character" w:customStyle="1" w:styleId="Char31">
    <w:name w:val="批注文字 Char3"/>
    <w:uiPriority w:val="99"/>
    <w:qFormat/>
    <w:rsid w:val="00D52FF0"/>
    <w:rPr>
      <w:lang w:val="en-GB" w:eastAsia="en-US"/>
    </w:rPr>
  </w:style>
  <w:style w:type="paragraph" w:customStyle="1" w:styleId="Pl0">
    <w:name w:val="Pl"/>
    <w:basedOn w:val="Normal"/>
    <w:qFormat/>
    <w:rsid w:val="00D52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52FF0"/>
    <w:pPr>
      <w:spacing w:after="0"/>
    </w:pPr>
    <w:rPr>
      <w:rFonts w:ascii="Calibri" w:eastAsia="Calibri" w:hAnsi="Calibri" w:cs="Calibri"/>
      <w:lang w:val="en-US" w:eastAsia="ja-JP"/>
    </w:rPr>
  </w:style>
  <w:style w:type="paragraph" w:customStyle="1" w:styleId="Caption3">
    <w:name w:val="Caption3"/>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52FF0"/>
    <w:rPr>
      <w:rFonts w:ascii="Arial" w:eastAsia="Times New Roman" w:hAnsi="Arial"/>
      <w:sz w:val="36"/>
    </w:rPr>
  </w:style>
  <w:style w:type="character" w:customStyle="1" w:styleId="Char26">
    <w:name w:val="批注框文本 Char2"/>
    <w:rsid w:val="00D52FF0"/>
    <w:rPr>
      <w:rFonts w:ascii="Segoe UI" w:hAnsi="Segoe UI" w:cs="Segoe UI"/>
      <w:sz w:val="18"/>
      <w:szCs w:val="18"/>
      <w:lang w:eastAsia="en-US"/>
    </w:rPr>
  </w:style>
  <w:style w:type="character" w:customStyle="1" w:styleId="Char27">
    <w:name w:val="文档结构图 Char2"/>
    <w:rsid w:val="00D52FF0"/>
    <w:rPr>
      <w:rFonts w:ascii="Tahoma" w:hAnsi="Tahoma" w:cs="Tahoma"/>
      <w:shd w:val="clear" w:color="auto" w:fill="000080"/>
      <w:lang w:val="en-GB" w:eastAsia="en-US"/>
    </w:rPr>
  </w:style>
  <w:style w:type="character" w:customStyle="1" w:styleId="Char28">
    <w:name w:val="纯文本 Char2"/>
    <w:uiPriority w:val="99"/>
    <w:rsid w:val="00D52FF0"/>
    <w:rPr>
      <w:rFonts w:ascii="Courier New" w:hAnsi="Courier New"/>
      <w:lang w:val="nb-NO" w:eastAsia="en-US"/>
    </w:rPr>
  </w:style>
  <w:style w:type="character" w:customStyle="1" w:styleId="abstractlabel">
    <w:name w:val="abstractlabel"/>
    <w:rsid w:val="00D52FF0"/>
  </w:style>
  <w:style w:type="table" w:customStyle="1" w:styleId="TableStyle111">
    <w:name w:val="Table Style111"/>
    <w:basedOn w:val="TableNormal"/>
    <w:rsid w:val="00D52FF0"/>
    <w:rPr>
      <w:rFonts w:ascii="Times New Roman" w:eastAsia="Times New Roman" w:hAnsi="Times New Roman"/>
      <w:lang w:val="sv-SE" w:eastAsia="sv-SE"/>
    </w:rPr>
    <w:tblPr/>
  </w:style>
  <w:style w:type="table" w:customStyle="1" w:styleId="TableColorful11">
    <w:name w:val="Table Colorful 11"/>
    <w:basedOn w:val="TableNormal"/>
    <w:next w:val="TableColorful1"/>
    <w:rsid w:val="00D52F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52F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52FF0"/>
    <w:rPr>
      <w:rFonts w:ascii="Times New Roman" w:eastAsia="PMingLiU" w:hAnsi="Times New Roman"/>
      <w:lang w:val="sv-SE" w:eastAsia="sv-SE"/>
    </w:rPr>
    <w:tblPr/>
  </w:style>
  <w:style w:type="table" w:customStyle="1" w:styleId="TableStyle112">
    <w:name w:val="Table Style112"/>
    <w:basedOn w:val="TableNormal"/>
    <w:rsid w:val="00D52FF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52F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52F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52F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52F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52FF0"/>
    <w:rPr>
      <w:i w:val="0"/>
      <w:color w:val="008000"/>
    </w:rPr>
  </w:style>
  <w:style w:type="character" w:customStyle="1" w:styleId="opdict3lineoneresulttip">
    <w:name w:val="op_dict3_lineone_result_tip"/>
    <w:rsid w:val="00D52FF0"/>
    <w:rPr>
      <w:color w:val="999999"/>
    </w:rPr>
  </w:style>
  <w:style w:type="character" w:customStyle="1" w:styleId="c-icon">
    <w:name w:val="c-icon"/>
    <w:rsid w:val="00D52FF0"/>
  </w:style>
  <w:style w:type="paragraph" w:customStyle="1" w:styleId="StyleFPArialLatin9ptCentrGauche5cmDroite50">
    <w:name w:val="Style FP + Arial (Latin) 9 pt Centré Gauche? :  5 cm Droite :  5.."/>
    <w:basedOn w:val="FP"/>
    <w:qFormat/>
    <w:rsid w:val="00D52F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52F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52FF0"/>
    <w:rPr>
      <w:rFonts w:ascii="Arial" w:hAnsi="Arial"/>
      <w:sz w:val="28"/>
    </w:rPr>
  </w:style>
  <w:style w:type="table" w:customStyle="1" w:styleId="TableNormal1">
    <w:name w:val="Table Normal1"/>
    <w:basedOn w:val="TableNormal"/>
    <w:semiHidden/>
    <w:rsid w:val="00D52FF0"/>
    <w:rPr>
      <w:rFonts w:ascii="Times New Roman" w:eastAsia="DengXian" w:hAnsi="Times New Roman" w:hint="eastAsia"/>
      <w:lang w:val="en-GB" w:eastAsia="en-GB"/>
    </w:rPr>
    <w:tblPr>
      <w:tblInd w:w="0" w:type="nil"/>
    </w:tblPr>
  </w:style>
  <w:style w:type="character" w:customStyle="1" w:styleId="Head2A2">
    <w:name w:val="Head2A2"/>
    <w:rsid w:val="00D52FF0"/>
    <w:rPr>
      <w:rFonts w:ascii="Arial" w:eastAsia="MS Mincho" w:hAnsi="Arial"/>
      <w:sz w:val="32"/>
      <w:lang w:val="en-GB" w:eastAsia="en-US" w:bidi="ar-SA"/>
    </w:rPr>
  </w:style>
  <w:style w:type="paragraph" w:customStyle="1" w:styleId="12a">
    <w:name w:val="修订12"/>
    <w:hidden/>
    <w:semiHidden/>
    <w:qFormat/>
    <w:rsid w:val="00D52FF0"/>
    <w:rPr>
      <w:rFonts w:ascii="Times New Roman" w:eastAsia="MS Mincho" w:hAnsi="Times New Roman"/>
      <w:lang w:val="en-GB" w:eastAsia="en-US"/>
    </w:rPr>
  </w:style>
  <w:style w:type="character" w:customStyle="1" w:styleId="wordsection1Char">
    <w:name w:val="wordsection1 Char"/>
    <w:link w:val="wordsection1"/>
    <w:locked/>
    <w:rsid w:val="00D52FF0"/>
    <w:rPr>
      <w:rFonts w:ascii="Calibri" w:eastAsia="Calibri" w:hAnsi="Calibri" w:cs="Calibri"/>
      <w:lang w:val="en-US" w:eastAsia="ja-JP"/>
    </w:rPr>
  </w:style>
  <w:style w:type="paragraph" w:customStyle="1" w:styleId="11c">
    <w:name w:val="修订11"/>
    <w:hidden/>
    <w:semiHidden/>
    <w:qFormat/>
    <w:rsid w:val="00D52FF0"/>
    <w:rPr>
      <w:rFonts w:ascii="Times New Roman" w:eastAsia="MS Mincho" w:hAnsi="Times New Roman"/>
      <w:lang w:val="en-GB" w:eastAsia="en-US"/>
    </w:rPr>
  </w:style>
  <w:style w:type="paragraph" w:customStyle="1" w:styleId="xxxxxxxb1">
    <w:name w:val="x_x_x_xxxxb1"/>
    <w:basedOn w:val="Normal"/>
    <w:qFormat/>
    <w:rsid w:val="00D52FF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52FF0"/>
    <w:pPr>
      <w:spacing w:before="100" w:beforeAutospacing="1" w:after="100" w:afterAutospacing="1"/>
    </w:pPr>
    <w:rPr>
      <w:rFonts w:eastAsia="Times New Roman"/>
      <w:sz w:val="24"/>
      <w:szCs w:val="24"/>
      <w:lang w:val="en-US" w:eastAsia="zh-CN"/>
    </w:rPr>
  </w:style>
  <w:style w:type="paragraph" w:customStyle="1" w:styleId="1fff0">
    <w:name w:val="正文1"/>
    <w:qFormat/>
    <w:rsid w:val="00D52FF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52F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52FF0"/>
    <w:pPr>
      <w:jc w:val="both"/>
    </w:pPr>
    <w:rPr>
      <w:rFonts w:ascii="Times New Roman" w:eastAsia="SimSun" w:hAnsi="Times New Roman"/>
      <w:kern w:val="2"/>
      <w:sz w:val="21"/>
      <w:szCs w:val="21"/>
      <w:lang w:val="en-US" w:eastAsia="zh-CN"/>
    </w:rPr>
  </w:style>
  <w:style w:type="character" w:customStyle="1" w:styleId="Char50">
    <w:name w:val="批注主题 Char5"/>
    <w:rsid w:val="00D52FF0"/>
    <w:rPr>
      <w:b/>
      <w:bCs/>
      <w:lang w:val="en-GB"/>
    </w:rPr>
  </w:style>
  <w:style w:type="character" w:customStyle="1" w:styleId="Char32">
    <w:name w:val="日期 Char3"/>
    <w:rsid w:val="00D52FF0"/>
    <w:rPr>
      <w:lang w:val="en-GB" w:eastAsia="x-none"/>
    </w:rPr>
  </w:style>
  <w:style w:type="character" w:customStyle="1" w:styleId="h410">
    <w:name w:val="h410"/>
    <w:rsid w:val="00D52FF0"/>
    <w:rPr>
      <w:rFonts w:ascii="Arial" w:hAnsi="Arial"/>
      <w:sz w:val="24"/>
      <w:lang w:val="en-GB"/>
    </w:rPr>
  </w:style>
  <w:style w:type="character" w:customStyle="1" w:styleId="h53">
    <w:name w:val="h53"/>
    <w:rsid w:val="00D52FF0"/>
    <w:rPr>
      <w:rFonts w:ascii="Arial" w:eastAsia="SimSun" w:hAnsi="Arial"/>
      <w:sz w:val="22"/>
      <w:lang w:val="en-GB" w:eastAsia="en-US" w:bidi="ar-SA"/>
    </w:rPr>
  </w:style>
  <w:style w:type="character" w:customStyle="1" w:styleId="Titre34">
    <w:name w:val="Titre 34"/>
    <w:rsid w:val="00D52FF0"/>
    <w:rPr>
      <w:rFonts w:ascii="Arial" w:hAnsi="Arial"/>
      <w:sz w:val="28"/>
      <w:szCs w:val="28"/>
      <w:lang w:val="en-GB" w:eastAsia="en-GB"/>
    </w:rPr>
  </w:style>
  <w:style w:type="paragraph" w:customStyle="1" w:styleId="CharCharCharCharChar2">
    <w:name w:val="Char Char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52FF0"/>
    <w:rPr>
      <w:lang w:val="en-GB" w:eastAsia="ja-JP"/>
    </w:rPr>
  </w:style>
  <w:style w:type="paragraph" w:customStyle="1" w:styleId="CharChar1CharChar2">
    <w:name w:val="Char Char1 Char Char2"/>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52F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52FF0"/>
    <w:rPr>
      <w:rFonts w:ascii="Courier New" w:hAnsi="Courier New"/>
      <w:lang w:val="nb-NO" w:eastAsia="ja-JP"/>
    </w:rPr>
  </w:style>
  <w:style w:type="paragraph" w:customStyle="1" w:styleId="CharCharCharCharCharChar2">
    <w:name w:val="Char Char Char Char Char Char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52FF0"/>
    <w:rPr>
      <w:rFonts w:ascii="Tahoma" w:hAnsi="Tahoma"/>
      <w:shd w:val="clear" w:color="auto" w:fill="000080"/>
      <w:lang w:val="en-GB" w:eastAsia="en-US"/>
    </w:rPr>
  </w:style>
  <w:style w:type="character" w:customStyle="1" w:styleId="CharChar102">
    <w:name w:val="Char Char102"/>
    <w:rsid w:val="00D52FF0"/>
    <w:rPr>
      <w:rFonts w:ascii="Times New Roman" w:hAnsi="Times New Roman"/>
      <w:lang w:val="en-GB" w:eastAsia="en-US"/>
    </w:rPr>
  </w:style>
  <w:style w:type="character" w:customStyle="1" w:styleId="CharChar92">
    <w:name w:val="Char Char92"/>
    <w:rsid w:val="00D52FF0"/>
    <w:rPr>
      <w:rFonts w:ascii="Tahoma" w:hAnsi="Tahoma"/>
      <w:sz w:val="16"/>
      <w:lang w:val="en-GB" w:eastAsia="en-US"/>
    </w:rPr>
  </w:style>
  <w:style w:type="character" w:customStyle="1" w:styleId="CharChar82">
    <w:name w:val="Char Char82"/>
    <w:semiHidden/>
    <w:rsid w:val="00D52FF0"/>
    <w:rPr>
      <w:rFonts w:ascii="Times New Roman" w:hAnsi="Times New Roman"/>
      <w:b/>
      <w:lang w:val="en-GB" w:eastAsia="en-US"/>
    </w:rPr>
  </w:style>
  <w:style w:type="paragraph" w:customStyle="1" w:styleId="ZchnZchn4">
    <w:name w:val="Zchn Zchn4"/>
    <w:semiHidden/>
    <w:qFormat/>
    <w:rsid w:val="00D52F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52FF0"/>
    <w:rPr>
      <w:rFonts w:ascii="Times New Roman" w:hAnsi="Times New Roman" w:cs="Times New Roman" w:hint="default"/>
      <w:lang w:val="en-GB"/>
    </w:rPr>
  </w:style>
  <w:style w:type="character" w:customStyle="1" w:styleId="CharChar132">
    <w:name w:val="Char Char132"/>
    <w:semiHidden/>
    <w:rsid w:val="00D52FF0"/>
    <w:rPr>
      <w:rFonts w:ascii="SimSun" w:eastAsia="SimSun" w:hAnsi="SimSun" w:hint="eastAsia"/>
      <w:lang w:val="en-GB" w:eastAsia="en-US" w:bidi="ar-SA"/>
    </w:rPr>
  </w:style>
  <w:style w:type="character" w:customStyle="1" w:styleId="CharChar62">
    <w:name w:val="Char Char62"/>
    <w:rsid w:val="00D52FF0"/>
    <w:rPr>
      <w:rFonts w:ascii="Arial" w:eastAsia="SimSun" w:hAnsi="Arial" w:cs="Arial" w:hint="default"/>
      <w:sz w:val="32"/>
      <w:lang w:val="en-GB" w:eastAsia="en-US" w:bidi="ar-SA"/>
    </w:rPr>
  </w:style>
  <w:style w:type="character" w:customStyle="1" w:styleId="CharChar52">
    <w:name w:val="Char Char52"/>
    <w:rsid w:val="00D52FF0"/>
    <w:rPr>
      <w:rFonts w:ascii="Arial" w:eastAsia="SimSun" w:hAnsi="Arial" w:cs="Arial" w:hint="default"/>
      <w:sz w:val="28"/>
      <w:lang w:val="en-GB" w:eastAsia="en-US" w:bidi="ar-SA"/>
    </w:rPr>
  </w:style>
  <w:style w:type="character" w:customStyle="1" w:styleId="CharChar162">
    <w:name w:val="Char Char162"/>
    <w:rsid w:val="00D52FF0"/>
    <w:rPr>
      <w:rFonts w:ascii="Arial" w:eastAsia="SimSun" w:hAnsi="Arial" w:cs="Arial" w:hint="default"/>
      <w:lang w:val="en-GB" w:eastAsia="en-US" w:bidi="ar-SA"/>
    </w:rPr>
  </w:style>
  <w:style w:type="character" w:customStyle="1" w:styleId="CharChar142">
    <w:name w:val="Char Char142"/>
    <w:rsid w:val="00D52FF0"/>
    <w:rPr>
      <w:rFonts w:ascii="Arial" w:eastAsia="SimSun" w:hAnsi="Arial" w:cs="Arial" w:hint="default"/>
      <w:sz w:val="36"/>
      <w:lang w:val="en-GB" w:eastAsia="en-US" w:bidi="ar-SA"/>
    </w:rPr>
  </w:style>
  <w:style w:type="character" w:customStyle="1" w:styleId="CharChar112">
    <w:name w:val="Char Char112"/>
    <w:rsid w:val="00D52FF0"/>
    <w:rPr>
      <w:rFonts w:ascii="Tahoma" w:eastAsia="SimSun" w:hAnsi="Tahoma" w:cs="Tahoma" w:hint="default"/>
      <w:lang w:val="en-GB" w:eastAsia="en-US" w:bidi="ar-SA"/>
    </w:rPr>
  </w:style>
  <w:style w:type="character" w:customStyle="1" w:styleId="CharChar213">
    <w:name w:val="Char Char213"/>
    <w:rsid w:val="00D52FF0"/>
    <w:rPr>
      <w:rFonts w:ascii="Arial" w:hAnsi="Arial" w:cs="Arial" w:hint="default"/>
      <w:sz w:val="28"/>
      <w:lang w:val="en-GB" w:eastAsia="en-US"/>
    </w:rPr>
  </w:style>
  <w:style w:type="character" w:customStyle="1" w:styleId="CharChar152">
    <w:name w:val="Char Char152"/>
    <w:rsid w:val="00D52FF0"/>
    <w:rPr>
      <w:rFonts w:ascii="Arial" w:hAnsi="Arial" w:cs="Arial" w:hint="default"/>
      <w:sz w:val="36"/>
      <w:lang w:val="en-GB"/>
    </w:rPr>
  </w:style>
  <w:style w:type="character" w:customStyle="1" w:styleId="CharChar252">
    <w:name w:val="Char Char252"/>
    <w:rsid w:val="00D52FF0"/>
    <w:rPr>
      <w:rFonts w:ascii="Arial" w:hAnsi="Arial" w:cs="Arial" w:hint="default"/>
      <w:lang w:val="en-GB" w:eastAsia="en-US"/>
    </w:rPr>
  </w:style>
  <w:style w:type="character" w:customStyle="1" w:styleId="CharChar242">
    <w:name w:val="Char Char242"/>
    <w:rsid w:val="00D52FF0"/>
    <w:rPr>
      <w:rFonts w:ascii="Arial" w:hAnsi="Arial" w:cs="Arial" w:hint="default"/>
      <w:sz w:val="36"/>
      <w:lang w:val="en-GB" w:eastAsia="en-US"/>
    </w:rPr>
  </w:style>
  <w:style w:type="character" w:customStyle="1" w:styleId="CharChar302">
    <w:name w:val="Char Char302"/>
    <w:rsid w:val="00D52FF0"/>
    <w:rPr>
      <w:rFonts w:ascii="Arial" w:hAnsi="Arial" w:cs="Arial" w:hint="default"/>
      <w:lang w:val="en-GB" w:eastAsia="en-US"/>
    </w:rPr>
  </w:style>
  <w:style w:type="character" w:customStyle="1" w:styleId="CharChar292">
    <w:name w:val="Char Char292"/>
    <w:rsid w:val="00D52FF0"/>
    <w:rPr>
      <w:rFonts w:ascii="Arial" w:hAnsi="Arial" w:cs="Arial" w:hint="default"/>
      <w:sz w:val="36"/>
      <w:lang w:val="en-GB" w:eastAsia="en-US"/>
    </w:rPr>
  </w:style>
  <w:style w:type="character" w:customStyle="1" w:styleId="CharChar282">
    <w:name w:val="Char Char282"/>
    <w:rsid w:val="00D52FF0"/>
    <w:rPr>
      <w:rFonts w:ascii="Arial" w:hAnsi="Arial" w:cs="Arial" w:hint="default"/>
      <w:sz w:val="36"/>
      <w:lang w:val="en-GB" w:eastAsia="en-US"/>
    </w:rPr>
  </w:style>
  <w:style w:type="character" w:customStyle="1" w:styleId="CharChar272">
    <w:name w:val="Char Char272"/>
    <w:rsid w:val="00D52FF0"/>
    <w:rPr>
      <w:rFonts w:ascii="Arial" w:hAnsi="Arial" w:cs="Arial" w:hint="default"/>
      <w:b/>
      <w:bCs w:val="0"/>
      <w:i/>
      <w:iCs w:val="0"/>
      <w:noProof/>
      <w:sz w:val="18"/>
      <w:lang w:val="en-GB" w:eastAsia="en-US"/>
    </w:rPr>
  </w:style>
  <w:style w:type="character" w:customStyle="1" w:styleId="CharChar212">
    <w:name w:val="Char Char212"/>
    <w:rsid w:val="00D52FF0"/>
    <w:rPr>
      <w:rFonts w:ascii="Times New Roman" w:hAnsi="Times New Roman"/>
      <w:lang w:val="en-GB" w:eastAsia="en-US"/>
    </w:rPr>
  </w:style>
  <w:style w:type="character" w:customStyle="1" w:styleId="CharChar172">
    <w:name w:val="Char Char172"/>
    <w:rsid w:val="00D52FF0"/>
    <w:rPr>
      <w:rFonts w:ascii="Tahoma" w:hAnsi="Tahoma" w:cs="Tahoma"/>
      <w:shd w:val="clear" w:color="auto" w:fill="000080"/>
      <w:lang w:val="en-GB" w:eastAsia="en-US"/>
    </w:rPr>
  </w:style>
  <w:style w:type="character" w:customStyle="1" w:styleId="CharChar202">
    <w:name w:val="Char Char202"/>
    <w:rsid w:val="00D52FF0"/>
    <w:rPr>
      <w:rFonts w:ascii="Tahoma" w:hAnsi="Tahoma" w:cs="Tahoma"/>
      <w:sz w:val="16"/>
      <w:szCs w:val="16"/>
      <w:lang w:val="en-GB" w:eastAsia="en-US"/>
    </w:rPr>
  </w:style>
  <w:style w:type="character" w:customStyle="1" w:styleId="CharChar262">
    <w:name w:val="Char Char262"/>
    <w:rsid w:val="00D52FF0"/>
    <w:rPr>
      <w:rFonts w:ascii="Times New Roman" w:hAnsi="Times New Roman"/>
      <w:lang w:val="en-GB" w:eastAsia="en-US"/>
    </w:rPr>
  </w:style>
  <w:style w:type="paragraph" w:customStyle="1" w:styleId="CharCharCharChar3">
    <w:name w:val="Char Char Char Char3"/>
    <w:qFormat/>
    <w:rsid w:val="00D52F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52FF0"/>
    <w:rPr>
      <w:rFonts w:ascii="Arial" w:hAnsi="Arial"/>
      <w:lang w:eastAsia="en-US"/>
    </w:rPr>
  </w:style>
  <w:style w:type="paragraph" w:customStyle="1" w:styleId="TOC912">
    <w:name w:val="TOC 912"/>
    <w:basedOn w:val="TOC8"/>
    <w:qFormat/>
    <w:rsid w:val="00D52F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52F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52FF0"/>
    <w:rPr>
      <w:rFonts w:ascii="Arial" w:hAnsi="Arial"/>
      <w:lang w:val="en-GB" w:eastAsia="ja-JP" w:bidi="ar-SA"/>
    </w:rPr>
  </w:style>
  <w:style w:type="character" w:customStyle="1" w:styleId="101">
    <w:name w:val="(文字) (文字)10"/>
    <w:rsid w:val="00D52FF0"/>
    <w:rPr>
      <w:rFonts w:ascii="Arial" w:eastAsia="MS Mincho" w:hAnsi="Arial" w:cs="Arial"/>
      <w:sz w:val="28"/>
      <w:szCs w:val="28"/>
      <w:lang w:val="en-GB" w:eastAsia="ja-JP"/>
    </w:rPr>
  </w:style>
  <w:style w:type="paragraph" w:customStyle="1" w:styleId="226">
    <w:name w:val="(文字) (文字)2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52FF0"/>
    <w:rPr>
      <w:rFonts w:ascii="Arial" w:eastAsia="MS Mincho" w:hAnsi="Arial"/>
      <w:lang w:val="en-GB" w:eastAsia="ar-SA" w:bidi="ar-SA"/>
    </w:rPr>
  </w:style>
  <w:style w:type="character" w:customStyle="1" w:styleId="720">
    <w:name w:val="(文字) (文字)72"/>
    <w:rsid w:val="00D52FF0"/>
    <w:rPr>
      <w:rFonts w:ascii="Arial" w:eastAsia="MS Mincho" w:hAnsi="Arial"/>
      <w:sz w:val="36"/>
      <w:lang w:val="en-GB" w:eastAsia="ar-SA" w:bidi="ar-SA"/>
    </w:rPr>
  </w:style>
  <w:style w:type="character" w:customStyle="1" w:styleId="620">
    <w:name w:val="(文字) (文字)62"/>
    <w:rsid w:val="00D52FF0"/>
    <w:rPr>
      <w:rFonts w:eastAsia="MS Mincho"/>
      <w:lang w:val="en-GB" w:eastAsia="ar-SA" w:bidi="ar-SA"/>
    </w:rPr>
  </w:style>
  <w:style w:type="character" w:customStyle="1" w:styleId="522">
    <w:name w:val="(文字) (文字)52"/>
    <w:rsid w:val="00D52FF0"/>
    <w:rPr>
      <w:rFonts w:ascii="Courier New" w:eastAsia="MS Mincho" w:hAnsi="Courier New"/>
      <w:lang w:val="nb-NO" w:eastAsia="ar-SA" w:bidi="ar-SA"/>
    </w:rPr>
  </w:style>
  <w:style w:type="character" w:customStyle="1" w:styleId="32c">
    <w:name w:val="(文字) (文字)32"/>
    <w:rsid w:val="00D52FF0"/>
    <w:rPr>
      <w:rFonts w:eastAsia="MS Mincho"/>
      <w:lang w:val="en-GB" w:eastAsia="ar-SA" w:bidi="ar-SA"/>
    </w:rPr>
  </w:style>
  <w:style w:type="character" w:customStyle="1" w:styleId="12b">
    <w:name w:val="(文字) (文字)12"/>
    <w:rsid w:val="00D52FF0"/>
    <w:rPr>
      <w:rFonts w:eastAsia="MS Mincho"/>
      <w:lang w:val="en-GB" w:eastAsia="ar-SA" w:bidi="ar-SA"/>
    </w:rPr>
  </w:style>
  <w:style w:type="paragraph" w:customStyle="1" w:styleId="Caption12">
    <w:name w:val="Caption12"/>
    <w:basedOn w:val="Normal"/>
    <w:next w:val="Normal"/>
    <w:qFormat/>
    <w:rsid w:val="00D52F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52FF0"/>
    <w:rPr>
      <w:rFonts w:ascii="Arial" w:hAnsi="Arial"/>
      <w:lang w:val="en-GB"/>
    </w:rPr>
  </w:style>
  <w:style w:type="paragraph" w:customStyle="1" w:styleId="CharCharCharCharCharCharCharCharCharCharCharChar2">
    <w:name w:val="Char Char Char Char Char Char Char Char Char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52FF0"/>
    <w:rPr>
      <w:rFonts w:ascii="Arial" w:hAnsi="Arial"/>
      <w:lang w:val="en-GB" w:eastAsia="ja-JP" w:bidi="ar-SA"/>
    </w:rPr>
  </w:style>
  <w:style w:type="character" w:customStyle="1" w:styleId="CharChar232">
    <w:name w:val="Char Char232"/>
    <w:rsid w:val="00D52FF0"/>
    <w:rPr>
      <w:rFonts w:ascii="Arial" w:hAnsi="Arial"/>
      <w:lang w:val="en-GB" w:eastAsia="en-US"/>
    </w:rPr>
  </w:style>
  <w:style w:type="paragraph" w:customStyle="1" w:styleId="1Char2">
    <w:name w:val="(文字) (文字)1 Char (文字) (文字)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52F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52FF0"/>
    <w:rPr>
      <w:rFonts w:ascii="Arial" w:eastAsia="MS Mincho" w:hAnsi="Arial"/>
      <w:lang w:val="en-GB" w:eastAsia="en-US" w:bidi="ar-SA"/>
    </w:rPr>
  </w:style>
  <w:style w:type="character" w:customStyle="1" w:styleId="CarCar82">
    <w:name w:val="Car Car82"/>
    <w:rsid w:val="00D52FF0"/>
    <w:rPr>
      <w:rFonts w:ascii="Arial" w:eastAsia="MS Mincho" w:hAnsi="Arial"/>
      <w:sz w:val="36"/>
      <w:lang w:val="en-GB" w:eastAsia="en-US" w:bidi="ar-SA"/>
    </w:rPr>
  </w:style>
  <w:style w:type="character" w:customStyle="1" w:styleId="CarCar32">
    <w:name w:val="Car Car32"/>
    <w:rsid w:val="00D52FF0"/>
    <w:rPr>
      <w:rFonts w:ascii="Arial" w:eastAsia="MS Mincho" w:hAnsi="Arial"/>
      <w:sz w:val="36"/>
      <w:lang w:val="en-GB" w:eastAsia="en-US" w:bidi="ar-SA"/>
    </w:rPr>
  </w:style>
  <w:style w:type="character" w:customStyle="1" w:styleId="CarCar72">
    <w:name w:val="Car Car72"/>
    <w:rsid w:val="00D52FF0"/>
    <w:rPr>
      <w:rFonts w:eastAsia="MS Mincho"/>
      <w:lang w:val="en-GB" w:eastAsia="en-US" w:bidi="ar-SA"/>
    </w:rPr>
  </w:style>
  <w:style w:type="character" w:customStyle="1" w:styleId="CarCar62">
    <w:name w:val="Car Car62"/>
    <w:rsid w:val="00D52FF0"/>
    <w:rPr>
      <w:rFonts w:ascii="Courier New" w:hAnsi="Courier New"/>
      <w:lang w:val="nb-NO" w:eastAsia="ja-JP" w:bidi="ar-SA"/>
    </w:rPr>
  </w:style>
  <w:style w:type="paragraph" w:customStyle="1" w:styleId="21d">
    <w:name w:val="无间隔21"/>
    <w:qFormat/>
    <w:rsid w:val="00D52FF0"/>
    <w:rPr>
      <w:rFonts w:ascii="Times New Roman" w:eastAsia="SimSun" w:hAnsi="Times New Roman"/>
      <w:lang w:val="en-GB" w:eastAsia="en-US"/>
    </w:rPr>
  </w:style>
  <w:style w:type="paragraph" w:customStyle="1" w:styleId="TableofFigures12">
    <w:name w:val="Table of Figures12"/>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52FF0"/>
    <w:pPr>
      <w:autoSpaceDN w:val="0"/>
    </w:pPr>
    <w:rPr>
      <w:rFonts w:ascii="Times New Roman" w:eastAsia="Batang" w:hAnsi="Times New Roman"/>
      <w:lang w:val="en-GB" w:eastAsia="en-US"/>
    </w:rPr>
  </w:style>
  <w:style w:type="character" w:customStyle="1" w:styleId="ListChar6">
    <w:name w:val="List Char6"/>
    <w:semiHidden/>
    <w:locked/>
    <w:rsid w:val="00D52FF0"/>
    <w:rPr>
      <w:rFonts w:ascii="Times New Roman" w:hAnsi="Times New Roman" w:cs="Times New Roman"/>
    </w:rPr>
  </w:style>
  <w:style w:type="paragraph" w:customStyle="1" w:styleId="83">
    <w:name w:val="吹き出し8"/>
    <w:basedOn w:val="Normal"/>
    <w:uiPriority w:val="99"/>
    <w:qFormat/>
    <w:rsid w:val="00D52FF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52FF0"/>
    <w:pPr>
      <w:autoSpaceDN w:val="0"/>
    </w:pPr>
    <w:rPr>
      <w:rFonts w:ascii="Times New Roman" w:eastAsia="MS Mincho" w:hAnsi="Times New Roman"/>
      <w:lang w:val="en-GB" w:eastAsia="en-US"/>
    </w:rPr>
  </w:style>
  <w:style w:type="paragraph" w:customStyle="1" w:styleId="65">
    <w:name w:val="図表番号6"/>
    <w:basedOn w:val="Normal"/>
    <w:uiPriority w:val="99"/>
    <w:qFormat/>
    <w:rsid w:val="00D52F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52FF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52FF0"/>
  </w:style>
  <w:style w:type="paragraph" w:customStyle="1" w:styleId="67">
    <w:name w:val="箇条書き6"/>
    <w:basedOn w:val="List"/>
    <w:uiPriority w:val="99"/>
    <w:qFormat/>
    <w:rsid w:val="00D52FF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52FF0"/>
  </w:style>
  <w:style w:type="paragraph" w:customStyle="1" w:styleId="361">
    <w:name w:val="箇条書き 36"/>
    <w:basedOn w:val="262"/>
    <w:uiPriority w:val="99"/>
    <w:qFormat/>
    <w:rsid w:val="00D52FF0"/>
  </w:style>
  <w:style w:type="paragraph" w:customStyle="1" w:styleId="263">
    <w:name w:val="一覧 26"/>
    <w:basedOn w:val="List"/>
    <w:uiPriority w:val="99"/>
    <w:qFormat/>
    <w:rsid w:val="00D52FF0"/>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52FF0"/>
  </w:style>
  <w:style w:type="paragraph" w:customStyle="1" w:styleId="460">
    <w:name w:val="一覧 46"/>
    <w:basedOn w:val="362"/>
    <w:uiPriority w:val="99"/>
    <w:qFormat/>
    <w:rsid w:val="00D52FF0"/>
  </w:style>
  <w:style w:type="paragraph" w:customStyle="1" w:styleId="560">
    <w:name w:val="一覧 56"/>
    <w:basedOn w:val="460"/>
    <w:uiPriority w:val="99"/>
    <w:qFormat/>
    <w:rsid w:val="00D52FF0"/>
  </w:style>
  <w:style w:type="paragraph" w:customStyle="1" w:styleId="461">
    <w:name w:val="箇条書き 46"/>
    <w:basedOn w:val="361"/>
    <w:uiPriority w:val="99"/>
    <w:qFormat/>
    <w:rsid w:val="00D52FF0"/>
  </w:style>
  <w:style w:type="paragraph" w:customStyle="1" w:styleId="561">
    <w:name w:val="箇条書き 56"/>
    <w:basedOn w:val="461"/>
    <w:uiPriority w:val="99"/>
    <w:qFormat/>
    <w:rsid w:val="00D52FF0"/>
  </w:style>
  <w:style w:type="paragraph" w:customStyle="1" w:styleId="68">
    <w:name w:val="コメント文字列6"/>
    <w:basedOn w:val="Normal"/>
    <w:uiPriority w:val="99"/>
    <w:qFormat/>
    <w:rsid w:val="00D52FF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52FF0"/>
  </w:style>
  <w:style w:type="paragraph" w:customStyle="1" w:styleId="6a">
    <w:name w:val="見出しマップ6"/>
    <w:basedOn w:val="Normal"/>
    <w:uiPriority w:val="99"/>
    <w:qFormat/>
    <w:rsid w:val="00D52F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52F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52F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52F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52F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52FF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52FF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52FF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52F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52F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52FF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52F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52F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52FF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52FF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52FF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52FF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52FF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52FF0"/>
    <w:pPr>
      <w:autoSpaceDN w:val="0"/>
    </w:pPr>
    <w:rPr>
      <w:rFonts w:ascii="Times New Roman" w:eastAsia="SimSun" w:hAnsi="Times New Roman"/>
      <w:lang w:val="en-GB" w:eastAsia="en-US"/>
    </w:rPr>
  </w:style>
  <w:style w:type="paragraph" w:customStyle="1" w:styleId="94">
    <w:name w:val="无间隔9"/>
    <w:uiPriority w:val="99"/>
    <w:qFormat/>
    <w:rsid w:val="00D52FF0"/>
    <w:pPr>
      <w:autoSpaceDN w:val="0"/>
    </w:pPr>
    <w:rPr>
      <w:rFonts w:ascii="Times New Roman" w:eastAsia="SimSun" w:hAnsi="Times New Roman"/>
      <w:lang w:val="en-GB" w:eastAsia="en-US"/>
    </w:rPr>
  </w:style>
  <w:style w:type="paragraph" w:customStyle="1" w:styleId="74">
    <w:name w:val="変更箇所7"/>
    <w:uiPriority w:val="99"/>
    <w:semiHidden/>
    <w:qFormat/>
    <w:rsid w:val="00D52F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D52FF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52FF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52F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52FF0"/>
  </w:style>
  <w:style w:type="paragraph" w:customStyle="1" w:styleId="77">
    <w:name w:val="箇条書き7"/>
    <w:basedOn w:val="List"/>
    <w:uiPriority w:val="99"/>
    <w:qFormat/>
    <w:rsid w:val="00D52F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52FF0"/>
  </w:style>
  <w:style w:type="paragraph" w:customStyle="1" w:styleId="370">
    <w:name w:val="箇条書き 37"/>
    <w:basedOn w:val="272"/>
    <w:uiPriority w:val="99"/>
    <w:qFormat/>
    <w:rsid w:val="00D52FF0"/>
  </w:style>
  <w:style w:type="paragraph" w:customStyle="1" w:styleId="273">
    <w:name w:val="一覧 27"/>
    <w:basedOn w:val="List"/>
    <w:uiPriority w:val="99"/>
    <w:qFormat/>
    <w:rsid w:val="00D52FF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52FF0"/>
  </w:style>
  <w:style w:type="paragraph" w:customStyle="1" w:styleId="470">
    <w:name w:val="一覧 47"/>
    <w:basedOn w:val="371"/>
    <w:uiPriority w:val="99"/>
    <w:qFormat/>
    <w:rsid w:val="00D52FF0"/>
  </w:style>
  <w:style w:type="paragraph" w:customStyle="1" w:styleId="570">
    <w:name w:val="一覧 57"/>
    <w:basedOn w:val="470"/>
    <w:uiPriority w:val="99"/>
    <w:qFormat/>
    <w:rsid w:val="00D52FF0"/>
  </w:style>
  <w:style w:type="paragraph" w:customStyle="1" w:styleId="471">
    <w:name w:val="箇条書き 47"/>
    <w:basedOn w:val="370"/>
    <w:uiPriority w:val="99"/>
    <w:qFormat/>
    <w:rsid w:val="00D52FF0"/>
  </w:style>
  <w:style w:type="paragraph" w:customStyle="1" w:styleId="571">
    <w:name w:val="箇条書き 57"/>
    <w:basedOn w:val="471"/>
    <w:uiPriority w:val="99"/>
    <w:qFormat/>
    <w:rsid w:val="00D52FF0"/>
  </w:style>
  <w:style w:type="paragraph" w:customStyle="1" w:styleId="78">
    <w:name w:val="コメント文字列7"/>
    <w:basedOn w:val="Normal"/>
    <w:uiPriority w:val="99"/>
    <w:qFormat/>
    <w:rsid w:val="00D52FF0"/>
    <w:pPr>
      <w:suppressAutoHyphens/>
      <w:autoSpaceDN w:val="0"/>
    </w:pPr>
    <w:rPr>
      <w:rFonts w:eastAsia="MS Mincho" w:cs="CG Times (WN)"/>
      <w:lang w:eastAsia="ar-SA"/>
    </w:rPr>
  </w:style>
  <w:style w:type="paragraph" w:customStyle="1" w:styleId="79">
    <w:name w:val="コメント内容7"/>
    <w:basedOn w:val="78"/>
    <w:next w:val="78"/>
    <w:uiPriority w:val="99"/>
    <w:qFormat/>
    <w:rsid w:val="00D52FF0"/>
  </w:style>
  <w:style w:type="paragraph" w:customStyle="1" w:styleId="7a">
    <w:name w:val="見出しマップ7"/>
    <w:basedOn w:val="Normal"/>
    <w:uiPriority w:val="99"/>
    <w:qFormat/>
    <w:rsid w:val="00D52FF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52FF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52F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52FF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52FF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52FF0"/>
    <w:pPr>
      <w:suppressAutoHyphens/>
      <w:autoSpaceDN w:val="0"/>
    </w:pPr>
    <w:rPr>
      <w:rFonts w:eastAsia="MS Mincho" w:cs="CG Times (WN)"/>
      <w:lang w:eastAsia="ar-SA"/>
    </w:rPr>
  </w:style>
  <w:style w:type="paragraph" w:customStyle="1" w:styleId="HTML7">
    <w:name w:val="HTML 書式付き7"/>
    <w:basedOn w:val="Normal"/>
    <w:uiPriority w:val="99"/>
    <w:qFormat/>
    <w:rsid w:val="00D52FF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52FF0"/>
    <w:pPr>
      <w:suppressAutoHyphens/>
      <w:autoSpaceDN w:val="0"/>
      <w:spacing w:after="120"/>
    </w:pPr>
    <w:rPr>
      <w:rFonts w:eastAsia="MS Mincho" w:cs="CG Times (WN)"/>
      <w:lang w:eastAsia="ar-SA"/>
    </w:rPr>
  </w:style>
  <w:style w:type="paragraph" w:customStyle="1" w:styleId="372">
    <w:name w:val="本文 37"/>
    <w:basedOn w:val="Normal"/>
    <w:uiPriority w:val="99"/>
    <w:qFormat/>
    <w:rsid w:val="00D52FF0"/>
    <w:pPr>
      <w:suppressAutoHyphens/>
      <w:autoSpaceDN w:val="0"/>
      <w:spacing w:after="120"/>
    </w:pPr>
    <w:rPr>
      <w:rFonts w:eastAsia="MS Mincho" w:cs="CG Times (WN)"/>
      <w:lang w:eastAsia="ar-SA"/>
    </w:rPr>
  </w:style>
  <w:style w:type="paragraph" w:customStyle="1" w:styleId="940">
    <w:name w:val="目录 94"/>
    <w:basedOn w:val="TOC8"/>
    <w:uiPriority w:val="99"/>
    <w:qFormat/>
    <w:rsid w:val="00D52F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52F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52F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52FF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52FF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52FF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52FF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52FF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52FF0"/>
    <w:pPr>
      <w:autoSpaceDN w:val="0"/>
    </w:pPr>
    <w:rPr>
      <w:rFonts w:ascii="Times New Roman" w:eastAsia="SimSun" w:hAnsi="Times New Roman"/>
      <w:lang w:val="en-GB" w:eastAsia="en-US"/>
    </w:rPr>
  </w:style>
  <w:style w:type="paragraph" w:customStyle="1" w:styleId="11d">
    <w:name w:val="无间隔11"/>
    <w:uiPriority w:val="99"/>
    <w:qFormat/>
    <w:rsid w:val="00D52FF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52FF0"/>
    <w:rPr>
      <w:rFonts w:ascii="Calibri" w:eastAsia="Calibri" w:hAnsi="Calibri" w:cs="Calibri"/>
    </w:rPr>
  </w:style>
  <w:style w:type="paragraph" w:customStyle="1" w:styleId="ColorfulList-Accent11">
    <w:name w:val="Colorful List - Accent 11"/>
    <w:basedOn w:val="Normal"/>
    <w:link w:val="ColorfulList-Accent1Char1"/>
    <w:uiPriority w:val="34"/>
    <w:qFormat/>
    <w:rsid w:val="00D52F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52FF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52FF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52FF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52F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52FF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52FF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52FF0"/>
    <w:rPr>
      <w:rFonts w:ascii="Courier New" w:eastAsia="MS Mincho" w:hAnsi="Courier New" w:cs="Times New Roman"/>
      <w:sz w:val="20"/>
      <w:szCs w:val="20"/>
      <w:lang w:eastAsia="ja-JP"/>
    </w:rPr>
  </w:style>
  <w:style w:type="character" w:customStyle="1" w:styleId="Char34">
    <w:name w:val="批注框文本 Char3"/>
    <w:rsid w:val="00D52FF0"/>
    <w:rPr>
      <w:rFonts w:ascii="Segoe UI" w:hAnsi="Segoe UI" w:cs="Segoe UI" w:hint="default"/>
      <w:sz w:val="18"/>
      <w:szCs w:val="18"/>
      <w:lang w:val="en-GB"/>
    </w:rPr>
  </w:style>
  <w:style w:type="character" w:customStyle="1" w:styleId="Char41">
    <w:name w:val="批注文字 Char4"/>
    <w:qFormat/>
    <w:rsid w:val="00D52FF0"/>
    <w:rPr>
      <w:lang w:val="en-GB"/>
    </w:rPr>
  </w:style>
  <w:style w:type="character" w:customStyle="1" w:styleId="Char35">
    <w:name w:val="文档结构图 Char3"/>
    <w:rsid w:val="00D52FF0"/>
    <w:rPr>
      <w:rFonts w:ascii="Tahoma" w:hAnsi="Tahoma" w:cs="Tahoma" w:hint="default"/>
      <w:shd w:val="clear" w:color="auto" w:fill="000080"/>
      <w:lang w:val="en-GB"/>
    </w:rPr>
  </w:style>
  <w:style w:type="character" w:customStyle="1" w:styleId="8Char3">
    <w:name w:val="标题 8 Char3"/>
    <w:rsid w:val="00D52FF0"/>
    <w:rPr>
      <w:rFonts w:ascii="Arial" w:eastAsia="SimSun" w:hAnsi="Arial" w:cs="Arial" w:hint="default"/>
      <w:sz w:val="36"/>
      <w:lang w:eastAsia="zh-CN"/>
    </w:rPr>
  </w:style>
  <w:style w:type="character" w:customStyle="1" w:styleId="9Char3">
    <w:name w:val="标题 9 Char3"/>
    <w:rsid w:val="00D52FF0"/>
    <w:rPr>
      <w:rFonts w:ascii="Arial" w:eastAsia="SimSun" w:hAnsi="Arial" w:cs="Arial" w:hint="default"/>
      <w:sz w:val="36"/>
      <w:lang w:eastAsia="zh-CN"/>
    </w:rPr>
  </w:style>
  <w:style w:type="character" w:customStyle="1" w:styleId="Char36">
    <w:name w:val="纯文本 Char3"/>
    <w:rsid w:val="00D52FF0"/>
    <w:rPr>
      <w:rFonts w:ascii="Courier New" w:hAnsi="Courier New" w:cs="Courier New" w:hint="default"/>
      <w:lang w:val="nb-NO"/>
    </w:rPr>
  </w:style>
  <w:style w:type="character" w:customStyle="1" w:styleId="Char1f6">
    <w:name w:val="列表 Char1"/>
    <w:rsid w:val="00D52FF0"/>
    <w:rPr>
      <w:rFonts w:ascii="SimSun" w:eastAsia="SimSun" w:hAnsi="SimSun" w:hint="eastAsia"/>
      <w:lang w:eastAsia="zh-CN"/>
    </w:rPr>
  </w:style>
  <w:style w:type="character" w:customStyle="1" w:styleId="6e">
    <w:name w:val="段落フォント6"/>
    <w:rsid w:val="00D52FF0"/>
  </w:style>
  <w:style w:type="character" w:customStyle="1" w:styleId="6f">
    <w:name w:val="コメント参照6"/>
    <w:rsid w:val="00D52FF0"/>
    <w:rPr>
      <w:sz w:val="16"/>
    </w:rPr>
  </w:style>
  <w:style w:type="character" w:customStyle="1" w:styleId="UnresolvedMention4">
    <w:name w:val="Unresolved Mention4"/>
    <w:uiPriority w:val="99"/>
    <w:semiHidden/>
    <w:rsid w:val="00D52F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52F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52F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52F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52F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52F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52FF0"/>
    <w:rPr>
      <w:rFonts w:ascii="Arial" w:eastAsia="PMingLiU" w:hAnsi="Arial" w:cs="Arial" w:hint="default"/>
      <w:b/>
      <w:bCs/>
      <w:i/>
      <w:iCs/>
      <w:color w:val="4F81BD"/>
      <w:lang w:val="en-GB" w:eastAsia="en-GB"/>
    </w:rPr>
  </w:style>
  <w:style w:type="character" w:customStyle="1" w:styleId="2ff">
    <w:name w:val="未处理的提及2"/>
    <w:uiPriority w:val="52"/>
    <w:rsid w:val="00D52FF0"/>
    <w:rPr>
      <w:color w:val="808080"/>
      <w:shd w:val="clear" w:color="auto" w:fill="E6E6E6"/>
    </w:rPr>
  </w:style>
  <w:style w:type="character" w:customStyle="1" w:styleId="1fff1">
    <w:name w:val="フッター (文字)1"/>
    <w:aliases w:val="footer odd (文字)1,footer (文字)1,fo (文字)1,pie de página (文字)1"/>
    <w:semiHidden/>
    <w:rsid w:val="00D52FF0"/>
    <w:rPr>
      <w:rFonts w:ascii="Times New Roman" w:eastAsia="Times New Roman" w:hAnsi="Times New Roman" w:cs="Times New Roman" w:hint="default"/>
      <w:lang w:eastAsia="en-GB"/>
    </w:rPr>
  </w:style>
  <w:style w:type="character" w:customStyle="1" w:styleId="1fff2">
    <w:name w:val="表題 (文字)1"/>
    <w:aliases w:val="Section Header (文字)1"/>
    <w:rsid w:val="00D52FF0"/>
    <w:rPr>
      <w:rFonts w:ascii="Calibri Light" w:eastAsia="Yu Gothic Light" w:hAnsi="Calibri Light" w:cs="Times New Roman" w:hint="default"/>
      <w:b/>
      <w:bCs/>
      <w:kern w:val="28"/>
      <w:sz w:val="32"/>
      <w:szCs w:val="32"/>
      <w:lang w:eastAsia="en-US"/>
    </w:rPr>
  </w:style>
  <w:style w:type="character" w:customStyle="1" w:styleId="7e">
    <w:name w:val="段落フォント7"/>
    <w:rsid w:val="00D52FF0"/>
  </w:style>
  <w:style w:type="character" w:customStyle="1" w:styleId="7f">
    <w:name w:val="コメント参照7"/>
    <w:rsid w:val="00D52FF0"/>
    <w:rPr>
      <w:sz w:val="16"/>
    </w:rPr>
  </w:style>
  <w:style w:type="character" w:customStyle="1" w:styleId="UnresolvedMention11">
    <w:name w:val="Unresolved Mention11"/>
    <w:uiPriority w:val="99"/>
    <w:semiHidden/>
    <w:rsid w:val="00D52FF0"/>
    <w:rPr>
      <w:color w:val="808080"/>
      <w:shd w:val="clear" w:color="auto" w:fill="E6E6E6"/>
    </w:rPr>
  </w:style>
  <w:style w:type="character" w:customStyle="1" w:styleId="tlid-translation">
    <w:name w:val="tlid-translation"/>
    <w:rsid w:val="00D52FF0"/>
  </w:style>
  <w:style w:type="character" w:customStyle="1" w:styleId="3ff">
    <w:name w:val="未处理的提及3"/>
    <w:uiPriority w:val="52"/>
    <w:rsid w:val="00D52FF0"/>
    <w:rPr>
      <w:color w:val="808080"/>
      <w:shd w:val="clear" w:color="auto" w:fill="E6E6E6"/>
    </w:rPr>
  </w:style>
  <w:style w:type="character" w:customStyle="1" w:styleId="UnresolvedMention5">
    <w:name w:val="Unresolved Mention5"/>
    <w:uiPriority w:val="99"/>
    <w:rsid w:val="00D52FF0"/>
    <w:rPr>
      <w:color w:val="808080"/>
      <w:shd w:val="clear" w:color="auto" w:fill="E6E6E6"/>
    </w:rPr>
  </w:style>
  <w:style w:type="table" w:styleId="MediumGrid2">
    <w:name w:val="Medium Grid 2"/>
    <w:basedOn w:val="TableNormal"/>
    <w:link w:val="MediumGrid2Char1"/>
    <w:uiPriority w:val="1"/>
    <w:semiHidden/>
    <w:unhideWhenUsed/>
    <w:rsid w:val="00D52F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52FF0"/>
    <w:rPr>
      <w:rFonts w:ascii="Arial" w:eastAsia="PMingLiU" w:hAnsi="Arial" w:cs="Arial" w:hint="default"/>
      <w:lang w:val="x-none" w:eastAsia="x-none"/>
    </w:rPr>
  </w:style>
  <w:style w:type="character" w:customStyle="1" w:styleId="ColorfulGrid-Accent1Char1">
    <w:name w:val="Colorful Grid - Accent 1 Char1"/>
    <w:uiPriority w:val="29"/>
    <w:rsid w:val="00D52F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2F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52F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52F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FF0"/>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FF0"/>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52FF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2FF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FF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52FF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52FF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FF0"/>
    <w:rPr>
      <w:rFonts w:ascii="Times New Roman" w:hAnsi="Times New Roman" w:cs="Times New Roman" w:hint="default"/>
      <w:lang w:val="en-GB" w:eastAsia="en-US"/>
    </w:rPr>
  </w:style>
  <w:style w:type="character" w:customStyle="1" w:styleId="MediumGrid2Char2">
    <w:name w:val="Medium Grid 2 Char2"/>
    <w:uiPriority w:val="1"/>
    <w:locked/>
    <w:rsid w:val="00D52FF0"/>
    <w:rPr>
      <w:rFonts w:ascii="Arial" w:eastAsia="PMingLiU" w:hAnsi="Arial" w:cs="Arial" w:hint="default"/>
      <w:lang w:val="x-none" w:eastAsia="x-none"/>
    </w:rPr>
  </w:style>
  <w:style w:type="character" w:customStyle="1" w:styleId="ColorfulGrid-Accent1Char2">
    <w:name w:val="Colorful Grid - Accent 1 Char2"/>
    <w:uiPriority w:val="29"/>
    <w:rsid w:val="00D52F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2FF0"/>
    <w:rPr>
      <w:rFonts w:ascii="Arial" w:eastAsia="PMingLiU" w:hAnsi="Arial" w:cs="Arial" w:hint="default"/>
      <w:b/>
      <w:bCs/>
      <w:i/>
      <w:iCs/>
      <w:color w:val="4F81BD"/>
      <w:lang w:val="en-GB" w:eastAsia="en-GB"/>
    </w:rPr>
  </w:style>
  <w:style w:type="character" w:customStyle="1" w:styleId="MediumGrid11">
    <w:name w:val="Medium Grid 11"/>
    <w:uiPriority w:val="99"/>
    <w:rsid w:val="00D52FF0"/>
    <w:rPr>
      <w:color w:val="808080"/>
    </w:rPr>
  </w:style>
  <w:style w:type="character" w:customStyle="1" w:styleId="5f5">
    <w:name w:val="未处理的提及5"/>
    <w:uiPriority w:val="52"/>
    <w:rsid w:val="00D52FF0"/>
    <w:rPr>
      <w:color w:val="808080"/>
      <w:shd w:val="clear" w:color="auto" w:fill="E6E6E6"/>
    </w:rPr>
  </w:style>
  <w:style w:type="character" w:customStyle="1" w:styleId="4ff">
    <w:name w:val="未处理的提及4"/>
    <w:uiPriority w:val="52"/>
    <w:rsid w:val="00D52FF0"/>
    <w:rPr>
      <w:color w:val="808080"/>
      <w:shd w:val="clear" w:color="auto" w:fill="E6E6E6"/>
    </w:rPr>
  </w:style>
  <w:style w:type="character" w:customStyle="1" w:styleId="search-word-mail">
    <w:name w:val="search-word-mail"/>
    <w:rsid w:val="00D52FF0"/>
  </w:style>
  <w:style w:type="character" w:customStyle="1" w:styleId="Char29">
    <w:name w:val="列表 Char2"/>
    <w:locked/>
    <w:rsid w:val="00D52FF0"/>
    <w:rPr>
      <w:rFonts w:ascii="Times New Roman" w:eastAsia="Times New Roman" w:hAnsi="Times New Roman" w:cs="Times New Roman" w:hint="default"/>
    </w:rPr>
  </w:style>
  <w:style w:type="character" w:customStyle="1" w:styleId="Char51">
    <w:name w:val="批注文字 Char5"/>
    <w:uiPriority w:val="99"/>
    <w:qFormat/>
    <w:locked/>
    <w:rsid w:val="00D52FF0"/>
    <w:rPr>
      <w:rFonts w:ascii="Times New Roman" w:eastAsia="Times New Roman" w:hAnsi="Times New Roman" w:cs="Times New Roman" w:hint="default"/>
      <w:lang w:val="x-none" w:eastAsia="en-GB"/>
    </w:rPr>
  </w:style>
  <w:style w:type="character" w:customStyle="1" w:styleId="Char60">
    <w:name w:val="批注主题 Char6"/>
    <w:locked/>
    <w:rsid w:val="00D52F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52F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52FF0"/>
    <w:rPr>
      <w:rFonts w:ascii="Tahoma" w:eastAsia="PMingLiU" w:hAnsi="Tahoma" w:cs="Tahoma" w:hint="default"/>
      <w:shd w:val="clear" w:color="auto" w:fill="000080"/>
      <w:lang w:val="en-GB" w:eastAsia="en-GB"/>
    </w:rPr>
  </w:style>
  <w:style w:type="character" w:customStyle="1" w:styleId="Char44">
    <w:name w:val="纯文本 Char4"/>
    <w:uiPriority w:val="99"/>
    <w:locked/>
    <w:rsid w:val="00D52FF0"/>
    <w:rPr>
      <w:rFonts w:ascii="Courier New" w:eastAsia="PMingLiU" w:hAnsi="Courier New" w:cs="Courier New" w:hint="default"/>
      <w:kern w:val="2"/>
      <w:sz w:val="24"/>
      <w:szCs w:val="22"/>
      <w:lang w:val="nb-NO" w:eastAsia="zh-TW"/>
    </w:rPr>
  </w:style>
  <w:style w:type="character" w:customStyle="1" w:styleId="7Char1">
    <w:name w:val="标题 7 Char1"/>
    <w:locked/>
    <w:rsid w:val="00D52F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52F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52FF0"/>
    <w:rPr>
      <w:rFonts w:ascii="Times New Roman" w:eastAsia="Times New Roman" w:hAnsi="Times New Roman" w:cs="Times New Roman" w:hint="default"/>
      <w:lang w:val="en-GB" w:eastAsia="en-US"/>
    </w:rPr>
  </w:style>
  <w:style w:type="character" w:customStyle="1" w:styleId="8Char4">
    <w:name w:val="标题 8 Char4"/>
    <w:locked/>
    <w:rsid w:val="00D52FF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52F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52F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52F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52F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52F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52F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52F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52F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52F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52FF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52F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52F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52FF0"/>
    <w:rPr>
      <w:rFonts w:ascii="Times New Roman" w:eastAsia="MS Mincho" w:hAnsi="Times New Roman"/>
      <w:lang w:val="sv-SE" w:eastAsia="sv-SE"/>
    </w:rPr>
    <w:tblPr>
      <w:tblInd w:w="0" w:type="nil"/>
    </w:tblPr>
  </w:style>
  <w:style w:type="table" w:customStyle="1" w:styleId="21f">
    <w:name w:val="表 (クラシック) 21"/>
    <w:basedOn w:val="TableNormal"/>
    <w:rsid w:val="00D52F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52F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52F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52FF0"/>
    <w:pPr>
      <w:numPr>
        <w:numId w:val="17"/>
      </w:numPr>
    </w:pPr>
  </w:style>
  <w:style w:type="numbering" w:customStyle="1" w:styleId="Style13">
    <w:name w:val="Style13"/>
    <w:uiPriority w:val="99"/>
    <w:rsid w:val="00D52FF0"/>
  </w:style>
  <w:style w:type="numbering" w:customStyle="1" w:styleId="SGS21">
    <w:name w:val="SGS21"/>
    <w:uiPriority w:val="99"/>
    <w:rsid w:val="00D52FF0"/>
    <w:pPr>
      <w:numPr>
        <w:numId w:val="35"/>
      </w:numPr>
    </w:pPr>
  </w:style>
  <w:style w:type="character" w:customStyle="1" w:styleId="EditorsNoteChar3">
    <w:name w:val="Editor's Note Char3"/>
    <w:locked/>
    <w:rsid w:val="00D52F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52FF0"/>
    <w:rPr>
      <w:rFonts w:ascii="Times New Roman" w:eastAsia="Times New Roman" w:hAnsi="Times New Roman" w:cs="Times New Roman"/>
      <w:sz w:val="18"/>
      <w:szCs w:val="18"/>
      <w:lang w:eastAsia="en-GB"/>
    </w:rPr>
  </w:style>
  <w:style w:type="paragraph" w:customStyle="1" w:styleId="TOC93">
    <w:name w:val="TOC 93"/>
    <w:basedOn w:val="TOC8"/>
    <w:qFormat/>
    <w:rsid w:val="00D52F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52F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52F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52FF0"/>
    <w:rPr>
      <w:rFonts w:ascii="Arial" w:eastAsia="Times New Roman" w:hAnsi="Arial" w:cs="Times New Roman"/>
      <w:sz w:val="20"/>
      <w:szCs w:val="20"/>
    </w:rPr>
  </w:style>
  <w:style w:type="character" w:customStyle="1" w:styleId="Heading8Char6">
    <w:name w:val="Heading 8 Char6"/>
    <w:basedOn w:val="DefaultParagraphFont"/>
    <w:semiHidden/>
    <w:locked/>
    <w:rsid w:val="00D52FF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52FF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52FF0"/>
    <w:rPr>
      <w:rFonts w:ascii="Arial" w:eastAsia="Times New Roman" w:hAnsi="Arial" w:cs="Times New Roman" w:hint="default"/>
      <w:b/>
      <w:bCs w:val="0"/>
      <w:noProof/>
      <w:sz w:val="18"/>
      <w:szCs w:val="20"/>
    </w:rPr>
  </w:style>
  <w:style w:type="character" w:customStyle="1" w:styleId="CRCoverPageZchn">
    <w:name w:val="CR Cover Page Zchn"/>
    <w:locked/>
    <w:rsid w:val="00D52FF0"/>
    <w:rPr>
      <w:rFonts w:ascii="Arial" w:hAnsi="Arial" w:cs="Arial"/>
    </w:rPr>
  </w:style>
  <w:style w:type="character" w:customStyle="1" w:styleId="normaltextrun">
    <w:name w:val="normaltextrun"/>
    <w:basedOn w:val="DefaultParagraphFont"/>
    <w:rsid w:val="00D52FF0"/>
  </w:style>
  <w:style w:type="character" w:customStyle="1" w:styleId="EditorsNoteChar4">
    <w:name w:val="Editor's Note Char4"/>
    <w:locked/>
    <w:rsid w:val="00D52F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52FF0"/>
    <w:rPr>
      <w:color w:val="808080"/>
      <w:shd w:val="clear" w:color="auto" w:fill="E6E6E6"/>
    </w:rPr>
  </w:style>
  <w:style w:type="numbering" w:customStyle="1" w:styleId="NoList11">
    <w:name w:val="No List11"/>
    <w:next w:val="NoList"/>
    <w:semiHidden/>
    <w:unhideWhenUsed/>
    <w:rsid w:val="00D52FF0"/>
  </w:style>
  <w:style w:type="numbering" w:customStyle="1" w:styleId="1fff8">
    <w:name w:val="リストなし1"/>
    <w:next w:val="NoList"/>
    <w:uiPriority w:val="99"/>
    <w:semiHidden/>
    <w:unhideWhenUsed/>
    <w:rsid w:val="00D52FF0"/>
  </w:style>
  <w:style w:type="numbering" w:customStyle="1" w:styleId="1fff9">
    <w:name w:val="无列表1"/>
    <w:next w:val="NoList"/>
    <w:semiHidden/>
    <w:rsid w:val="00D52FF0"/>
  </w:style>
  <w:style w:type="numbering" w:customStyle="1" w:styleId="NoList2">
    <w:name w:val="No List2"/>
    <w:next w:val="NoList"/>
    <w:semiHidden/>
    <w:rsid w:val="00D52FF0"/>
  </w:style>
  <w:style w:type="numbering" w:customStyle="1" w:styleId="NoList3">
    <w:name w:val="No List3"/>
    <w:next w:val="NoList"/>
    <w:semiHidden/>
    <w:rsid w:val="00D52FF0"/>
  </w:style>
  <w:style w:type="numbering" w:customStyle="1" w:styleId="NoList111">
    <w:name w:val="No List111"/>
    <w:next w:val="NoList"/>
    <w:semiHidden/>
    <w:unhideWhenUsed/>
    <w:rsid w:val="00D52FF0"/>
  </w:style>
  <w:style w:type="numbering" w:customStyle="1" w:styleId="1fffa">
    <w:name w:val="無清單1"/>
    <w:next w:val="NoList"/>
    <w:uiPriority w:val="99"/>
    <w:semiHidden/>
    <w:unhideWhenUsed/>
    <w:rsid w:val="00D52FF0"/>
  </w:style>
  <w:style w:type="numbering" w:customStyle="1" w:styleId="11f0">
    <w:name w:val="無清單11"/>
    <w:next w:val="NoList"/>
    <w:uiPriority w:val="99"/>
    <w:semiHidden/>
    <w:unhideWhenUsed/>
    <w:rsid w:val="00D52FF0"/>
  </w:style>
  <w:style w:type="numbering" w:customStyle="1" w:styleId="NoList4">
    <w:name w:val="No List4"/>
    <w:next w:val="NoList"/>
    <w:semiHidden/>
    <w:unhideWhenUsed/>
    <w:rsid w:val="00D52FF0"/>
  </w:style>
  <w:style w:type="numbering" w:customStyle="1" w:styleId="NoList12">
    <w:name w:val="No List12"/>
    <w:next w:val="NoList"/>
    <w:semiHidden/>
    <w:unhideWhenUsed/>
    <w:rsid w:val="00D52FF0"/>
  </w:style>
  <w:style w:type="numbering" w:customStyle="1" w:styleId="11f1">
    <w:name w:val="リストなし11"/>
    <w:next w:val="NoList"/>
    <w:uiPriority w:val="99"/>
    <w:semiHidden/>
    <w:unhideWhenUsed/>
    <w:rsid w:val="00D52FF0"/>
  </w:style>
  <w:style w:type="numbering" w:customStyle="1" w:styleId="11f2">
    <w:name w:val="无列表11"/>
    <w:next w:val="NoList"/>
    <w:semiHidden/>
    <w:rsid w:val="00D52FF0"/>
  </w:style>
  <w:style w:type="numbering" w:customStyle="1" w:styleId="NoList21">
    <w:name w:val="No List21"/>
    <w:next w:val="NoList"/>
    <w:semiHidden/>
    <w:rsid w:val="00D52FF0"/>
  </w:style>
  <w:style w:type="numbering" w:customStyle="1" w:styleId="NoList31">
    <w:name w:val="No List31"/>
    <w:next w:val="NoList"/>
    <w:semiHidden/>
    <w:rsid w:val="00D52FF0"/>
  </w:style>
  <w:style w:type="numbering" w:customStyle="1" w:styleId="NoList1111">
    <w:name w:val="No List1111"/>
    <w:next w:val="NoList"/>
    <w:semiHidden/>
    <w:unhideWhenUsed/>
    <w:rsid w:val="00D52FF0"/>
  </w:style>
  <w:style w:type="numbering" w:customStyle="1" w:styleId="12c">
    <w:name w:val="無清單12"/>
    <w:next w:val="NoList"/>
    <w:uiPriority w:val="99"/>
    <w:semiHidden/>
    <w:unhideWhenUsed/>
    <w:rsid w:val="00D52FF0"/>
  </w:style>
  <w:style w:type="numbering" w:customStyle="1" w:styleId="1119">
    <w:name w:val="無清單111"/>
    <w:next w:val="NoList"/>
    <w:uiPriority w:val="99"/>
    <w:semiHidden/>
    <w:unhideWhenUsed/>
    <w:rsid w:val="00D52FF0"/>
  </w:style>
  <w:style w:type="numbering" w:customStyle="1" w:styleId="2ff0">
    <w:name w:val="无列表2"/>
    <w:next w:val="NoList"/>
    <w:uiPriority w:val="99"/>
    <w:semiHidden/>
    <w:unhideWhenUsed/>
    <w:rsid w:val="00D52FF0"/>
  </w:style>
  <w:style w:type="numbering" w:customStyle="1" w:styleId="NoList121">
    <w:name w:val="No List121"/>
    <w:next w:val="NoList"/>
    <w:uiPriority w:val="99"/>
    <w:semiHidden/>
    <w:unhideWhenUsed/>
    <w:rsid w:val="00D52FF0"/>
  </w:style>
  <w:style w:type="numbering" w:customStyle="1" w:styleId="111a">
    <w:name w:val="リストなし111"/>
    <w:next w:val="NoList"/>
    <w:uiPriority w:val="99"/>
    <w:semiHidden/>
    <w:unhideWhenUsed/>
    <w:rsid w:val="00D52FF0"/>
  </w:style>
  <w:style w:type="numbering" w:customStyle="1" w:styleId="111b">
    <w:name w:val="无列表111"/>
    <w:next w:val="NoList"/>
    <w:semiHidden/>
    <w:rsid w:val="00D52FF0"/>
  </w:style>
  <w:style w:type="numbering" w:customStyle="1" w:styleId="NoList211">
    <w:name w:val="No List211"/>
    <w:next w:val="NoList"/>
    <w:semiHidden/>
    <w:rsid w:val="00D52FF0"/>
  </w:style>
  <w:style w:type="numbering" w:customStyle="1" w:styleId="NoList311">
    <w:name w:val="No List311"/>
    <w:next w:val="NoList"/>
    <w:semiHidden/>
    <w:rsid w:val="00D52FF0"/>
  </w:style>
  <w:style w:type="numbering" w:customStyle="1" w:styleId="NoList11111">
    <w:name w:val="No List11111"/>
    <w:next w:val="NoList"/>
    <w:semiHidden/>
    <w:unhideWhenUsed/>
    <w:rsid w:val="00D52FF0"/>
  </w:style>
  <w:style w:type="numbering" w:customStyle="1" w:styleId="1219">
    <w:name w:val="無清單121"/>
    <w:next w:val="NoList"/>
    <w:uiPriority w:val="99"/>
    <w:semiHidden/>
    <w:unhideWhenUsed/>
    <w:rsid w:val="00D52FF0"/>
  </w:style>
  <w:style w:type="numbering" w:customStyle="1" w:styleId="11110">
    <w:name w:val="無清單1111"/>
    <w:next w:val="NoList"/>
    <w:uiPriority w:val="99"/>
    <w:semiHidden/>
    <w:unhideWhenUsed/>
    <w:rsid w:val="00D52FF0"/>
  </w:style>
  <w:style w:type="numbering" w:customStyle="1" w:styleId="NoList5">
    <w:name w:val="No List5"/>
    <w:next w:val="NoList"/>
    <w:semiHidden/>
    <w:unhideWhenUsed/>
    <w:rsid w:val="00D52FF0"/>
  </w:style>
  <w:style w:type="numbering" w:customStyle="1" w:styleId="NoList13">
    <w:name w:val="No List13"/>
    <w:next w:val="NoList"/>
    <w:semiHidden/>
    <w:unhideWhenUsed/>
    <w:rsid w:val="00D52FF0"/>
  </w:style>
  <w:style w:type="numbering" w:customStyle="1" w:styleId="12d">
    <w:name w:val="リストなし12"/>
    <w:next w:val="NoList"/>
    <w:uiPriority w:val="99"/>
    <w:semiHidden/>
    <w:unhideWhenUsed/>
    <w:rsid w:val="00D52FF0"/>
  </w:style>
  <w:style w:type="numbering" w:customStyle="1" w:styleId="12e">
    <w:name w:val="无列表12"/>
    <w:next w:val="NoList"/>
    <w:semiHidden/>
    <w:rsid w:val="00D52FF0"/>
  </w:style>
  <w:style w:type="numbering" w:customStyle="1" w:styleId="NoList22">
    <w:name w:val="No List22"/>
    <w:next w:val="NoList"/>
    <w:semiHidden/>
    <w:rsid w:val="00D52FF0"/>
  </w:style>
  <w:style w:type="numbering" w:customStyle="1" w:styleId="NoList32">
    <w:name w:val="No List32"/>
    <w:next w:val="NoList"/>
    <w:uiPriority w:val="99"/>
    <w:semiHidden/>
    <w:rsid w:val="00D52FF0"/>
  </w:style>
  <w:style w:type="numbering" w:customStyle="1" w:styleId="NoList112">
    <w:name w:val="No List112"/>
    <w:next w:val="NoList"/>
    <w:uiPriority w:val="99"/>
    <w:semiHidden/>
    <w:unhideWhenUsed/>
    <w:rsid w:val="00D52FF0"/>
  </w:style>
  <w:style w:type="numbering" w:customStyle="1" w:styleId="138">
    <w:name w:val="無清單13"/>
    <w:next w:val="NoList"/>
    <w:uiPriority w:val="99"/>
    <w:semiHidden/>
    <w:unhideWhenUsed/>
    <w:rsid w:val="00D52FF0"/>
  </w:style>
  <w:style w:type="numbering" w:customStyle="1" w:styleId="1128">
    <w:name w:val="無清單112"/>
    <w:next w:val="NoList"/>
    <w:uiPriority w:val="99"/>
    <w:semiHidden/>
    <w:unhideWhenUsed/>
    <w:rsid w:val="00D52FF0"/>
  </w:style>
  <w:style w:type="numbering" w:customStyle="1" w:styleId="21f0">
    <w:name w:val="无列表21"/>
    <w:next w:val="NoList"/>
    <w:uiPriority w:val="99"/>
    <w:semiHidden/>
    <w:unhideWhenUsed/>
    <w:rsid w:val="00D52FF0"/>
  </w:style>
  <w:style w:type="numbering" w:customStyle="1" w:styleId="NoList122">
    <w:name w:val="No List122"/>
    <w:next w:val="NoList"/>
    <w:uiPriority w:val="99"/>
    <w:semiHidden/>
    <w:unhideWhenUsed/>
    <w:rsid w:val="00D52FF0"/>
  </w:style>
  <w:style w:type="numbering" w:customStyle="1" w:styleId="1129">
    <w:name w:val="リストなし112"/>
    <w:next w:val="NoList"/>
    <w:uiPriority w:val="99"/>
    <w:semiHidden/>
    <w:unhideWhenUsed/>
    <w:rsid w:val="00D52FF0"/>
  </w:style>
  <w:style w:type="numbering" w:customStyle="1" w:styleId="112a">
    <w:name w:val="无列表112"/>
    <w:next w:val="NoList"/>
    <w:semiHidden/>
    <w:rsid w:val="00D52FF0"/>
  </w:style>
  <w:style w:type="numbering" w:customStyle="1" w:styleId="NoList212">
    <w:name w:val="No List212"/>
    <w:next w:val="NoList"/>
    <w:semiHidden/>
    <w:rsid w:val="00D52FF0"/>
  </w:style>
  <w:style w:type="numbering" w:customStyle="1" w:styleId="NoList312">
    <w:name w:val="No List312"/>
    <w:next w:val="NoList"/>
    <w:semiHidden/>
    <w:rsid w:val="00D52FF0"/>
  </w:style>
  <w:style w:type="numbering" w:customStyle="1" w:styleId="NoList1112">
    <w:name w:val="No List1112"/>
    <w:next w:val="NoList"/>
    <w:semiHidden/>
    <w:unhideWhenUsed/>
    <w:rsid w:val="00D52FF0"/>
  </w:style>
  <w:style w:type="numbering" w:customStyle="1" w:styleId="1228">
    <w:name w:val="無清單122"/>
    <w:next w:val="NoList"/>
    <w:uiPriority w:val="99"/>
    <w:semiHidden/>
    <w:unhideWhenUsed/>
    <w:rsid w:val="00D52FF0"/>
  </w:style>
  <w:style w:type="numbering" w:customStyle="1" w:styleId="11120">
    <w:name w:val="無清單1112"/>
    <w:next w:val="NoList"/>
    <w:uiPriority w:val="99"/>
    <w:semiHidden/>
    <w:unhideWhenUsed/>
    <w:rsid w:val="00D52FF0"/>
  </w:style>
  <w:style w:type="numbering" w:customStyle="1" w:styleId="NoList6">
    <w:name w:val="No List6"/>
    <w:next w:val="NoList"/>
    <w:semiHidden/>
    <w:unhideWhenUsed/>
    <w:rsid w:val="00D52FF0"/>
  </w:style>
  <w:style w:type="numbering" w:customStyle="1" w:styleId="NoList14">
    <w:name w:val="No List14"/>
    <w:next w:val="NoList"/>
    <w:semiHidden/>
    <w:unhideWhenUsed/>
    <w:rsid w:val="00D52FF0"/>
  </w:style>
  <w:style w:type="numbering" w:customStyle="1" w:styleId="139">
    <w:name w:val="リストなし13"/>
    <w:next w:val="NoList"/>
    <w:uiPriority w:val="99"/>
    <w:semiHidden/>
    <w:unhideWhenUsed/>
    <w:rsid w:val="00D52FF0"/>
  </w:style>
  <w:style w:type="numbering" w:customStyle="1" w:styleId="13a">
    <w:name w:val="无列表13"/>
    <w:next w:val="NoList"/>
    <w:semiHidden/>
    <w:rsid w:val="00D52FF0"/>
  </w:style>
  <w:style w:type="numbering" w:customStyle="1" w:styleId="NoList23">
    <w:name w:val="No List23"/>
    <w:next w:val="NoList"/>
    <w:semiHidden/>
    <w:rsid w:val="00D52FF0"/>
  </w:style>
  <w:style w:type="numbering" w:customStyle="1" w:styleId="NoList33">
    <w:name w:val="No List33"/>
    <w:next w:val="NoList"/>
    <w:uiPriority w:val="99"/>
    <w:semiHidden/>
    <w:rsid w:val="00D52FF0"/>
  </w:style>
  <w:style w:type="numbering" w:customStyle="1" w:styleId="NoList113">
    <w:name w:val="No List113"/>
    <w:next w:val="NoList"/>
    <w:uiPriority w:val="99"/>
    <w:semiHidden/>
    <w:unhideWhenUsed/>
    <w:rsid w:val="00D52FF0"/>
  </w:style>
  <w:style w:type="numbering" w:customStyle="1" w:styleId="148">
    <w:name w:val="無清單14"/>
    <w:next w:val="NoList"/>
    <w:uiPriority w:val="99"/>
    <w:semiHidden/>
    <w:unhideWhenUsed/>
    <w:rsid w:val="00D52FF0"/>
  </w:style>
  <w:style w:type="numbering" w:customStyle="1" w:styleId="1137">
    <w:name w:val="無清單113"/>
    <w:next w:val="NoList"/>
    <w:uiPriority w:val="99"/>
    <w:semiHidden/>
    <w:unhideWhenUsed/>
    <w:rsid w:val="00D52FF0"/>
  </w:style>
  <w:style w:type="numbering" w:customStyle="1" w:styleId="227">
    <w:name w:val="无列表22"/>
    <w:next w:val="NoList"/>
    <w:uiPriority w:val="99"/>
    <w:semiHidden/>
    <w:unhideWhenUsed/>
    <w:rsid w:val="00D52FF0"/>
  </w:style>
  <w:style w:type="numbering" w:customStyle="1" w:styleId="NoList123">
    <w:name w:val="No List123"/>
    <w:next w:val="NoList"/>
    <w:uiPriority w:val="99"/>
    <w:semiHidden/>
    <w:unhideWhenUsed/>
    <w:rsid w:val="00D52FF0"/>
  </w:style>
  <w:style w:type="numbering" w:customStyle="1" w:styleId="1138">
    <w:name w:val="リストなし113"/>
    <w:next w:val="NoList"/>
    <w:uiPriority w:val="99"/>
    <w:semiHidden/>
    <w:unhideWhenUsed/>
    <w:rsid w:val="00D52FF0"/>
  </w:style>
  <w:style w:type="numbering" w:customStyle="1" w:styleId="1139">
    <w:name w:val="无列表113"/>
    <w:next w:val="NoList"/>
    <w:semiHidden/>
    <w:rsid w:val="00D52FF0"/>
  </w:style>
  <w:style w:type="numbering" w:customStyle="1" w:styleId="NoList213">
    <w:name w:val="No List213"/>
    <w:next w:val="NoList"/>
    <w:semiHidden/>
    <w:rsid w:val="00D52FF0"/>
  </w:style>
  <w:style w:type="numbering" w:customStyle="1" w:styleId="NoList313">
    <w:name w:val="No List313"/>
    <w:next w:val="NoList"/>
    <w:semiHidden/>
    <w:rsid w:val="00D52FF0"/>
  </w:style>
  <w:style w:type="numbering" w:customStyle="1" w:styleId="NoList1113">
    <w:name w:val="No List1113"/>
    <w:next w:val="NoList"/>
    <w:semiHidden/>
    <w:unhideWhenUsed/>
    <w:rsid w:val="00D52FF0"/>
  </w:style>
  <w:style w:type="numbering" w:customStyle="1" w:styleId="1230">
    <w:name w:val="無清單123"/>
    <w:next w:val="NoList"/>
    <w:uiPriority w:val="99"/>
    <w:semiHidden/>
    <w:unhideWhenUsed/>
    <w:rsid w:val="00D52FF0"/>
  </w:style>
  <w:style w:type="numbering" w:customStyle="1" w:styleId="11130">
    <w:name w:val="無清單1113"/>
    <w:next w:val="NoList"/>
    <w:uiPriority w:val="99"/>
    <w:semiHidden/>
    <w:unhideWhenUsed/>
    <w:rsid w:val="00D52FF0"/>
  </w:style>
  <w:style w:type="numbering" w:customStyle="1" w:styleId="NoList41">
    <w:name w:val="No List41"/>
    <w:next w:val="NoList"/>
    <w:semiHidden/>
    <w:unhideWhenUsed/>
    <w:rsid w:val="00D52FF0"/>
  </w:style>
  <w:style w:type="numbering" w:customStyle="1" w:styleId="NoList1211">
    <w:name w:val="No List1211"/>
    <w:next w:val="NoList"/>
    <w:uiPriority w:val="99"/>
    <w:semiHidden/>
    <w:unhideWhenUsed/>
    <w:rsid w:val="00D52FF0"/>
  </w:style>
  <w:style w:type="numbering" w:customStyle="1" w:styleId="11117">
    <w:name w:val="リストなし1111"/>
    <w:next w:val="NoList"/>
    <w:uiPriority w:val="99"/>
    <w:semiHidden/>
    <w:unhideWhenUsed/>
    <w:rsid w:val="00D52FF0"/>
  </w:style>
  <w:style w:type="numbering" w:customStyle="1" w:styleId="11118">
    <w:name w:val="无列表1111"/>
    <w:next w:val="NoList"/>
    <w:semiHidden/>
    <w:rsid w:val="00D52FF0"/>
  </w:style>
  <w:style w:type="numbering" w:customStyle="1" w:styleId="NoList2111">
    <w:name w:val="No List2111"/>
    <w:next w:val="NoList"/>
    <w:semiHidden/>
    <w:rsid w:val="00D52FF0"/>
  </w:style>
  <w:style w:type="numbering" w:customStyle="1" w:styleId="NoList3111">
    <w:name w:val="No List3111"/>
    <w:next w:val="NoList"/>
    <w:semiHidden/>
    <w:rsid w:val="00D52FF0"/>
  </w:style>
  <w:style w:type="numbering" w:customStyle="1" w:styleId="NoList111111">
    <w:name w:val="No List111111"/>
    <w:next w:val="NoList"/>
    <w:semiHidden/>
    <w:unhideWhenUsed/>
    <w:rsid w:val="00D52FF0"/>
  </w:style>
  <w:style w:type="numbering" w:customStyle="1" w:styleId="12110">
    <w:name w:val="無清單1211"/>
    <w:next w:val="NoList"/>
    <w:uiPriority w:val="99"/>
    <w:semiHidden/>
    <w:unhideWhenUsed/>
    <w:rsid w:val="00D52FF0"/>
  </w:style>
  <w:style w:type="numbering" w:customStyle="1" w:styleId="111110">
    <w:name w:val="無清單11111"/>
    <w:next w:val="NoList"/>
    <w:uiPriority w:val="99"/>
    <w:semiHidden/>
    <w:unhideWhenUsed/>
    <w:rsid w:val="00D52FF0"/>
  </w:style>
  <w:style w:type="numbering" w:customStyle="1" w:styleId="NoList51">
    <w:name w:val="No List51"/>
    <w:next w:val="NoList"/>
    <w:semiHidden/>
    <w:unhideWhenUsed/>
    <w:rsid w:val="00D52FF0"/>
  </w:style>
  <w:style w:type="numbering" w:customStyle="1" w:styleId="NoList131">
    <w:name w:val="No List131"/>
    <w:next w:val="NoList"/>
    <w:semiHidden/>
    <w:unhideWhenUsed/>
    <w:rsid w:val="00D52FF0"/>
  </w:style>
  <w:style w:type="numbering" w:customStyle="1" w:styleId="121a">
    <w:name w:val="リストなし121"/>
    <w:next w:val="NoList"/>
    <w:uiPriority w:val="99"/>
    <w:semiHidden/>
    <w:unhideWhenUsed/>
    <w:rsid w:val="00D52FF0"/>
  </w:style>
  <w:style w:type="numbering" w:customStyle="1" w:styleId="121b">
    <w:name w:val="无列表121"/>
    <w:next w:val="NoList"/>
    <w:semiHidden/>
    <w:rsid w:val="00D52FF0"/>
  </w:style>
  <w:style w:type="numbering" w:customStyle="1" w:styleId="NoList221">
    <w:name w:val="No List221"/>
    <w:next w:val="NoList"/>
    <w:semiHidden/>
    <w:rsid w:val="00D52FF0"/>
  </w:style>
  <w:style w:type="numbering" w:customStyle="1" w:styleId="NoList321">
    <w:name w:val="No List321"/>
    <w:next w:val="NoList"/>
    <w:semiHidden/>
    <w:rsid w:val="00D52FF0"/>
  </w:style>
  <w:style w:type="numbering" w:customStyle="1" w:styleId="NoList1121">
    <w:name w:val="No List1121"/>
    <w:next w:val="NoList"/>
    <w:uiPriority w:val="99"/>
    <w:semiHidden/>
    <w:unhideWhenUsed/>
    <w:rsid w:val="00D52FF0"/>
  </w:style>
  <w:style w:type="numbering" w:customStyle="1" w:styleId="1310">
    <w:name w:val="無清單131"/>
    <w:next w:val="NoList"/>
    <w:uiPriority w:val="99"/>
    <w:semiHidden/>
    <w:unhideWhenUsed/>
    <w:rsid w:val="00D52FF0"/>
  </w:style>
  <w:style w:type="numbering" w:customStyle="1" w:styleId="11210">
    <w:name w:val="無清單1121"/>
    <w:next w:val="NoList"/>
    <w:uiPriority w:val="99"/>
    <w:semiHidden/>
    <w:unhideWhenUsed/>
    <w:rsid w:val="00D52FF0"/>
  </w:style>
  <w:style w:type="numbering" w:customStyle="1" w:styleId="2110">
    <w:name w:val="无列表211"/>
    <w:next w:val="NoList"/>
    <w:uiPriority w:val="99"/>
    <w:semiHidden/>
    <w:unhideWhenUsed/>
    <w:rsid w:val="00D52FF0"/>
  </w:style>
  <w:style w:type="numbering" w:customStyle="1" w:styleId="NoList1221">
    <w:name w:val="No List1221"/>
    <w:next w:val="NoList"/>
    <w:semiHidden/>
    <w:unhideWhenUsed/>
    <w:rsid w:val="00D52FF0"/>
  </w:style>
  <w:style w:type="numbering" w:customStyle="1" w:styleId="11213">
    <w:name w:val="リストなし1121"/>
    <w:next w:val="NoList"/>
    <w:uiPriority w:val="99"/>
    <w:semiHidden/>
    <w:unhideWhenUsed/>
    <w:rsid w:val="00D52FF0"/>
  </w:style>
  <w:style w:type="numbering" w:customStyle="1" w:styleId="11214">
    <w:name w:val="无列表1121"/>
    <w:next w:val="NoList"/>
    <w:semiHidden/>
    <w:rsid w:val="00D52FF0"/>
  </w:style>
  <w:style w:type="numbering" w:customStyle="1" w:styleId="NoList2121">
    <w:name w:val="No List2121"/>
    <w:next w:val="NoList"/>
    <w:semiHidden/>
    <w:rsid w:val="00D52FF0"/>
  </w:style>
  <w:style w:type="numbering" w:customStyle="1" w:styleId="NoList3121">
    <w:name w:val="No List3121"/>
    <w:next w:val="NoList"/>
    <w:semiHidden/>
    <w:rsid w:val="00D52FF0"/>
  </w:style>
  <w:style w:type="numbering" w:customStyle="1" w:styleId="NoList11121">
    <w:name w:val="No List11121"/>
    <w:next w:val="NoList"/>
    <w:semiHidden/>
    <w:unhideWhenUsed/>
    <w:rsid w:val="00D52FF0"/>
  </w:style>
  <w:style w:type="numbering" w:customStyle="1" w:styleId="12210">
    <w:name w:val="無清單1221"/>
    <w:next w:val="NoList"/>
    <w:uiPriority w:val="99"/>
    <w:semiHidden/>
    <w:unhideWhenUsed/>
    <w:rsid w:val="00D52FF0"/>
  </w:style>
  <w:style w:type="numbering" w:customStyle="1" w:styleId="111210">
    <w:name w:val="無清單11121"/>
    <w:next w:val="NoList"/>
    <w:uiPriority w:val="99"/>
    <w:semiHidden/>
    <w:unhideWhenUsed/>
    <w:rsid w:val="00D52FF0"/>
  </w:style>
  <w:style w:type="numbering" w:customStyle="1" w:styleId="3ff0">
    <w:name w:val="无列表3"/>
    <w:next w:val="NoList"/>
    <w:uiPriority w:val="99"/>
    <w:semiHidden/>
    <w:unhideWhenUsed/>
    <w:rsid w:val="00D52FF0"/>
  </w:style>
  <w:style w:type="numbering" w:customStyle="1" w:styleId="1313">
    <w:name w:val="无列表131"/>
    <w:next w:val="NoList"/>
    <w:semiHidden/>
    <w:rsid w:val="00D52FF0"/>
  </w:style>
  <w:style w:type="numbering" w:customStyle="1" w:styleId="NoList1131">
    <w:name w:val="No List1131"/>
    <w:next w:val="NoList"/>
    <w:semiHidden/>
    <w:unhideWhenUsed/>
    <w:rsid w:val="00D52FF0"/>
  </w:style>
  <w:style w:type="numbering" w:customStyle="1" w:styleId="NoList411">
    <w:name w:val="No List411"/>
    <w:next w:val="NoList"/>
    <w:semiHidden/>
    <w:unhideWhenUsed/>
    <w:rsid w:val="00D52FF0"/>
  </w:style>
  <w:style w:type="numbering" w:customStyle="1" w:styleId="2210">
    <w:name w:val="无列表221"/>
    <w:next w:val="NoList"/>
    <w:uiPriority w:val="99"/>
    <w:semiHidden/>
    <w:unhideWhenUsed/>
    <w:rsid w:val="00D52FF0"/>
  </w:style>
  <w:style w:type="numbering" w:customStyle="1" w:styleId="NoList12111">
    <w:name w:val="No List12111"/>
    <w:next w:val="NoList"/>
    <w:uiPriority w:val="99"/>
    <w:semiHidden/>
    <w:unhideWhenUsed/>
    <w:rsid w:val="00D52FF0"/>
  </w:style>
  <w:style w:type="numbering" w:customStyle="1" w:styleId="111111">
    <w:name w:val="リストなし11111"/>
    <w:next w:val="NoList"/>
    <w:uiPriority w:val="99"/>
    <w:semiHidden/>
    <w:unhideWhenUsed/>
    <w:rsid w:val="00D52FF0"/>
  </w:style>
  <w:style w:type="numbering" w:customStyle="1" w:styleId="111112">
    <w:name w:val="无列表11111"/>
    <w:next w:val="NoList"/>
    <w:semiHidden/>
    <w:rsid w:val="00D52FF0"/>
  </w:style>
  <w:style w:type="numbering" w:customStyle="1" w:styleId="NoList21111">
    <w:name w:val="No List21111"/>
    <w:next w:val="NoList"/>
    <w:semiHidden/>
    <w:rsid w:val="00D52FF0"/>
  </w:style>
  <w:style w:type="numbering" w:customStyle="1" w:styleId="NoList31111">
    <w:name w:val="No List31111"/>
    <w:next w:val="NoList"/>
    <w:uiPriority w:val="99"/>
    <w:semiHidden/>
    <w:rsid w:val="00D52FF0"/>
  </w:style>
  <w:style w:type="numbering" w:customStyle="1" w:styleId="NoList1111111">
    <w:name w:val="No List1111111"/>
    <w:next w:val="NoList"/>
    <w:uiPriority w:val="99"/>
    <w:semiHidden/>
    <w:unhideWhenUsed/>
    <w:rsid w:val="00D52FF0"/>
  </w:style>
  <w:style w:type="numbering" w:customStyle="1" w:styleId="121110">
    <w:name w:val="無清單12111"/>
    <w:next w:val="NoList"/>
    <w:uiPriority w:val="99"/>
    <w:semiHidden/>
    <w:unhideWhenUsed/>
    <w:rsid w:val="00D52FF0"/>
  </w:style>
  <w:style w:type="numbering" w:customStyle="1" w:styleId="1111110">
    <w:name w:val="無清單111111"/>
    <w:next w:val="NoList"/>
    <w:uiPriority w:val="99"/>
    <w:semiHidden/>
    <w:unhideWhenUsed/>
    <w:rsid w:val="00D52FF0"/>
  </w:style>
  <w:style w:type="numbering" w:customStyle="1" w:styleId="NoList1311">
    <w:name w:val="No List1311"/>
    <w:next w:val="NoList"/>
    <w:semiHidden/>
    <w:unhideWhenUsed/>
    <w:rsid w:val="00D52FF0"/>
  </w:style>
  <w:style w:type="numbering" w:customStyle="1" w:styleId="12113">
    <w:name w:val="リストなし1211"/>
    <w:next w:val="NoList"/>
    <w:uiPriority w:val="99"/>
    <w:semiHidden/>
    <w:unhideWhenUsed/>
    <w:rsid w:val="00D52FF0"/>
  </w:style>
  <w:style w:type="numbering" w:customStyle="1" w:styleId="12114">
    <w:name w:val="无列表1211"/>
    <w:next w:val="NoList"/>
    <w:semiHidden/>
    <w:rsid w:val="00D52FF0"/>
  </w:style>
  <w:style w:type="numbering" w:customStyle="1" w:styleId="NoList2211">
    <w:name w:val="No List2211"/>
    <w:next w:val="NoList"/>
    <w:semiHidden/>
    <w:rsid w:val="00D52FF0"/>
  </w:style>
  <w:style w:type="numbering" w:customStyle="1" w:styleId="NoList3211">
    <w:name w:val="No List3211"/>
    <w:next w:val="NoList"/>
    <w:uiPriority w:val="99"/>
    <w:semiHidden/>
    <w:rsid w:val="00D52FF0"/>
  </w:style>
  <w:style w:type="numbering" w:customStyle="1" w:styleId="NoList11211">
    <w:name w:val="No List11211"/>
    <w:next w:val="NoList"/>
    <w:uiPriority w:val="99"/>
    <w:semiHidden/>
    <w:unhideWhenUsed/>
    <w:rsid w:val="00D52FF0"/>
  </w:style>
  <w:style w:type="numbering" w:customStyle="1" w:styleId="13110">
    <w:name w:val="無清單1311"/>
    <w:next w:val="NoList"/>
    <w:uiPriority w:val="99"/>
    <w:semiHidden/>
    <w:unhideWhenUsed/>
    <w:rsid w:val="00D52FF0"/>
  </w:style>
  <w:style w:type="numbering" w:customStyle="1" w:styleId="112110">
    <w:name w:val="無清單11211"/>
    <w:next w:val="NoList"/>
    <w:uiPriority w:val="99"/>
    <w:semiHidden/>
    <w:unhideWhenUsed/>
    <w:rsid w:val="00D52FF0"/>
  </w:style>
  <w:style w:type="numbering" w:customStyle="1" w:styleId="2111">
    <w:name w:val="无列表2111"/>
    <w:next w:val="NoList"/>
    <w:uiPriority w:val="99"/>
    <w:semiHidden/>
    <w:unhideWhenUsed/>
    <w:rsid w:val="00D52FF0"/>
  </w:style>
  <w:style w:type="numbering" w:customStyle="1" w:styleId="NoList12211">
    <w:name w:val="No List12211"/>
    <w:next w:val="NoList"/>
    <w:uiPriority w:val="99"/>
    <w:semiHidden/>
    <w:unhideWhenUsed/>
    <w:rsid w:val="00D52FF0"/>
  </w:style>
  <w:style w:type="numbering" w:customStyle="1" w:styleId="112111">
    <w:name w:val="リストなし11211"/>
    <w:next w:val="NoList"/>
    <w:uiPriority w:val="99"/>
    <w:semiHidden/>
    <w:unhideWhenUsed/>
    <w:rsid w:val="00D52FF0"/>
  </w:style>
  <w:style w:type="numbering" w:customStyle="1" w:styleId="112112">
    <w:name w:val="无列表11211"/>
    <w:next w:val="NoList"/>
    <w:semiHidden/>
    <w:rsid w:val="00D52FF0"/>
  </w:style>
  <w:style w:type="numbering" w:customStyle="1" w:styleId="NoList21211">
    <w:name w:val="No List21211"/>
    <w:next w:val="NoList"/>
    <w:semiHidden/>
    <w:rsid w:val="00D52FF0"/>
  </w:style>
  <w:style w:type="numbering" w:customStyle="1" w:styleId="NoList31211">
    <w:name w:val="No List31211"/>
    <w:next w:val="NoList"/>
    <w:uiPriority w:val="99"/>
    <w:semiHidden/>
    <w:rsid w:val="00D52FF0"/>
  </w:style>
  <w:style w:type="numbering" w:customStyle="1" w:styleId="NoList111211">
    <w:name w:val="No List111211"/>
    <w:next w:val="NoList"/>
    <w:uiPriority w:val="99"/>
    <w:semiHidden/>
    <w:unhideWhenUsed/>
    <w:rsid w:val="00D52FF0"/>
  </w:style>
  <w:style w:type="numbering" w:customStyle="1" w:styleId="122110">
    <w:name w:val="無清單12211"/>
    <w:next w:val="NoList"/>
    <w:uiPriority w:val="99"/>
    <w:semiHidden/>
    <w:unhideWhenUsed/>
    <w:rsid w:val="00D52FF0"/>
  </w:style>
  <w:style w:type="numbering" w:customStyle="1" w:styleId="111211">
    <w:name w:val="無清單111211"/>
    <w:next w:val="NoList"/>
    <w:uiPriority w:val="99"/>
    <w:semiHidden/>
    <w:unhideWhenUsed/>
    <w:rsid w:val="00D52FF0"/>
  </w:style>
  <w:style w:type="numbering" w:customStyle="1" w:styleId="NoList511">
    <w:name w:val="No List511"/>
    <w:next w:val="NoList"/>
    <w:semiHidden/>
    <w:unhideWhenUsed/>
    <w:rsid w:val="00D52FF0"/>
  </w:style>
  <w:style w:type="numbering" w:customStyle="1" w:styleId="NoList61">
    <w:name w:val="No List61"/>
    <w:next w:val="NoList"/>
    <w:semiHidden/>
    <w:unhideWhenUsed/>
    <w:rsid w:val="00D52FF0"/>
  </w:style>
  <w:style w:type="numbering" w:customStyle="1" w:styleId="NoList141">
    <w:name w:val="No List141"/>
    <w:next w:val="NoList"/>
    <w:semiHidden/>
    <w:unhideWhenUsed/>
    <w:rsid w:val="00D52FF0"/>
  </w:style>
  <w:style w:type="numbering" w:customStyle="1" w:styleId="1314">
    <w:name w:val="リストなし131"/>
    <w:next w:val="NoList"/>
    <w:uiPriority w:val="99"/>
    <w:semiHidden/>
    <w:unhideWhenUsed/>
    <w:rsid w:val="00D52FF0"/>
  </w:style>
  <w:style w:type="numbering" w:customStyle="1" w:styleId="NoList231">
    <w:name w:val="No List231"/>
    <w:next w:val="NoList"/>
    <w:semiHidden/>
    <w:rsid w:val="00D52FF0"/>
  </w:style>
  <w:style w:type="numbering" w:customStyle="1" w:styleId="NoList331">
    <w:name w:val="No List331"/>
    <w:next w:val="NoList"/>
    <w:semiHidden/>
    <w:rsid w:val="00D52FF0"/>
  </w:style>
  <w:style w:type="numbering" w:customStyle="1" w:styleId="NoList114">
    <w:name w:val="No List114"/>
    <w:next w:val="NoList"/>
    <w:uiPriority w:val="99"/>
    <w:semiHidden/>
    <w:unhideWhenUsed/>
    <w:rsid w:val="00D52FF0"/>
  </w:style>
  <w:style w:type="numbering" w:customStyle="1" w:styleId="1410">
    <w:name w:val="無清單141"/>
    <w:next w:val="NoList"/>
    <w:uiPriority w:val="99"/>
    <w:semiHidden/>
    <w:unhideWhenUsed/>
    <w:rsid w:val="00D52FF0"/>
  </w:style>
  <w:style w:type="numbering" w:customStyle="1" w:styleId="11310">
    <w:name w:val="無清單1131"/>
    <w:next w:val="NoList"/>
    <w:uiPriority w:val="99"/>
    <w:semiHidden/>
    <w:unhideWhenUsed/>
    <w:rsid w:val="00D52FF0"/>
  </w:style>
  <w:style w:type="numbering" w:customStyle="1" w:styleId="NoList42">
    <w:name w:val="No List42"/>
    <w:next w:val="NoList"/>
    <w:uiPriority w:val="99"/>
    <w:semiHidden/>
    <w:unhideWhenUsed/>
    <w:rsid w:val="00D52FF0"/>
  </w:style>
  <w:style w:type="numbering" w:customStyle="1" w:styleId="NoList1231">
    <w:name w:val="No List1231"/>
    <w:next w:val="NoList"/>
    <w:uiPriority w:val="99"/>
    <w:semiHidden/>
    <w:unhideWhenUsed/>
    <w:rsid w:val="00D52FF0"/>
  </w:style>
  <w:style w:type="numbering" w:customStyle="1" w:styleId="11311">
    <w:name w:val="リストなし1131"/>
    <w:next w:val="NoList"/>
    <w:uiPriority w:val="99"/>
    <w:semiHidden/>
    <w:unhideWhenUsed/>
    <w:rsid w:val="00D52FF0"/>
  </w:style>
  <w:style w:type="numbering" w:customStyle="1" w:styleId="11312">
    <w:name w:val="无列表1131"/>
    <w:next w:val="NoList"/>
    <w:semiHidden/>
    <w:rsid w:val="00D52FF0"/>
  </w:style>
  <w:style w:type="numbering" w:customStyle="1" w:styleId="NoList2131">
    <w:name w:val="No List2131"/>
    <w:next w:val="NoList"/>
    <w:semiHidden/>
    <w:rsid w:val="00D52FF0"/>
  </w:style>
  <w:style w:type="numbering" w:customStyle="1" w:styleId="NoList3131">
    <w:name w:val="No List3131"/>
    <w:next w:val="NoList"/>
    <w:uiPriority w:val="99"/>
    <w:semiHidden/>
    <w:rsid w:val="00D52FF0"/>
  </w:style>
  <w:style w:type="numbering" w:customStyle="1" w:styleId="NoList11131">
    <w:name w:val="No List11131"/>
    <w:next w:val="NoList"/>
    <w:uiPriority w:val="99"/>
    <w:semiHidden/>
    <w:unhideWhenUsed/>
    <w:rsid w:val="00D52FF0"/>
  </w:style>
  <w:style w:type="numbering" w:customStyle="1" w:styleId="12310">
    <w:name w:val="無清單1231"/>
    <w:next w:val="NoList"/>
    <w:uiPriority w:val="99"/>
    <w:semiHidden/>
    <w:unhideWhenUsed/>
    <w:rsid w:val="00D52FF0"/>
  </w:style>
  <w:style w:type="numbering" w:customStyle="1" w:styleId="11131">
    <w:name w:val="無清單11131"/>
    <w:next w:val="NoList"/>
    <w:uiPriority w:val="99"/>
    <w:semiHidden/>
    <w:unhideWhenUsed/>
    <w:rsid w:val="00D52FF0"/>
  </w:style>
  <w:style w:type="numbering" w:customStyle="1" w:styleId="NoList1212">
    <w:name w:val="No List1212"/>
    <w:next w:val="NoList"/>
    <w:uiPriority w:val="99"/>
    <w:semiHidden/>
    <w:unhideWhenUsed/>
    <w:rsid w:val="00D52FF0"/>
  </w:style>
  <w:style w:type="numbering" w:customStyle="1" w:styleId="11125">
    <w:name w:val="リストなし1112"/>
    <w:next w:val="NoList"/>
    <w:uiPriority w:val="99"/>
    <w:semiHidden/>
    <w:unhideWhenUsed/>
    <w:rsid w:val="00D52FF0"/>
  </w:style>
  <w:style w:type="numbering" w:customStyle="1" w:styleId="11126">
    <w:name w:val="无列表1112"/>
    <w:next w:val="NoList"/>
    <w:semiHidden/>
    <w:rsid w:val="00D52FF0"/>
  </w:style>
  <w:style w:type="numbering" w:customStyle="1" w:styleId="NoList2112">
    <w:name w:val="No List2112"/>
    <w:next w:val="NoList"/>
    <w:semiHidden/>
    <w:rsid w:val="00D52FF0"/>
  </w:style>
  <w:style w:type="numbering" w:customStyle="1" w:styleId="NoList3112">
    <w:name w:val="No List3112"/>
    <w:next w:val="NoList"/>
    <w:uiPriority w:val="99"/>
    <w:semiHidden/>
    <w:rsid w:val="00D52FF0"/>
  </w:style>
  <w:style w:type="numbering" w:customStyle="1" w:styleId="NoList11112">
    <w:name w:val="No List11112"/>
    <w:next w:val="NoList"/>
    <w:uiPriority w:val="99"/>
    <w:semiHidden/>
    <w:unhideWhenUsed/>
    <w:rsid w:val="00D52FF0"/>
  </w:style>
  <w:style w:type="numbering" w:customStyle="1" w:styleId="12120">
    <w:name w:val="無清單1212"/>
    <w:next w:val="NoList"/>
    <w:uiPriority w:val="99"/>
    <w:semiHidden/>
    <w:unhideWhenUsed/>
    <w:rsid w:val="00D52FF0"/>
  </w:style>
  <w:style w:type="numbering" w:customStyle="1" w:styleId="111120">
    <w:name w:val="無清單11112"/>
    <w:next w:val="NoList"/>
    <w:uiPriority w:val="99"/>
    <w:semiHidden/>
    <w:unhideWhenUsed/>
    <w:rsid w:val="00D52FF0"/>
  </w:style>
  <w:style w:type="numbering" w:customStyle="1" w:styleId="NoList52">
    <w:name w:val="No List52"/>
    <w:next w:val="NoList"/>
    <w:semiHidden/>
    <w:unhideWhenUsed/>
    <w:rsid w:val="00D52FF0"/>
  </w:style>
  <w:style w:type="numbering" w:customStyle="1" w:styleId="NoList132">
    <w:name w:val="No List132"/>
    <w:next w:val="NoList"/>
    <w:semiHidden/>
    <w:unhideWhenUsed/>
    <w:rsid w:val="00D52FF0"/>
  </w:style>
  <w:style w:type="numbering" w:customStyle="1" w:styleId="1229">
    <w:name w:val="リストなし122"/>
    <w:next w:val="NoList"/>
    <w:uiPriority w:val="99"/>
    <w:semiHidden/>
    <w:unhideWhenUsed/>
    <w:rsid w:val="00D52FF0"/>
  </w:style>
  <w:style w:type="numbering" w:customStyle="1" w:styleId="122a">
    <w:name w:val="无列表122"/>
    <w:next w:val="NoList"/>
    <w:semiHidden/>
    <w:rsid w:val="00D52FF0"/>
  </w:style>
  <w:style w:type="numbering" w:customStyle="1" w:styleId="NoList222">
    <w:name w:val="No List222"/>
    <w:next w:val="NoList"/>
    <w:semiHidden/>
    <w:rsid w:val="00D52FF0"/>
  </w:style>
  <w:style w:type="numbering" w:customStyle="1" w:styleId="NoList322">
    <w:name w:val="No List322"/>
    <w:next w:val="NoList"/>
    <w:uiPriority w:val="99"/>
    <w:semiHidden/>
    <w:rsid w:val="00D52FF0"/>
  </w:style>
  <w:style w:type="numbering" w:customStyle="1" w:styleId="NoList1122">
    <w:name w:val="No List1122"/>
    <w:next w:val="NoList"/>
    <w:uiPriority w:val="99"/>
    <w:semiHidden/>
    <w:unhideWhenUsed/>
    <w:rsid w:val="00D52FF0"/>
  </w:style>
  <w:style w:type="numbering" w:customStyle="1" w:styleId="1320">
    <w:name w:val="無清單132"/>
    <w:next w:val="NoList"/>
    <w:uiPriority w:val="99"/>
    <w:semiHidden/>
    <w:unhideWhenUsed/>
    <w:rsid w:val="00D52FF0"/>
  </w:style>
  <w:style w:type="numbering" w:customStyle="1" w:styleId="11220">
    <w:name w:val="無清單1122"/>
    <w:next w:val="NoList"/>
    <w:uiPriority w:val="99"/>
    <w:semiHidden/>
    <w:unhideWhenUsed/>
    <w:rsid w:val="00D52FF0"/>
  </w:style>
  <w:style w:type="numbering" w:customStyle="1" w:styleId="2120">
    <w:name w:val="无列表212"/>
    <w:next w:val="NoList"/>
    <w:uiPriority w:val="99"/>
    <w:semiHidden/>
    <w:unhideWhenUsed/>
    <w:rsid w:val="00D52FF0"/>
  </w:style>
  <w:style w:type="numbering" w:customStyle="1" w:styleId="NoList11122">
    <w:name w:val="No List11122"/>
    <w:next w:val="NoList"/>
    <w:uiPriority w:val="99"/>
    <w:semiHidden/>
    <w:unhideWhenUsed/>
    <w:rsid w:val="00D52FF0"/>
  </w:style>
  <w:style w:type="numbering" w:customStyle="1" w:styleId="NoList7">
    <w:name w:val="No List7"/>
    <w:next w:val="NoList"/>
    <w:semiHidden/>
    <w:unhideWhenUsed/>
    <w:rsid w:val="00D52FF0"/>
  </w:style>
  <w:style w:type="numbering" w:customStyle="1" w:styleId="NoList15">
    <w:name w:val="No List15"/>
    <w:next w:val="NoList"/>
    <w:semiHidden/>
    <w:unhideWhenUsed/>
    <w:rsid w:val="00D52FF0"/>
  </w:style>
  <w:style w:type="numbering" w:customStyle="1" w:styleId="149">
    <w:name w:val="リストなし14"/>
    <w:next w:val="NoList"/>
    <w:uiPriority w:val="99"/>
    <w:semiHidden/>
    <w:unhideWhenUsed/>
    <w:rsid w:val="00D52FF0"/>
  </w:style>
  <w:style w:type="numbering" w:customStyle="1" w:styleId="14a">
    <w:name w:val="无列表14"/>
    <w:next w:val="NoList"/>
    <w:semiHidden/>
    <w:rsid w:val="00D52FF0"/>
  </w:style>
  <w:style w:type="numbering" w:customStyle="1" w:styleId="NoList24">
    <w:name w:val="No List24"/>
    <w:next w:val="NoList"/>
    <w:semiHidden/>
    <w:rsid w:val="00D52FF0"/>
  </w:style>
  <w:style w:type="numbering" w:customStyle="1" w:styleId="NoList34">
    <w:name w:val="No List34"/>
    <w:next w:val="NoList"/>
    <w:uiPriority w:val="99"/>
    <w:semiHidden/>
    <w:rsid w:val="00D52FF0"/>
  </w:style>
  <w:style w:type="numbering" w:customStyle="1" w:styleId="NoList115">
    <w:name w:val="No List115"/>
    <w:next w:val="NoList"/>
    <w:uiPriority w:val="99"/>
    <w:semiHidden/>
    <w:unhideWhenUsed/>
    <w:rsid w:val="00D52FF0"/>
  </w:style>
  <w:style w:type="numbering" w:customStyle="1" w:styleId="157">
    <w:name w:val="無清單15"/>
    <w:next w:val="NoList"/>
    <w:uiPriority w:val="99"/>
    <w:semiHidden/>
    <w:unhideWhenUsed/>
    <w:rsid w:val="00D52FF0"/>
  </w:style>
  <w:style w:type="numbering" w:customStyle="1" w:styleId="1142">
    <w:name w:val="無清單114"/>
    <w:next w:val="NoList"/>
    <w:uiPriority w:val="99"/>
    <w:semiHidden/>
    <w:unhideWhenUsed/>
    <w:rsid w:val="00D52FF0"/>
  </w:style>
  <w:style w:type="numbering" w:customStyle="1" w:styleId="NoList43">
    <w:name w:val="No List43"/>
    <w:next w:val="NoList"/>
    <w:uiPriority w:val="99"/>
    <w:semiHidden/>
    <w:unhideWhenUsed/>
    <w:rsid w:val="00D52FF0"/>
  </w:style>
  <w:style w:type="numbering" w:customStyle="1" w:styleId="NoList124">
    <w:name w:val="No List124"/>
    <w:next w:val="NoList"/>
    <w:uiPriority w:val="99"/>
    <w:semiHidden/>
    <w:unhideWhenUsed/>
    <w:rsid w:val="00D52FF0"/>
  </w:style>
  <w:style w:type="numbering" w:customStyle="1" w:styleId="1143">
    <w:name w:val="リストなし114"/>
    <w:next w:val="NoList"/>
    <w:uiPriority w:val="99"/>
    <w:semiHidden/>
    <w:unhideWhenUsed/>
    <w:rsid w:val="00D52FF0"/>
  </w:style>
  <w:style w:type="numbering" w:customStyle="1" w:styleId="1144">
    <w:name w:val="无列表114"/>
    <w:next w:val="NoList"/>
    <w:semiHidden/>
    <w:rsid w:val="00D52FF0"/>
  </w:style>
  <w:style w:type="numbering" w:customStyle="1" w:styleId="NoList214">
    <w:name w:val="No List214"/>
    <w:next w:val="NoList"/>
    <w:semiHidden/>
    <w:rsid w:val="00D52FF0"/>
  </w:style>
  <w:style w:type="numbering" w:customStyle="1" w:styleId="NoList314">
    <w:name w:val="No List314"/>
    <w:next w:val="NoList"/>
    <w:uiPriority w:val="99"/>
    <w:semiHidden/>
    <w:rsid w:val="00D52FF0"/>
  </w:style>
  <w:style w:type="numbering" w:customStyle="1" w:styleId="NoList1114">
    <w:name w:val="No List1114"/>
    <w:next w:val="NoList"/>
    <w:uiPriority w:val="99"/>
    <w:semiHidden/>
    <w:unhideWhenUsed/>
    <w:rsid w:val="00D52FF0"/>
  </w:style>
  <w:style w:type="numbering" w:customStyle="1" w:styleId="1241">
    <w:name w:val="無清單124"/>
    <w:next w:val="NoList"/>
    <w:uiPriority w:val="99"/>
    <w:semiHidden/>
    <w:unhideWhenUsed/>
    <w:rsid w:val="00D52FF0"/>
  </w:style>
  <w:style w:type="numbering" w:customStyle="1" w:styleId="11140">
    <w:name w:val="無清單1114"/>
    <w:next w:val="NoList"/>
    <w:uiPriority w:val="99"/>
    <w:semiHidden/>
    <w:unhideWhenUsed/>
    <w:rsid w:val="00D52FF0"/>
  </w:style>
  <w:style w:type="numbering" w:customStyle="1" w:styleId="236">
    <w:name w:val="无列表23"/>
    <w:next w:val="NoList"/>
    <w:uiPriority w:val="99"/>
    <w:semiHidden/>
    <w:unhideWhenUsed/>
    <w:rsid w:val="00D52FF0"/>
  </w:style>
  <w:style w:type="numbering" w:customStyle="1" w:styleId="NoList1213">
    <w:name w:val="No List1213"/>
    <w:next w:val="NoList"/>
    <w:uiPriority w:val="99"/>
    <w:semiHidden/>
    <w:unhideWhenUsed/>
    <w:rsid w:val="00D52FF0"/>
  </w:style>
  <w:style w:type="numbering" w:customStyle="1" w:styleId="11132">
    <w:name w:val="リストなし1113"/>
    <w:next w:val="NoList"/>
    <w:uiPriority w:val="99"/>
    <w:semiHidden/>
    <w:unhideWhenUsed/>
    <w:rsid w:val="00D52FF0"/>
  </w:style>
  <w:style w:type="numbering" w:customStyle="1" w:styleId="11133">
    <w:name w:val="无列表1113"/>
    <w:next w:val="NoList"/>
    <w:semiHidden/>
    <w:rsid w:val="00D52FF0"/>
  </w:style>
  <w:style w:type="numbering" w:customStyle="1" w:styleId="NoList2113">
    <w:name w:val="No List2113"/>
    <w:next w:val="NoList"/>
    <w:semiHidden/>
    <w:rsid w:val="00D52FF0"/>
  </w:style>
  <w:style w:type="numbering" w:customStyle="1" w:styleId="NoList3113">
    <w:name w:val="No List3113"/>
    <w:next w:val="NoList"/>
    <w:uiPriority w:val="99"/>
    <w:semiHidden/>
    <w:rsid w:val="00D52FF0"/>
  </w:style>
  <w:style w:type="numbering" w:customStyle="1" w:styleId="NoList11113">
    <w:name w:val="No List11113"/>
    <w:next w:val="NoList"/>
    <w:uiPriority w:val="99"/>
    <w:semiHidden/>
    <w:unhideWhenUsed/>
    <w:rsid w:val="00D52FF0"/>
  </w:style>
  <w:style w:type="numbering" w:customStyle="1" w:styleId="12130">
    <w:name w:val="無清單1213"/>
    <w:next w:val="NoList"/>
    <w:uiPriority w:val="99"/>
    <w:semiHidden/>
    <w:unhideWhenUsed/>
    <w:rsid w:val="00D52FF0"/>
  </w:style>
  <w:style w:type="numbering" w:customStyle="1" w:styleId="111130">
    <w:name w:val="無清單11113"/>
    <w:next w:val="NoList"/>
    <w:uiPriority w:val="99"/>
    <w:semiHidden/>
    <w:unhideWhenUsed/>
    <w:rsid w:val="00D52FF0"/>
  </w:style>
  <w:style w:type="numbering" w:customStyle="1" w:styleId="NoList53">
    <w:name w:val="No List53"/>
    <w:next w:val="NoList"/>
    <w:semiHidden/>
    <w:unhideWhenUsed/>
    <w:rsid w:val="00D52FF0"/>
  </w:style>
  <w:style w:type="numbering" w:customStyle="1" w:styleId="NoList133">
    <w:name w:val="No List133"/>
    <w:next w:val="NoList"/>
    <w:semiHidden/>
    <w:unhideWhenUsed/>
    <w:rsid w:val="00D52FF0"/>
  </w:style>
  <w:style w:type="numbering" w:customStyle="1" w:styleId="1236">
    <w:name w:val="リストなし123"/>
    <w:next w:val="NoList"/>
    <w:uiPriority w:val="99"/>
    <w:semiHidden/>
    <w:unhideWhenUsed/>
    <w:rsid w:val="00D52FF0"/>
  </w:style>
  <w:style w:type="numbering" w:customStyle="1" w:styleId="1237">
    <w:name w:val="无列表123"/>
    <w:next w:val="NoList"/>
    <w:semiHidden/>
    <w:rsid w:val="00D52FF0"/>
  </w:style>
  <w:style w:type="numbering" w:customStyle="1" w:styleId="NoList223">
    <w:name w:val="No List223"/>
    <w:next w:val="NoList"/>
    <w:semiHidden/>
    <w:rsid w:val="00D52FF0"/>
  </w:style>
  <w:style w:type="numbering" w:customStyle="1" w:styleId="NoList323">
    <w:name w:val="No List323"/>
    <w:next w:val="NoList"/>
    <w:uiPriority w:val="99"/>
    <w:semiHidden/>
    <w:rsid w:val="00D52FF0"/>
  </w:style>
  <w:style w:type="numbering" w:customStyle="1" w:styleId="NoList1123">
    <w:name w:val="No List1123"/>
    <w:next w:val="NoList"/>
    <w:uiPriority w:val="99"/>
    <w:semiHidden/>
    <w:unhideWhenUsed/>
    <w:rsid w:val="00D52FF0"/>
  </w:style>
  <w:style w:type="numbering" w:customStyle="1" w:styleId="1331">
    <w:name w:val="無清單133"/>
    <w:next w:val="NoList"/>
    <w:uiPriority w:val="99"/>
    <w:semiHidden/>
    <w:unhideWhenUsed/>
    <w:rsid w:val="00D52FF0"/>
  </w:style>
  <w:style w:type="numbering" w:customStyle="1" w:styleId="11230">
    <w:name w:val="無清單1123"/>
    <w:next w:val="NoList"/>
    <w:uiPriority w:val="99"/>
    <w:semiHidden/>
    <w:unhideWhenUsed/>
    <w:rsid w:val="00D52FF0"/>
  </w:style>
  <w:style w:type="numbering" w:customStyle="1" w:styleId="2131">
    <w:name w:val="无列表213"/>
    <w:next w:val="NoList"/>
    <w:uiPriority w:val="99"/>
    <w:semiHidden/>
    <w:unhideWhenUsed/>
    <w:rsid w:val="00D52FF0"/>
  </w:style>
  <w:style w:type="numbering" w:customStyle="1" w:styleId="NoList1222">
    <w:name w:val="No List1222"/>
    <w:next w:val="NoList"/>
    <w:uiPriority w:val="99"/>
    <w:semiHidden/>
    <w:unhideWhenUsed/>
    <w:rsid w:val="00D52FF0"/>
  </w:style>
  <w:style w:type="numbering" w:customStyle="1" w:styleId="11221">
    <w:name w:val="リストなし1122"/>
    <w:next w:val="NoList"/>
    <w:uiPriority w:val="99"/>
    <w:semiHidden/>
    <w:unhideWhenUsed/>
    <w:rsid w:val="00D52FF0"/>
  </w:style>
  <w:style w:type="numbering" w:customStyle="1" w:styleId="11222">
    <w:name w:val="无列表1122"/>
    <w:next w:val="NoList"/>
    <w:semiHidden/>
    <w:rsid w:val="00D52FF0"/>
  </w:style>
  <w:style w:type="numbering" w:customStyle="1" w:styleId="NoList2122">
    <w:name w:val="No List2122"/>
    <w:next w:val="NoList"/>
    <w:semiHidden/>
    <w:rsid w:val="00D52FF0"/>
  </w:style>
  <w:style w:type="numbering" w:customStyle="1" w:styleId="NoList3122">
    <w:name w:val="No List3122"/>
    <w:next w:val="NoList"/>
    <w:uiPriority w:val="99"/>
    <w:semiHidden/>
    <w:rsid w:val="00D52FF0"/>
  </w:style>
  <w:style w:type="numbering" w:customStyle="1" w:styleId="NoList11123">
    <w:name w:val="No List11123"/>
    <w:next w:val="NoList"/>
    <w:uiPriority w:val="99"/>
    <w:semiHidden/>
    <w:unhideWhenUsed/>
    <w:rsid w:val="00D52FF0"/>
  </w:style>
  <w:style w:type="numbering" w:customStyle="1" w:styleId="12220">
    <w:name w:val="無清單1222"/>
    <w:next w:val="NoList"/>
    <w:uiPriority w:val="99"/>
    <w:semiHidden/>
    <w:unhideWhenUsed/>
    <w:rsid w:val="00D52FF0"/>
  </w:style>
  <w:style w:type="numbering" w:customStyle="1" w:styleId="111220">
    <w:name w:val="無清單11122"/>
    <w:next w:val="NoList"/>
    <w:uiPriority w:val="99"/>
    <w:semiHidden/>
    <w:unhideWhenUsed/>
    <w:rsid w:val="00D52FF0"/>
  </w:style>
  <w:style w:type="numbering" w:customStyle="1" w:styleId="NoList8">
    <w:name w:val="No List8"/>
    <w:next w:val="NoList"/>
    <w:semiHidden/>
    <w:unhideWhenUsed/>
    <w:rsid w:val="00D52FF0"/>
  </w:style>
  <w:style w:type="numbering" w:customStyle="1" w:styleId="NoList16">
    <w:name w:val="No List16"/>
    <w:next w:val="NoList"/>
    <w:semiHidden/>
    <w:unhideWhenUsed/>
    <w:rsid w:val="00D52FF0"/>
  </w:style>
  <w:style w:type="numbering" w:customStyle="1" w:styleId="158">
    <w:name w:val="リストなし15"/>
    <w:next w:val="NoList"/>
    <w:uiPriority w:val="99"/>
    <w:semiHidden/>
    <w:unhideWhenUsed/>
    <w:rsid w:val="00D52FF0"/>
  </w:style>
  <w:style w:type="numbering" w:customStyle="1" w:styleId="159">
    <w:name w:val="无列表15"/>
    <w:next w:val="NoList"/>
    <w:semiHidden/>
    <w:rsid w:val="00D52FF0"/>
  </w:style>
  <w:style w:type="numbering" w:customStyle="1" w:styleId="NoList25">
    <w:name w:val="No List25"/>
    <w:next w:val="NoList"/>
    <w:uiPriority w:val="99"/>
    <w:semiHidden/>
    <w:rsid w:val="00D52FF0"/>
  </w:style>
  <w:style w:type="numbering" w:customStyle="1" w:styleId="NoList35">
    <w:name w:val="No List35"/>
    <w:next w:val="NoList"/>
    <w:uiPriority w:val="99"/>
    <w:semiHidden/>
    <w:rsid w:val="00D52FF0"/>
  </w:style>
  <w:style w:type="numbering" w:customStyle="1" w:styleId="NoList116">
    <w:name w:val="No List116"/>
    <w:next w:val="NoList"/>
    <w:uiPriority w:val="99"/>
    <w:semiHidden/>
    <w:unhideWhenUsed/>
    <w:rsid w:val="00D52FF0"/>
  </w:style>
  <w:style w:type="numbering" w:customStyle="1" w:styleId="163">
    <w:name w:val="無清單16"/>
    <w:next w:val="NoList"/>
    <w:uiPriority w:val="99"/>
    <w:semiHidden/>
    <w:unhideWhenUsed/>
    <w:rsid w:val="00D52FF0"/>
  </w:style>
  <w:style w:type="numbering" w:customStyle="1" w:styleId="1152">
    <w:name w:val="無清單115"/>
    <w:next w:val="NoList"/>
    <w:uiPriority w:val="99"/>
    <w:semiHidden/>
    <w:unhideWhenUsed/>
    <w:rsid w:val="00D52FF0"/>
  </w:style>
  <w:style w:type="numbering" w:customStyle="1" w:styleId="NoList44">
    <w:name w:val="No List44"/>
    <w:next w:val="NoList"/>
    <w:uiPriority w:val="99"/>
    <w:semiHidden/>
    <w:unhideWhenUsed/>
    <w:rsid w:val="00D52FF0"/>
  </w:style>
  <w:style w:type="numbering" w:customStyle="1" w:styleId="NoList125">
    <w:name w:val="No List125"/>
    <w:next w:val="NoList"/>
    <w:uiPriority w:val="99"/>
    <w:semiHidden/>
    <w:unhideWhenUsed/>
    <w:rsid w:val="00D52FF0"/>
  </w:style>
  <w:style w:type="numbering" w:customStyle="1" w:styleId="1153">
    <w:name w:val="リストなし115"/>
    <w:next w:val="NoList"/>
    <w:uiPriority w:val="99"/>
    <w:semiHidden/>
    <w:unhideWhenUsed/>
    <w:rsid w:val="00D52FF0"/>
  </w:style>
  <w:style w:type="numbering" w:customStyle="1" w:styleId="1154">
    <w:name w:val="无列表115"/>
    <w:next w:val="NoList"/>
    <w:semiHidden/>
    <w:rsid w:val="00D52FF0"/>
  </w:style>
  <w:style w:type="numbering" w:customStyle="1" w:styleId="NoList215">
    <w:name w:val="No List215"/>
    <w:next w:val="NoList"/>
    <w:semiHidden/>
    <w:rsid w:val="00D52FF0"/>
  </w:style>
  <w:style w:type="numbering" w:customStyle="1" w:styleId="NoList315">
    <w:name w:val="No List315"/>
    <w:next w:val="NoList"/>
    <w:uiPriority w:val="99"/>
    <w:semiHidden/>
    <w:rsid w:val="00D52FF0"/>
  </w:style>
  <w:style w:type="numbering" w:customStyle="1" w:styleId="NoList1115">
    <w:name w:val="No List1115"/>
    <w:next w:val="NoList"/>
    <w:uiPriority w:val="99"/>
    <w:semiHidden/>
    <w:unhideWhenUsed/>
    <w:rsid w:val="00D52FF0"/>
  </w:style>
  <w:style w:type="numbering" w:customStyle="1" w:styleId="1250">
    <w:name w:val="無清單125"/>
    <w:next w:val="NoList"/>
    <w:uiPriority w:val="99"/>
    <w:semiHidden/>
    <w:unhideWhenUsed/>
    <w:rsid w:val="00D52FF0"/>
  </w:style>
  <w:style w:type="numbering" w:customStyle="1" w:styleId="11150">
    <w:name w:val="無清單1115"/>
    <w:next w:val="NoList"/>
    <w:uiPriority w:val="99"/>
    <w:semiHidden/>
    <w:unhideWhenUsed/>
    <w:rsid w:val="00D52FF0"/>
  </w:style>
  <w:style w:type="numbering" w:customStyle="1" w:styleId="245">
    <w:name w:val="无列表24"/>
    <w:next w:val="NoList"/>
    <w:uiPriority w:val="99"/>
    <w:semiHidden/>
    <w:unhideWhenUsed/>
    <w:rsid w:val="00D52FF0"/>
  </w:style>
  <w:style w:type="numbering" w:customStyle="1" w:styleId="NoList1214">
    <w:name w:val="No List1214"/>
    <w:next w:val="NoList"/>
    <w:uiPriority w:val="99"/>
    <w:semiHidden/>
    <w:unhideWhenUsed/>
    <w:rsid w:val="00D52FF0"/>
  </w:style>
  <w:style w:type="numbering" w:customStyle="1" w:styleId="11141">
    <w:name w:val="リストなし1114"/>
    <w:next w:val="NoList"/>
    <w:uiPriority w:val="99"/>
    <w:semiHidden/>
    <w:unhideWhenUsed/>
    <w:rsid w:val="00D52FF0"/>
  </w:style>
  <w:style w:type="numbering" w:customStyle="1" w:styleId="11142">
    <w:name w:val="无列表1114"/>
    <w:next w:val="NoList"/>
    <w:semiHidden/>
    <w:rsid w:val="00D52FF0"/>
  </w:style>
  <w:style w:type="numbering" w:customStyle="1" w:styleId="NoList2114">
    <w:name w:val="No List2114"/>
    <w:next w:val="NoList"/>
    <w:semiHidden/>
    <w:rsid w:val="00D52FF0"/>
  </w:style>
  <w:style w:type="numbering" w:customStyle="1" w:styleId="NoList3114">
    <w:name w:val="No List3114"/>
    <w:next w:val="NoList"/>
    <w:uiPriority w:val="99"/>
    <w:semiHidden/>
    <w:rsid w:val="00D52FF0"/>
  </w:style>
  <w:style w:type="numbering" w:customStyle="1" w:styleId="NoList11114">
    <w:name w:val="No List11114"/>
    <w:next w:val="NoList"/>
    <w:uiPriority w:val="99"/>
    <w:semiHidden/>
    <w:unhideWhenUsed/>
    <w:rsid w:val="00D52FF0"/>
  </w:style>
  <w:style w:type="numbering" w:customStyle="1" w:styleId="12140">
    <w:name w:val="無清單1214"/>
    <w:next w:val="NoList"/>
    <w:uiPriority w:val="99"/>
    <w:semiHidden/>
    <w:unhideWhenUsed/>
    <w:rsid w:val="00D52FF0"/>
  </w:style>
  <w:style w:type="numbering" w:customStyle="1" w:styleId="111140">
    <w:name w:val="無清單11114"/>
    <w:next w:val="NoList"/>
    <w:uiPriority w:val="99"/>
    <w:semiHidden/>
    <w:unhideWhenUsed/>
    <w:rsid w:val="00D52FF0"/>
  </w:style>
  <w:style w:type="numbering" w:customStyle="1" w:styleId="NoList54">
    <w:name w:val="No List54"/>
    <w:next w:val="NoList"/>
    <w:semiHidden/>
    <w:unhideWhenUsed/>
    <w:rsid w:val="00D52FF0"/>
  </w:style>
  <w:style w:type="numbering" w:customStyle="1" w:styleId="NoList134">
    <w:name w:val="No List134"/>
    <w:next w:val="NoList"/>
    <w:uiPriority w:val="99"/>
    <w:semiHidden/>
    <w:unhideWhenUsed/>
    <w:rsid w:val="00D52FF0"/>
  </w:style>
  <w:style w:type="numbering" w:customStyle="1" w:styleId="1242">
    <w:name w:val="リストなし124"/>
    <w:next w:val="NoList"/>
    <w:uiPriority w:val="99"/>
    <w:semiHidden/>
    <w:unhideWhenUsed/>
    <w:rsid w:val="00D52FF0"/>
  </w:style>
  <w:style w:type="numbering" w:customStyle="1" w:styleId="1243">
    <w:name w:val="无列表124"/>
    <w:next w:val="NoList"/>
    <w:semiHidden/>
    <w:rsid w:val="00D52FF0"/>
  </w:style>
  <w:style w:type="numbering" w:customStyle="1" w:styleId="NoList224">
    <w:name w:val="No List224"/>
    <w:next w:val="NoList"/>
    <w:semiHidden/>
    <w:rsid w:val="00D52FF0"/>
  </w:style>
  <w:style w:type="numbering" w:customStyle="1" w:styleId="NoList324">
    <w:name w:val="No List324"/>
    <w:next w:val="NoList"/>
    <w:uiPriority w:val="99"/>
    <w:semiHidden/>
    <w:rsid w:val="00D52FF0"/>
  </w:style>
  <w:style w:type="numbering" w:customStyle="1" w:styleId="NoList1124">
    <w:name w:val="No List1124"/>
    <w:next w:val="NoList"/>
    <w:uiPriority w:val="99"/>
    <w:semiHidden/>
    <w:unhideWhenUsed/>
    <w:rsid w:val="00D52FF0"/>
  </w:style>
  <w:style w:type="numbering" w:customStyle="1" w:styleId="1340">
    <w:name w:val="無清單134"/>
    <w:next w:val="NoList"/>
    <w:uiPriority w:val="99"/>
    <w:semiHidden/>
    <w:unhideWhenUsed/>
    <w:rsid w:val="00D52FF0"/>
  </w:style>
  <w:style w:type="numbering" w:customStyle="1" w:styleId="11240">
    <w:name w:val="無清單1124"/>
    <w:next w:val="NoList"/>
    <w:uiPriority w:val="99"/>
    <w:semiHidden/>
    <w:unhideWhenUsed/>
    <w:rsid w:val="00D52FF0"/>
  </w:style>
  <w:style w:type="numbering" w:customStyle="1" w:styleId="2140">
    <w:name w:val="无列表214"/>
    <w:next w:val="NoList"/>
    <w:uiPriority w:val="99"/>
    <w:semiHidden/>
    <w:unhideWhenUsed/>
    <w:rsid w:val="00D52FF0"/>
  </w:style>
  <w:style w:type="numbering" w:customStyle="1" w:styleId="NoList1223">
    <w:name w:val="No List1223"/>
    <w:next w:val="NoList"/>
    <w:uiPriority w:val="99"/>
    <w:semiHidden/>
    <w:unhideWhenUsed/>
    <w:rsid w:val="00D52FF0"/>
  </w:style>
  <w:style w:type="numbering" w:customStyle="1" w:styleId="11231">
    <w:name w:val="リストなし1123"/>
    <w:next w:val="NoList"/>
    <w:uiPriority w:val="99"/>
    <w:semiHidden/>
    <w:unhideWhenUsed/>
    <w:rsid w:val="00D52FF0"/>
  </w:style>
  <w:style w:type="numbering" w:customStyle="1" w:styleId="11232">
    <w:name w:val="无列表1123"/>
    <w:next w:val="NoList"/>
    <w:semiHidden/>
    <w:rsid w:val="00D52FF0"/>
  </w:style>
  <w:style w:type="numbering" w:customStyle="1" w:styleId="NoList2123">
    <w:name w:val="No List2123"/>
    <w:next w:val="NoList"/>
    <w:semiHidden/>
    <w:rsid w:val="00D52FF0"/>
  </w:style>
  <w:style w:type="numbering" w:customStyle="1" w:styleId="NoList3123">
    <w:name w:val="No List3123"/>
    <w:next w:val="NoList"/>
    <w:uiPriority w:val="99"/>
    <w:semiHidden/>
    <w:rsid w:val="00D52FF0"/>
  </w:style>
  <w:style w:type="numbering" w:customStyle="1" w:styleId="NoList11124">
    <w:name w:val="No List11124"/>
    <w:next w:val="NoList"/>
    <w:uiPriority w:val="99"/>
    <w:semiHidden/>
    <w:unhideWhenUsed/>
    <w:rsid w:val="00D52FF0"/>
  </w:style>
  <w:style w:type="numbering" w:customStyle="1" w:styleId="12230">
    <w:name w:val="無清單1223"/>
    <w:next w:val="NoList"/>
    <w:uiPriority w:val="99"/>
    <w:semiHidden/>
    <w:unhideWhenUsed/>
    <w:rsid w:val="00D52FF0"/>
  </w:style>
  <w:style w:type="numbering" w:customStyle="1" w:styleId="111230">
    <w:name w:val="無清單11123"/>
    <w:next w:val="NoList"/>
    <w:uiPriority w:val="99"/>
    <w:semiHidden/>
    <w:unhideWhenUsed/>
    <w:rsid w:val="00D52FF0"/>
  </w:style>
  <w:style w:type="numbering" w:customStyle="1" w:styleId="NoList62">
    <w:name w:val="No List62"/>
    <w:next w:val="NoList"/>
    <w:semiHidden/>
    <w:unhideWhenUsed/>
    <w:rsid w:val="00D52FF0"/>
  </w:style>
  <w:style w:type="numbering" w:customStyle="1" w:styleId="NoList142">
    <w:name w:val="No List142"/>
    <w:next w:val="NoList"/>
    <w:semiHidden/>
    <w:unhideWhenUsed/>
    <w:rsid w:val="00D52FF0"/>
  </w:style>
  <w:style w:type="numbering" w:customStyle="1" w:styleId="1321">
    <w:name w:val="リストなし132"/>
    <w:next w:val="NoList"/>
    <w:uiPriority w:val="99"/>
    <w:semiHidden/>
    <w:unhideWhenUsed/>
    <w:rsid w:val="00D52FF0"/>
  </w:style>
  <w:style w:type="numbering" w:customStyle="1" w:styleId="1322">
    <w:name w:val="无列表132"/>
    <w:next w:val="NoList"/>
    <w:semiHidden/>
    <w:rsid w:val="00D52FF0"/>
  </w:style>
  <w:style w:type="numbering" w:customStyle="1" w:styleId="NoList232">
    <w:name w:val="No List232"/>
    <w:next w:val="NoList"/>
    <w:semiHidden/>
    <w:rsid w:val="00D52FF0"/>
  </w:style>
  <w:style w:type="numbering" w:customStyle="1" w:styleId="NoList332">
    <w:name w:val="No List332"/>
    <w:next w:val="NoList"/>
    <w:uiPriority w:val="99"/>
    <w:semiHidden/>
    <w:rsid w:val="00D52FF0"/>
  </w:style>
  <w:style w:type="numbering" w:customStyle="1" w:styleId="NoList1132">
    <w:name w:val="No List1132"/>
    <w:next w:val="NoList"/>
    <w:uiPriority w:val="99"/>
    <w:semiHidden/>
    <w:unhideWhenUsed/>
    <w:rsid w:val="00D52FF0"/>
  </w:style>
  <w:style w:type="numbering" w:customStyle="1" w:styleId="1420">
    <w:name w:val="無清單142"/>
    <w:next w:val="NoList"/>
    <w:uiPriority w:val="99"/>
    <w:semiHidden/>
    <w:unhideWhenUsed/>
    <w:rsid w:val="00D52FF0"/>
  </w:style>
  <w:style w:type="numbering" w:customStyle="1" w:styleId="11320">
    <w:name w:val="無清單1132"/>
    <w:next w:val="NoList"/>
    <w:uiPriority w:val="99"/>
    <w:semiHidden/>
    <w:unhideWhenUsed/>
    <w:rsid w:val="00D52FF0"/>
  </w:style>
  <w:style w:type="numbering" w:customStyle="1" w:styleId="2220">
    <w:name w:val="无列表222"/>
    <w:next w:val="NoList"/>
    <w:uiPriority w:val="99"/>
    <w:semiHidden/>
    <w:unhideWhenUsed/>
    <w:rsid w:val="00D52FF0"/>
  </w:style>
  <w:style w:type="numbering" w:customStyle="1" w:styleId="NoList1232">
    <w:name w:val="No List1232"/>
    <w:next w:val="NoList"/>
    <w:uiPriority w:val="99"/>
    <w:semiHidden/>
    <w:unhideWhenUsed/>
    <w:rsid w:val="00D52FF0"/>
  </w:style>
  <w:style w:type="numbering" w:customStyle="1" w:styleId="11321">
    <w:name w:val="リストなし1132"/>
    <w:next w:val="NoList"/>
    <w:uiPriority w:val="99"/>
    <w:semiHidden/>
    <w:unhideWhenUsed/>
    <w:rsid w:val="00D52FF0"/>
  </w:style>
  <w:style w:type="numbering" w:customStyle="1" w:styleId="11322">
    <w:name w:val="无列表1132"/>
    <w:next w:val="NoList"/>
    <w:semiHidden/>
    <w:rsid w:val="00D52FF0"/>
  </w:style>
  <w:style w:type="numbering" w:customStyle="1" w:styleId="NoList2132">
    <w:name w:val="No List2132"/>
    <w:next w:val="NoList"/>
    <w:semiHidden/>
    <w:rsid w:val="00D52FF0"/>
  </w:style>
  <w:style w:type="numbering" w:customStyle="1" w:styleId="NoList3132">
    <w:name w:val="No List3132"/>
    <w:next w:val="NoList"/>
    <w:uiPriority w:val="99"/>
    <w:semiHidden/>
    <w:rsid w:val="00D52FF0"/>
  </w:style>
  <w:style w:type="numbering" w:customStyle="1" w:styleId="NoList11132">
    <w:name w:val="No List11132"/>
    <w:next w:val="NoList"/>
    <w:uiPriority w:val="99"/>
    <w:semiHidden/>
    <w:unhideWhenUsed/>
    <w:rsid w:val="00D52FF0"/>
  </w:style>
  <w:style w:type="numbering" w:customStyle="1" w:styleId="12320">
    <w:name w:val="無清單1232"/>
    <w:next w:val="NoList"/>
    <w:uiPriority w:val="99"/>
    <w:semiHidden/>
    <w:unhideWhenUsed/>
    <w:rsid w:val="00D52FF0"/>
  </w:style>
  <w:style w:type="numbering" w:customStyle="1" w:styleId="111320">
    <w:name w:val="無清單11132"/>
    <w:next w:val="NoList"/>
    <w:uiPriority w:val="99"/>
    <w:semiHidden/>
    <w:unhideWhenUsed/>
    <w:rsid w:val="00D52FF0"/>
  </w:style>
  <w:style w:type="numbering" w:customStyle="1" w:styleId="NoList412">
    <w:name w:val="No List412"/>
    <w:next w:val="NoList"/>
    <w:semiHidden/>
    <w:unhideWhenUsed/>
    <w:rsid w:val="00D52FF0"/>
  </w:style>
  <w:style w:type="numbering" w:customStyle="1" w:styleId="NoList12112">
    <w:name w:val="No List12112"/>
    <w:next w:val="NoList"/>
    <w:uiPriority w:val="99"/>
    <w:semiHidden/>
    <w:unhideWhenUsed/>
    <w:rsid w:val="00D52FF0"/>
  </w:style>
  <w:style w:type="numbering" w:customStyle="1" w:styleId="111121">
    <w:name w:val="リストなし11112"/>
    <w:next w:val="NoList"/>
    <w:uiPriority w:val="99"/>
    <w:semiHidden/>
    <w:unhideWhenUsed/>
    <w:rsid w:val="00D52FF0"/>
  </w:style>
  <w:style w:type="numbering" w:customStyle="1" w:styleId="111122">
    <w:name w:val="无列表11112"/>
    <w:next w:val="NoList"/>
    <w:semiHidden/>
    <w:rsid w:val="00D52FF0"/>
  </w:style>
  <w:style w:type="numbering" w:customStyle="1" w:styleId="NoList21112">
    <w:name w:val="No List21112"/>
    <w:next w:val="NoList"/>
    <w:semiHidden/>
    <w:rsid w:val="00D52FF0"/>
  </w:style>
  <w:style w:type="numbering" w:customStyle="1" w:styleId="NoList31112">
    <w:name w:val="No List31112"/>
    <w:next w:val="NoList"/>
    <w:uiPriority w:val="99"/>
    <w:semiHidden/>
    <w:rsid w:val="00D52FF0"/>
  </w:style>
  <w:style w:type="numbering" w:customStyle="1" w:styleId="NoList111112">
    <w:name w:val="No List111112"/>
    <w:next w:val="NoList"/>
    <w:uiPriority w:val="99"/>
    <w:semiHidden/>
    <w:unhideWhenUsed/>
    <w:rsid w:val="00D52FF0"/>
  </w:style>
  <w:style w:type="numbering" w:customStyle="1" w:styleId="121120">
    <w:name w:val="無清單12112"/>
    <w:next w:val="NoList"/>
    <w:uiPriority w:val="99"/>
    <w:semiHidden/>
    <w:unhideWhenUsed/>
    <w:rsid w:val="00D52FF0"/>
  </w:style>
  <w:style w:type="numbering" w:customStyle="1" w:styleId="1111120">
    <w:name w:val="無清單111112"/>
    <w:next w:val="NoList"/>
    <w:uiPriority w:val="99"/>
    <w:semiHidden/>
    <w:unhideWhenUsed/>
    <w:rsid w:val="00D52FF0"/>
  </w:style>
  <w:style w:type="numbering" w:customStyle="1" w:styleId="NoList512">
    <w:name w:val="No List512"/>
    <w:next w:val="NoList"/>
    <w:semiHidden/>
    <w:unhideWhenUsed/>
    <w:rsid w:val="00D52FF0"/>
  </w:style>
  <w:style w:type="numbering" w:customStyle="1" w:styleId="NoList1312">
    <w:name w:val="No List1312"/>
    <w:next w:val="NoList"/>
    <w:uiPriority w:val="99"/>
    <w:semiHidden/>
    <w:unhideWhenUsed/>
    <w:rsid w:val="00D52FF0"/>
  </w:style>
  <w:style w:type="numbering" w:customStyle="1" w:styleId="12121">
    <w:name w:val="リストなし1212"/>
    <w:next w:val="NoList"/>
    <w:uiPriority w:val="99"/>
    <w:semiHidden/>
    <w:unhideWhenUsed/>
    <w:rsid w:val="00D52FF0"/>
  </w:style>
  <w:style w:type="numbering" w:customStyle="1" w:styleId="12122">
    <w:name w:val="无列表1212"/>
    <w:next w:val="NoList"/>
    <w:semiHidden/>
    <w:rsid w:val="00D52FF0"/>
  </w:style>
  <w:style w:type="numbering" w:customStyle="1" w:styleId="NoList2212">
    <w:name w:val="No List2212"/>
    <w:next w:val="NoList"/>
    <w:semiHidden/>
    <w:rsid w:val="00D52FF0"/>
  </w:style>
  <w:style w:type="numbering" w:customStyle="1" w:styleId="NoList3212">
    <w:name w:val="No List3212"/>
    <w:next w:val="NoList"/>
    <w:uiPriority w:val="99"/>
    <w:semiHidden/>
    <w:rsid w:val="00D52FF0"/>
  </w:style>
  <w:style w:type="numbering" w:customStyle="1" w:styleId="NoList11212">
    <w:name w:val="No List11212"/>
    <w:next w:val="NoList"/>
    <w:uiPriority w:val="99"/>
    <w:semiHidden/>
    <w:unhideWhenUsed/>
    <w:rsid w:val="00D52FF0"/>
  </w:style>
  <w:style w:type="numbering" w:customStyle="1" w:styleId="13120">
    <w:name w:val="無清單1312"/>
    <w:next w:val="NoList"/>
    <w:uiPriority w:val="99"/>
    <w:semiHidden/>
    <w:unhideWhenUsed/>
    <w:rsid w:val="00D52FF0"/>
  </w:style>
  <w:style w:type="numbering" w:customStyle="1" w:styleId="112120">
    <w:name w:val="無清單11212"/>
    <w:next w:val="NoList"/>
    <w:uiPriority w:val="99"/>
    <w:semiHidden/>
    <w:unhideWhenUsed/>
    <w:rsid w:val="00D52FF0"/>
  </w:style>
  <w:style w:type="numbering" w:customStyle="1" w:styleId="2112">
    <w:name w:val="无列表2112"/>
    <w:next w:val="NoList"/>
    <w:uiPriority w:val="99"/>
    <w:semiHidden/>
    <w:unhideWhenUsed/>
    <w:rsid w:val="00D52FF0"/>
  </w:style>
  <w:style w:type="numbering" w:customStyle="1" w:styleId="NoList12212">
    <w:name w:val="No List12212"/>
    <w:next w:val="NoList"/>
    <w:uiPriority w:val="99"/>
    <w:semiHidden/>
    <w:unhideWhenUsed/>
    <w:rsid w:val="00D52FF0"/>
  </w:style>
  <w:style w:type="numbering" w:customStyle="1" w:styleId="112121">
    <w:name w:val="リストなし11212"/>
    <w:next w:val="NoList"/>
    <w:uiPriority w:val="99"/>
    <w:semiHidden/>
    <w:unhideWhenUsed/>
    <w:rsid w:val="00D52FF0"/>
  </w:style>
  <w:style w:type="numbering" w:customStyle="1" w:styleId="112122">
    <w:name w:val="无列表11212"/>
    <w:next w:val="NoList"/>
    <w:semiHidden/>
    <w:rsid w:val="00D52FF0"/>
  </w:style>
  <w:style w:type="numbering" w:customStyle="1" w:styleId="NoList21212">
    <w:name w:val="No List21212"/>
    <w:next w:val="NoList"/>
    <w:semiHidden/>
    <w:rsid w:val="00D52FF0"/>
  </w:style>
  <w:style w:type="numbering" w:customStyle="1" w:styleId="NoList31212">
    <w:name w:val="No List31212"/>
    <w:next w:val="NoList"/>
    <w:uiPriority w:val="99"/>
    <w:semiHidden/>
    <w:rsid w:val="00D52FF0"/>
  </w:style>
  <w:style w:type="numbering" w:customStyle="1" w:styleId="NoList111212">
    <w:name w:val="No List111212"/>
    <w:next w:val="NoList"/>
    <w:uiPriority w:val="99"/>
    <w:semiHidden/>
    <w:unhideWhenUsed/>
    <w:rsid w:val="00D52FF0"/>
  </w:style>
  <w:style w:type="numbering" w:customStyle="1" w:styleId="122120">
    <w:name w:val="無清單12212"/>
    <w:next w:val="NoList"/>
    <w:uiPriority w:val="99"/>
    <w:semiHidden/>
    <w:unhideWhenUsed/>
    <w:rsid w:val="00D52FF0"/>
  </w:style>
  <w:style w:type="numbering" w:customStyle="1" w:styleId="111212">
    <w:name w:val="無清單111212"/>
    <w:next w:val="NoList"/>
    <w:uiPriority w:val="99"/>
    <w:semiHidden/>
    <w:unhideWhenUsed/>
    <w:rsid w:val="00D52FF0"/>
  </w:style>
  <w:style w:type="numbering" w:customStyle="1" w:styleId="31f0">
    <w:name w:val="无列表31"/>
    <w:next w:val="NoList"/>
    <w:uiPriority w:val="99"/>
    <w:semiHidden/>
    <w:unhideWhenUsed/>
    <w:rsid w:val="00D52FF0"/>
  </w:style>
  <w:style w:type="numbering" w:customStyle="1" w:styleId="13111">
    <w:name w:val="无列表1311"/>
    <w:next w:val="NoList"/>
    <w:semiHidden/>
    <w:rsid w:val="00D52FF0"/>
  </w:style>
  <w:style w:type="numbering" w:customStyle="1" w:styleId="NoList11311">
    <w:name w:val="No List11311"/>
    <w:next w:val="NoList"/>
    <w:uiPriority w:val="99"/>
    <w:semiHidden/>
    <w:unhideWhenUsed/>
    <w:rsid w:val="00D52FF0"/>
  </w:style>
  <w:style w:type="numbering" w:customStyle="1" w:styleId="NoList4111">
    <w:name w:val="No List4111"/>
    <w:next w:val="NoList"/>
    <w:semiHidden/>
    <w:unhideWhenUsed/>
    <w:rsid w:val="00D52FF0"/>
  </w:style>
  <w:style w:type="numbering" w:customStyle="1" w:styleId="2211">
    <w:name w:val="无列表2211"/>
    <w:next w:val="NoList"/>
    <w:uiPriority w:val="99"/>
    <w:semiHidden/>
    <w:unhideWhenUsed/>
    <w:rsid w:val="00D52FF0"/>
  </w:style>
  <w:style w:type="numbering" w:customStyle="1" w:styleId="NoList121111">
    <w:name w:val="No List121111"/>
    <w:next w:val="NoList"/>
    <w:uiPriority w:val="99"/>
    <w:semiHidden/>
    <w:unhideWhenUsed/>
    <w:rsid w:val="00D52FF0"/>
  </w:style>
  <w:style w:type="numbering" w:customStyle="1" w:styleId="1111111">
    <w:name w:val="リストなし111111"/>
    <w:next w:val="NoList"/>
    <w:uiPriority w:val="99"/>
    <w:semiHidden/>
    <w:unhideWhenUsed/>
    <w:rsid w:val="00D52FF0"/>
  </w:style>
  <w:style w:type="numbering" w:customStyle="1" w:styleId="1111112">
    <w:name w:val="无列表111111"/>
    <w:next w:val="NoList"/>
    <w:semiHidden/>
    <w:rsid w:val="00D52FF0"/>
  </w:style>
  <w:style w:type="numbering" w:customStyle="1" w:styleId="NoList211111">
    <w:name w:val="No List211111"/>
    <w:next w:val="NoList"/>
    <w:semiHidden/>
    <w:rsid w:val="00D52FF0"/>
  </w:style>
  <w:style w:type="numbering" w:customStyle="1" w:styleId="NoList311111">
    <w:name w:val="No List311111"/>
    <w:next w:val="NoList"/>
    <w:uiPriority w:val="99"/>
    <w:semiHidden/>
    <w:rsid w:val="00D52FF0"/>
  </w:style>
  <w:style w:type="numbering" w:customStyle="1" w:styleId="NoList11111111">
    <w:name w:val="No List11111111"/>
    <w:next w:val="NoList"/>
    <w:uiPriority w:val="99"/>
    <w:semiHidden/>
    <w:unhideWhenUsed/>
    <w:rsid w:val="00D52FF0"/>
  </w:style>
  <w:style w:type="numbering" w:customStyle="1" w:styleId="121111">
    <w:name w:val="無清單121111"/>
    <w:next w:val="NoList"/>
    <w:uiPriority w:val="99"/>
    <w:semiHidden/>
    <w:unhideWhenUsed/>
    <w:rsid w:val="00D52FF0"/>
  </w:style>
  <w:style w:type="numbering" w:customStyle="1" w:styleId="11111110">
    <w:name w:val="無清單1111111"/>
    <w:next w:val="NoList"/>
    <w:uiPriority w:val="99"/>
    <w:semiHidden/>
    <w:unhideWhenUsed/>
    <w:rsid w:val="00D52FF0"/>
  </w:style>
  <w:style w:type="numbering" w:customStyle="1" w:styleId="NoList13111">
    <w:name w:val="No List13111"/>
    <w:next w:val="NoList"/>
    <w:uiPriority w:val="99"/>
    <w:semiHidden/>
    <w:unhideWhenUsed/>
    <w:rsid w:val="00D52FF0"/>
  </w:style>
  <w:style w:type="numbering" w:customStyle="1" w:styleId="121112">
    <w:name w:val="リストなし12111"/>
    <w:next w:val="NoList"/>
    <w:uiPriority w:val="99"/>
    <w:semiHidden/>
    <w:unhideWhenUsed/>
    <w:rsid w:val="00D52FF0"/>
  </w:style>
  <w:style w:type="numbering" w:customStyle="1" w:styleId="121113">
    <w:name w:val="无列表12111"/>
    <w:next w:val="NoList"/>
    <w:semiHidden/>
    <w:rsid w:val="00D52FF0"/>
  </w:style>
  <w:style w:type="numbering" w:customStyle="1" w:styleId="NoList22111">
    <w:name w:val="No List22111"/>
    <w:next w:val="NoList"/>
    <w:semiHidden/>
    <w:rsid w:val="00D52FF0"/>
  </w:style>
  <w:style w:type="numbering" w:customStyle="1" w:styleId="NoList32111">
    <w:name w:val="No List32111"/>
    <w:next w:val="NoList"/>
    <w:uiPriority w:val="99"/>
    <w:semiHidden/>
    <w:rsid w:val="00D52FF0"/>
  </w:style>
  <w:style w:type="numbering" w:customStyle="1" w:styleId="NoList112111">
    <w:name w:val="No List112111"/>
    <w:next w:val="NoList"/>
    <w:uiPriority w:val="99"/>
    <w:semiHidden/>
    <w:unhideWhenUsed/>
    <w:rsid w:val="00D52FF0"/>
  </w:style>
  <w:style w:type="numbering" w:customStyle="1" w:styleId="131110">
    <w:name w:val="無清單13111"/>
    <w:next w:val="NoList"/>
    <w:uiPriority w:val="99"/>
    <w:semiHidden/>
    <w:unhideWhenUsed/>
    <w:rsid w:val="00D52FF0"/>
  </w:style>
  <w:style w:type="numbering" w:customStyle="1" w:styleId="1121110">
    <w:name w:val="無清單112111"/>
    <w:next w:val="NoList"/>
    <w:uiPriority w:val="99"/>
    <w:semiHidden/>
    <w:unhideWhenUsed/>
    <w:rsid w:val="00D52FF0"/>
  </w:style>
  <w:style w:type="numbering" w:customStyle="1" w:styleId="21111">
    <w:name w:val="无列表21111"/>
    <w:next w:val="NoList"/>
    <w:uiPriority w:val="99"/>
    <w:semiHidden/>
    <w:unhideWhenUsed/>
    <w:rsid w:val="00D52FF0"/>
  </w:style>
  <w:style w:type="numbering" w:customStyle="1" w:styleId="NoList122111">
    <w:name w:val="No List122111"/>
    <w:next w:val="NoList"/>
    <w:uiPriority w:val="99"/>
    <w:semiHidden/>
    <w:unhideWhenUsed/>
    <w:rsid w:val="00D52FF0"/>
  </w:style>
  <w:style w:type="numbering" w:customStyle="1" w:styleId="1121111">
    <w:name w:val="リストなし112111"/>
    <w:next w:val="NoList"/>
    <w:uiPriority w:val="99"/>
    <w:semiHidden/>
    <w:unhideWhenUsed/>
    <w:rsid w:val="00D52FF0"/>
  </w:style>
  <w:style w:type="numbering" w:customStyle="1" w:styleId="1121112">
    <w:name w:val="无列表112111"/>
    <w:next w:val="NoList"/>
    <w:semiHidden/>
    <w:rsid w:val="00D52FF0"/>
  </w:style>
  <w:style w:type="numbering" w:customStyle="1" w:styleId="NoList212111">
    <w:name w:val="No List212111"/>
    <w:next w:val="NoList"/>
    <w:semiHidden/>
    <w:rsid w:val="00D52FF0"/>
  </w:style>
  <w:style w:type="numbering" w:customStyle="1" w:styleId="NoList312111">
    <w:name w:val="No List312111"/>
    <w:next w:val="NoList"/>
    <w:uiPriority w:val="99"/>
    <w:semiHidden/>
    <w:rsid w:val="00D52FF0"/>
  </w:style>
  <w:style w:type="numbering" w:customStyle="1" w:styleId="NoList1112111">
    <w:name w:val="No List1112111"/>
    <w:next w:val="NoList"/>
    <w:uiPriority w:val="99"/>
    <w:semiHidden/>
    <w:unhideWhenUsed/>
    <w:rsid w:val="00D52FF0"/>
  </w:style>
  <w:style w:type="numbering" w:customStyle="1" w:styleId="122111">
    <w:name w:val="無清單122111"/>
    <w:next w:val="NoList"/>
    <w:uiPriority w:val="99"/>
    <w:semiHidden/>
    <w:unhideWhenUsed/>
    <w:rsid w:val="00D52FF0"/>
  </w:style>
  <w:style w:type="numbering" w:customStyle="1" w:styleId="1112111">
    <w:name w:val="無清單1112111"/>
    <w:next w:val="NoList"/>
    <w:uiPriority w:val="99"/>
    <w:semiHidden/>
    <w:unhideWhenUsed/>
    <w:rsid w:val="00D52FF0"/>
  </w:style>
  <w:style w:type="numbering" w:customStyle="1" w:styleId="NoList5111">
    <w:name w:val="No List5111"/>
    <w:next w:val="NoList"/>
    <w:semiHidden/>
    <w:unhideWhenUsed/>
    <w:rsid w:val="00D52FF0"/>
  </w:style>
  <w:style w:type="numbering" w:customStyle="1" w:styleId="NoList611">
    <w:name w:val="No List611"/>
    <w:next w:val="NoList"/>
    <w:semiHidden/>
    <w:unhideWhenUsed/>
    <w:rsid w:val="00D52FF0"/>
  </w:style>
  <w:style w:type="numbering" w:customStyle="1" w:styleId="NoList1411">
    <w:name w:val="No List1411"/>
    <w:next w:val="NoList"/>
    <w:semiHidden/>
    <w:unhideWhenUsed/>
    <w:rsid w:val="00D52FF0"/>
  </w:style>
  <w:style w:type="numbering" w:customStyle="1" w:styleId="13112">
    <w:name w:val="リストなし1311"/>
    <w:next w:val="NoList"/>
    <w:uiPriority w:val="99"/>
    <w:semiHidden/>
    <w:unhideWhenUsed/>
    <w:rsid w:val="00D52FF0"/>
  </w:style>
  <w:style w:type="numbering" w:customStyle="1" w:styleId="NoList2311">
    <w:name w:val="No List2311"/>
    <w:next w:val="NoList"/>
    <w:semiHidden/>
    <w:rsid w:val="00D52FF0"/>
  </w:style>
  <w:style w:type="numbering" w:customStyle="1" w:styleId="NoList3311">
    <w:name w:val="No List3311"/>
    <w:next w:val="NoList"/>
    <w:uiPriority w:val="99"/>
    <w:semiHidden/>
    <w:rsid w:val="00D52FF0"/>
  </w:style>
  <w:style w:type="numbering" w:customStyle="1" w:styleId="NoList1141">
    <w:name w:val="No List1141"/>
    <w:next w:val="NoList"/>
    <w:uiPriority w:val="99"/>
    <w:semiHidden/>
    <w:unhideWhenUsed/>
    <w:rsid w:val="00D52FF0"/>
  </w:style>
  <w:style w:type="numbering" w:customStyle="1" w:styleId="14110">
    <w:name w:val="無清單1411"/>
    <w:next w:val="NoList"/>
    <w:uiPriority w:val="99"/>
    <w:semiHidden/>
    <w:unhideWhenUsed/>
    <w:rsid w:val="00D52FF0"/>
  </w:style>
  <w:style w:type="numbering" w:customStyle="1" w:styleId="113110">
    <w:name w:val="無清單11311"/>
    <w:next w:val="NoList"/>
    <w:uiPriority w:val="99"/>
    <w:semiHidden/>
    <w:unhideWhenUsed/>
    <w:rsid w:val="00D52FF0"/>
  </w:style>
  <w:style w:type="numbering" w:customStyle="1" w:styleId="NoList421">
    <w:name w:val="No List421"/>
    <w:next w:val="NoList"/>
    <w:semiHidden/>
    <w:unhideWhenUsed/>
    <w:rsid w:val="00D52FF0"/>
  </w:style>
  <w:style w:type="numbering" w:customStyle="1" w:styleId="NoList12311">
    <w:name w:val="No List12311"/>
    <w:next w:val="NoList"/>
    <w:uiPriority w:val="99"/>
    <w:semiHidden/>
    <w:unhideWhenUsed/>
    <w:rsid w:val="00D52FF0"/>
  </w:style>
  <w:style w:type="numbering" w:customStyle="1" w:styleId="113111">
    <w:name w:val="リストなし11311"/>
    <w:next w:val="NoList"/>
    <w:uiPriority w:val="99"/>
    <w:semiHidden/>
    <w:unhideWhenUsed/>
    <w:rsid w:val="00D52FF0"/>
  </w:style>
  <w:style w:type="numbering" w:customStyle="1" w:styleId="113112">
    <w:name w:val="无列表11311"/>
    <w:next w:val="NoList"/>
    <w:semiHidden/>
    <w:rsid w:val="00D52FF0"/>
  </w:style>
  <w:style w:type="numbering" w:customStyle="1" w:styleId="NoList21311">
    <w:name w:val="No List21311"/>
    <w:next w:val="NoList"/>
    <w:semiHidden/>
    <w:rsid w:val="00D52FF0"/>
  </w:style>
  <w:style w:type="numbering" w:customStyle="1" w:styleId="NoList31311">
    <w:name w:val="No List31311"/>
    <w:next w:val="NoList"/>
    <w:uiPriority w:val="99"/>
    <w:semiHidden/>
    <w:rsid w:val="00D52FF0"/>
  </w:style>
  <w:style w:type="numbering" w:customStyle="1" w:styleId="NoList111311">
    <w:name w:val="No List111311"/>
    <w:next w:val="NoList"/>
    <w:uiPriority w:val="99"/>
    <w:semiHidden/>
    <w:unhideWhenUsed/>
    <w:rsid w:val="00D52FF0"/>
  </w:style>
  <w:style w:type="numbering" w:customStyle="1" w:styleId="12311">
    <w:name w:val="無清單12311"/>
    <w:next w:val="NoList"/>
    <w:uiPriority w:val="99"/>
    <w:semiHidden/>
    <w:unhideWhenUsed/>
    <w:rsid w:val="00D52FF0"/>
  </w:style>
  <w:style w:type="numbering" w:customStyle="1" w:styleId="111311">
    <w:name w:val="無清單111311"/>
    <w:next w:val="NoList"/>
    <w:uiPriority w:val="99"/>
    <w:semiHidden/>
    <w:unhideWhenUsed/>
    <w:rsid w:val="00D52FF0"/>
  </w:style>
  <w:style w:type="numbering" w:customStyle="1" w:styleId="NoList12121">
    <w:name w:val="No List12121"/>
    <w:next w:val="NoList"/>
    <w:uiPriority w:val="99"/>
    <w:semiHidden/>
    <w:unhideWhenUsed/>
    <w:rsid w:val="00D52FF0"/>
  </w:style>
  <w:style w:type="numbering" w:customStyle="1" w:styleId="111213">
    <w:name w:val="リストなし11121"/>
    <w:next w:val="NoList"/>
    <w:uiPriority w:val="99"/>
    <w:semiHidden/>
    <w:unhideWhenUsed/>
    <w:rsid w:val="00D52FF0"/>
  </w:style>
  <w:style w:type="numbering" w:customStyle="1" w:styleId="111214">
    <w:name w:val="无列表11121"/>
    <w:next w:val="NoList"/>
    <w:semiHidden/>
    <w:rsid w:val="00D52FF0"/>
  </w:style>
  <w:style w:type="numbering" w:customStyle="1" w:styleId="NoList21121">
    <w:name w:val="No List21121"/>
    <w:next w:val="NoList"/>
    <w:semiHidden/>
    <w:rsid w:val="00D52FF0"/>
  </w:style>
  <w:style w:type="numbering" w:customStyle="1" w:styleId="NoList31121">
    <w:name w:val="No List31121"/>
    <w:next w:val="NoList"/>
    <w:uiPriority w:val="99"/>
    <w:semiHidden/>
    <w:rsid w:val="00D52FF0"/>
  </w:style>
  <w:style w:type="numbering" w:customStyle="1" w:styleId="NoList111121">
    <w:name w:val="No List111121"/>
    <w:next w:val="NoList"/>
    <w:uiPriority w:val="99"/>
    <w:semiHidden/>
    <w:unhideWhenUsed/>
    <w:rsid w:val="00D52FF0"/>
  </w:style>
  <w:style w:type="numbering" w:customStyle="1" w:styleId="121210">
    <w:name w:val="無清單12121"/>
    <w:next w:val="NoList"/>
    <w:uiPriority w:val="99"/>
    <w:semiHidden/>
    <w:unhideWhenUsed/>
    <w:rsid w:val="00D52FF0"/>
  </w:style>
  <w:style w:type="numbering" w:customStyle="1" w:styleId="1111210">
    <w:name w:val="無清單111121"/>
    <w:next w:val="NoList"/>
    <w:uiPriority w:val="99"/>
    <w:semiHidden/>
    <w:unhideWhenUsed/>
    <w:rsid w:val="00D52FF0"/>
  </w:style>
  <w:style w:type="numbering" w:customStyle="1" w:styleId="NoList521">
    <w:name w:val="No List521"/>
    <w:next w:val="NoList"/>
    <w:semiHidden/>
    <w:unhideWhenUsed/>
    <w:rsid w:val="00D52FF0"/>
  </w:style>
  <w:style w:type="numbering" w:customStyle="1" w:styleId="NoList1321">
    <w:name w:val="No List1321"/>
    <w:next w:val="NoList"/>
    <w:semiHidden/>
    <w:unhideWhenUsed/>
    <w:rsid w:val="00D52FF0"/>
  </w:style>
  <w:style w:type="numbering" w:customStyle="1" w:styleId="12213">
    <w:name w:val="リストなし1221"/>
    <w:next w:val="NoList"/>
    <w:uiPriority w:val="99"/>
    <w:semiHidden/>
    <w:unhideWhenUsed/>
    <w:rsid w:val="00D52FF0"/>
  </w:style>
  <w:style w:type="numbering" w:customStyle="1" w:styleId="12214">
    <w:name w:val="无列表1221"/>
    <w:next w:val="NoList"/>
    <w:semiHidden/>
    <w:rsid w:val="00D52FF0"/>
  </w:style>
  <w:style w:type="numbering" w:customStyle="1" w:styleId="NoList2221">
    <w:name w:val="No List2221"/>
    <w:next w:val="NoList"/>
    <w:semiHidden/>
    <w:rsid w:val="00D52FF0"/>
  </w:style>
  <w:style w:type="numbering" w:customStyle="1" w:styleId="NoList3221">
    <w:name w:val="No List3221"/>
    <w:next w:val="NoList"/>
    <w:uiPriority w:val="99"/>
    <w:semiHidden/>
    <w:rsid w:val="00D52FF0"/>
  </w:style>
  <w:style w:type="numbering" w:customStyle="1" w:styleId="NoList11221">
    <w:name w:val="No List11221"/>
    <w:next w:val="NoList"/>
    <w:uiPriority w:val="99"/>
    <w:semiHidden/>
    <w:unhideWhenUsed/>
    <w:rsid w:val="00D52FF0"/>
  </w:style>
  <w:style w:type="numbering" w:customStyle="1" w:styleId="13210">
    <w:name w:val="無清單1321"/>
    <w:next w:val="NoList"/>
    <w:uiPriority w:val="99"/>
    <w:semiHidden/>
    <w:unhideWhenUsed/>
    <w:rsid w:val="00D52FF0"/>
  </w:style>
  <w:style w:type="numbering" w:customStyle="1" w:styleId="112210">
    <w:name w:val="無清單11221"/>
    <w:next w:val="NoList"/>
    <w:uiPriority w:val="99"/>
    <w:semiHidden/>
    <w:unhideWhenUsed/>
    <w:rsid w:val="00D52FF0"/>
  </w:style>
  <w:style w:type="numbering" w:customStyle="1" w:styleId="2121">
    <w:name w:val="无列表2121"/>
    <w:next w:val="NoList"/>
    <w:uiPriority w:val="99"/>
    <w:semiHidden/>
    <w:unhideWhenUsed/>
    <w:rsid w:val="00D52FF0"/>
  </w:style>
  <w:style w:type="numbering" w:customStyle="1" w:styleId="NoList111221">
    <w:name w:val="No List111221"/>
    <w:next w:val="NoList"/>
    <w:uiPriority w:val="99"/>
    <w:semiHidden/>
    <w:unhideWhenUsed/>
    <w:rsid w:val="00D52FF0"/>
  </w:style>
  <w:style w:type="numbering" w:customStyle="1" w:styleId="NoList71">
    <w:name w:val="No List71"/>
    <w:next w:val="NoList"/>
    <w:semiHidden/>
    <w:unhideWhenUsed/>
    <w:rsid w:val="00D52FF0"/>
  </w:style>
  <w:style w:type="numbering" w:customStyle="1" w:styleId="NoList151">
    <w:name w:val="No List151"/>
    <w:next w:val="NoList"/>
    <w:semiHidden/>
    <w:unhideWhenUsed/>
    <w:rsid w:val="00D52FF0"/>
  </w:style>
  <w:style w:type="numbering" w:customStyle="1" w:styleId="1413">
    <w:name w:val="リストなし141"/>
    <w:next w:val="NoList"/>
    <w:uiPriority w:val="99"/>
    <w:semiHidden/>
    <w:unhideWhenUsed/>
    <w:rsid w:val="00D52FF0"/>
  </w:style>
  <w:style w:type="numbering" w:customStyle="1" w:styleId="1414">
    <w:name w:val="无列表141"/>
    <w:next w:val="NoList"/>
    <w:semiHidden/>
    <w:rsid w:val="00D52FF0"/>
  </w:style>
  <w:style w:type="numbering" w:customStyle="1" w:styleId="NoList241">
    <w:name w:val="No List241"/>
    <w:next w:val="NoList"/>
    <w:semiHidden/>
    <w:rsid w:val="00D52FF0"/>
  </w:style>
  <w:style w:type="numbering" w:customStyle="1" w:styleId="NoList341">
    <w:name w:val="No List341"/>
    <w:next w:val="NoList"/>
    <w:uiPriority w:val="99"/>
    <w:semiHidden/>
    <w:rsid w:val="00D52FF0"/>
  </w:style>
  <w:style w:type="numbering" w:customStyle="1" w:styleId="NoList1151">
    <w:name w:val="No List1151"/>
    <w:next w:val="NoList"/>
    <w:uiPriority w:val="99"/>
    <w:semiHidden/>
    <w:unhideWhenUsed/>
    <w:rsid w:val="00D52FF0"/>
  </w:style>
  <w:style w:type="numbering" w:customStyle="1" w:styleId="1510">
    <w:name w:val="無清單151"/>
    <w:next w:val="NoList"/>
    <w:uiPriority w:val="99"/>
    <w:semiHidden/>
    <w:unhideWhenUsed/>
    <w:rsid w:val="00D52FF0"/>
  </w:style>
  <w:style w:type="numbering" w:customStyle="1" w:styleId="11410">
    <w:name w:val="無清單1141"/>
    <w:next w:val="NoList"/>
    <w:uiPriority w:val="99"/>
    <w:semiHidden/>
    <w:unhideWhenUsed/>
    <w:rsid w:val="00D52FF0"/>
  </w:style>
  <w:style w:type="numbering" w:customStyle="1" w:styleId="NoList431">
    <w:name w:val="No List431"/>
    <w:next w:val="NoList"/>
    <w:semiHidden/>
    <w:unhideWhenUsed/>
    <w:rsid w:val="00D52FF0"/>
  </w:style>
  <w:style w:type="numbering" w:customStyle="1" w:styleId="NoList1241">
    <w:name w:val="No List1241"/>
    <w:next w:val="NoList"/>
    <w:uiPriority w:val="99"/>
    <w:semiHidden/>
    <w:unhideWhenUsed/>
    <w:rsid w:val="00D52FF0"/>
  </w:style>
  <w:style w:type="numbering" w:customStyle="1" w:styleId="11411">
    <w:name w:val="リストなし1141"/>
    <w:next w:val="NoList"/>
    <w:uiPriority w:val="99"/>
    <w:semiHidden/>
    <w:unhideWhenUsed/>
    <w:rsid w:val="00D52FF0"/>
  </w:style>
  <w:style w:type="numbering" w:customStyle="1" w:styleId="11412">
    <w:name w:val="无列表1141"/>
    <w:next w:val="NoList"/>
    <w:semiHidden/>
    <w:rsid w:val="00D52FF0"/>
  </w:style>
  <w:style w:type="numbering" w:customStyle="1" w:styleId="NoList2141">
    <w:name w:val="No List2141"/>
    <w:next w:val="NoList"/>
    <w:semiHidden/>
    <w:rsid w:val="00D52FF0"/>
  </w:style>
  <w:style w:type="numbering" w:customStyle="1" w:styleId="NoList3141">
    <w:name w:val="No List3141"/>
    <w:next w:val="NoList"/>
    <w:uiPriority w:val="99"/>
    <w:semiHidden/>
    <w:rsid w:val="00D52FF0"/>
  </w:style>
  <w:style w:type="numbering" w:customStyle="1" w:styleId="NoList11141">
    <w:name w:val="No List11141"/>
    <w:next w:val="NoList"/>
    <w:uiPriority w:val="99"/>
    <w:semiHidden/>
    <w:unhideWhenUsed/>
    <w:rsid w:val="00D52FF0"/>
  </w:style>
  <w:style w:type="numbering" w:customStyle="1" w:styleId="12410">
    <w:name w:val="無清單1241"/>
    <w:next w:val="NoList"/>
    <w:uiPriority w:val="99"/>
    <w:semiHidden/>
    <w:unhideWhenUsed/>
    <w:rsid w:val="00D52FF0"/>
  </w:style>
  <w:style w:type="numbering" w:customStyle="1" w:styleId="111410">
    <w:name w:val="無清單11141"/>
    <w:next w:val="NoList"/>
    <w:uiPriority w:val="99"/>
    <w:semiHidden/>
    <w:unhideWhenUsed/>
    <w:rsid w:val="00D52FF0"/>
  </w:style>
  <w:style w:type="numbering" w:customStyle="1" w:styleId="2310">
    <w:name w:val="无列表231"/>
    <w:next w:val="NoList"/>
    <w:uiPriority w:val="99"/>
    <w:semiHidden/>
    <w:unhideWhenUsed/>
    <w:rsid w:val="00D52FF0"/>
  </w:style>
  <w:style w:type="numbering" w:customStyle="1" w:styleId="NoList12131">
    <w:name w:val="No List12131"/>
    <w:next w:val="NoList"/>
    <w:uiPriority w:val="99"/>
    <w:semiHidden/>
    <w:unhideWhenUsed/>
    <w:rsid w:val="00D52FF0"/>
  </w:style>
  <w:style w:type="numbering" w:customStyle="1" w:styleId="111310">
    <w:name w:val="リストなし11131"/>
    <w:next w:val="NoList"/>
    <w:uiPriority w:val="99"/>
    <w:semiHidden/>
    <w:unhideWhenUsed/>
    <w:rsid w:val="00D52FF0"/>
  </w:style>
  <w:style w:type="numbering" w:customStyle="1" w:styleId="111312">
    <w:name w:val="无列表11131"/>
    <w:next w:val="NoList"/>
    <w:semiHidden/>
    <w:rsid w:val="00D52FF0"/>
  </w:style>
  <w:style w:type="numbering" w:customStyle="1" w:styleId="NoList21131">
    <w:name w:val="No List21131"/>
    <w:next w:val="NoList"/>
    <w:semiHidden/>
    <w:rsid w:val="00D52FF0"/>
  </w:style>
  <w:style w:type="numbering" w:customStyle="1" w:styleId="NoList31131">
    <w:name w:val="No List31131"/>
    <w:next w:val="NoList"/>
    <w:uiPriority w:val="99"/>
    <w:semiHidden/>
    <w:rsid w:val="00D52FF0"/>
  </w:style>
  <w:style w:type="numbering" w:customStyle="1" w:styleId="NoList111131">
    <w:name w:val="No List111131"/>
    <w:next w:val="NoList"/>
    <w:uiPriority w:val="99"/>
    <w:semiHidden/>
    <w:unhideWhenUsed/>
    <w:rsid w:val="00D52FF0"/>
  </w:style>
  <w:style w:type="numbering" w:customStyle="1" w:styleId="12131">
    <w:name w:val="無清單12131"/>
    <w:next w:val="NoList"/>
    <w:uiPriority w:val="99"/>
    <w:semiHidden/>
    <w:unhideWhenUsed/>
    <w:rsid w:val="00D52FF0"/>
  </w:style>
  <w:style w:type="numbering" w:customStyle="1" w:styleId="111131">
    <w:name w:val="無清單111131"/>
    <w:next w:val="NoList"/>
    <w:uiPriority w:val="99"/>
    <w:semiHidden/>
    <w:unhideWhenUsed/>
    <w:rsid w:val="00D52FF0"/>
  </w:style>
  <w:style w:type="numbering" w:customStyle="1" w:styleId="NoList531">
    <w:name w:val="No List531"/>
    <w:next w:val="NoList"/>
    <w:semiHidden/>
    <w:unhideWhenUsed/>
    <w:rsid w:val="00D52FF0"/>
  </w:style>
  <w:style w:type="numbering" w:customStyle="1" w:styleId="NoList1331">
    <w:name w:val="No List1331"/>
    <w:next w:val="NoList"/>
    <w:uiPriority w:val="99"/>
    <w:semiHidden/>
    <w:unhideWhenUsed/>
    <w:rsid w:val="00D52FF0"/>
  </w:style>
  <w:style w:type="numbering" w:customStyle="1" w:styleId="12312">
    <w:name w:val="リストなし1231"/>
    <w:next w:val="NoList"/>
    <w:uiPriority w:val="99"/>
    <w:semiHidden/>
    <w:unhideWhenUsed/>
    <w:rsid w:val="00D52FF0"/>
  </w:style>
  <w:style w:type="numbering" w:customStyle="1" w:styleId="12313">
    <w:name w:val="无列表1231"/>
    <w:next w:val="NoList"/>
    <w:semiHidden/>
    <w:rsid w:val="00D52FF0"/>
  </w:style>
  <w:style w:type="numbering" w:customStyle="1" w:styleId="NoList2231">
    <w:name w:val="No List2231"/>
    <w:next w:val="NoList"/>
    <w:semiHidden/>
    <w:rsid w:val="00D52FF0"/>
  </w:style>
  <w:style w:type="numbering" w:customStyle="1" w:styleId="NoList3231">
    <w:name w:val="No List3231"/>
    <w:next w:val="NoList"/>
    <w:uiPriority w:val="99"/>
    <w:semiHidden/>
    <w:rsid w:val="00D52FF0"/>
  </w:style>
  <w:style w:type="numbering" w:customStyle="1" w:styleId="NoList11231">
    <w:name w:val="No List11231"/>
    <w:next w:val="NoList"/>
    <w:uiPriority w:val="99"/>
    <w:semiHidden/>
    <w:unhideWhenUsed/>
    <w:rsid w:val="00D52FF0"/>
  </w:style>
  <w:style w:type="numbering" w:customStyle="1" w:styleId="13310">
    <w:name w:val="無清單1331"/>
    <w:next w:val="NoList"/>
    <w:uiPriority w:val="99"/>
    <w:semiHidden/>
    <w:unhideWhenUsed/>
    <w:rsid w:val="00D52FF0"/>
  </w:style>
  <w:style w:type="numbering" w:customStyle="1" w:styleId="112310">
    <w:name w:val="無清單11231"/>
    <w:next w:val="NoList"/>
    <w:uiPriority w:val="99"/>
    <w:semiHidden/>
    <w:unhideWhenUsed/>
    <w:rsid w:val="00D52FF0"/>
  </w:style>
  <w:style w:type="numbering" w:customStyle="1" w:styleId="21310">
    <w:name w:val="无列表2131"/>
    <w:next w:val="NoList"/>
    <w:uiPriority w:val="99"/>
    <w:semiHidden/>
    <w:unhideWhenUsed/>
    <w:rsid w:val="00D52FF0"/>
  </w:style>
  <w:style w:type="numbering" w:customStyle="1" w:styleId="NoList12221">
    <w:name w:val="No List12221"/>
    <w:next w:val="NoList"/>
    <w:uiPriority w:val="99"/>
    <w:semiHidden/>
    <w:unhideWhenUsed/>
    <w:rsid w:val="00D52FF0"/>
  </w:style>
  <w:style w:type="numbering" w:customStyle="1" w:styleId="112211">
    <w:name w:val="リストなし11221"/>
    <w:next w:val="NoList"/>
    <w:uiPriority w:val="99"/>
    <w:semiHidden/>
    <w:unhideWhenUsed/>
    <w:rsid w:val="00D52FF0"/>
  </w:style>
  <w:style w:type="numbering" w:customStyle="1" w:styleId="112212">
    <w:name w:val="无列表11221"/>
    <w:next w:val="NoList"/>
    <w:semiHidden/>
    <w:rsid w:val="00D52FF0"/>
  </w:style>
  <w:style w:type="numbering" w:customStyle="1" w:styleId="NoList21221">
    <w:name w:val="No List21221"/>
    <w:next w:val="NoList"/>
    <w:semiHidden/>
    <w:rsid w:val="00D52FF0"/>
  </w:style>
  <w:style w:type="numbering" w:customStyle="1" w:styleId="NoList31221">
    <w:name w:val="No List31221"/>
    <w:next w:val="NoList"/>
    <w:uiPriority w:val="99"/>
    <w:semiHidden/>
    <w:rsid w:val="00D52FF0"/>
  </w:style>
  <w:style w:type="numbering" w:customStyle="1" w:styleId="NoList111231">
    <w:name w:val="No List111231"/>
    <w:next w:val="NoList"/>
    <w:uiPriority w:val="99"/>
    <w:semiHidden/>
    <w:unhideWhenUsed/>
    <w:rsid w:val="00D52FF0"/>
  </w:style>
  <w:style w:type="numbering" w:customStyle="1" w:styleId="12221">
    <w:name w:val="無清單12221"/>
    <w:next w:val="NoList"/>
    <w:uiPriority w:val="99"/>
    <w:semiHidden/>
    <w:unhideWhenUsed/>
    <w:rsid w:val="00D52FF0"/>
  </w:style>
  <w:style w:type="numbering" w:customStyle="1" w:styleId="111221">
    <w:name w:val="無清單111221"/>
    <w:next w:val="NoList"/>
    <w:uiPriority w:val="99"/>
    <w:semiHidden/>
    <w:unhideWhenUsed/>
    <w:rsid w:val="00D52FF0"/>
  </w:style>
  <w:style w:type="numbering" w:customStyle="1" w:styleId="4ff0">
    <w:name w:val="无列表4"/>
    <w:next w:val="NoList"/>
    <w:uiPriority w:val="99"/>
    <w:semiHidden/>
    <w:unhideWhenUsed/>
    <w:rsid w:val="00D52FF0"/>
  </w:style>
  <w:style w:type="numbering" w:customStyle="1" w:styleId="32e">
    <w:name w:val="无列表32"/>
    <w:next w:val="NoList"/>
    <w:uiPriority w:val="99"/>
    <w:semiHidden/>
    <w:unhideWhenUsed/>
    <w:rsid w:val="00D52FF0"/>
  </w:style>
  <w:style w:type="numbering" w:customStyle="1" w:styleId="13121">
    <w:name w:val="无列表1312"/>
    <w:next w:val="NoList"/>
    <w:semiHidden/>
    <w:rsid w:val="00D52FF0"/>
  </w:style>
  <w:style w:type="numbering" w:customStyle="1" w:styleId="NoList4112">
    <w:name w:val="No List4112"/>
    <w:next w:val="NoList"/>
    <w:uiPriority w:val="99"/>
    <w:semiHidden/>
    <w:unhideWhenUsed/>
    <w:rsid w:val="00D52FF0"/>
  </w:style>
  <w:style w:type="numbering" w:customStyle="1" w:styleId="2212">
    <w:name w:val="无列表2212"/>
    <w:next w:val="NoList"/>
    <w:uiPriority w:val="99"/>
    <w:semiHidden/>
    <w:unhideWhenUsed/>
    <w:rsid w:val="00D52FF0"/>
  </w:style>
  <w:style w:type="numbering" w:customStyle="1" w:styleId="NoList121112">
    <w:name w:val="No List121112"/>
    <w:next w:val="NoList"/>
    <w:uiPriority w:val="99"/>
    <w:semiHidden/>
    <w:unhideWhenUsed/>
    <w:rsid w:val="00D52FF0"/>
  </w:style>
  <w:style w:type="numbering" w:customStyle="1" w:styleId="1111121">
    <w:name w:val="リストなし111112"/>
    <w:next w:val="NoList"/>
    <w:uiPriority w:val="99"/>
    <w:semiHidden/>
    <w:unhideWhenUsed/>
    <w:rsid w:val="00D52FF0"/>
  </w:style>
  <w:style w:type="numbering" w:customStyle="1" w:styleId="1111122">
    <w:name w:val="无列表111112"/>
    <w:next w:val="NoList"/>
    <w:semiHidden/>
    <w:rsid w:val="00D52FF0"/>
  </w:style>
  <w:style w:type="numbering" w:customStyle="1" w:styleId="NoList211112">
    <w:name w:val="No List211112"/>
    <w:next w:val="NoList"/>
    <w:semiHidden/>
    <w:rsid w:val="00D52FF0"/>
  </w:style>
  <w:style w:type="numbering" w:customStyle="1" w:styleId="NoList311112">
    <w:name w:val="No List311112"/>
    <w:next w:val="NoList"/>
    <w:uiPriority w:val="99"/>
    <w:semiHidden/>
    <w:rsid w:val="00D52FF0"/>
  </w:style>
  <w:style w:type="numbering" w:customStyle="1" w:styleId="NoList1111112">
    <w:name w:val="No List1111112"/>
    <w:next w:val="NoList"/>
    <w:uiPriority w:val="99"/>
    <w:semiHidden/>
    <w:unhideWhenUsed/>
    <w:rsid w:val="00D52FF0"/>
  </w:style>
  <w:style w:type="numbering" w:customStyle="1" w:styleId="1211120">
    <w:name w:val="無清單121112"/>
    <w:next w:val="NoList"/>
    <w:uiPriority w:val="99"/>
    <w:semiHidden/>
    <w:unhideWhenUsed/>
    <w:rsid w:val="00D52FF0"/>
  </w:style>
  <w:style w:type="numbering" w:customStyle="1" w:styleId="11111120">
    <w:name w:val="無清單1111112"/>
    <w:next w:val="NoList"/>
    <w:uiPriority w:val="99"/>
    <w:semiHidden/>
    <w:unhideWhenUsed/>
    <w:rsid w:val="00D52FF0"/>
  </w:style>
  <w:style w:type="numbering" w:customStyle="1" w:styleId="NoList13112">
    <w:name w:val="No List13112"/>
    <w:next w:val="NoList"/>
    <w:uiPriority w:val="99"/>
    <w:semiHidden/>
    <w:unhideWhenUsed/>
    <w:rsid w:val="00D52FF0"/>
  </w:style>
  <w:style w:type="numbering" w:customStyle="1" w:styleId="121121">
    <w:name w:val="リストなし12112"/>
    <w:next w:val="NoList"/>
    <w:uiPriority w:val="99"/>
    <w:semiHidden/>
    <w:unhideWhenUsed/>
    <w:rsid w:val="00D52FF0"/>
  </w:style>
  <w:style w:type="numbering" w:customStyle="1" w:styleId="121122">
    <w:name w:val="无列表12112"/>
    <w:next w:val="NoList"/>
    <w:semiHidden/>
    <w:rsid w:val="00D52FF0"/>
  </w:style>
  <w:style w:type="numbering" w:customStyle="1" w:styleId="NoList22112">
    <w:name w:val="No List22112"/>
    <w:next w:val="NoList"/>
    <w:semiHidden/>
    <w:rsid w:val="00D52FF0"/>
  </w:style>
  <w:style w:type="numbering" w:customStyle="1" w:styleId="NoList32112">
    <w:name w:val="No List32112"/>
    <w:next w:val="NoList"/>
    <w:uiPriority w:val="99"/>
    <w:semiHidden/>
    <w:rsid w:val="00D52FF0"/>
  </w:style>
  <w:style w:type="numbering" w:customStyle="1" w:styleId="NoList112112">
    <w:name w:val="No List112112"/>
    <w:next w:val="NoList"/>
    <w:uiPriority w:val="99"/>
    <w:semiHidden/>
    <w:unhideWhenUsed/>
    <w:rsid w:val="00D52FF0"/>
  </w:style>
  <w:style w:type="numbering" w:customStyle="1" w:styleId="131120">
    <w:name w:val="無清單13112"/>
    <w:next w:val="NoList"/>
    <w:uiPriority w:val="99"/>
    <w:semiHidden/>
    <w:unhideWhenUsed/>
    <w:rsid w:val="00D52FF0"/>
  </w:style>
  <w:style w:type="numbering" w:customStyle="1" w:styleId="1121120">
    <w:name w:val="無清單112112"/>
    <w:next w:val="NoList"/>
    <w:uiPriority w:val="99"/>
    <w:semiHidden/>
    <w:unhideWhenUsed/>
    <w:rsid w:val="00D52FF0"/>
  </w:style>
  <w:style w:type="numbering" w:customStyle="1" w:styleId="21112">
    <w:name w:val="无列表21112"/>
    <w:next w:val="NoList"/>
    <w:uiPriority w:val="99"/>
    <w:semiHidden/>
    <w:unhideWhenUsed/>
    <w:rsid w:val="00D52FF0"/>
  </w:style>
  <w:style w:type="numbering" w:customStyle="1" w:styleId="NoList122112">
    <w:name w:val="No List122112"/>
    <w:next w:val="NoList"/>
    <w:uiPriority w:val="99"/>
    <w:semiHidden/>
    <w:unhideWhenUsed/>
    <w:rsid w:val="00D52FF0"/>
  </w:style>
  <w:style w:type="numbering" w:customStyle="1" w:styleId="1121121">
    <w:name w:val="リストなし112112"/>
    <w:next w:val="NoList"/>
    <w:uiPriority w:val="99"/>
    <w:semiHidden/>
    <w:unhideWhenUsed/>
    <w:rsid w:val="00D52FF0"/>
  </w:style>
  <w:style w:type="numbering" w:customStyle="1" w:styleId="1121122">
    <w:name w:val="无列表112112"/>
    <w:next w:val="NoList"/>
    <w:semiHidden/>
    <w:rsid w:val="00D52FF0"/>
  </w:style>
  <w:style w:type="numbering" w:customStyle="1" w:styleId="NoList212112">
    <w:name w:val="No List212112"/>
    <w:next w:val="NoList"/>
    <w:semiHidden/>
    <w:rsid w:val="00D52FF0"/>
  </w:style>
  <w:style w:type="numbering" w:customStyle="1" w:styleId="NoList312112">
    <w:name w:val="No List312112"/>
    <w:next w:val="NoList"/>
    <w:uiPriority w:val="99"/>
    <w:semiHidden/>
    <w:rsid w:val="00D52FF0"/>
  </w:style>
  <w:style w:type="numbering" w:customStyle="1" w:styleId="NoList1112112">
    <w:name w:val="No List1112112"/>
    <w:next w:val="NoList"/>
    <w:uiPriority w:val="99"/>
    <w:semiHidden/>
    <w:unhideWhenUsed/>
    <w:rsid w:val="00D52FF0"/>
  </w:style>
  <w:style w:type="numbering" w:customStyle="1" w:styleId="122112">
    <w:name w:val="無清單122112"/>
    <w:next w:val="NoList"/>
    <w:uiPriority w:val="99"/>
    <w:semiHidden/>
    <w:unhideWhenUsed/>
    <w:rsid w:val="00D52FF0"/>
  </w:style>
  <w:style w:type="numbering" w:customStyle="1" w:styleId="1112112">
    <w:name w:val="無清單1112112"/>
    <w:next w:val="NoList"/>
    <w:uiPriority w:val="99"/>
    <w:semiHidden/>
    <w:unhideWhenUsed/>
    <w:rsid w:val="00D52FF0"/>
  </w:style>
  <w:style w:type="numbering" w:customStyle="1" w:styleId="12222">
    <w:name w:val="无列表1222"/>
    <w:next w:val="NoList"/>
    <w:semiHidden/>
    <w:rsid w:val="00D52FF0"/>
  </w:style>
  <w:style w:type="numbering" w:customStyle="1" w:styleId="NoList1211111">
    <w:name w:val="No List1211111"/>
    <w:next w:val="NoList"/>
    <w:uiPriority w:val="99"/>
    <w:semiHidden/>
    <w:unhideWhenUsed/>
    <w:rsid w:val="00D52FF0"/>
  </w:style>
  <w:style w:type="numbering" w:customStyle="1" w:styleId="11111111">
    <w:name w:val="リストなし1111111"/>
    <w:next w:val="NoList"/>
    <w:uiPriority w:val="99"/>
    <w:semiHidden/>
    <w:unhideWhenUsed/>
    <w:rsid w:val="00D52FF0"/>
  </w:style>
  <w:style w:type="numbering" w:customStyle="1" w:styleId="11111112">
    <w:name w:val="无列表1111111"/>
    <w:next w:val="NoList"/>
    <w:semiHidden/>
    <w:rsid w:val="00D52FF0"/>
  </w:style>
  <w:style w:type="numbering" w:customStyle="1" w:styleId="NoList2111111">
    <w:name w:val="No List2111111"/>
    <w:next w:val="NoList"/>
    <w:semiHidden/>
    <w:rsid w:val="00D52FF0"/>
  </w:style>
  <w:style w:type="numbering" w:customStyle="1" w:styleId="NoList3111111">
    <w:name w:val="No List3111111"/>
    <w:next w:val="NoList"/>
    <w:uiPriority w:val="99"/>
    <w:semiHidden/>
    <w:rsid w:val="00D52FF0"/>
  </w:style>
  <w:style w:type="numbering" w:customStyle="1" w:styleId="NoList111111111">
    <w:name w:val="No List111111111"/>
    <w:next w:val="NoList"/>
    <w:uiPriority w:val="99"/>
    <w:semiHidden/>
    <w:unhideWhenUsed/>
    <w:rsid w:val="00D52FF0"/>
  </w:style>
  <w:style w:type="numbering" w:customStyle="1" w:styleId="1211111">
    <w:name w:val="無清單1211111"/>
    <w:next w:val="NoList"/>
    <w:uiPriority w:val="99"/>
    <w:semiHidden/>
    <w:unhideWhenUsed/>
    <w:rsid w:val="00D52FF0"/>
  </w:style>
  <w:style w:type="numbering" w:customStyle="1" w:styleId="111111110">
    <w:name w:val="無清單11111111"/>
    <w:next w:val="NoList"/>
    <w:uiPriority w:val="99"/>
    <w:semiHidden/>
    <w:unhideWhenUsed/>
    <w:rsid w:val="00D52FF0"/>
  </w:style>
  <w:style w:type="numbering" w:customStyle="1" w:styleId="1211110">
    <w:name w:val="无列表121111"/>
    <w:next w:val="NoList"/>
    <w:semiHidden/>
    <w:rsid w:val="00D52FF0"/>
  </w:style>
  <w:style w:type="numbering" w:customStyle="1" w:styleId="211111">
    <w:name w:val="无列表211111"/>
    <w:next w:val="NoList"/>
    <w:uiPriority w:val="99"/>
    <w:semiHidden/>
    <w:unhideWhenUsed/>
    <w:rsid w:val="00D52FF0"/>
  </w:style>
  <w:style w:type="numbering" w:customStyle="1" w:styleId="NoList17">
    <w:name w:val="No List17"/>
    <w:next w:val="NoList"/>
    <w:uiPriority w:val="99"/>
    <w:semiHidden/>
    <w:unhideWhenUsed/>
    <w:rsid w:val="00D52FF0"/>
  </w:style>
  <w:style w:type="numbering" w:customStyle="1" w:styleId="164">
    <w:name w:val="リストなし16"/>
    <w:next w:val="NoList"/>
    <w:uiPriority w:val="99"/>
    <w:semiHidden/>
    <w:unhideWhenUsed/>
    <w:rsid w:val="00D52FF0"/>
  </w:style>
  <w:style w:type="numbering" w:customStyle="1" w:styleId="165">
    <w:name w:val="无列表16"/>
    <w:next w:val="NoList"/>
    <w:semiHidden/>
    <w:rsid w:val="00D52FF0"/>
  </w:style>
  <w:style w:type="numbering" w:customStyle="1" w:styleId="NoList26">
    <w:name w:val="No List26"/>
    <w:next w:val="NoList"/>
    <w:uiPriority w:val="99"/>
    <w:semiHidden/>
    <w:rsid w:val="00D52FF0"/>
  </w:style>
  <w:style w:type="numbering" w:customStyle="1" w:styleId="NoList36">
    <w:name w:val="No List36"/>
    <w:next w:val="NoList"/>
    <w:uiPriority w:val="99"/>
    <w:semiHidden/>
    <w:rsid w:val="00D52FF0"/>
  </w:style>
  <w:style w:type="numbering" w:customStyle="1" w:styleId="NoList117">
    <w:name w:val="No List117"/>
    <w:next w:val="NoList"/>
    <w:uiPriority w:val="99"/>
    <w:semiHidden/>
    <w:unhideWhenUsed/>
    <w:rsid w:val="00D52FF0"/>
  </w:style>
  <w:style w:type="numbering" w:customStyle="1" w:styleId="172">
    <w:name w:val="無清單17"/>
    <w:next w:val="NoList"/>
    <w:uiPriority w:val="99"/>
    <w:semiHidden/>
    <w:unhideWhenUsed/>
    <w:rsid w:val="00D52FF0"/>
  </w:style>
  <w:style w:type="numbering" w:customStyle="1" w:styleId="1160">
    <w:name w:val="無清單116"/>
    <w:next w:val="NoList"/>
    <w:uiPriority w:val="99"/>
    <w:semiHidden/>
    <w:unhideWhenUsed/>
    <w:rsid w:val="00D52FF0"/>
  </w:style>
  <w:style w:type="numbering" w:customStyle="1" w:styleId="NoList1116">
    <w:name w:val="No List1116"/>
    <w:next w:val="NoList"/>
    <w:uiPriority w:val="99"/>
    <w:semiHidden/>
    <w:unhideWhenUsed/>
    <w:rsid w:val="00D52FF0"/>
  </w:style>
  <w:style w:type="numbering" w:customStyle="1" w:styleId="255">
    <w:name w:val="无列表25"/>
    <w:next w:val="NoList"/>
    <w:uiPriority w:val="99"/>
    <w:semiHidden/>
    <w:unhideWhenUsed/>
    <w:rsid w:val="00D52FF0"/>
  </w:style>
  <w:style w:type="numbering" w:customStyle="1" w:styleId="NoList126">
    <w:name w:val="No List126"/>
    <w:next w:val="NoList"/>
    <w:uiPriority w:val="99"/>
    <w:semiHidden/>
    <w:unhideWhenUsed/>
    <w:rsid w:val="00D52FF0"/>
  </w:style>
  <w:style w:type="numbering" w:customStyle="1" w:styleId="1161">
    <w:name w:val="リストなし116"/>
    <w:next w:val="NoList"/>
    <w:uiPriority w:val="99"/>
    <w:semiHidden/>
    <w:unhideWhenUsed/>
    <w:rsid w:val="00D52FF0"/>
  </w:style>
  <w:style w:type="numbering" w:customStyle="1" w:styleId="1162">
    <w:name w:val="无列表116"/>
    <w:next w:val="NoList"/>
    <w:semiHidden/>
    <w:rsid w:val="00D52FF0"/>
  </w:style>
  <w:style w:type="numbering" w:customStyle="1" w:styleId="NoList216">
    <w:name w:val="No List216"/>
    <w:next w:val="NoList"/>
    <w:semiHidden/>
    <w:rsid w:val="00D52FF0"/>
  </w:style>
  <w:style w:type="numbering" w:customStyle="1" w:styleId="NoList316">
    <w:name w:val="No List316"/>
    <w:next w:val="NoList"/>
    <w:uiPriority w:val="99"/>
    <w:semiHidden/>
    <w:rsid w:val="00D52FF0"/>
  </w:style>
  <w:style w:type="numbering" w:customStyle="1" w:styleId="1260">
    <w:name w:val="無清單126"/>
    <w:next w:val="NoList"/>
    <w:uiPriority w:val="99"/>
    <w:semiHidden/>
    <w:unhideWhenUsed/>
    <w:rsid w:val="00D52FF0"/>
  </w:style>
  <w:style w:type="numbering" w:customStyle="1" w:styleId="11160">
    <w:name w:val="無清單1116"/>
    <w:next w:val="NoList"/>
    <w:uiPriority w:val="99"/>
    <w:semiHidden/>
    <w:unhideWhenUsed/>
    <w:rsid w:val="00D52FF0"/>
  </w:style>
  <w:style w:type="numbering" w:customStyle="1" w:styleId="NoList45">
    <w:name w:val="No List45"/>
    <w:next w:val="NoList"/>
    <w:uiPriority w:val="99"/>
    <w:semiHidden/>
    <w:unhideWhenUsed/>
    <w:rsid w:val="00D52FF0"/>
  </w:style>
  <w:style w:type="numbering" w:customStyle="1" w:styleId="NoList1125">
    <w:name w:val="No List1125"/>
    <w:next w:val="NoList"/>
    <w:uiPriority w:val="99"/>
    <w:semiHidden/>
    <w:unhideWhenUsed/>
    <w:rsid w:val="00D52FF0"/>
  </w:style>
  <w:style w:type="numbering" w:customStyle="1" w:styleId="NoList1215">
    <w:name w:val="No List1215"/>
    <w:next w:val="NoList"/>
    <w:uiPriority w:val="99"/>
    <w:semiHidden/>
    <w:unhideWhenUsed/>
    <w:rsid w:val="00D52FF0"/>
  </w:style>
  <w:style w:type="numbering" w:customStyle="1" w:styleId="11151">
    <w:name w:val="リストなし1115"/>
    <w:next w:val="NoList"/>
    <w:uiPriority w:val="99"/>
    <w:semiHidden/>
    <w:unhideWhenUsed/>
    <w:rsid w:val="00D52FF0"/>
  </w:style>
  <w:style w:type="numbering" w:customStyle="1" w:styleId="11152">
    <w:name w:val="无列表1115"/>
    <w:next w:val="NoList"/>
    <w:semiHidden/>
    <w:rsid w:val="00D52FF0"/>
  </w:style>
  <w:style w:type="numbering" w:customStyle="1" w:styleId="NoList2115">
    <w:name w:val="No List2115"/>
    <w:next w:val="NoList"/>
    <w:semiHidden/>
    <w:rsid w:val="00D52FF0"/>
  </w:style>
  <w:style w:type="numbering" w:customStyle="1" w:styleId="NoList3115">
    <w:name w:val="No List3115"/>
    <w:next w:val="NoList"/>
    <w:uiPriority w:val="99"/>
    <w:semiHidden/>
    <w:rsid w:val="00D52FF0"/>
  </w:style>
  <w:style w:type="numbering" w:customStyle="1" w:styleId="NoList11115">
    <w:name w:val="No List11115"/>
    <w:next w:val="NoList"/>
    <w:uiPriority w:val="99"/>
    <w:semiHidden/>
    <w:unhideWhenUsed/>
    <w:rsid w:val="00D52FF0"/>
  </w:style>
  <w:style w:type="numbering" w:customStyle="1" w:styleId="12150">
    <w:name w:val="無清單1215"/>
    <w:next w:val="NoList"/>
    <w:uiPriority w:val="99"/>
    <w:semiHidden/>
    <w:unhideWhenUsed/>
    <w:rsid w:val="00D52FF0"/>
  </w:style>
  <w:style w:type="numbering" w:customStyle="1" w:styleId="111150">
    <w:name w:val="無清單11115"/>
    <w:next w:val="NoList"/>
    <w:uiPriority w:val="99"/>
    <w:semiHidden/>
    <w:unhideWhenUsed/>
    <w:rsid w:val="00D52FF0"/>
  </w:style>
  <w:style w:type="numbering" w:customStyle="1" w:styleId="NoList55">
    <w:name w:val="No List55"/>
    <w:next w:val="NoList"/>
    <w:uiPriority w:val="99"/>
    <w:semiHidden/>
    <w:unhideWhenUsed/>
    <w:rsid w:val="00D52FF0"/>
  </w:style>
  <w:style w:type="numbering" w:customStyle="1" w:styleId="NoList135">
    <w:name w:val="No List135"/>
    <w:next w:val="NoList"/>
    <w:uiPriority w:val="99"/>
    <w:semiHidden/>
    <w:unhideWhenUsed/>
    <w:rsid w:val="00D52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8</Pages>
  <Words>2251</Words>
  <Characters>12836</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2025-05-10T02:17:00Z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