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D4E6A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w:t>
        </w:r>
        <w:r w:rsidR="00D01FA2" w:rsidRPr="00D01FA2">
          <w:rPr>
            <w:b/>
            <w:i/>
            <w:noProof/>
            <w:sz w:val="28"/>
          </w:rPr>
          <w:t>253457</w:t>
        </w:r>
      </w:fldSimple>
    </w:p>
    <w:p w14:paraId="7CB45193" w14:textId="78B4CA2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4A4A2" w:rsidR="001E41F3" w:rsidRPr="00410371" w:rsidRDefault="00D97E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Updating In-band emissions with PC5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Ericsson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A20EA6" w:rsidR="001E41F3" w:rsidRDefault="00EC14F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NR_FR2_FWA_Bn257_Bn258-UEConTest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785F" w14:paraId="1256F52C" w14:textId="77777777" w:rsidTr="00547111">
        <w:tc>
          <w:tcPr>
            <w:tcW w:w="2694" w:type="dxa"/>
            <w:gridSpan w:val="2"/>
            <w:tcBorders>
              <w:top w:val="single" w:sz="4" w:space="0" w:color="auto"/>
              <w:left w:val="single" w:sz="4" w:space="0" w:color="auto"/>
            </w:tcBorders>
          </w:tcPr>
          <w:p w14:paraId="52C87DB0" w14:textId="77777777" w:rsidR="00BF785F" w:rsidRDefault="00BF785F" w:rsidP="00BF78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D4FD2C" w:rsidR="00BF785F" w:rsidRDefault="00BF785F" w:rsidP="00BF785F">
            <w:pPr>
              <w:pStyle w:val="CRCoverPage"/>
              <w:spacing w:after="0"/>
              <w:ind w:left="100"/>
              <w:rPr>
                <w:noProof/>
              </w:rPr>
            </w:pPr>
            <w:r w:rsidRPr="009A2889">
              <w:rPr>
                <w:noProof/>
              </w:rPr>
              <w:t xml:space="preserve">Updating </w:t>
            </w:r>
            <w:r>
              <w:rPr>
                <w:noProof/>
              </w:rPr>
              <w:t xml:space="preserve">6.4.2.3 </w:t>
            </w:r>
            <w:r w:rsidRPr="009A2889">
              <w:rPr>
                <w:noProof/>
              </w:rPr>
              <w:t>minimum requirement and test requirement for PC5</w:t>
            </w:r>
          </w:p>
        </w:tc>
      </w:tr>
      <w:tr w:rsidR="00BF785F" w14:paraId="4CA74D09" w14:textId="77777777" w:rsidTr="00547111">
        <w:tc>
          <w:tcPr>
            <w:tcW w:w="2694" w:type="dxa"/>
            <w:gridSpan w:val="2"/>
            <w:tcBorders>
              <w:left w:val="single" w:sz="4" w:space="0" w:color="auto"/>
            </w:tcBorders>
          </w:tcPr>
          <w:p w14:paraId="2D0866D6" w14:textId="77777777" w:rsidR="00BF785F" w:rsidRDefault="00BF785F" w:rsidP="00BF785F">
            <w:pPr>
              <w:pStyle w:val="CRCoverPage"/>
              <w:spacing w:after="0"/>
              <w:rPr>
                <w:b/>
                <w:i/>
                <w:noProof/>
                <w:sz w:val="8"/>
                <w:szCs w:val="8"/>
              </w:rPr>
            </w:pPr>
          </w:p>
        </w:tc>
        <w:tc>
          <w:tcPr>
            <w:tcW w:w="6946" w:type="dxa"/>
            <w:gridSpan w:val="9"/>
            <w:tcBorders>
              <w:right w:val="single" w:sz="4" w:space="0" w:color="auto"/>
            </w:tcBorders>
          </w:tcPr>
          <w:p w14:paraId="365DEF04" w14:textId="77777777" w:rsidR="00BF785F" w:rsidRDefault="00BF785F" w:rsidP="00BF785F">
            <w:pPr>
              <w:pStyle w:val="CRCoverPage"/>
              <w:spacing w:after="0"/>
              <w:rPr>
                <w:noProof/>
                <w:sz w:val="8"/>
                <w:szCs w:val="8"/>
              </w:rPr>
            </w:pPr>
          </w:p>
        </w:tc>
      </w:tr>
      <w:tr w:rsidR="00BF785F" w14:paraId="21016551" w14:textId="77777777" w:rsidTr="00547111">
        <w:tc>
          <w:tcPr>
            <w:tcW w:w="2694" w:type="dxa"/>
            <w:gridSpan w:val="2"/>
            <w:tcBorders>
              <w:left w:val="single" w:sz="4" w:space="0" w:color="auto"/>
            </w:tcBorders>
          </w:tcPr>
          <w:p w14:paraId="49433147" w14:textId="77777777" w:rsidR="00BF785F" w:rsidRDefault="00BF785F" w:rsidP="00BF78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5858C4" w:rsidR="00BF785F" w:rsidRDefault="00BF785F" w:rsidP="00BF785F">
            <w:pPr>
              <w:pStyle w:val="CRCoverPage"/>
              <w:spacing w:after="0"/>
              <w:ind w:left="100"/>
              <w:rPr>
                <w:noProof/>
              </w:rPr>
            </w:pPr>
            <w:r>
              <w:t xml:space="preserve">Adding PC5 to </w:t>
            </w:r>
            <w:r w:rsidRPr="00063836">
              <w:t>6.4.2.3.3</w:t>
            </w:r>
            <w:r>
              <w:t>,</w:t>
            </w:r>
            <w:r w:rsidRPr="00063836">
              <w:t xml:space="preserve"> 6.4.2.3.4.2</w:t>
            </w:r>
            <w:r>
              <w:t xml:space="preserve">, </w:t>
            </w:r>
          </w:p>
        </w:tc>
      </w:tr>
      <w:tr w:rsidR="00BF785F" w14:paraId="1F886379" w14:textId="77777777" w:rsidTr="00547111">
        <w:tc>
          <w:tcPr>
            <w:tcW w:w="2694" w:type="dxa"/>
            <w:gridSpan w:val="2"/>
            <w:tcBorders>
              <w:left w:val="single" w:sz="4" w:space="0" w:color="auto"/>
            </w:tcBorders>
          </w:tcPr>
          <w:p w14:paraId="4D989623" w14:textId="77777777" w:rsidR="00BF785F" w:rsidRDefault="00BF785F" w:rsidP="00BF785F">
            <w:pPr>
              <w:pStyle w:val="CRCoverPage"/>
              <w:spacing w:after="0"/>
              <w:rPr>
                <w:b/>
                <w:i/>
                <w:noProof/>
                <w:sz w:val="8"/>
                <w:szCs w:val="8"/>
              </w:rPr>
            </w:pPr>
          </w:p>
        </w:tc>
        <w:tc>
          <w:tcPr>
            <w:tcW w:w="6946" w:type="dxa"/>
            <w:gridSpan w:val="9"/>
            <w:tcBorders>
              <w:right w:val="single" w:sz="4" w:space="0" w:color="auto"/>
            </w:tcBorders>
          </w:tcPr>
          <w:p w14:paraId="71C4A204" w14:textId="77777777" w:rsidR="00BF785F" w:rsidRDefault="00BF785F" w:rsidP="00BF785F">
            <w:pPr>
              <w:pStyle w:val="CRCoverPage"/>
              <w:spacing w:after="0"/>
              <w:rPr>
                <w:noProof/>
                <w:sz w:val="8"/>
                <w:szCs w:val="8"/>
              </w:rPr>
            </w:pPr>
          </w:p>
        </w:tc>
      </w:tr>
      <w:tr w:rsidR="00BF785F" w14:paraId="678D7BF9" w14:textId="77777777" w:rsidTr="00547111">
        <w:tc>
          <w:tcPr>
            <w:tcW w:w="2694" w:type="dxa"/>
            <w:gridSpan w:val="2"/>
            <w:tcBorders>
              <w:left w:val="single" w:sz="4" w:space="0" w:color="auto"/>
              <w:bottom w:val="single" w:sz="4" w:space="0" w:color="auto"/>
            </w:tcBorders>
          </w:tcPr>
          <w:p w14:paraId="4E5CE1B6" w14:textId="77777777" w:rsidR="00BF785F" w:rsidRDefault="00BF785F" w:rsidP="00BF78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18B14" w:rsidR="00BF785F" w:rsidRDefault="00BF785F" w:rsidP="00BF785F">
            <w:pPr>
              <w:pStyle w:val="CRCoverPage"/>
              <w:spacing w:after="0"/>
              <w:ind w:left="100"/>
              <w:rPr>
                <w:noProof/>
              </w:rPr>
            </w:pPr>
            <w:r w:rsidRPr="004A038A">
              <w:rPr>
                <w:noProof/>
              </w:rPr>
              <w:t>NR_FR2_FWA_Bn257_Bn258-UEConTest</w:t>
            </w:r>
            <w:r w:rsidRPr="007A18BE">
              <w:rPr>
                <w:noProof/>
              </w:rPr>
              <w:t xml:space="preserve"> work item cannot be completed.</w:t>
            </w:r>
          </w:p>
        </w:tc>
      </w:tr>
      <w:tr w:rsidR="00BF785F" w14:paraId="034AF533" w14:textId="77777777" w:rsidTr="00547111">
        <w:tc>
          <w:tcPr>
            <w:tcW w:w="2694" w:type="dxa"/>
            <w:gridSpan w:val="2"/>
          </w:tcPr>
          <w:p w14:paraId="39D9EB5B" w14:textId="77777777" w:rsidR="00BF785F" w:rsidRDefault="00BF785F" w:rsidP="00BF785F">
            <w:pPr>
              <w:pStyle w:val="CRCoverPage"/>
              <w:spacing w:after="0"/>
              <w:rPr>
                <w:b/>
                <w:i/>
                <w:noProof/>
                <w:sz w:val="8"/>
                <w:szCs w:val="8"/>
              </w:rPr>
            </w:pPr>
          </w:p>
        </w:tc>
        <w:tc>
          <w:tcPr>
            <w:tcW w:w="6946" w:type="dxa"/>
            <w:gridSpan w:val="9"/>
          </w:tcPr>
          <w:p w14:paraId="7826CB1C" w14:textId="77777777" w:rsidR="00BF785F" w:rsidRDefault="00BF785F" w:rsidP="00BF785F">
            <w:pPr>
              <w:pStyle w:val="CRCoverPage"/>
              <w:spacing w:after="0"/>
              <w:rPr>
                <w:noProof/>
                <w:sz w:val="8"/>
                <w:szCs w:val="8"/>
              </w:rPr>
            </w:pPr>
          </w:p>
        </w:tc>
      </w:tr>
      <w:tr w:rsidR="00BF785F" w14:paraId="6A17D7AC" w14:textId="77777777" w:rsidTr="00547111">
        <w:tc>
          <w:tcPr>
            <w:tcW w:w="2694" w:type="dxa"/>
            <w:gridSpan w:val="2"/>
            <w:tcBorders>
              <w:top w:val="single" w:sz="4" w:space="0" w:color="auto"/>
              <w:left w:val="single" w:sz="4" w:space="0" w:color="auto"/>
            </w:tcBorders>
          </w:tcPr>
          <w:p w14:paraId="6DAD5B19" w14:textId="77777777" w:rsidR="00BF785F" w:rsidRDefault="00BF785F" w:rsidP="00BF78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14F1D" w:rsidR="00BF785F" w:rsidRDefault="00BF785F" w:rsidP="00BF785F">
            <w:pPr>
              <w:pStyle w:val="CRCoverPage"/>
              <w:spacing w:after="0"/>
              <w:ind w:left="100"/>
              <w:rPr>
                <w:noProof/>
              </w:rPr>
            </w:pPr>
            <w:r w:rsidRPr="00063836">
              <w:t>6.4.2.3.3</w:t>
            </w:r>
            <w:r>
              <w:t>,</w:t>
            </w:r>
            <w:r w:rsidRPr="00063836">
              <w:t xml:space="preserve"> 6.4.2.3.4.2</w:t>
            </w:r>
            <w:r>
              <w:t xml:space="preserve">, </w:t>
            </w:r>
          </w:p>
        </w:tc>
      </w:tr>
      <w:tr w:rsidR="00BF785F" w14:paraId="56E1E6C3" w14:textId="77777777" w:rsidTr="00547111">
        <w:tc>
          <w:tcPr>
            <w:tcW w:w="2694" w:type="dxa"/>
            <w:gridSpan w:val="2"/>
            <w:tcBorders>
              <w:left w:val="single" w:sz="4" w:space="0" w:color="auto"/>
            </w:tcBorders>
          </w:tcPr>
          <w:p w14:paraId="2FB9DE77" w14:textId="77777777" w:rsidR="00BF785F" w:rsidRDefault="00BF785F" w:rsidP="00BF785F">
            <w:pPr>
              <w:pStyle w:val="CRCoverPage"/>
              <w:spacing w:after="0"/>
              <w:rPr>
                <w:b/>
                <w:i/>
                <w:noProof/>
                <w:sz w:val="8"/>
                <w:szCs w:val="8"/>
              </w:rPr>
            </w:pPr>
          </w:p>
        </w:tc>
        <w:tc>
          <w:tcPr>
            <w:tcW w:w="6946" w:type="dxa"/>
            <w:gridSpan w:val="9"/>
            <w:tcBorders>
              <w:right w:val="single" w:sz="4" w:space="0" w:color="auto"/>
            </w:tcBorders>
          </w:tcPr>
          <w:p w14:paraId="0898542D" w14:textId="77777777" w:rsidR="00BF785F" w:rsidRDefault="00BF785F" w:rsidP="00BF785F">
            <w:pPr>
              <w:pStyle w:val="CRCoverPage"/>
              <w:spacing w:after="0"/>
              <w:rPr>
                <w:noProof/>
                <w:sz w:val="8"/>
                <w:szCs w:val="8"/>
              </w:rPr>
            </w:pPr>
          </w:p>
        </w:tc>
      </w:tr>
      <w:tr w:rsidR="00BF785F" w14:paraId="76F95A8B" w14:textId="77777777" w:rsidTr="00547111">
        <w:tc>
          <w:tcPr>
            <w:tcW w:w="2694" w:type="dxa"/>
            <w:gridSpan w:val="2"/>
            <w:tcBorders>
              <w:left w:val="single" w:sz="4" w:space="0" w:color="auto"/>
            </w:tcBorders>
          </w:tcPr>
          <w:p w14:paraId="335EAB52" w14:textId="77777777" w:rsidR="00BF785F" w:rsidRDefault="00BF785F" w:rsidP="00BF78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785F" w:rsidRDefault="00BF785F" w:rsidP="00BF78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785F" w:rsidRDefault="00BF785F" w:rsidP="00BF785F">
            <w:pPr>
              <w:pStyle w:val="CRCoverPage"/>
              <w:spacing w:after="0"/>
              <w:jc w:val="center"/>
              <w:rPr>
                <w:b/>
                <w:caps/>
                <w:noProof/>
              </w:rPr>
            </w:pPr>
            <w:r>
              <w:rPr>
                <w:b/>
                <w:caps/>
                <w:noProof/>
              </w:rPr>
              <w:t>N</w:t>
            </w:r>
          </w:p>
        </w:tc>
        <w:tc>
          <w:tcPr>
            <w:tcW w:w="2977" w:type="dxa"/>
            <w:gridSpan w:val="4"/>
          </w:tcPr>
          <w:p w14:paraId="304CCBCB" w14:textId="77777777" w:rsidR="00BF785F" w:rsidRDefault="00BF785F" w:rsidP="00BF78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785F" w:rsidRDefault="00BF785F" w:rsidP="00BF785F">
            <w:pPr>
              <w:pStyle w:val="CRCoverPage"/>
              <w:spacing w:after="0"/>
              <w:ind w:left="99"/>
              <w:rPr>
                <w:noProof/>
              </w:rPr>
            </w:pPr>
          </w:p>
        </w:tc>
      </w:tr>
      <w:tr w:rsidR="00BF785F" w14:paraId="34ACE2EB" w14:textId="77777777" w:rsidTr="00547111">
        <w:tc>
          <w:tcPr>
            <w:tcW w:w="2694" w:type="dxa"/>
            <w:gridSpan w:val="2"/>
            <w:tcBorders>
              <w:left w:val="single" w:sz="4" w:space="0" w:color="auto"/>
            </w:tcBorders>
          </w:tcPr>
          <w:p w14:paraId="571382F3" w14:textId="77777777" w:rsidR="00BF785F" w:rsidRDefault="00BF785F" w:rsidP="00BF78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F785F" w:rsidRDefault="00BF785F" w:rsidP="00BF7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C085CB" w:rsidR="00BF785F" w:rsidRDefault="00AA4C1B" w:rsidP="00BF785F">
            <w:pPr>
              <w:pStyle w:val="CRCoverPage"/>
              <w:spacing w:after="0"/>
              <w:jc w:val="center"/>
              <w:rPr>
                <w:b/>
                <w:caps/>
                <w:noProof/>
              </w:rPr>
            </w:pPr>
            <w:r>
              <w:rPr>
                <w:b/>
                <w:caps/>
                <w:noProof/>
              </w:rPr>
              <w:t>x</w:t>
            </w:r>
          </w:p>
        </w:tc>
        <w:tc>
          <w:tcPr>
            <w:tcW w:w="2977" w:type="dxa"/>
            <w:gridSpan w:val="4"/>
          </w:tcPr>
          <w:p w14:paraId="7DB274D8" w14:textId="77777777" w:rsidR="00BF785F" w:rsidRDefault="00BF785F" w:rsidP="00BF78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F785F" w:rsidRDefault="00BF785F" w:rsidP="00BF785F">
            <w:pPr>
              <w:pStyle w:val="CRCoverPage"/>
              <w:spacing w:after="0"/>
              <w:ind w:left="99"/>
              <w:rPr>
                <w:noProof/>
              </w:rPr>
            </w:pPr>
            <w:r>
              <w:rPr>
                <w:noProof/>
              </w:rPr>
              <w:t xml:space="preserve">TS/TR ... CR ... </w:t>
            </w:r>
          </w:p>
        </w:tc>
      </w:tr>
      <w:tr w:rsidR="00BF785F" w14:paraId="446DDBAC" w14:textId="77777777" w:rsidTr="00547111">
        <w:tc>
          <w:tcPr>
            <w:tcW w:w="2694" w:type="dxa"/>
            <w:gridSpan w:val="2"/>
            <w:tcBorders>
              <w:left w:val="single" w:sz="4" w:space="0" w:color="auto"/>
            </w:tcBorders>
          </w:tcPr>
          <w:p w14:paraId="678A1AA6" w14:textId="77777777" w:rsidR="00BF785F" w:rsidRDefault="00BF785F" w:rsidP="00BF78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785F" w:rsidRDefault="00BF785F" w:rsidP="00BF7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D990E4" w:rsidR="00BF785F" w:rsidRDefault="00AA4C1B" w:rsidP="00BF785F">
            <w:pPr>
              <w:pStyle w:val="CRCoverPage"/>
              <w:spacing w:after="0"/>
              <w:jc w:val="center"/>
              <w:rPr>
                <w:b/>
                <w:caps/>
                <w:noProof/>
              </w:rPr>
            </w:pPr>
            <w:r>
              <w:rPr>
                <w:b/>
                <w:caps/>
                <w:noProof/>
              </w:rPr>
              <w:t>x</w:t>
            </w:r>
          </w:p>
        </w:tc>
        <w:tc>
          <w:tcPr>
            <w:tcW w:w="2977" w:type="dxa"/>
            <w:gridSpan w:val="4"/>
          </w:tcPr>
          <w:p w14:paraId="1A4306D9" w14:textId="77777777" w:rsidR="00BF785F" w:rsidRDefault="00BF785F" w:rsidP="00BF78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785F" w:rsidRDefault="00BF785F" w:rsidP="00BF785F">
            <w:pPr>
              <w:pStyle w:val="CRCoverPage"/>
              <w:spacing w:after="0"/>
              <w:ind w:left="99"/>
              <w:rPr>
                <w:noProof/>
              </w:rPr>
            </w:pPr>
            <w:r>
              <w:rPr>
                <w:noProof/>
              </w:rPr>
              <w:t xml:space="preserve">TS/TR ... CR ... </w:t>
            </w:r>
          </w:p>
        </w:tc>
      </w:tr>
      <w:tr w:rsidR="00BF785F" w14:paraId="55C714D2" w14:textId="77777777" w:rsidTr="00547111">
        <w:tc>
          <w:tcPr>
            <w:tcW w:w="2694" w:type="dxa"/>
            <w:gridSpan w:val="2"/>
            <w:tcBorders>
              <w:left w:val="single" w:sz="4" w:space="0" w:color="auto"/>
            </w:tcBorders>
          </w:tcPr>
          <w:p w14:paraId="45913E62" w14:textId="77777777" w:rsidR="00BF785F" w:rsidRDefault="00BF785F" w:rsidP="00BF78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785F" w:rsidRDefault="00BF785F" w:rsidP="00BF7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9853FE" w:rsidR="00BF785F" w:rsidRDefault="00AA4C1B" w:rsidP="00BF785F">
            <w:pPr>
              <w:pStyle w:val="CRCoverPage"/>
              <w:spacing w:after="0"/>
              <w:jc w:val="center"/>
              <w:rPr>
                <w:b/>
                <w:caps/>
                <w:noProof/>
              </w:rPr>
            </w:pPr>
            <w:r>
              <w:rPr>
                <w:b/>
                <w:caps/>
                <w:noProof/>
              </w:rPr>
              <w:t>x</w:t>
            </w:r>
          </w:p>
        </w:tc>
        <w:tc>
          <w:tcPr>
            <w:tcW w:w="2977" w:type="dxa"/>
            <w:gridSpan w:val="4"/>
          </w:tcPr>
          <w:p w14:paraId="1B4FF921" w14:textId="77777777" w:rsidR="00BF785F" w:rsidRDefault="00BF785F" w:rsidP="00BF78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785F" w:rsidRDefault="00BF785F" w:rsidP="00BF785F">
            <w:pPr>
              <w:pStyle w:val="CRCoverPage"/>
              <w:spacing w:after="0"/>
              <w:ind w:left="99"/>
              <w:rPr>
                <w:noProof/>
              </w:rPr>
            </w:pPr>
            <w:r>
              <w:rPr>
                <w:noProof/>
              </w:rPr>
              <w:t xml:space="preserve">TS/TR ... CR ... </w:t>
            </w:r>
          </w:p>
        </w:tc>
      </w:tr>
      <w:tr w:rsidR="00BF785F" w14:paraId="60DF82CC" w14:textId="77777777" w:rsidTr="008863B9">
        <w:tc>
          <w:tcPr>
            <w:tcW w:w="2694" w:type="dxa"/>
            <w:gridSpan w:val="2"/>
            <w:tcBorders>
              <w:left w:val="single" w:sz="4" w:space="0" w:color="auto"/>
            </w:tcBorders>
          </w:tcPr>
          <w:p w14:paraId="517696CD" w14:textId="77777777" w:rsidR="00BF785F" w:rsidRDefault="00BF785F" w:rsidP="00BF785F">
            <w:pPr>
              <w:pStyle w:val="CRCoverPage"/>
              <w:spacing w:after="0"/>
              <w:rPr>
                <w:b/>
                <w:i/>
                <w:noProof/>
              </w:rPr>
            </w:pPr>
          </w:p>
        </w:tc>
        <w:tc>
          <w:tcPr>
            <w:tcW w:w="6946" w:type="dxa"/>
            <w:gridSpan w:val="9"/>
            <w:tcBorders>
              <w:right w:val="single" w:sz="4" w:space="0" w:color="auto"/>
            </w:tcBorders>
          </w:tcPr>
          <w:p w14:paraId="4D84207F" w14:textId="77777777" w:rsidR="00BF785F" w:rsidRDefault="00BF785F" w:rsidP="00BF785F">
            <w:pPr>
              <w:pStyle w:val="CRCoverPage"/>
              <w:spacing w:after="0"/>
              <w:rPr>
                <w:noProof/>
              </w:rPr>
            </w:pPr>
          </w:p>
        </w:tc>
      </w:tr>
      <w:tr w:rsidR="00BF785F" w14:paraId="556B87B6" w14:textId="77777777" w:rsidTr="008863B9">
        <w:tc>
          <w:tcPr>
            <w:tcW w:w="2694" w:type="dxa"/>
            <w:gridSpan w:val="2"/>
            <w:tcBorders>
              <w:left w:val="single" w:sz="4" w:space="0" w:color="auto"/>
              <w:bottom w:val="single" w:sz="4" w:space="0" w:color="auto"/>
            </w:tcBorders>
          </w:tcPr>
          <w:p w14:paraId="79A9C411" w14:textId="77777777" w:rsidR="00BF785F" w:rsidRDefault="00BF785F" w:rsidP="00BF78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785F" w:rsidRDefault="00BF785F" w:rsidP="00BF785F">
            <w:pPr>
              <w:pStyle w:val="CRCoverPage"/>
              <w:spacing w:after="0"/>
              <w:ind w:left="100"/>
              <w:rPr>
                <w:noProof/>
              </w:rPr>
            </w:pPr>
          </w:p>
        </w:tc>
      </w:tr>
      <w:tr w:rsidR="00BF785F" w:rsidRPr="008863B9" w14:paraId="45BFE792" w14:textId="77777777" w:rsidTr="008863B9">
        <w:tc>
          <w:tcPr>
            <w:tcW w:w="2694" w:type="dxa"/>
            <w:gridSpan w:val="2"/>
            <w:tcBorders>
              <w:top w:val="single" w:sz="4" w:space="0" w:color="auto"/>
              <w:bottom w:val="single" w:sz="4" w:space="0" w:color="auto"/>
            </w:tcBorders>
          </w:tcPr>
          <w:p w14:paraId="194242DD" w14:textId="77777777" w:rsidR="00BF785F" w:rsidRPr="008863B9" w:rsidRDefault="00BF785F" w:rsidP="00BF78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785F" w:rsidRPr="008863B9" w:rsidRDefault="00BF785F" w:rsidP="00BF785F">
            <w:pPr>
              <w:pStyle w:val="CRCoverPage"/>
              <w:spacing w:after="0"/>
              <w:ind w:left="100"/>
              <w:rPr>
                <w:noProof/>
                <w:sz w:val="8"/>
                <w:szCs w:val="8"/>
              </w:rPr>
            </w:pPr>
          </w:p>
        </w:tc>
      </w:tr>
      <w:tr w:rsidR="00BF78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785F" w:rsidRDefault="00BF785F" w:rsidP="00BF78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E7BE6" w:rsidR="00BF785F" w:rsidRDefault="0034764A" w:rsidP="00BF785F">
            <w:pPr>
              <w:pStyle w:val="CRCoverPage"/>
              <w:spacing w:after="0"/>
              <w:ind w:left="100"/>
              <w:rPr>
                <w:noProof/>
              </w:rPr>
            </w:pPr>
            <w:r w:rsidRPr="0034764A">
              <w:rPr>
                <w:noProof/>
              </w:rPr>
              <w:t xml:space="preserve">This is the final outcome of </w:t>
            </w:r>
            <w:r w:rsidR="00D97EF3" w:rsidRPr="00D97EF3">
              <w:rPr>
                <w:noProof/>
              </w:rPr>
              <w:t>R5-252340</w:t>
            </w:r>
            <w:r w:rsidR="00D97EF3">
              <w:rPr>
                <w:noProof/>
              </w:rPr>
              <w:t xml:space="preserve"> </w:t>
            </w:r>
            <w:r w:rsidRPr="0034764A">
              <w:rPr>
                <w:noProof/>
              </w:rPr>
              <w:t>and the result of 1</w:t>
            </w:r>
            <w:r w:rsidR="00D97EF3">
              <w:rPr>
                <w:noProof/>
              </w:rPr>
              <w:t xml:space="preserve"> </w:t>
            </w:r>
            <w:r w:rsidRPr="0034764A">
              <w:rPr>
                <w:noProof/>
              </w:rPr>
              <w:t>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CCBFF7" w14:textId="77777777" w:rsidR="00A548DC" w:rsidRDefault="00A548DC" w:rsidP="00A548DC">
      <w:pPr>
        <w:pStyle w:val="Separation"/>
        <w:rPr>
          <w:rFonts w:eastAsia="??"/>
          <w:color w:val="FF0000"/>
          <w:sz w:val="32"/>
          <w:lang w:eastAsia="en-GB"/>
        </w:rPr>
      </w:pPr>
      <w:bookmarkStart w:id="1" w:name="_Toc524968914"/>
      <w:bookmarkStart w:id="2" w:name="_Toc524968908"/>
      <w:bookmarkStart w:id="3" w:name="_Toc52217967"/>
      <w:bookmarkStart w:id="4" w:name="_Toc36713654"/>
      <w:bookmarkStart w:id="5" w:name="_Toc90971497"/>
      <w:bookmarkStart w:id="6" w:name="_Toc75510019"/>
      <w:bookmarkStart w:id="7" w:name="_Toc36713251"/>
      <w:bookmarkStart w:id="8" w:name="_Toc68538436"/>
      <w:bookmarkStart w:id="9" w:name="_Toc58499579"/>
      <w:r>
        <w:rPr>
          <w:rFonts w:eastAsia="??"/>
          <w:color w:val="FF0000"/>
          <w:sz w:val="32"/>
        </w:rPr>
        <w:lastRenderedPageBreak/>
        <w:t>&lt;&lt;&lt; START OF CHANGES &gt;&gt;&gt;</w:t>
      </w:r>
      <w:bookmarkEnd w:id="1"/>
      <w:bookmarkEnd w:id="2"/>
      <w:bookmarkEnd w:id="3"/>
      <w:bookmarkEnd w:id="4"/>
      <w:bookmarkEnd w:id="5"/>
      <w:bookmarkEnd w:id="6"/>
      <w:bookmarkEnd w:id="7"/>
      <w:bookmarkEnd w:id="8"/>
      <w:bookmarkEnd w:id="9"/>
    </w:p>
    <w:p w14:paraId="53ED2166" w14:textId="77777777" w:rsidR="00A548DC" w:rsidRPr="00063836" w:rsidRDefault="00A548DC" w:rsidP="00A548DC">
      <w:pPr>
        <w:pStyle w:val="Heading4"/>
      </w:pPr>
      <w:bookmarkStart w:id="10" w:name="_Toc21026573"/>
      <w:bookmarkStart w:id="11" w:name="_Toc27743817"/>
      <w:bookmarkStart w:id="12" w:name="_Toc36196986"/>
      <w:bookmarkStart w:id="13" w:name="_Toc36197678"/>
      <w:bookmarkStart w:id="14" w:name="_Toc43898343"/>
      <w:bookmarkStart w:id="15" w:name="_Toc52550834"/>
      <w:bookmarkStart w:id="16" w:name="_Toc58952549"/>
      <w:bookmarkStart w:id="17" w:name="_Toc68098200"/>
      <w:bookmarkStart w:id="18" w:name="_Toc68098473"/>
      <w:bookmarkStart w:id="19" w:name="_Toc68360603"/>
      <w:bookmarkStart w:id="20" w:name="_Toc76557688"/>
      <w:bookmarkStart w:id="21" w:name="_Toc84435620"/>
      <w:bookmarkStart w:id="22" w:name="_Toc92802793"/>
      <w:r w:rsidRPr="00063836">
        <w:t>6.4.2.3</w:t>
      </w:r>
      <w:r w:rsidRPr="00063836">
        <w:tab/>
        <w:t>In-band emissions</w:t>
      </w:r>
      <w:bookmarkEnd w:id="10"/>
      <w:bookmarkEnd w:id="11"/>
      <w:bookmarkEnd w:id="12"/>
      <w:bookmarkEnd w:id="13"/>
      <w:bookmarkEnd w:id="14"/>
      <w:bookmarkEnd w:id="15"/>
      <w:bookmarkEnd w:id="16"/>
      <w:bookmarkEnd w:id="17"/>
      <w:bookmarkEnd w:id="18"/>
      <w:bookmarkEnd w:id="19"/>
      <w:bookmarkEnd w:id="20"/>
      <w:bookmarkEnd w:id="21"/>
      <w:bookmarkEnd w:id="22"/>
    </w:p>
    <w:p w14:paraId="4B272883" w14:textId="77777777" w:rsidR="00A548DC" w:rsidRPr="00063836" w:rsidRDefault="00A548DC" w:rsidP="00A548DC">
      <w:pPr>
        <w:pStyle w:val="EditorsNote"/>
      </w:pPr>
      <w:r w:rsidRPr="00063836">
        <w:t>Editor’s note: This clause is incomplete. The following aspects are either missing or not yet determined:</w:t>
      </w:r>
    </w:p>
    <w:p w14:paraId="3849F6FE" w14:textId="77777777" w:rsidR="00A548DC" w:rsidRPr="00063836" w:rsidRDefault="00A548DC" w:rsidP="00A548DC">
      <w:pPr>
        <w:pStyle w:val="EditorsNote"/>
        <w:numPr>
          <w:ilvl w:val="0"/>
          <w:numId w:val="35"/>
        </w:numPr>
        <w:overflowPunct w:val="0"/>
        <w:autoSpaceDE w:val="0"/>
        <w:autoSpaceDN w:val="0"/>
        <w:adjustRightInd w:val="0"/>
        <w:textAlignment w:val="baseline"/>
      </w:pPr>
      <w:r w:rsidRPr="00063836">
        <w:t>Measurement Uncertainty and Test Tolerance are FFS.</w:t>
      </w:r>
    </w:p>
    <w:p w14:paraId="08953A1B" w14:textId="77777777" w:rsidR="00A548DC" w:rsidRPr="00063836" w:rsidRDefault="00A548DC" w:rsidP="00A548DC">
      <w:pPr>
        <w:pStyle w:val="EditorsNote"/>
        <w:numPr>
          <w:ilvl w:val="0"/>
          <w:numId w:val="35"/>
        </w:numPr>
        <w:overflowPunct w:val="0"/>
        <w:autoSpaceDE w:val="0"/>
        <w:autoSpaceDN w:val="0"/>
        <w:adjustRightInd w:val="0"/>
        <w:textAlignment w:val="baseline"/>
      </w:pPr>
      <w:r w:rsidRPr="00063836">
        <w:t>Testing of the general in-band emission requirement and if yes at which UE Tx power level and with which relaxation applied to the requirement is FFS.</w:t>
      </w:r>
    </w:p>
    <w:p w14:paraId="5FE2CA64" w14:textId="77777777" w:rsidR="00A548DC" w:rsidRPr="00063836" w:rsidRDefault="00A548DC" w:rsidP="00A548DC">
      <w:pPr>
        <w:pStyle w:val="H6"/>
      </w:pPr>
      <w:bookmarkStart w:id="23" w:name="_CR6_4_2_3_1"/>
      <w:r w:rsidRPr="00063836">
        <w:t>6.4.2.3.1</w:t>
      </w:r>
      <w:r w:rsidRPr="00063836">
        <w:tab/>
        <w:t>Test purpose</w:t>
      </w:r>
    </w:p>
    <w:bookmarkEnd w:id="23"/>
    <w:p w14:paraId="1A7B3B18" w14:textId="77777777" w:rsidR="00A548DC" w:rsidRPr="00063836" w:rsidRDefault="00A548DC" w:rsidP="00A548DC">
      <w:r w:rsidRPr="00063836">
        <w:t>The in-band emissions are a measure of the interference falling into the non-allocated resources blocks.</w:t>
      </w:r>
    </w:p>
    <w:p w14:paraId="0496B641" w14:textId="77777777" w:rsidR="00A548DC" w:rsidRPr="00063836" w:rsidRDefault="00A548DC" w:rsidP="00A548DC">
      <w:pPr>
        <w:rPr>
          <w:rFonts w:cs="v5.0.0"/>
        </w:rPr>
      </w:pPr>
      <w:r w:rsidRPr="00063836">
        <w:rPr>
          <w:rFonts w:cs="v5.0.0"/>
        </w:rPr>
        <w:t>The purpose of this test is to exercise the UE transmitter to verify its modulation quality in terms of in-band emissions.</w:t>
      </w:r>
    </w:p>
    <w:p w14:paraId="24DA8760" w14:textId="77777777" w:rsidR="00A548DC" w:rsidRPr="00063836" w:rsidRDefault="00A548DC" w:rsidP="00A548DC">
      <w:pPr>
        <w:pStyle w:val="H6"/>
      </w:pPr>
      <w:bookmarkStart w:id="24" w:name="_CR6_4_2_3_2"/>
      <w:r w:rsidRPr="00063836">
        <w:t>6.4.2.3.2</w:t>
      </w:r>
      <w:r w:rsidRPr="00063836">
        <w:tab/>
        <w:t>Test applicability</w:t>
      </w:r>
    </w:p>
    <w:bookmarkEnd w:id="24"/>
    <w:p w14:paraId="6E882458" w14:textId="77777777" w:rsidR="00A548DC" w:rsidRPr="00063836" w:rsidRDefault="00A548DC" w:rsidP="00A548DC">
      <w:r w:rsidRPr="00063836">
        <w:t>This test case applies to all types of NR UE release 15 and forward.</w:t>
      </w:r>
    </w:p>
    <w:p w14:paraId="77E74631" w14:textId="77777777" w:rsidR="00A548DC" w:rsidRPr="00063836" w:rsidRDefault="00A548DC" w:rsidP="00A548DC">
      <w:pPr>
        <w:pStyle w:val="H6"/>
      </w:pPr>
      <w:bookmarkStart w:id="25" w:name="_CR6_4_2_3_3"/>
      <w:r w:rsidRPr="00063836">
        <w:t>6.4.2.3.3</w:t>
      </w:r>
      <w:r w:rsidRPr="00063836">
        <w:tab/>
        <w:t>Minimum conformance requirements</w:t>
      </w:r>
    </w:p>
    <w:bookmarkEnd w:id="25"/>
    <w:p w14:paraId="7E7CBA50" w14:textId="77777777" w:rsidR="00A548DC" w:rsidRPr="00063836" w:rsidRDefault="00A548DC" w:rsidP="00A548DC">
      <w:pPr>
        <w:rPr>
          <w:rFonts w:eastAsia="Malgun Gothic"/>
        </w:rPr>
      </w:pPr>
      <w:r w:rsidRPr="00063836">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063836">
        <w:t xml:space="preserve">The IBE requirement does not apply if UE declares support for </w:t>
      </w:r>
      <w:r w:rsidRPr="00063836">
        <w:rPr>
          <w:i/>
          <w:iCs/>
        </w:rPr>
        <w:t>mpr-PowerBoost-FR2-r16</w:t>
      </w:r>
      <w:r w:rsidRPr="00063836">
        <w:t xml:space="preserve">, UL transmission is QPSK, </w:t>
      </w:r>
      <w:proofErr w:type="spellStart"/>
      <w:r w:rsidRPr="00063836">
        <w:t>MPR</w:t>
      </w:r>
      <w:r w:rsidRPr="00063836">
        <w:rPr>
          <w:vertAlign w:val="subscript"/>
        </w:rPr>
        <w:t>f,c</w:t>
      </w:r>
      <w:proofErr w:type="spellEnd"/>
      <w:r w:rsidRPr="00063836">
        <w:rPr>
          <w:vertAlign w:val="subscript"/>
        </w:rPr>
        <w:t xml:space="preserve"> </w:t>
      </w:r>
      <w:r w:rsidRPr="00063836">
        <w:t xml:space="preserve">= 0 and when NS_200 applies, and the network configures the UE to operate with </w:t>
      </w:r>
      <w:r w:rsidRPr="00063836">
        <w:rPr>
          <w:i/>
          <w:iCs/>
        </w:rPr>
        <w:t>mpr-PowerBoost-FR2-r16</w:t>
      </w:r>
      <w:r w:rsidRPr="00063836">
        <w:t>.</w:t>
      </w:r>
    </w:p>
    <w:p w14:paraId="12047A4A" w14:textId="77777777" w:rsidR="00A548DC" w:rsidRPr="00063836" w:rsidRDefault="00A548DC" w:rsidP="00A548DC">
      <w:pPr>
        <w:rPr>
          <w:rFonts w:eastAsia="Malgun Gothic"/>
        </w:rPr>
      </w:pPr>
      <w:r w:rsidRPr="00063836">
        <w:rPr>
          <w:rFonts w:eastAsia="Malgun Gothic"/>
        </w:rPr>
        <w:t>The basic in-band emissions measurement interval is identical to that of the EVM test.</w:t>
      </w:r>
    </w:p>
    <w:p w14:paraId="50D419A9" w14:textId="77777777" w:rsidR="00A548DC" w:rsidRPr="00063836" w:rsidRDefault="00A548DC" w:rsidP="00A548DC">
      <w:pPr>
        <w:rPr>
          <w:rFonts w:eastAsia="Malgun Gothic"/>
        </w:rPr>
      </w:pPr>
      <w:r w:rsidRPr="00063836">
        <w:rPr>
          <w:rFonts w:eastAsia="Malgun Gothic"/>
        </w:rPr>
        <w:t>The requirement is verified with the test metric of In-band emission (Link=TX beam peak direction, Meas=Link angle).</w:t>
      </w:r>
    </w:p>
    <w:p w14:paraId="73E94BBF" w14:textId="77777777" w:rsidR="00A548DC" w:rsidRPr="00063836" w:rsidRDefault="00A548DC" w:rsidP="00A548DC">
      <w:pPr>
        <w:rPr>
          <w:rFonts w:cs="v5.0.0"/>
          <w:lang w:eastAsia="ja-JP"/>
        </w:rPr>
      </w:pPr>
      <w:bookmarkStart w:id="26" w:name="_Hlk519673118"/>
      <w:r w:rsidRPr="00063836">
        <w:t xml:space="preserve">The relative in-band emission shall not exceed the values specified in </w:t>
      </w:r>
      <w:bookmarkEnd w:id="26"/>
      <w:r w:rsidRPr="00063836">
        <w:t>Table 6.4.2.3.3-1 for power class 1 UEs</w:t>
      </w:r>
      <w:r w:rsidRPr="00063836">
        <w:rPr>
          <w:rFonts w:cs="v5.0.0"/>
        </w:rPr>
        <w:t>.</w:t>
      </w:r>
    </w:p>
    <w:p w14:paraId="580BD90B" w14:textId="77777777" w:rsidR="00A548DC" w:rsidRPr="00063836" w:rsidRDefault="00A548DC" w:rsidP="00A548DC">
      <w:pPr>
        <w:rPr>
          <w:rFonts w:cs="v5.0.0"/>
        </w:rPr>
      </w:pPr>
      <w:r w:rsidRPr="00063836">
        <w:t>The average of the in-band emission measurement over 10 sub-frames shall not exceed the values specified in Table 6.4.2.3.3-1 for power class 1</w:t>
      </w:r>
      <w:r w:rsidRPr="00063836">
        <w:rPr>
          <w:lang w:eastAsia="ja-JP"/>
        </w:rPr>
        <w:t xml:space="preserve">, Table </w:t>
      </w:r>
      <w:r w:rsidRPr="00063836">
        <w:t>6.4.2.3.3-2</w:t>
      </w:r>
      <w:r w:rsidRPr="00063836">
        <w:rPr>
          <w:lang w:eastAsia="ja-JP"/>
        </w:rPr>
        <w:t xml:space="preserve"> for power class 2, Table 6.4.2.3.3-3 for power class 3</w:t>
      </w:r>
      <w:ins w:id="27" w:author="Lawrence Moore" w:date="2025-05-08T23:15:00Z">
        <w:r>
          <w:rPr>
            <w:lang w:eastAsia="ja-JP"/>
          </w:rPr>
          <w:t>,</w:t>
        </w:r>
      </w:ins>
      <w:del w:id="28" w:author="Lawrence Moore" w:date="2025-05-08T23:15:00Z">
        <w:r w:rsidRPr="00063836" w:rsidDel="00475A12">
          <w:rPr>
            <w:lang w:eastAsia="ja-JP"/>
          </w:rPr>
          <w:delText xml:space="preserve"> and </w:delText>
        </w:r>
      </w:del>
      <w:r w:rsidRPr="00063836">
        <w:rPr>
          <w:lang w:eastAsia="ja-JP"/>
        </w:rPr>
        <w:t xml:space="preserve">Table 6.4.2.3.3-4 for power class 4 </w:t>
      </w:r>
      <w:r w:rsidRPr="00063836">
        <w:t>UEs</w:t>
      </w:r>
      <w:ins w:id="29" w:author="Lawrence Moore" w:date="2025-05-08T23:15:00Z">
        <w:r>
          <w:t xml:space="preserve"> and </w:t>
        </w:r>
        <w:r w:rsidRPr="00063836">
          <w:rPr>
            <w:lang w:eastAsia="ja-JP"/>
          </w:rPr>
          <w:t>Table 6.4.2.3.3-</w:t>
        </w:r>
        <w:r>
          <w:rPr>
            <w:lang w:eastAsia="ja-JP"/>
          </w:rPr>
          <w:t>5</w:t>
        </w:r>
        <w:r w:rsidRPr="00063836">
          <w:rPr>
            <w:lang w:eastAsia="ja-JP"/>
          </w:rPr>
          <w:t xml:space="preserve"> for power class </w:t>
        </w:r>
      </w:ins>
      <w:ins w:id="30" w:author="Lawrence Moore" w:date="2025-05-08T23:16:00Z">
        <w:r>
          <w:rPr>
            <w:lang w:eastAsia="ja-JP"/>
          </w:rPr>
          <w:t>5</w:t>
        </w:r>
      </w:ins>
      <w:ins w:id="31" w:author="Lawrence Moore" w:date="2025-05-08T23:15:00Z">
        <w:r w:rsidRPr="00063836">
          <w:rPr>
            <w:lang w:eastAsia="ja-JP"/>
          </w:rPr>
          <w:t xml:space="preserve"> </w:t>
        </w:r>
        <w:r w:rsidRPr="00063836">
          <w:t>UEs</w:t>
        </w:r>
      </w:ins>
      <w:r w:rsidRPr="00063836">
        <w:rPr>
          <w:rFonts w:cs="v5.0.0"/>
        </w:rPr>
        <w:t>.</w:t>
      </w:r>
    </w:p>
    <w:p w14:paraId="5992622C" w14:textId="77777777" w:rsidR="00A548DC" w:rsidRPr="00063836" w:rsidRDefault="00A548DC" w:rsidP="00A548DC">
      <w:pPr>
        <w:pStyle w:val="TH"/>
      </w:pPr>
      <w:bookmarkStart w:id="32" w:name="_CRTable6_4_2_3_31"/>
      <w:r w:rsidRPr="00063836">
        <w:t xml:space="preserve">Table </w:t>
      </w:r>
      <w:bookmarkEnd w:id="32"/>
      <w:r w:rsidRPr="00063836">
        <w:t>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16B02C79"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5FCD1064" w14:textId="77777777" w:rsidR="00A548DC" w:rsidRPr="00063836" w:rsidRDefault="00A548DC" w:rsidP="001B32FA">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8FAC76F" w14:textId="77777777" w:rsidR="00A548DC" w:rsidRPr="00063836" w:rsidRDefault="00A548DC" w:rsidP="001B32FA">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27C1D7E0" w14:textId="77777777" w:rsidR="00A548DC" w:rsidRPr="00063836" w:rsidRDefault="00A548DC" w:rsidP="001B32FA">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2836B17" w14:textId="77777777" w:rsidR="00A548DC" w:rsidRPr="00063836" w:rsidRDefault="00A548DC" w:rsidP="001B32FA">
            <w:pPr>
              <w:pStyle w:val="TAH"/>
              <w:rPr>
                <w:rFonts w:cs="Arial"/>
              </w:rPr>
            </w:pPr>
            <w:r w:rsidRPr="00063836">
              <w:rPr>
                <w:rFonts w:cs="Arial"/>
              </w:rPr>
              <w:t>Applicable Frequencies</w:t>
            </w:r>
          </w:p>
        </w:tc>
      </w:tr>
      <w:tr w:rsidR="00A548DC" w:rsidRPr="00063836" w14:paraId="0213432A" w14:textId="77777777" w:rsidTr="001B32FA">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FA6CCA2"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3D056946"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3A4772D" w14:textId="77777777" w:rsidR="00A548DC" w:rsidRPr="00063836" w:rsidRDefault="00000000" w:rsidP="001B32FA">
            <w:pPr>
              <w:keepNext/>
              <w:keepLines/>
              <w:spacing w:after="0"/>
              <w:jc w:val="center"/>
              <w:rPr>
                <w:rFonts w:ascii="Arial" w:hAnsi="Arial" w:cs="Arial"/>
                <w:sz w:val="18"/>
                <w:lang w:eastAsia="ko-KR"/>
              </w:rPr>
            </w:pPr>
            <m:oMathPara>
              <m:oMath>
                <m:func>
                  <m:funcPr>
                    <m:ctrlPr>
                      <w:rPr>
                        <w:rFonts w:ascii="Cambria Math" w:hAnsi="Cambria Math"/>
                        <w:i/>
                        <w:sz w:val="18"/>
                      </w:rPr>
                    </m:ctrlPr>
                  </m:funcPr>
                  <m:fName>
                    <m:r>
                      <w:rPr>
                        <w:rFonts w:ascii="Cambria Math" w:hAnsi="Cambria Math"/>
                        <w:sz w:val="18"/>
                      </w:rPr>
                      <m:t>max</m:t>
                    </m:r>
                  </m:fName>
                  <m:e>
                    <m:d>
                      <m:dPr>
                        <m:begChr m:val="["/>
                        <m:endChr m:val="]"/>
                        <m:ctrlPr>
                          <w:rPr>
                            <w:rFonts w:ascii="Cambria Math" w:hAnsi="Cambria Math"/>
                            <w:sz w:val="18"/>
                          </w:rPr>
                        </m:ctrlPr>
                      </m:dPr>
                      <m:e>
                        <m:eqArr>
                          <m:eqArrPr>
                            <m:ctrlPr>
                              <w:rPr>
                                <w:rFonts w:ascii="Cambria Math" w:hAnsi="Cambria Math"/>
                                <w:sz w:val="18"/>
                              </w:rPr>
                            </m:ctrlPr>
                          </m:eqArrPr>
                          <m:e>
                            <m:r>
                              <m:rPr>
                                <m:sty m:val="p"/>
                              </m:rPr>
                              <w:rPr>
                                <w:rFonts w:ascii="Cambria Math" w:hAnsi="Cambria Math"/>
                                <w:sz w:val="18"/>
                              </w:rPr>
                              <m:t>-25 -10.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w:rPr>
                                            <w:rFonts w:ascii="Cambria Math" w:hAnsi="Cambria Math"/>
                                            <w:sz w:val="18"/>
                                          </w:rPr>
                                          <m:t>RB</m:t>
                                        </m:r>
                                      </m:sub>
                                    </m:sSub>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e>
                            </m:d>
                            <m:r>
                              <m:rPr>
                                <m:sty m:val="p"/>
                              </m:rPr>
                              <w:rPr>
                                <w:rFonts w:ascii="Cambria Math" w:hAnsi="Cambria Math"/>
                                <w:sz w:val="18"/>
                              </w:rPr>
                              <m:t xml:space="preserve">,  </m:t>
                            </m:r>
                            <m:ctrlPr>
                              <w:rPr>
                                <w:rFonts w:ascii="Cambria Math" w:hAnsi="Cambria Math"/>
                                <w:i/>
                                <w:sz w:val="18"/>
                                <w:vertAlign w:val="subscript"/>
                              </w:rPr>
                            </m:ctrlPr>
                          </m:e>
                          <m:e>
                            <m:r>
                              <m:rPr>
                                <m:sty m:val="p"/>
                              </m:rPr>
                              <w:rPr>
                                <w:rFonts w:ascii="Cambria Math" w:hAnsi="Cambria Math"/>
                                <w:sz w:val="18"/>
                              </w:rPr>
                              <m:t>20.</m:t>
                            </m:r>
                            <m:sSub>
                              <m:sSubPr>
                                <m:ctrlPr>
                                  <w:rPr>
                                    <w:rFonts w:ascii="Cambria Math" w:hAnsi="Cambria Math"/>
                                    <w:sz w:val="18"/>
                                  </w:rPr>
                                </m:ctrlPr>
                              </m:sSubPr>
                              <m:e>
                                <m:r>
                                  <m:rPr>
                                    <m:sty m:val="p"/>
                                  </m:rPr>
                                  <w:rPr>
                                    <w:rFonts w:ascii="Cambria Math" w:hAnsi="Cambria Math"/>
                                    <w:sz w:val="18"/>
                                  </w:rPr>
                                  <m:t>log</m:t>
                                </m:r>
                              </m:e>
                              <m:sub>
                                <m:r>
                                  <w:rPr>
                                    <w:rFonts w:ascii="Cambria Math" w:hAnsi="Cambria Math"/>
                                    <w:sz w:val="18"/>
                                  </w:rPr>
                                  <m:t>10</m:t>
                                </m:r>
                              </m:sub>
                            </m:sSub>
                            <m:d>
                              <m:dPr>
                                <m:ctrlPr>
                                  <w:rPr>
                                    <w:rFonts w:ascii="Cambria Math" w:hAnsi="Cambria Math"/>
                                    <w:sz w:val="18"/>
                                  </w:rPr>
                                </m:ctrlPr>
                              </m:dPr>
                              <m:e>
                                <m:r>
                                  <m:rPr>
                                    <m:sty m:val="p"/>
                                  </m:rPr>
                                  <w:rPr>
                                    <w:rFonts w:ascii="Cambria Math" w:hAnsi="Cambria Math"/>
                                    <w:sz w:val="18"/>
                                  </w:rPr>
                                  <m:t>EVM</m:t>
                                </m:r>
                              </m:e>
                            </m:d>
                            <m:r>
                              <w:rPr>
                                <w:rFonts w:ascii="Cambria Math" w:hAnsi="Cambria Math"/>
                                <w:sz w:val="18"/>
                              </w:rPr>
                              <m:t>- 5.</m:t>
                            </m:r>
                            <m:f>
                              <m:fPr>
                                <m:ctrlPr>
                                  <w:rPr>
                                    <w:rFonts w:ascii="Cambria Math" w:hAnsi="Cambria Math"/>
                                    <w:i/>
                                    <w:sz w:val="18"/>
                                  </w:rPr>
                                </m:ctrlPr>
                              </m:fPr>
                              <m:num>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m:t>
                                        </m:r>
                                      </m:e>
                                      <m:sub>
                                        <m:r>
                                          <w:rPr>
                                            <w:rFonts w:ascii="Cambria Math" w:hAnsi="Cambria Math"/>
                                            <w:sz w:val="18"/>
                                          </w:rPr>
                                          <m:t>RB</m:t>
                                        </m:r>
                                      </m:sub>
                                    </m:sSub>
                                  </m:e>
                                  <m:e>
                                    <m:r>
                                      <w:rPr>
                                        <w:rFonts w:ascii="Cambria Math" w:hAnsi="Cambria Math"/>
                                        <w:sz w:val="18"/>
                                      </w:rPr>
                                      <m:t>-1</m:t>
                                    </m:r>
                                  </m:e>
                                </m:d>
                              </m:num>
                              <m:den>
                                <m:sSub>
                                  <m:sSubPr>
                                    <m:ctrlPr>
                                      <w:rPr>
                                        <w:rFonts w:ascii="Cambria Math" w:hAnsi="Cambria Math"/>
                                        <w:sz w:val="18"/>
                                        <w:vertAlign w:val="subscript"/>
                                      </w:rPr>
                                    </m:ctrlPr>
                                  </m:sSubPr>
                                  <m:e>
                                    <m:r>
                                      <m:rPr>
                                        <m:sty m:val="p"/>
                                      </m:rPr>
                                      <w:rPr>
                                        <w:rFonts w:ascii="Cambria Math" w:hAnsi="Cambria Math"/>
                                        <w:sz w:val="18"/>
                                        <w:vertAlign w:val="subscript"/>
                                      </w:rPr>
                                      <m:t>L</m:t>
                                    </m:r>
                                  </m:e>
                                  <m:sub>
                                    <m:r>
                                      <w:rPr>
                                        <w:rFonts w:ascii="Cambria Math" w:hAnsi="Cambria Math"/>
                                        <w:sz w:val="18"/>
                                        <w:vertAlign w:val="subscript"/>
                                      </w:rPr>
                                      <m:t>CRB</m:t>
                                    </m:r>
                                  </m:sub>
                                </m:sSub>
                              </m:den>
                            </m:f>
                            <m:r>
                              <w:rPr>
                                <w:rFonts w:ascii="Cambria Math" w:hAnsi="Cambria Math"/>
                                <w:sz w:val="18"/>
                                <w:vertAlign w:val="subscript"/>
                              </w:rPr>
                              <m:t>,</m:t>
                            </m:r>
                            <m:ctrlPr>
                              <w:rPr>
                                <w:rFonts w:ascii="Cambria Math" w:eastAsia="Cambria Math" w:hAnsi="Cambria Math" w:cs="Cambria Math"/>
                                <w:i/>
                                <w:sz w:val="18"/>
                                <w:vertAlign w:val="subscript"/>
                              </w:rPr>
                            </m:ctrlPr>
                          </m:e>
                          <m:e>
                            <m:r>
                              <w:rPr>
                                <w:rFonts w:ascii="Cambria Math" w:hAnsi="Cambria Math"/>
                                <w:sz w:val="18"/>
                                <w:vertAlign w:val="subscript"/>
                              </w:rPr>
                              <m:t xml:space="preserve"> -55.1dBm</m:t>
                            </m:r>
                            <m:r>
                              <w:rPr>
                                <w:rFonts w:ascii="Cambria Math" w:hAnsi="Cambria Math"/>
                                <w:sz w:val="18"/>
                              </w:rPr>
                              <m:t>-</m:t>
                            </m:r>
                            <m:sSub>
                              <m:sSubPr>
                                <m:ctrlPr>
                                  <w:rPr>
                                    <w:rFonts w:ascii="Cambria Math" w:hAnsi="Cambria Math"/>
                                    <w:i/>
                                    <w:sz w:val="18"/>
                                  </w:rPr>
                                </m:ctrlPr>
                              </m:sSubPr>
                              <m:e>
                                <m:r>
                                  <w:rPr>
                                    <w:rFonts w:ascii="Cambria Math" w:hAnsi="Cambria Math"/>
                                    <w:sz w:val="18"/>
                                  </w:rPr>
                                  <m:t>P</m:t>
                                </m:r>
                              </m:e>
                              <m:sub>
                                <m:r>
                                  <w:rPr>
                                    <w:rFonts w:ascii="Cambria Math" w:hAnsi="Cambria Math"/>
                                    <w:sz w:val="18"/>
                                  </w:rPr>
                                  <m:t>RB</m:t>
                                </m:r>
                              </m:sub>
                            </m:sSub>
                            <m:ctrlPr>
                              <w:rPr>
                                <w:rFonts w:ascii="Cambria Math" w:hAnsi="Cambria Math"/>
                                <w:i/>
                                <w:sz w:val="18"/>
                              </w:rPr>
                            </m:ctrlPr>
                          </m:e>
                        </m:eqArr>
                      </m:e>
                    </m:d>
                  </m:e>
                </m:func>
              </m:oMath>
            </m:oMathPara>
          </w:p>
          <w:p w14:paraId="277CBD89" w14:textId="77777777" w:rsidR="00A548DC" w:rsidRPr="00063836" w:rsidRDefault="00A548DC" w:rsidP="001B32FA">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777FEF7B" w14:textId="77777777" w:rsidR="00A548DC" w:rsidRPr="00063836" w:rsidRDefault="00A548DC" w:rsidP="001B32FA">
            <w:pPr>
              <w:pStyle w:val="TAC"/>
              <w:rPr>
                <w:rFonts w:cs="Arial"/>
              </w:rPr>
            </w:pPr>
            <w:r w:rsidRPr="00063836">
              <w:rPr>
                <w:rFonts w:cs="Arial"/>
              </w:rPr>
              <w:t>Any non-allocated (NOTE 2)</w:t>
            </w:r>
          </w:p>
        </w:tc>
      </w:tr>
      <w:tr w:rsidR="00A548DC" w:rsidRPr="00063836" w14:paraId="4510D870"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0450F0"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8A1E740"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631477D"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B903397" w14:textId="77777777" w:rsidR="00A548DC" w:rsidRPr="00063836" w:rsidRDefault="00A548DC" w:rsidP="001B32FA">
            <w:pPr>
              <w:pStyle w:val="TAL"/>
              <w:rPr>
                <w:rFonts w:cs="Arial"/>
              </w:rPr>
            </w:pPr>
            <w:r w:rsidRPr="00063836">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66181600" w14:textId="77777777" w:rsidR="00A548DC" w:rsidRPr="00063836" w:rsidRDefault="00A548DC" w:rsidP="001B32FA">
            <w:pPr>
              <w:pStyle w:val="TAC"/>
              <w:rPr>
                <w:rFonts w:cs="Arial"/>
              </w:rPr>
            </w:pPr>
            <w:r w:rsidRPr="00063836">
              <w:rPr>
                <w:rFonts w:cs="Arial"/>
              </w:rPr>
              <w:t>Image frequencies (NOTES 2, 3)</w:t>
            </w:r>
          </w:p>
        </w:tc>
      </w:tr>
      <w:tr w:rsidR="00A548DC" w:rsidRPr="00063836" w14:paraId="6932AD59"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C23BE" w14:textId="77777777" w:rsidR="00A548DC" w:rsidRPr="00063836" w:rsidRDefault="00A548DC" w:rsidP="001B32F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40ECF" w14:textId="77777777" w:rsidR="00A548DC" w:rsidRPr="00063836" w:rsidRDefault="00A548DC" w:rsidP="001B32F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CB8EC6B"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D52C12E" w14:textId="77777777" w:rsidR="00A548DC" w:rsidRPr="00063836" w:rsidRDefault="00A548DC" w:rsidP="001B32FA">
            <w:pPr>
              <w:pStyle w:val="TAL"/>
              <w:rPr>
                <w:rFonts w:cs="Arial"/>
              </w:rPr>
            </w:pPr>
            <w:r w:rsidRPr="00063836">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9C260" w14:textId="77777777" w:rsidR="00A548DC" w:rsidRPr="00063836" w:rsidRDefault="00A548DC" w:rsidP="001B32FA">
            <w:pPr>
              <w:spacing w:after="0"/>
              <w:rPr>
                <w:rFonts w:ascii="Arial" w:hAnsi="Arial" w:cs="Arial"/>
                <w:sz w:val="18"/>
              </w:rPr>
            </w:pPr>
          </w:p>
        </w:tc>
      </w:tr>
      <w:tr w:rsidR="00A548DC" w:rsidRPr="00063836" w14:paraId="3C7326B3" w14:textId="77777777" w:rsidTr="001B32FA">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310C51"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CB26939"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37B9BD5"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815F20E" w14:textId="77777777" w:rsidR="00A548DC" w:rsidRPr="00063836" w:rsidRDefault="00A548DC" w:rsidP="001B32FA">
            <w:pPr>
              <w:pStyle w:val="TAL"/>
              <w:rPr>
                <w:rFonts w:cs="Arial"/>
              </w:rPr>
            </w:pPr>
            <w:r w:rsidRPr="00063836">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CF3B4FD" w14:textId="77777777" w:rsidR="00A548DC" w:rsidRPr="00063836" w:rsidRDefault="00A548DC" w:rsidP="001B32FA">
            <w:pPr>
              <w:pStyle w:val="TAC"/>
              <w:rPr>
                <w:rFonts w:cs="Arial"/>
              </w:rPr>
            </w:pPr>
            <w:r w:rsidRPr="00063836">
              <w:rPr>
                <w:rFonts w:cs="Arial"/>
              </w:rPr>
              <w:t>Carrier frequency (NOTES 4, 5)</w:t>
            </w:r>
          </w:p>
        </w:tc>
      </w:tr>
      <w:tr w:rsidR="00A548DC" w:rsidRPr="00063836" w14:paraId="0EFB67D6" w14:textId="77777777" w:rsidTr="001B32FA">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0843C" w14:textId="77777777" w:rsidR="00A548DC" w:rsidRPr="00063836" w:rsidRDefault="00A548DC" w:rsidP="001B32F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B828" w14:textId="77777777" w:rsidR="00A548DC" w:rsidRPr="00063836" w:rsidRDefault="00A548DC" w:rsidP="001B32FA">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08E9F84"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A8A3B48" w14:textId="77777777" w:rsidR="00A548DC" w:rsidRPr="00063836" w:rsidRDefault="00A548DC" w:rsidP="001B32FA">
            <w:pPr>
              <w:pStyle w:val="TAL"/>
              <w:rPr>
                <w:rFonts w:cs="Arial"/>
              </w:rPr>
            </w:pPr>
            <w:r w:rsidRPr="00063836">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11911" w14:textId="77777777" w:rsidR="00A548DC" w:rsidRPr="00063836" w:rsidRDefault="00A548DC" w:rsidP="001B32FA">
            <w:pPr>
              <w:spacing w:after="0"/>
              <w:rPr>
                <w:rFonts w:ascii="Arial" w:hAnsi="Arial" w:cs="Arial"/>
                <w:sz w:val="18"/>
              </w:rPr>
            </w:pPr>
          </w:p>
        </w:tc>
      </w:tr>
      <w:tr w:rsidR="00A548DC" w:rsidRPr="00063836" w14:paraId="7620B8DC" w14:textId="77777777" w:rsidTr="001B32FA">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DCB3B3B" w14:textId="77777777" w:rsidR="00A548DC" w:rsidRPr="00063836" w:rsidRDefault="00A548DC" w:rsidP="001B32FA">
            <w:pPr>
              <w:pStyle w:val="TAN"/>
              <w:spacing w:line="276" w:lineRule="auto"/>
              <w:rPr>
                <w:sz w:val="24"/>
                <w:szCs w:val="24"/>
              </w:rPr>
            </w:pPr>
            <w:r w:rsidRPr="00063836">
              <w:lastRenderedPageBreak/>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58AC3301" w14:textId="77777777" w:rsidR="00A548DC" w:rsidRPr="00063836" w:rsidRDefault="00A548DC" w:rsidP="001B32FA">
            <w:pPr>
              <w:pStyle w:val="TAN"/>
              <w:spacing w:line="276" w:lineRule="auto"/>
              <w:rPr>
                <w:sz w:val="24"/>
                <w:szCs w:val="24"/>
              </w:rPr>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12D8EC5" w14:textId="77777777" w:rsidR="00A548DC" w:rsidRPr="00063836" w:rsidRDefault="00A548DC" w:rsidP="001B32FA">
            <w:pPr>
              <w:pStyle w:val="TAN"/>
              <w:spacing w:line="276" w:lineRule="auto"/>
              <w:rPr>
                <w:sz w:val="24"/>
                <w:szCs w:val="24"/>
              </w:rPr>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2BCAFA81" w14:textId="77777777" w:rsidR="00A548DC" w:rsidRPr="00063836" w:rsidRDefault="00A548DC" w:rsidP="001B32FA">
            <w:pPr>
              <w:pStyle w:val="TAN"/>
              <w:spacing w:line="276" w:lineRule="auto"/>
              <w:rPr>
                <w:sz w:val="24"/>
                <w:szCs w:val="24"/>
              </w:rPr>
            </w:pPr>
            <w:r w:rsidRPr="00063836">
              <w:t>NOTE 4:</w:t>
            </w:r>
            <w:r w:rsidRPr="00063836">
              <w:tab/>
              <w:t xml:space="preserve">The measurement bandwidth is 1 RB and the limit is expressed as a ratio of measured power in one non-allocated RB to the measured total power in all allocated RBs. </w:t>
            </w:r>
          </w:p>
          <w:p w14:paraId="24F8DFA9" w14:textId="77777777" w:rsidR="00A548DC" w:rsidRPr="00063836" w:rsidRDefault="00A548DC" w:rsidP="001B32FA">
            <w:pPr>
              <w:pStyle w:val="TAN"/>
              <w:spacing w:line="276" w:lineRule="auto"/>
              <w:rPr>
                <w:sz w:val="24"/>
                <w:szCs w:val="24"/>
              </w:rPr>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w:t>
            </w:r>
            <w:r w:rsidRPr="00063836">
              <w:rPr>
                <w:lang w:eastAsia="ja-JP"/>
              </w:rPr>
              <w:t xml:space="preserve">and </w:t>
            </w:r>
            <w:r w:rsidRPr="00063836">
              <w:t>are those that are enclosed in the RBs containing the DC frequency but excluding any allocated RB.</w:t>
            </w:r>
          </w:p>
          <w:p w14:paraId="7AA92418" w14:textId="77777777" w:rsidR="00A548DC" w:rsidRPr="00063836" w:rsidRDefault="00A548DC" w:rsidP="001B32FA">
            <w:pPr>
              <w:pStyle w:val="TAN"/>
              <w:spacing w:line="276" w:lineRule="auto"/>
              <w:rPr>
                <w:sz w:val="24"/>
                <w:szCs w:val="24"/>
              </w:rPr>
            </w:pPr>
            <w:r w:rsidRPr="00063836">
              <w:t>NOTE 6:</w:t>
            </w:r>
            <w:r w:rsidRPr="00063836">
              <w:tab/>
              <w:t>L</w:t>
            </w:r>
            <w:r w:rsidRPr="00063836">
              <w:rPr>
                <w:position w:val="-5"/>
                <w:vertAlign w:val="subscript"/>
              </w:rPr>
              <w:t>CRB</w:t>
            </w:r>
            <w:r w:rsidRPr="00063836">
              <w:t xml:space="preserve"> is the Transmission Bandwidth (see Section 5.3).</w:t>
            </w:r>
          </w:p>
          <w:p w14:paraId="45DA946B" w14:textId="77777777" w:rsidR="00A548DC" w:rsidRPr="00063836" w:rsidRDefault="00A548DC" w:rsidP="001B32FA">
            <w:pPr>
              <w:pStyle w:val="TAN"/>
              <w:spacing w:line="276" w:lineRule="auto"/>
              <w:rPr>
                <w:sz w:val="24"/>
                <w:szCs w:val="24"/>
              </w:rPr>
            </w:pPr>
            <w:r w:rsidRPr="00063836">
              <w:t>NOTE 7:</w:t>
            </w:r>
            <w:r w:rsidRPr="00063836">
              <w:tab/>
              <w:t>N</w:t>
            </w:r>
            <w:r w:rsidRPr="00063836">
              <w:rPr>
                <w:position w:val="-5"/>
                <w:vertAlign w:val="subscript"/>
              </w:rPr>
              <w:t>RB</w:t>
            </w:r>
            <w:r w:rsidRPr="00063836">
              <w:t xml:space="preserve"> is the Transmission Bandwidth Configuration (see Section 5.3).</w:t>
            </w:r>
          </w:p>
          <w:p w14:paraId="6D7CB5B1" w14:textId="77777777" w:rsidR="00A548DC" w:rsidRPr="00063836" w:rsidRDefault="00A548DC" w:rsidP="001B32FA">
            <w:pPr>
              <w:pStyle w:val="TAN"/>
              <w:spacing w:line="276" w:lineRule="auto"/>
              <w:rPr>
                <w:sz w:val="24"/>
                <w:szCs w:val="24"/>
              </w:rPr>
            </w:pPr>
            <w:r w:rsidRPr="00063836">
              <w:t>NOTE 8:</w:t>
            </w:r>
            <w:r w:rsidRPr="00063836">
              <w:tab/>
              <w:t xml:space="preserve">EVM </w:t>
            </w:r>
            <w:proofErr w:type="spellStart"/>
            <w:r w:rsidRPr="00063836">
              <w:t>s</w:t>
            </w:r>
            <w:proofErr w:type="spellEnd"/>
            <w:r w:rsidRPr="00063836">
              <w:t xml:space="preserve"> the limit for the modulation format used in the allocated RBs. </w:t>
            </w:r>
          </w:p>
          <w:p w14:paraId="64534BEC" w14:textId="77777777" w:rsidR="00A548DC" w:rsidRPr="00063836" w:rsidRDefault="00A548DC" w:rsidP="001B32FA">
            <w:pPr>
              <w:pStyle w:val="TAN"/>
              <w:spacing w:line="276" w:lineRule="auto"/>
              <w:rPr>
                <w:sz w:val="24"/>
                <w:szCs w:val="24"/>
              </w:rPr>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6A948A0D" w14:textId="77777777" w:rsidR="00A548DC" w:rsidRPr="00063836" w:rsidRDefault="00A548DC" w:rsidP="001B32FA">
            <w:pPr>
              <w:pStyle w:val="TAN"/>
              <w:spacing w:line="276" w:lineRule="auto"/>
              <w:rPr>
                <w:sz w:val="24"/>
                <w:szCs w:val="24"/>
              </w:rPr>
            </w:pPr>
            <w:r w:rsidRPr="00063836">
              <w:t>NOTE 10:</w:t>
            </w:r>
            <w:r w:rsidRPr="00063836">
              <w:tab/>
              <w:t>P</w:t>
            </w:r>
            <w:r w:rsidRPr="00063836">
              <w:rPr>
                <w:position w:val="-5"/>
                <w:vertAlign w:val="subscript"/>
              </w:rPr>
              <w:t>RB</w:t>
            </w:r>
            <w:r w:rsidRPr="00063836">
              <w:t xml:space="preserve"> is the transmitted power per allocated RB, measured in dBm.</w:t>
            </w:r>
          </w:p>
          <w:p w14:paraId="5F811573"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6060D930" w14:textId="77777777" w:rsidR="00A548DC" w:rsidRPr="00063836" w:rsidRDefault="00A548DC" w:rsidP="00A548DC">
      <w:pPr>
        <w:rPr>
          <w:rFonts w:eastAsia="Malgun Gothic"/>
        </w:rPr>
      </w:pPr>
    </w:p>
    <w:p w14:paraId="7E78FDA5" w14:textId="77777777" w:rsidR="00A548DC" w:rsidRPr="00063836" w:rsidRDefault="00A548DC" w:rsidP="00A548DC">
      <w:pPr>
        <w:rPr>
          <w:rFonts w:eastAsia="Malgun Gothic"/>
        </w:rPr>
      </w:pPr>
      <w:r w:rsidRPr="00063836">
        <w:rPr>
          <w:rFonts w:eastAsia="Malgun Gothic"/>
        </w:rPr>
        <w:t>The relative in-band emission shall not exceed the values specified in Table 6.4.2.3.3-2 for power class 2.</w:t>
      </w:r>
    </w:p>
    <w:p w14:paraId="02A7A2C6" w14:textId="77777777" w:rsidR="00A548DC" w:rsidRPr="00063836" w:rsidRDefault="00A548DC" w:rsidP="00A548DC">
      <w:pPr>
        <w:pStyle w:val="TH"/>
      </w:pPr>
      <w:bookmarkStart w:id="33" w:name="_CRTable6_4_2_3_32"/>
      <w:r w:rsidRPr="00063836">
        <w:t xml:space="preserve">Table </w:t>
      </w:r>
      <w:bookmarkEnd w:id="33"/>
      <w:r w:rsidRPr="00063836">
        <w:t>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067FD0AA"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41C34E8" w14:textId="77777777" w:rsidR="00A548DC" w:rsidRPr="00063836" w:rsidRDefault="00A548DC" w:rsidP="001B32FA">
            <w:pPr>
              <w:keepNext/>
              <w:keepLines/>
              <w:spacing w:after="0"/>
              <w:jc w:val="center"/>
              <w:rPr>
                <w:rFonts w:ascii="Arial" w:eastAsia="Malgun Gothic" w:hAnsi="Arial" w:cs="Arial"/>
                <w:b/>
                <w:i/>
                <w:iCs/>
                <w:sz w:val="18"/>
              </w:rPr>
            </w:pPr>
            <w:r w:rsidRPr="00063836">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926A436"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5A76AD2B"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5DE26B6"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Applicable Frequencies</w:t>
            </w:r>
          </w:p>
        </w:tc>
      </w:tr>
      <w:tr w:rsidR="00A548DC" w:rsidRPr="00063836" w14:paraId="0E6DD056"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074B43D"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83387FD"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7BF4CA40" w14:textId="77777777" w:rsidR="00A548DC" w:rsidRPr="00063836" w:rsidRDefault="00000000" w:rsidP="001B32FA">
            <w:pPr>
              <w:keepNext/>
              <w:keepLines/>
              <w:spacing w:after="0"/>
              <w:jc w:val="center"/>
              <w:rPr>
                <w:rFonts w:ascii="Arial" w:eastAsia="Malgun Gothic" w:hAnsi="Arial" w:cs="Arial"/>
                <w:sz w:val="18"/>
              </w:rPr>
            </w:pPr>
            <m:oMathPara>
              <m:oMath>
                <m:func>
                  <m:funcPr>
                    <m:ctrlPr>
                      <w:rPr>
                        <w:rFonts w:ascii="Cambria Math" w:eastAsia="Malgun Gothic" w:hAnsi="Cambria Math"/>
                        <w:i/>
                        <w:sz w:val="18"/>
                      </w:rPr>
                    </m:ctrlPr>
                  </m:funcPr>
                  <m:fName>
                    <m:r>
                      <w:rPr>
                        <w:rFonts w:ascii="Cambria Math" w:eastAsia="Malgun Gothic" w:hAnsi="Cambria Math"/>
                        <w:sz w:val="18"/>
                      </w:rPr>
                      <m:t>max</m:t>
                    </m:r>
                  </m:fName>
                  <m:e>
                    <m:d>
                      <m:dPr>
                        <m:begChr m:val="["/>
                        <m:endChr m:val="]"/>
                        <m:ctrlPr>
                          <w:rPr>
                            <w:rFonts w:ascii="Cambria Math" w:eastAsia="Malgun Gothic" w:hAnsi="Cambria Math"/>
                            <w:sz w:val="18"/>
                          </w:rPr>
                        </m:ctrlPr>
                      </m:dPr>
                      <m:e>
                        <m:eqArr>
                          <m:eqArrPr>
                            <m:ctrlPr>
                              <w:rPr>
                                <w:rFonts w:ascii="Cambria Math" w:eastAsia="Malgun Gothic" w:hAnsi="Cambria Math"/>
                                <w:sz w:val="18"/>
                              </w:rPr>
                            </m:ctrlPr>
                          </m:eqArrPr>
                          <m:e>
                            <m:r>
                              <m:rPr>
                                <m:sty m:val="p"/>
                              </m:rPr>
                              <w:rPr>
                                <w:rFonts w:ascii="Cambria Math" w:eastAsia="Malgun Gothic" w:hAnsi="Cambria Math"/>
                                <w:sz w:val="18"/>
                              </w:rPr>
                              <m:t>-25 -10.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f>
                                  <m:fPr>
                                    <m:ctrlPr>
                                      <w:rPr>
                                        <w:rFonts w:ascii="Cambria Math" w:eastAsia="Malgun Gothic" w:hAnsi="Cambria Math"/>
                                        <w:sz w:val="18"/>
                                      </w:rPr>
                                    </m:ctrlPr>
                                  </m:fPr>
                                  <m:num>
                                    <m:sSub>
                                      <m:sSubPr>
                                        <m:ctrlPr>
                                          <w:rPr>
                                            <w:rFonts w:ascii="Cambria Math" w:eastAsia="Malgun Gothic" w:hAnsi="Cambria Math"/>
                                            <w:sz w:val="18"/>
                                          </w:rPr>
                                        </m:ctrlPr>
                                      </m:sSubPr>
                                      <m:e>
                                        <m:r>
                                          <m:rPr>
                                            <m:sty m:val="p"/>
                                          </m:rPr>
                                          <w:rPr>
                                            <w:rFonts w:ascii="Cambria Math" w:eastAsia="Malgun Gothic" w:hAnsi="Cambria Math"/>
                                            <w:sz w:val="18"/>
                                          </w:rPr>
                                          <m:t>N</m:t>
                                        </m:r>
                                      </m:e>
                                      <m:sub>
                                        <m:r>
                                          <w:rPr>
                                            <w:rFonts w:ascii="Cambria Math" w:eastAsia="Malgun Gothic" w:hAnsi="Cambria Math"/>
                                            <w:sz w:val="18"/>
                                          </w:rPr>
                                          <m:t>RB</m:t>
                                        </m:r>
                                      </m:sub>
                                    </m:sSub>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e>
                            </m:d>
                            <m:r>
                              <m:rPr>
                                <m:sty m:val="p"/>
                              </m:rPr>
                              <w:rPr>
                                <w:rFonts w:ascii="Cambria Math" w:eastAsia="Malgun Gothic" w:hAnsi="Cambria Math"/>
                                <w:sz w:val="18"/>
                              </w:rPr>
                              <m:t xml:space="preserve">,  </m:t>
                            </m:r>
                            <m:ctrlPr>
                              <w:rPr>
                                <w:rFonts w:ascii="Cambria Math" w:eastAsia="Malgun Gothic" w:hAnsi="Cambria Math"/>
                                <w:i/>
                                <w:sz w:val="18"/>
                                <w:vertAlign w:val="subscript"/>
                              </w:rPr>
                            </m:ctrlPr>
                          </m:e>
                          <m:e>
                            <m:r>
                              <m:rPr>
                                <m:sty m:val="p"/>
                              </m:rPr>
                              <w:rPr>
                                <w:rFonts w:ascii="Cambria Math" w:eastAsia="Malgun Gothic" w:hAnsi="Cambria Math"/>
                                <w:sz w:val="18"/>
                              </w:rPr>
                              <m:t>20.</m:t>
                            </m:r>
                            <m:sSub>
                              <m:sSubPr>
                                <m:ctrlPr>
                                  <w:rPr>
                                    <w:rFonts w:ascii="Cambria Math" w:eastAsia="Malgun Gothic" w:hAnsi="Cambria Math"/>
                                    <w:sz w:val="18"/>
                                  </w:rPr>
                                </m:ctrlPr>
                              </m:sSubPr>
                              <m:e>
                                <m:r>
                                  <m:rPr>
                                    <m:sty m:val="p"/>
                                  </m:rPr>
                                  <w:rPr>
                                    <w:rFonts w:ascii="Cambria Math" w:eastAsia="Malgun Gothic" w:hAnsi="Cambria Math"/>
                                    <w:sz w:val="18"/>
                                  </w:rPr>
                                  <m:t>log</m:t>
                                </m:r>
                              </m:e>
                              <m:sub>
                                <m:r>
                                  <w:rPr>
                                    <w:rFonts w:ascii="Cambria Math" w:eastAsia="Malgun Gothic" w:hAnsi="Cambria Math"/>
                                    <w:sz w:val="18"/>
                                  </w:rPr>
                                  <m:t>10</m:t>
                                </m:r>
                              </m:sub>
                            </m:sSub>
                            <m:d>
                              <m:dPr>
                                <m:ctrlPr>
                                  <w:rPr>
                                    <w:rFonts w:ascii="Cambria Math" w:eastAsia="Malgun Gothic" w:hAnsi="Cambria Math"/>
                                    <w:sz w:val="18"/>
                                  </w:rPr>
                                </m:ctrlPr>
                              </m:dPr>
                              <m:e>
                                <m:r>
                                  <m:rPr>
                                    <m:sty m:val="p"/>
                                  </m:rPr>
                                  <w:rPr>
                                    <w:rFonts w:ascii="Cambria Math" w:eastAsia="Malgun Gothic" w:hAnsi="Cambria Math"/>
                                    <w:sz w:val="18"/>
                                  </w:rPr>
                                  <m:t>EVM</m:t>
                                </m:r>
                              </m:e>
                            </m:d>
                            <m:r>
                              <w:rPr>
                                <w:rFonts w:ascii="Cambria Math" w:eastAsia="Malgun Gothic" w:hAnsi="Cambria Math"/>
                                <w:sz w:val="18"/>
                              </w:rPr>
                              <m:t>- 5.</m:t>
                            </m:r>
                            <m:f>
                              <m:fPr>
                                <m:ctrlPr>
                                  <w:rPr>
                                    <w:rFonts w:ascii="Cambria Math" w:eastAsia="Malgun Gothic" w:hAnsi="Cambria Math"/>
                                    <w:i/>
                                    <w:sz w:val="18"/>
                                  </w:rPr>
                                </m:ctrlPr>
                              </m:fPr>
                              <m:num>
                                <m:d>
                                  <m:dPr>
                                    <m:ctrlPr>
                                      <w:rPr>
                                        <w:rFonts w:ascii="Cambria Math" w:eastAsia="Malgun Gothic" w:hAnsi="Cambria Math"/>
                                        <w:i/>
                                        <w:sz w:val="18"/>
                                      </w:rPr>
                                    </m:ctrlPr>
                                  </m:dPr>
                                  <m:e>
                                    <m:sSub>
                                      <m:sSubPr>
                                        <m:ctrlPr>
                                          <w:rPr>
                                            <w:rFonts w:ascii="Cambria Math" w:eastAsia="Malgun Gothic" w:hAnsi="Cambria Math"/>
                                            <w:i/>
                                            <w:sz w:val="18"/>
                                          </w:rPr>
                                        </m:ctrlPr>
                                      </m:sSubPr>
                                      <m:e>
                                        <m:r>
                                          <w:rPr>
                                            <w:rFonts w:ascii="Cambria Math" w:eastAsia="Malgun Gothic" w:hAnsi="Cambria Math"/>
                                            <w:sz w:val="18"/>
                                          </w:rPr>
                                          <m:t>|∆</m:t>
                                        </m:r>
                                      </m:e>
                                      <m:sub>
                                        <m:r>
                                          <w:rPr>
                                            <w:rFonts w:ascii="Cambria Math" w:eastAsia="Malgun Gothic" w:hAnsi="Cambria Math"/>
                                            <w:sz w:val="18"/>
                                          </w:rPr>
                                          <m:t>RB</m:t>
                                        </m:r>
                                      </m:sub>
                                    </m:sSub>
                                  </m:e>
                                  <m:e>
                                    <m:r>
                                      <w:rPr>
                                        <w:rFonts w:ascii="Cambria Math" w:eastAsia="Malgun Gothic" w:hAnsi="Cambria Math"/>
                                        <w:sz w:val="18"/>
                                      </w:rPr>
                                      <m:t>-1</m:t>
                                    </m:r>
                                  </m:e>
                                </m:d>
                              </m:num>
                              <m:den>
                                <m:sSub>
                                  <m:sSubPr>
                                    <m:ctrlPr>
                                      <w:rPr>
                                        <w:rFonts w:ascii="Cambria Math" w:eastAsia="Malgun Gothic" w:hAnsi="Cambria Math"/>
                                        <w:sz w:val="18"/>
                                        <w:vertAlign w:val="subscript"/>
                                      </w:rPr>
                                    </m:ctrlPr>
                                  </m:sSubPr>
                                  <m:e>
                                    <m:r>
                                      <m:rPr>
                                        <m:sty m:val="p"/>
                                      </m:rPr>
                                      <w:rPr>
                                        <w:rFonts w:ascii="Cambria Math" w:eastAsia="Malgun Gothic" w:hAnsi="Cambria Math"/>
                                        <w:sz w:val="18"/>
                                        <w:vertAlign w:val="subscript"/>
                                      </w:rPr>
                                      <m:t>L</m:t>
                                    </m:r>
                                  </m:e>
                                  <m:sub>
                                    <m:r>
                                      <w:rPr>
                                        <w:rFonts w:ascii="Cambria Math" w:eastAsia="Malgun Gothic" w:hAnsi="Cambria Math"/>
                                        <w:sz w:val="18"/>
                                        <w:vertAlign w:val="subscript"/>
                                      </w:rPr>
                                      <m:t>CRB</m:t>
                                    </m:r>
                                  </m:sub>
                                </m:sSub>
                              </m:den>
                            </m:f>
                            <m:r>
                              <w:rPr>
                                <w:rFonts w:ascii="Cambria Math" w:eastAsia="Malgun Gothic" w:hAnsi="Cambria Math"/>
                                <w:sz w:val="18"/>
                                <w:vertAlign w:val="subscript"/>
                              </w:rPr>
                              <m:t>,</m:t>
                            </m:r>
                            <m:ctrlPr>
                              <w:rPr>
                                <w:rFonts w:ascii="Cambria Math" w:eastAsia="Cambria Math" w:hAnsi="Cambria Math" w:cs="Cambria Math"/>
                                <w:i/>
                                <w:sz w:val="18"/>
                                <w:vertAlign w:val="subscript"/>
                              </w:rPr>
                            </m:ctrlPr>
                          </m:e>
                          <m:e>
                            <m:r>
                              <w:rPr>
                                <w:rFonts w:ascii="Cambria Math" w:eastAsia="Malgun Gothic" w:hAnsi="Cambria Math"/>
                                <w:sz w:val="18"/>
                                <w:vertAlign w:val="subscript"/>
                              </w:rPr>
                              <m:t xml:space="preserve"> -55.1dBm</m:t>
                            </m:r>
                            <m:r>
                              <w:rPr>
                                <w:rFonts w:ascii="Cambria Math" w:eastAsia="Malgun Gothic" w:hAnsi="Cambria Math"/>
                                <w:sz w:val="18"/>
                              </w:rPr>
                              <m:t>-</m:t>
                            </m:r>
                            <m:sSub>
                              <m:sSubPr>
                                <m:ctrlPr>
                                  <w:rPr>
                                    <w:rFonts w:ascii="Cambria Math" w:eastAsia="Malgun Gothic" w:hAnsi="Cambria Math"/>
                                    <w:i/>
                                    <w:sz w:val="18"/>
                                  </w:rPr>
                                </m:ctrlPr>
                              </m:sSubPr>
                              <m:e>
                                <m:r>
                                  <w:rPr>
                                    <w:rFonts w:ascii="Cambria Math" w:eastAsia="Malgun Gothic" w:hAnsi="Cambria Math"/>
                                    <w:sz w:val="18"/>
                                  </w:rPr>
                                  <m:t>P</m:t>
                                </m:r>
                              </m:e>
                              <m:sub>
                                <m:r>
                                  <w:rPr>
                                    <w:rFonts w:ascii="Cambria Math" w:eastAsia="Malgun Gothic" w:hAnsi="Cambria Math"/>
                                    <w:sz w:val="18"/>
                                  </w:rPr>
                                  <m:t>RB</m:t>
                                </m:r>
                              </m:sub>
                            </m:sSub>
                            <m:ctrlPr>
                              <w:rPr>
                                <w:rFonts w:ascii="Cambria Math" w:eastAsia="Malgun Gothic" w:hAnsi="Cambria Math"/>
                                <w:i/>
                                <w:sz w:val="18"/>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78FFF52E"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Any non-allocated (NOTE 2)</w:t>
            </w:r>
          </w:p>
        </w:tc>
      </w:tr>
      <w:tr w:rsidR="00A548DC" w:rsidRPr="00063836" w14:paraId="1AFCB286"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E3901"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93D92F5"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2A3BB8AB"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0282EAB"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09338F4"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Image frequencies (NOTES 2, 3)</w:t>
            </w:r>
          </w:p>
        </w:tc>
      </w:tr>
      <w:tr w:rsidR="00A548DC" w:rsidRPr="00063836" w14:paraId="5229156F"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975E6" w14:textId="77777777" w:rsidR="00A548DC" w:rsidRPr="00063836" w:rsidRDefault="00A548DC" w:rsidP="001B32FA">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CF3BC" w14:textId="77777777" w:rsidR="00A548DC" w:rsidRPr="00063836" w:rsidRDefault="00A548DC" w:rsidP="001B32FA">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5EF64D1"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BFB6084"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2A9CE" w14:textId="77777777" w:rsidR="00A548DC" w:rsidRPr="00063836" w:rsidRDefault="00A548DC" w:rsidP="001B32FA">
            <w:pPr>
              <w:spacing w:after="0"/>
              <w:rPr>
                <w:rFonts w:ascii="Arial" w:eastAsia="Malgun Gothic" w:hAnsi="Arial" w:cs="Arial"/>
                <w:sz w:val="18"/>
              </w:rPr>
            </w:pPr>
          </w:p>
        </w:tc>
      </w:tr>
      <w:tr w:rsidR="00A548DC" w:rsidRPr="00063836" w14:paraId="7DE9ED25"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2815C0"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5D712BB" w14:textId="77777777" w:rsidR="00A548DC" w:rsidRPr="00063836" w:rsidRDefault="00A548DC" w:rsidP="001B32FA">
            <w:pPr>
              <w:keepNext/>
              <w:keepLines/>
              <w:spacing w:after="0"/>
              <w:jc w:val="center"/>
              <w:rPr>
                <w:rFonts w:ascii="Arial" w:eastAsia="Malgun Gothic" w:hAnsi="Arial" w:cs="Arial"/>
                <w:sz w:val="18"/>
              </w:rPr>
            </w:pPr>
            <w:proofErr w:type="spellStart"/>
            <w:r w:rsidRPr="00063836">
              <w:rPr>
                <w:rFonts w:ascii="Arial" w:eastAsia="Malgun Gothic" w:hAnsi="Arial" w:cs="Arial"/>
                <w:sz w:val="18"/>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36F681AD"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9D99959"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BDCBA75"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Carrier frequency (NOTES 4, 5)</w:t>
            </w:r>
          </w:p>
        </w:tc>
      </w:tr>
      <w:tr w:rsidR="00A548DC" w:rsidRPr="00063836" w14:paraId="056504C1"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B20F" w14:textId="77777777" w:rsidR="00A548DC" w:rsidRPr="00063836" w:rsidRDefault="00A548DC" w:rsidP="001B32FA">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AA89E" w14:textId="77777777" w:rsidR="00A548DC" w:rsidRPr="00063836" w:rsidRDefault="00A548DC" w:rsidP="001B32FA">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A936D98" w14:textId="77777777" w:rsidR="00A548DC" w:rsidRPr="00063836" w:rsidRDefault="00A548DC" w:rsidP="001B32FA">
            <w:pPr>
              <w:keepNext/>
              <w:keepLines/>
              <w:spacing w:after="0"/>
              <w:jc w:val="center"/>
              <w:rPr>
                <w:rFonts w:ascii="Arial" w:eastAsia="Malgun Gothic" w:hAnsi="Arial" w:cs="Arial"/>
                <w:sz w:val="18"/>
              </w:rPr>
            </w:pPr>
            <w:r w:rsidRPr="00063836">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4E042E6" w14:textId="77777777" w:rsidR="00A548DC" w:rsidRPr="00063836" w:rsidRDefault="00A548DC" w:rsidP="001B32FA">
            <w:pPr>
              <w:keepNext/>
              <w:keepLines/>
              <w:spacing w:after="0"/>
              <w:rPr>
                <w:rFonts w:ascii="Arial" w:eastAsia="Malgun Gothic" w:hAnsi="Arial" w:cs="Arial"/>
                <w:sz w:val="18"/>
              </w:rPr>
            </w:pPr>
            <w:r w:rsidRPr="00063836">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353DD" w14:textId="77777777" w:rsidR="00A548DC" w:rsidRPr="00063836" w:rsidRDefault="00A548DC" w:rsidP="001B32FA">
            <w:pPr>
              <w:spacing w:after="0"/>
              <w:rPr>
                <w:rFonts w:ascii="Arial" w:eastAsia="Malgun Gothic" w:hAnsi="Arial" w:cs="Arial"/>
                <w:sz w:val="18"/>
              </w:rPr>
            </w:pPr>
          </w:p>
        </w:tc>
      </w:tr>
      <w:tr w:rsidR="00A548DC" w:rsidRPr="00063836" w14:paraId="752207F2" w14:textId="77777777" w:rsidTr="001B32F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F740DD3"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rPr>
              <w:t>NOTE 1:</w:t>
            </w:r>
            <w:r w:rsidRPr="00063836">
              <w:rPr>
                <w:rFonts w:ascii="Arial" w:eastAsia="Malgun Gothic" w:hAnsi="Arial"/>
                <w:sz w:val="18"/>
              </w:rPr>
              <w:tab/>
              <w:t>An in-band emissions combined limit is evaluated in each non-allocated RB. For each such RB, the minimum requirement is calculated as the higher of (</w:t>
            </w:r>
            <w:r w:rsidRPr="00063836">
              <w:rPr>
                <w:rFonts w:ascii="Arial" w:eastAsia="Malgun Gothic" w:hAnsi="Arial"/>
                <w:i/>
                <w:iCs/>
                <w:sz w:val="18"/>
              </w:rPr>
              <w:t>P</w:t>
            </w:r>
            <w:r w:rsidRPr="00063836">
              <w:rPr>
                <w:rFonts w:ascii="Arial" w:eastAsia="Malgun Gothic" w:hAnsi="Arial"/>
                <w:i/>
                <w:iCs/>
                <w:position w:val="-5"/>
                <w:sz w:val="18"/>
                <w:vertAlign w:val="subscript"/>
              </w:rPr>
              <w:t xml:space="preserve">RB </w:t>
            </w:r>
            <w:r w:rsidRPr="00063836">
              <w:rPr>
                <w:rFonts w:ascii="Arial" w:eastAsia="Malgun Gothic" w:hAnsi="Arial"/>
                <w:sz w:val="18"/>
              </w:rPr>
              <w:t xml:space="preserve">- 25 dB) and the power sum of all limit values (General, IQ Image or Carrier leakage) that apply. </w:t>
            </w:r>
            <w:r w:rsidRPr="00063836">
              <w:rPr>
                <w:rFonts w:ascii="Arial" w:eastAsia="Malgun Gothic" w:hAnsi="Arial"/>
                <w:i/>
                <w:iCs/>
                <w:sz w:val="18"/>
              </w:rPr>
              <w:t>P</w:t>
            </w:r>
            <w:r w:rsidRPr="00063836">
              <w:rPr>
                <w:rFonts w:ascii="Arial" w:eastAsia="Malgun Gothic" w:hAnsi="Arial"/>
                <w:i/>
                <w:iCs/>
                <w:position w:val="-5"/>
                <w:sz w:val="18"/>
                <w:vertAlign w:val="subscript"/>
              </w:rPr>
              <w:t>RB</w:t>
            </w:r>
            <w:r w:rsidRPr="00063836">
              <w:rPr>
                <w:rFonts w:ascii="Arial" w:eastAsia="Malgun Gothic" w:hAnsi="Arial"/>
                <w:i/>
                <w:iCs/>
                <w:sz w:val="18"/>
              </w:rPr>
              <w:t xml:space="preserve"> </w:t>
            </w:r>
            <w:r w:rsidRPr="00063836">
              <w:rPr>
                <w:rFonts w:ascii="Arial" w:eastAsia="Malgun Gothic" w:hAnsi="Arial"/>
                <w:sz w:val="18"/>
              </w:rPr>
              <w:t>is defined in NOTE 10.</w:t>
            </w:r>
          </w:p>
          <w:p w14:paraId="7243037C"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2:</w:t>
            </w:r>
            <w:r w:rsidRPr="00063836">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FE98FDB"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3:</w:t>
            </w:r>
            <w:r w:rsidRPr="00063836">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0E4075F1"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4:</w:t>
            </w:r>
            <w:r w:rsidRPr="00063836">
              <w:rPr>
                <w:rFonts w:ascii="Arial" w:eastAsia="Malgun Gothic" w:hAnsi="Arial"/>
                <w:sz w:val="18"/>
                <w:szCs w:val="18"/>
              </w:rPr>
              <w:tab/>
              <w:t>The measurement bandwidth is 1 RB and the limit is expressed as a ratio of measured power in one non-allocated RB to the measured total power in all allocated RBs.</w:t>
            </w:r>
          </w:p>
          <w:p w14:paraId="59F94690"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5:</w:t>
            </w:r>
            <w:r w:rsidRPr="00063836">
              <w:rPr>
                <w:rFonts w:ascii="Arial" w:eastAsia="Malgun Gothic" w:hAnsi="Arial"/>
                <w:sz w:val="18"/>
                <w:szCs w:val="18"/>
              </w:rPr>
              <w:tab/>
              <w:t xml:space="preserve">The applicable frequencies for this limit depend on the parameter </w:t>
            </w:r>
            <w:proofErr w:type="spellStart"/>
            <w:r w:rsidRPr="00063836">
              <w:rPr>
                <w:rFonts w:ascii="Arial" w:eastAsia="Malgun Gothic" w:hAnsi="Arial"/>
                <w:i/>
                <w:sz w:val="18"/>
                <w:szCs w:val="18"/>
              </w:rPr>
              <w:t>txDirectCurrentLocation</w:t>
            </w:r>
            <w:proofErr w:type="spellEnd"/>
            <w:r w:rsidRPr="00063836">
              <w:rPr>
                <w:rFonts w:ascii="Arial" w:eastAsia="Malgun Gothic" w:hAnsi="Arial"/>
                <w:sz w:val="18"/>
                <w:szCs w:val="18"/>
              </w:rPr>
              <w:t xml:space="preserve"> in </w:t>
            </w:r>
            <w:proofErr w:type="spellStart"/>
            <w:r w:rsidRPr="00063836">
              <w:rPr>
                <w:rFonts w:ascii="Arial" w:eastAsia="Malgun Gothic" w:hAnsi="Arial"/>
                <w:i/>
                <w:sz w:val="18"/>
                <w:szCs w:val="18"/>
              </w:rPr>
              <w:t>UplinkTxDirectCurrent</w:t>
            </w:r>
            <w:proofErr w:type="spellEnd"/>
            <w:r w:rsidRPr="00063836">
              <w:rPr>
                <w:rFonts w:ascii="Arial" w:eastAsia="Malgun Gothic" w:hAnsi="Arial"/>
                <w:sz w:val="18"/>
                <w:szCs w:val="18"/>
              </w:rPr>
              <w:t xml:space="preserve"> IE, and are those that are enclosed in the RBs containing the DC frequency but excluding any allocated RB.</w:t>
            </w:r>
          </w:p>
          <w:p w14:paraId="4B14DC00"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6:</w:t>
            </w:r>
            <w:r w:rsidRPr="00063836">
              <w:rPr>
                <w:rFonts w:ascii="Arial" w:eastAsia="Malgun Gothic" w:hAnsi="Arial"/>
                <w:sz w:val="18"/>
                <w:szCs w:val="18"/>
              </w:rPr>
              <w:tab/>
              <w:t>L</w:t>
            </w:r>
            <w:r w:rsidRPr="00063836">
              <w:rPr>
                <w:rFonts w:ascii="Arial" w:eastAsia="Malgun Gothic" w:hAnsi="Arial"/>
                <w:position w:val="-5"/>
                <w:sz w:val="18"/>
                <w:szCs w:val="18"/>
                <w:vertAlign w:val="subscript"/>
              </w:rPr>
              <w:t>CRB</w:t>
            </w:r>
            <w:r w:rsidRPr="00063836">
              <w:rPr>
                <w:rFonts w:ascii="Arial" w:eastAsia="Malgun Gothic" w:hAnsi="Arial"/>
                <w:sz w:val="18"/>
                <w:szCs w:val="18"/>
              </w:rPr>
              <w:t xml:space="preserve"> is the Transmission Bandwidth (see Section 5.3).</w:t>
            </w:r>
          </w:p>
          <w:p w14:paraId="7A48D618"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7:</w:t>
            </w:r>
            <w:r w:rsidRPr="00063836">
              <w:rPr>
                <w:rFonts w:ascii="Arial" w:eastAsia="Malgun Gothic" w:hAnsi="Arial"/>
                <w:sz w:val="18"/>
                <w:szCs w:val="18"/>
              </w:rPr>
              <w:tab/>
              <w:t>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Transmission Bandwidth Configuration (see Section 5.3).</w:t>
            </w:r>
          </w:p>
          <w:p w14:paraId="574A5EB6"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8:</w:t>
            </w:r>
            <w:r w:rsidRPr="00063836">
              <w:rPr>
                <w:rFonts w:ascii="Arial" w:eastAsia="Malgun Gothic" w:hAnsi="Arial"/>
                <w:sz w:val="18"/>
                <w:szCs w:val="18"/>
              </w:rPr>
              <w:tab/>
              <w:t xml:space="preserve">EVM </w:t>
            </w:r>
            <w:proofErr w:type="spellStart"/>
            <w:r w:rsidRPr="00063836">
              <w:rPr>
                <w:rFonts w:ascii="Arial" w:eastAsia="Malgun Gothic" w:hAnsi="Arial"/>
                <w:sz w:val="18"/>
                <w:szCs w:val="18"/>
              </w:rPr>
              <w:t>s</w:t>
            </w:r>
            <w:proofErr w:type="spellEnd"/>
            <w:r w:rsidRPr="00063836">
              <w:rPr>
                <w:rFonts w:ascii="Arial" w:eastAsia="Malgun Gothic" w:hAnsi="Arial"/>
                <w:sz w:val="18"/>
                <w:szCs w:val="18"/>
              </w:rPr>
              <w:t xml:space="preserve"> the limit for the modulation format used in the allocated RBs.</w:t>
            </w:r>
          </w:p>
          <w:p w14:paraId="5B206008"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9:</w:t>
            </w:r>
            <w:r w:rsidRPr="00063836">
              <w:rPr>
                <w:rFonts w:ascii="Arial" w:eastAsia="Malgun Gothic" w:hAnsi="Arial"/>
                <w:sz w:val="18"/>
                <w:szCs w:val="18"/>
              </w:rPr>
              <w:tab/>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starting frequency offset between the allocated RB and the measured non-allocated RB (e.g.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1 or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-1 for the first adjacent RB outside of the allocated bandwidth).</w:t>
            </w:r>
          </w:p>
          <w:p w14:paraId="0410ECAD"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10:</w:t>
            </w:r>
            <w:r w:rsidRPr="00063836">
              <w:rPr>
                <w:rFonts w:ascii="Arial" w:eastAsia="Malgun Gothic" w:hAnsi="Arial"/>
                <w:sz w:val="18"/>
                <w:szCs w:val="18"/>
              </w:rPr>
              <w:tab/>
              <w:t>P</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transmitted power per allocated RB, measured in dBm.</w:t>
            </w:r>
          </w:p>
          <w:p w14:paraId="18544D31" w14:textId="77777777" w:rsidR="00A548DC" w:rsidRPr="00063836" w:rsidRDefault="00A548DC" w:rsidP="001B32FA">
            <w:pPr>
              <w:keepNext/>
              <w:keepLines/>
              <w:spacing w:after="0"/>
              <w:ind w:left="851" w:hanging="851"/>
              <w:rPr>
                <w:rFonts w:ascii="Arial" w:eastAsia="Malgun Gothic" w:hAnsi="Arial" w:cs="Arial"/>
                <w:sz w:val="18"/>
              </w:rPr>
            </w:pPr>
            <w:r w:rsidRPr="00063836">
              <w:rPr>
                <w:rFonts w:ascii="Arial" w:eastAsia="Malgun Gothic" w:hAnsi="Arial"/>
                <w:sz w:val="18"/>
                <w:szCs w:val="18"/>
              </w:rPr>
              <w:t>NOTE 11:</w:t>
            </w:r>
            <w:r w:rsidRPr="00063836">
              <w:rPr>
                <w:rFonts w:ascii="Arial" w:eastAsia="Malgun Gothic" w:hAnsi="Arial"/>
                <w:sz w:val="18"/>
                <w:szCs w:val="18"/>
              </w:rPr>
              <w:tab/>
              <w:t xml:space="preserve">All powers are EIRP in </w:t>
            </w:r>
            <w:r w:rsidRPr="00063836">
              <w:rPr>
                <w:rFonts w:ascii="Arial" w:eastAsia="Malgun Gothic" w:hAnsi="Arial"/>
                <w:sz w:val="18"/>
                <w:szCs w:val="18"/>
                <w:lang w:eastAsia="ja-JP"/>
              </w:rPr>
              <w:t>beam peak direction.</w:t>
            </w:r>
          </w:p>
        </w:tc>
      </w:tr>
    </w:tbl>
    <w:p w14:paraId="3597C321" w14:textId="77777777" w:rsidR="00A548DC" w:rsidRPr="00063836" w:rsidRDefault="00A548DC" w:rsidP="00A548DC">
      <w:pPr>
        <w:rPr>
          <w:rFonts w:eastAsia="Malgun Gothic"/>
        </w:rPr>
      </w:pPr>
    </w:p>
    <w:p w14:paraId="1A259857" w14:textId="77777777" w:rsidR="00A548DC" w:rsidRPr="00063836" w:rsidRDefault="00A548DC" w:rsidP="00A548DC">
      <w:pPr>
        <w:rPr>
          <w:rFonts w:eastAsia="Malgun Gothic"/>
        </w:rPr>
      </w:pPr>
      <w:r w:rsidRPr="00063836">
        <w:lastRenderedPageBreak/>
        <w:t>The relative in-band emission shall not exceed the values specified in Table 6.4.2.3.3-3 for power class 3 UEs</w:t>
      </w:r>
      <w:r w:rsidRPr="00063836">
        <w:rPr>
          <w:rFonts w:cs="v5.0.0"/>
        </w:rPr>
        <w:t>.</w:t>
      </w:r>
    </w:p>
    <w:p w14:paraId="2F5202CB" w14:textId="77777777" w:rsidR="00A548DC" w:rsidRPr="00063836" w:rsidRDefault="00A548DC" w:rsidP="00A548DC">
      <w:pPr>
        <w:pStyle w:val="TH"/>
      </w:pPr>
      <w:bookmarkStart w:id="34" w:name="_CRTable6_4_2_3_33"/>
      <w:r w:rsidRPr="00063836">
        <w:t xml:space="preserve">Table </w:t>
      </w:r>
      <w:bookmarkEnd w:id="34"/>
      <w:r w:rsidRPr="00063836">
        <w:t>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06971954" w14:textId="77777777" w:rsidTr="001B32FA">
        <w:trPr>
          <w:jc w:val="center"/>
        </w:trPr>
        <w:tc>
          <w:tcPr>
            <w:tcW w:w="1187" w:type="dxa"/>
            <w:tcBorders>
              <w:bottom w:val="single" w:sz="4" w:space="0" w:color="auto"/>
              <w:right w:val="single" w:sz="4" w:space="0" w:color="auto"/>
            </w:tcBorders>
            <w:shd w:val="clear" w:color="auto" w:fill="auto"/>
            <w:vAlign w:val="center"/>
          </w:tcPr>
          <w:p w14:paraId="784200A2"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171F2D5B"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221BC21E"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1DF2CC5F" w14:textId="77777777" w:rsidR="00A548DC" w:rsidRPr="00063836" w:rsidRDefault="00A548DC" w:rsidP="001B32FA">
            <w:pPr>
              <w:pStyle w:val="TAH"/>
              <w:rPr>
                <w:rFonts w:cs="Arial"/>
              </w:rPr>
            </w:pPr>
            <w:r w:rsidRPr="00063836">
              <w:rPr>
                <w:rFonts w:cs="Arial"/>
              </w:rPr>
              <w:t>Applicable Frequencies</w:t>
            </w:r>
          </w:p>
        </w:tc>
      </w:tr>
      <w:tr w:rsidR="00A548DC" w:rsidRPr="00063836" w14:paraId="0C56C978"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DB3638F"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15FF600F"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114E3B7" w14:textId="77777777" w:rsidR="00A548DC" w:rsidRPr="00063836" w:rsidRDefault="00000000" w:rsidP="001B32F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197082CE" w14:textId="77777777" w:rsidR="00A548DC" w:rsidRPr="00063836" w:rsidRDefault="00A548DC" w:rsidP="001B32FA">
            <w:pPr>
              <w:pStyle w:val="TAC"/>
              <w:rPr>
                <w:rFonts w:cs="Arial"/>
              </w:rPr>
            </w:pPr>
            <w:r w:rsidRPr="00063836">
              <w:rPr>
                <w:rFonts w:cs="Arial"/>
              </w:rPr>
              <w:t>Any non-allocated (NOTE 2)</w:t>
            </w:r>
          </w:p>
        </w:tc>
      </w:tr>
      <w:tr w:rsidR="00A548DC" w:rsidRPr="00063836" w14:paraId="350D0CA2"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787BBB26"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3DC78BFD"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2B524FCA"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vAlign w:val="center"/>
          </w:tcPr>
          <w:p w14:paraId="0FCBBAEC" w14:textId="77777777" w:rsidR="00A548DC" w:rsidRPr="00063836" w:rsidRDefault="00A548DC" w:rsidP="001B32FA">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15CEAE9A" w14:textId="77777777" w:rsidR="00A548DC" w:rsidRPr="00063836" w:rsidRDefault="00A548DC" w:rsidP="001B32FA">
            <w:pPr>
              <w:pStyle w:val="TAC"/>
              <w:rPr>
                <w:rFonts w:cs="Arial"/>
              </w:rPr>
            </w:pPr>
            <w:r w:rsidRPr="00063836">
              <w:rPr>
                <w:rFonts w:cs="Arial"/>
              </w:rPr>
              <w:t>Image frequencies (NOTES 2, 3)</w:t>
            </w:r>
          </w:p>
        </w:tc>
      </w:tr>
      <w:tr w:rsidR="00A548DC" w:rsidRPr="00063836" w14:paraId="3A8FE739" w14:textId="77777777" w:rsidTr="001B32FA">
        <w:trPr>
          <w:jc w:val="center"/>
        </w:trPr>
        <w:tc>
          <w:tcPr>
            <w:tcW w:w="1187" w:type="dxa"/>
            <w:vMerge/>
            <w:tcBorders>
              <w:right w:val="single" w:sz="4" w:space="0" w:color="auto"/>
            </w:tcBorders>
            <w:shd w:val="clear" w:color="auto" w:fill="auto"/>
            <w:vAlign w:val="center"/>
          </w:tcPr>
          <w:p w14:paraId="50AA6FA7" w14:textId="77777777" w:rsidR="00A548DC" w:rsidRPr="00063836" w:rsidRDefault="00A548DC" w:rsidP="001B32FA">
            <w:pPr>
              <w:pStyle w:val="TAH"/>
              <w:rPr>
                <w:rFonts w:cs="Arial"/>
              </w:rPr>
            </w:pPr>
          </w:p>
        </w:tc>
        <w:tc>
          <w:tcPr>
            <w:tcW w:w="566" w:type="dxa"/>
            <w:vMerge/>
            <w:tcBorders>
              <w:left w:val="single" w:sz="4" w:space="0" w:color="auto"/>
              <w:right w:val="single" w:sz="4" w:space="0" w:color="auto"/>
            </w:tcBorders>
            <w:vAlign w:val="center"/>
          </w:tcPr>
          <w:p w14:paraId="358A3A7A"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12F227E0"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vAlign w:val="center"/>
          </w:tcPr>
          <w:p w14:paraId="6EF06FC6" w14:textId="77777777" w:rsidR="00A548DC" w:rsidRPr="00063836" w:rsidRDefault="00A548DC" w:rsidP="001B32FA">
            <w:pPr>
              <w:pStyle w:val="TAL"/>
              <w:rPr>
                <w:rFonts w:cs="Arial"/>
              </w:rPr>
            </w:pPr>
            <w:r w:rsidRPr="00063836">
              <w:rPr>
                <w:rFonts w:cs="Arial"/>
              </w:rPr>
              <w:t>Output power ≤ 10 dBm</w:t>
            </w:r>
          </w:p>
        </w:tc>
        <w:tc>
          <w:tcPr>
            <w:tcW w:w="1905" w:type="dxa"/>
            <w:vMerge/>
            <w:tcBorders>
              <w:left w:val="single" w:sz="4" w:space="0" w:color="auto"/>
              <w:right w:val="single" w:sz="4" w:space="0" w:color="auto"/>
            </w:tcBorders>
            <w:vAlign w:val="center"/>
          </w:tcPr>
          <w:p w14:paraId="18FCF000" w14:textId="77777777" w:rsidR="00A548DC" w:rsidRPr="00063836" w:rsidRDefault="00A548DC" w:rsidP="001B32FA">
            <w:pPr>
              <w:pStyle w:val="TAC"/>
              <w:rPr>
                <w:rFonts w:cs="Arial"/>
              </w:rPr>
            </w:pPr>
          </w:p>
        </w:tc>
      </w:tr>
      <w:tr w:rsidR="00A548DC" w:rsidRPr="00063836" w14:paraId="3D22E6E2"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3DA64A87"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2F85E833"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3F29A71F"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3BFD2BC0" w14:textId="77777777" w:rsidR="00A548DC" w:rsidRPr="00063836" w:rsidRDefault="00A548DC" w:rsidP="001B32FA">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7A843645" w14:textId="77777777" w:rsidR="00A548DC" w:rsidRPr="00063836" w:rsidRDefault="00A548DC" w:rsidP="001B32FA">
            <w:pPr>
              <w:pStyle w:val="TAC"/>
              <w:rPr>
                <w:rFonts w:cs="Arial"/>
              </w:rPr>
            </w:pPr>
            <w:r w:rsidRPr="00063836">
              <w:rPr>
                <w:rFonts w:cs="Arial"/>
              </w:rPr>
              <w:t>Carrier frequency (NOTES 4, 5)</w:t>
            </w:r>
          </w:p>
        </w:tc>
      </w:tr>
      <w:tr w:rsidR="00A548DC" w:rsidRPr="00063836" w14:paraId="73CCD1A3"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7F0042A4" w14:textId="77777777" w:rsidR="00A548DC" w:rsidRPr="00063836" w:rsidRDefault="00A548DC" w:rsidP="001B32F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480985EA"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3063310F"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85DD820" w14:textId="77777777" w:rsidR="00A548DC" w:rsidRPr="00063836" w:rsidRDefault="00A548DC" w:rsidP="001B32FA">
            <w:pPr>
              <w:pStyle w:val="TAL"/>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3392EFF" w14:textId="77777777" w:rsidR="00A548DC" w:rsidRPr="00063836" w:rsidRDefault="00A548DC" w:rsidP="001B32FA">
            <w:pPr>
              <w:spacing w:after="0"/>
            </w:pPr>
          </w:p>
        </w:tc>
      </w:tr>
      <w:tr w:rsidR="00A548DC" w:rsidRPr="00063836" w14:paraId="5A57E760" w14:textId="77777777" w:rsidTr="001B32FA">
        <w:trPr>
          <w:trHeight w:val="424"/>
          <w:jc w:val="center"/>
        </w:trPr>
        <w:tc>
          <w:tcPr>
            <w:tcW w:w="10189" w:type="dxa"/>
            <w:gridSpan w:val="5"/>
            <w:tcBorders>
              <w:right w:val="single" w:sz="4" w:space="0" w:color="auto"/>
            </w:tcBorders>
            <w:shd w:val="clear" w:color="auto" w:fill="auto"/>
            <w:vAlign w:val="center"/>
          </w:tcPr>
          <w:p w14:paraId="139354BA"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16261673"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E37FA11" w14:textId="77777777" w:rsidR="00A548DC" w:rsidRPr="00063836" w:rsidRDefault="00A548DC" w:rsidP="001B32FA">
            <w:pPr>
              <w:pStyle w:val="TAN"/>
              <w:spacing w:line="276" w:lineRule="auto"/>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5481322B" w14:textId="77777777" w:rsidR="00A548DC" w:rsidRPr="00063836" w:rsidRDefault="00A548DC" w:rsidP="001B32FA">
            <w:pPr>
              <w:pStyle w:val="TAN"/>
              <w:spacing w:line="276" w:lineRule="auto"/>
            </w:pPr>
            <w:r w:rsidRPr="00063836">
              <w:t>NOTE 4:</w:t>
            </w:r>
            <w:r w:rsidRPr="00063836">
              <w:tab/>
              <w:t xml:space="preserve">The measurement bandwidth is 1 RB and the limit is expressed as a ratio of measured power in one non-allocated RB to the measured total power in all allocated RBs. </w:t>
            </w:r>
          </w:p>
          <w:p w14:paraId="7B6E8D36"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w:t>
            </w:r>
            <w:r w:rsidRPr="00063836">
              <w:rPr>
                <w:lang w:eastAsia="ja-JP"/>
              </w:rPr>
              <w:t xml:space="preserve">and </w:t>
            </w:r>
            <w:r w:rsidRPr="00063836">
              <w:t>are those that are enclosed in the RBs containing the DC frequency but excluding any allocated RB.</w:t>
            </w:r>
          </w:p>
          <w:p w14:paraId="5B2C388B"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4A8203F0"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78DDE70D"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73F5C7E5"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370284DE"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76B0090B"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79543BCB" w14:textId="77777777" w:rsidR="00A548DC" w:rsidRPr="00063836" w:rsidRDefault="00A548DC" w:rsidP="00A548DC">
      <w:pPr>
        <w:rPr>
          <w:rFonts w:cs="v5.0.0"/>
        </w:rPr>
      </w:pPr>
    </w:p>
    <w:p w14:paraId="2F86C67F" w14:textId="77777777" w:rsidR="00A548DC" w:rsidRPr="00063836" w:rsidRDefault="00A548DC" w:rsidP="00A548DC">
      <w:pPr>
        <w:rPr>
          <w:rFonts w:eastAsia="Malgun Gothic"/>
        </w:rPr>
      </w:pPr>
      <w:r w:rsidRPr="00063836">
        <w:t>The relative in-band emission shall not exceed the values specified in Table 6.4.2.3.3-4 for power class 4 UEs</w:t>
      </w:r>
      <w:r w:rsidRPr="00063836">
        <w:rPr>
          <w:rFonts w:cs="v5.0.0"/>
        </w:rPr>
        <w:t>.</w:t>
      </w:r>
    </w:p>
    <w:p w14:paraId="6079B167" w14:textId="77777777" w:rsidR="00A548DC" w:rsidRPr="00063836" w:rsidRDefault="00A548DC" w:rsidP="00A548DC">
      <w:pPr>
        <w:pStyle w:val="TH"/>
      </w:pPr>
      <w:bookmarkStart w:id="35" w:name="_CRTable6_4_2_3_34"/>
      <w:r w:rsidRPr="00063836">
        <w:lastRenderedPageBreak/>
        <w:t xml:space="preserve">Table </w:t>
      </w:r>
      <w:bookmarkEnd w:id="35"/>
      <w:r w:rsidRPr="00063836">
        <w:t>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15CE75A0" w14:textId="77777777" w:rsidTr="001B32FA">
        <w:trPr>
          <w:jc w:val="center"/>
        </w:trPr>
        <w:tc>
          <w:tcPr>
            <w:tcW w:w="1187" w:type="dxa"/>
            <w:tcBorders>
              <w:bottom w:val="single" w:sz="4" w:space="0" w:color="auto"/>
              <w:right w:val="single" w:sz="4" w:space="0" w:color="auto"/>
            </w:tcBorders>
            <w:shd w:val="clear" w:color="auto" w:fill="auto"/>
            <w:vAlign w:val="center"/>
          </w:tcPr>
          <w:p w14:paraId="3797B042"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5151A6C6"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4477C8C1"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425D7140" w14:textId="77777777" w:rsidR="00A548DC" w:rsidRPr="00063836" w:rsidRDefault="00A548DC" w:rsidP="001B32FA">
            <w:pPr>
              <w:pStyle w:val="TAH"/>
              <w:rPr>
                <w:rFonts w:cs="Arial"/>
              </w:rPr>
            </w:pPr>
            <w:r w:rsidRPr="00063836">
              <w:rPr>
                <w:rFonts w:cs="Arial"/>
              </w:rPr>
              <w:t>Applicable Frequencies</w:t>
            </w:r>
          </w:p>
        </w:tc>
      </w:tr>
      <w:tr w:rsidR="00A548DC" w:rsidRPr="00063836" w14:paraId="479E0BDF"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C8338A5"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120CA4A"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1FD4324" w14:textId="77777777" w:rsidR="00A548DC" w:rsidRPr="00063836" w:rsidRDefault="00000000" w:rsidP="001B32FA">
            <w:pPr>
              <w:keepNext/>
              <w:keepLines/>
              <w:spacing w:after="0"/>
              <w:jc w:val="center"/>
              <w:rPr>
                <w:rFonts w:ascii="Arial" w:eastAsia="Malgun Gothic" w:hAnsi="Arial" w:cs="Arial"/>
                <w:sz w:val="18"/>
                <w:lang w:eastAsia="ko-KR"/>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0C056FC8" w14:textId="77777777" w:rsidR="00A548DC" w:rsidRPr="00063836" w:rsidRDefault="00A548DC" w:rsidP="001B32FA">
            <w:pPr>
              <w:pStyle w:val="TAC"/>
              <w:rPr>
                <w:rFonts w:cs="Arial"/>
              </w:rPr>
            </w:pPr>
            <w:r w:rsidRPr="00063836">
              <w:rPr>
                <w:rFonts w:cs="Arial"/>
              </w:rPr>
              <w:t>Any non-allocated (NOTE 2)</w:t>
            </w:r>
          </w:p>
        </w:tc>
      </w:tr>
      <w:tr w:rsidR="00A548DC" w:rsidRPr="00063836" w14:paraId="468B009B"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153A370A"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755E49FB"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3D4909BC"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vAlign w:val="center"/>
          </w:tcPr>
          <w:p w14:paraId="36074C56" w14:textId="77777777" w:rsidR="00A548DC" w:rsidRPr="00063836" w:rsidRDefault="00A548DC" w:rsidP="001B32FA">
            <w:pPr>
              <w:pStyle w:val="TAL"/>
              <w:rPr>
                <w:rFonts w:cs="Arial"/>
              </w:rPr>
            </w:pPr>
            <w:r w:rsidRPr="00063836">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51084D51" w14:textId="77777777" w:rsidR="00A548DC" w:rsidRPr="00063836" w:rsidRDefault="00A548DC" w:rsidP="001B32FA">
            <w:pPr>
              <w:pStyle w:val="TAC"/>
              <w:rPr>
                <w:rFonts w:cs="Arial"/>
              </w:rPr>
            </w:pPr>
            <w:r w:rsidRPr="00063836">
              <w:rPr>
                <w:rFonts w:cs="Arial"/>
              </w:rPr>
              <w:t>Image frequencies (NOTES 2, 3)</w:t>
            </w:r>
          </w:p>
        </w:tc>
      </w:tr>
      <w:tr w:rsidR="00A548DC" w:rsidRPr="00063836" w14:paraId="71FFEA33" w14:textId="77777777" w:rsidTr="001B32FA">
        <w:trPr>
          <w:jc w:val="center"/>
        </w:trPr>
        <w:tc>
          <w:tcPr>
            <w:tcW w:w="1187" w:type="dxa"/>
            <w:vMerge/>
            <w:tcBorders>
              <w:right w:val="single" w:sz="4" w:space="0" w:color="auto"/>
            </w:tcBorders>
            <w:shd w:val="clear" w:color="auto" w:fill="auto"/>
            <w:vAlign w:val="center"/>
          </w:tcPr>
          <w:p w14:paraId="5DA30E87" w14:textId="77777777" w:rsidR="00A548DC" w:rsidRPr="00063836" w:rsidRDefault="00A548DC" w:rsidP="001B32FA">
            <w:pPr>
              <w:pStyle w:val="TAH"/>
              <w:rPr>
                <w:rFonts w:cs="Arial"/>
              </w:rPr>
            </w:pPr>
          </w:p>
        </w:tc>
        <w:tc>
          <w:tcPr>
            <w:tcW w:w="566" w:type="dxa"/>
            <w:vMerge/>
            <w:tcBorders>
              <w:left w:val="single" w:sz="4" w:space="0" w:color="auto"/>
              <w:right w:val="single" w:sz="4" w:space="0" w:color="auto"/>
            </w:tcBorders>
            <w:vAlign w:val="center"/>
          </w:tcPr>
          <w:p w14:paraId="5371312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387866E9"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vAlign w:val="center"/>
          </w:tcPr>
          <w:p w14:paraId="7E10D122" w14:textId="77777777" w:rsidR="00A548DC" w:rsidRPr="00063836" w:rsidRDefault="00A548DC" w:rsidP="001B32FA">
            <w:pPr>
              <w:pStyle w:val="TAL"/>
              <w:rPr>
                <w:rFonts w:cs="Arial"/>
              </w:rPr>
            </w:pPr>
            <w:r w:rsidRPr="00063836">
              <w:rPr>
                <w:rFonts w:cs="Arial"/>
              </w:rPr>
              <w:t>Output power ≤ 21 dBm</w:t>
            </w:r>
          </w:p>
        </w:tc>
        <w:tc>
          <w:tcPr>
            <w:tcW w:w="1905" w:type="dxa"/>
            <w:vMerge/>
            <w:tcBorders>
              <w:left w:val="single" w:sz="4" w:space="0" w:color="auto"/>
              <w:right w:val="single" w:sz="4" w:space="0" w:color="auto"/>
            </w:tcBorders>
            <w:vAlign w:val="center"/>
          </w:tcPr>
          <w:p w14:paraId="6633F30B" w14:textId="77777777" w:rsidR="00A548DC" w:rsidRPr="00063836" w:rsidRDefault="00A548DC" w:rsidP="001B32FA">
            <w:pPr>
              <w:pStyle w:val="TAC"/>
              <w:rPr>
                <w:rFonts w:cs="Arial"/>
              </w:rPr>
            </w:pPr>
          </w:p>
        </w:tc>
      </w:tr>
      <w:tr w:rsidR="00A548DC" w:rsidRPr="00063836" w14:paraId="20B46609"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01C89460"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6F0E572"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629EED3A"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05FFBE5B" w14:textId="77777777" w:rsidR="00A548DC" w:rsidRPr="00063836" w:rsidRDefault="00A548DC" w:rsidP="001B32FA">
            <w:pPr>
              <w:pStyle w:val="TAL"/>
              <w:rPr>
                <w:rFonts w:cs="Arial"/>
              </w:rPr>
            </w:pPr>
            <w:r w:rsidRPr="00063836">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3F3649A7" w14:textId="77777777" w:rsidR="00A548DC" w:rsidRPr="00063836" w:rsidRDefault="00A548DC" w:rsidP="001B32FA">
            <w:pPr>
              <w:pStyle w:val="TAC"/>
              <w:rPr>
                <w:rFonts w:cs="Arial"/>
              </w:rPr>
            </w:pPr>
            <w:r w:rsidRPr="00063836">
              <w:rPr>
                <w:rFonts w:cs="Arial"/>
              </w:rPr>
              <w:t>Carrier frequency (NOTES 4, 5)</w:t>
            </w:r>
          </w:p>
        </w:tc>
      </w:tr>
      <w:tr w:rsidR="00A548DC" w:rsidRPr="00063836" w14:paraId="104C3CEA"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43BB1CFE" w14:textId="77777777" w:rsidR="00A548DC" w:rsidRPr="00063836" w:rsidRDefault="00A548DC" w:rsidP="001B32F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7C541F2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423CF88F"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38185F7D" w14:textId="77777777" w:rsidR="00A548DC" w:rsidRPr="00063836" w:rsidRDefault="00A548DC" w:rsidP="001B32FA">
            <w:pPr>
              <w:pStyle w:val="TAL"/>
              <w:rPr>
                <w:rFonts w:cs="Arial"/>
              </w:rPr>
            </w:pPr>
            <w:r w:rsidRPr="00063836">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1A141A93" w14:textId="77777777" w:rsidR="00A548DC" w:rsidRPr="00063836" w:rsidRDefault="00A548DC" w:rsidP="001B32FA">
            <w:pPr>
              <w:spacing w:after="0"/>
            </w:pPr>
          </w:p>
        </w:tc>
      </w:tr>
      <w:tr w:rsidR="00A548DC" w:rsidRPr="00063836" w14:paraId="25FBEDB6" w14:textId="77777777" w:rsidTr="001B32FA">
        <w:trPr>
          <w:trHeight w:val="424"/>
          <w:jc w:val="center"/>
        </w:trPr>
        <w:tc>
          <w:tcPr>
            <w:tcW w:w="10189" w:type="dxa"/>
            <w:gridSpan w:val="5"/>
            <w:tcBorders>
              <w:right w:val="single" w:sz="4" w:space="0" w:color="auto"/>
            </w:tcBorders>
            <w:shd w:val="clear" w:color="auto" w:fill="auto"/>
            <w:vAlign w:val="center"/>
          </w:tcPr>
          <w:p w14:paraId="57C9A9BC"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6E816B22"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5F7EF62" w14:textId="77777777" w:rsidR="00A548DC" w:rsidRPr="00063836" w:rsidRDefault="00A548DC" w:rsidP="001B32FA">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43A78281" w14:textId="77777777" w:rsidR="00A548DC" w:rsidRPr="00063836" w:rsidRDefault="00A548DC" w:rsidP="001B32FA">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0C466B1A"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w:t>
            </w:r>
            <w:r w:rsidRPr="00063836">
              <w:rPr>
                <w:lang w:eastAsia="ja-JP"/>
              </w:rPr>
              <w:t xml:space="preserve">and </w:t>
            </w:r>
            <w:r w:rsidRPr="00063836">
              <w:t>are those that are enclosed in the RBs containing the DC frequency but excluding any allocated RB.</w:t>
            </w:r>
          </w:p>
          <w:p w14:paraId="04878EEE"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5F82E2B4"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3B3FED9B"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1E8B2176"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5A8F70A6"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4BE186C4"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tbl>
    <w:p w14:paraId="4CDB3728" w14:textId="77777777" w:rsidR="00A548DC" w:rsidRPr="00063836" w:rsidRDefault="00A548DC" w:rsidP="00A548DC">
      <w:pPr>
        <w:rPr>
          <w:rFonts w:cs="v5.0.0"/>
        </w:rPr>
      </w:pPr>
    </w:p>
    <w:p w14:paraId="10DFE3C8" w14:textId="77777777" w:rsidR="00A548DC" w:rsidRPr="00063836" w:rsidRDefault="00A548DC" w:rsidP="00A548DC">
      <w:r w:rsidRPr="00063836">
        <w:t>The normative reference for this requirement is TS 38.101-2 [3] clause 6.4.2.3.</w:t>
      </w:r>
    </w:p>
    <w:p w14:paraId="783238DC" w14:textId="77777777" w:rsidR="00A548DC" w:rsidRDefault="00A548DC" w:rsidP="00A548DC">
      <w:pPr>
        <w:rPr>
          <w:ins w:id="36" w:author="Lawrence Moore" w:date="2025-05-08T23:14:00Z"/>
          <w:rFonts w:eastAsia="SimSun" w:cs="v5.0.0"/>
        </w:rPr>
      </w:pPr>
      <w:r w:rsidRPr="00063836">
        <w:rPr>
          <w:rFonts w:eastAsia="SimSun"/>
        </w:rPr>
        <w:t>The average of the in-band emission measurement over 10 sub-frames shall not exceed the values specified in Table 6.4.2.3.3-6 for power class 6 UEs</w:t>
      </w:r>
      <w:r w:rsidRPr="00063836">
        <w:rPr>
          <w:rFonts w:eastAsia="SimSun" w:cs="v5.0.0"/>
        </w:rPr>
        <w:t>.</w:t>
      </w:r>
    </w:p>
    <w:p w14:paraId="39BC3B85" w14:textId="77777777" w:rsidR="00A548DC" w:rsidRPr="005E23A5" w:rsidRDefault="00A548DC" w:rsidP="00A548DC">
      <w:pPr>
        <w:pStyle w:val="TH"/>
        <w:keepLines w:val="0"/>
        <w:rPr>
          <w:ins w:id="37" w:author="Lawrence Moore" w:date="2025-05-08T23:14:00Z"/>
        </w:rPr>
      </w:pPr>
      <w:ins w:id="38" w:author="Lawrence Moore" w:date="2025-05-08T23:14:00Z">
        <w:r w:rsidRPr="005E23A5">
          <w:t>Table 6.4A.2.3.6-1: 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A548DC" w:rsidRPr="005E23A5" w14:paraId="6B6FC35B" w14:textId="77777777" w:rsidTr="001B32FA">
        <w:trPr>
          <w:jc w:val="center"/>
          <w:ins w:id="39" w:author="Lawrence Moore" w:date="2025-05-08T23:14:00Z"/>
        </w:trPr>
        <w:tc>
          <w:tcPr>
            <w:tcW w:w="582" w:type="pct"/>
            <w:tcBorders>
              <w:top w:val="single" w:sz="4" w:space="0" w:color="auto"/>
              <w:left w:val="single" w:sz="4" w:space="0" w:color="auto"/>
              <w:bottom w:val="single" w:sz="4" w:space="0" w:color="auto"/>
              <w:right w:val="single" w:sz="4" w:space="0" w:color="auto"/>
            </w:tcBorders>
            <w:vAlign w:val="center"/>
            <w:hideMark/>
          </w:tcPr>
          <w:p w14:paraId="054430DE" w14:textId="77777777" w:rsidR="00A548DC" w:rsidRPr="005E23A5" w:rsidRDefault="00A548DC" w:rsidP="001B32FA">
            <w:pPr>
              <w:pStyle w:val="TAH"/>
              <w:keepLines w:val="0"/>
              <w:rPr>
                <w:ins w:id="40" w:author="Lawrence Moore" w:date="2025-05-08T23:14:00Z"/>
                <w:rFonts w:cs="Arial"/>
                <w:i/>
                <w:iCs/>
              </w:rPr>
            </w:pPr>
            <w:ins w:id="41" w:author="Lawrence Moore" w:date="2025-05-08T23:14: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24135612" w14:textId="77777777" w:rsidR="00A548DC" w:rsidRPr="005E23A5" w:rsidRDefault="00A548DC" w:rsidP="001B32FA">
            <w:pPr>
              <w:pStyle w:val="TAH"/>
              <w:keepLines w:val="0"/>
              <w:rPr>
                <w:ins w:id="42" w:author="Lawrence Moore" w:date="2025-05-08T23:14:00Z"/>
                <w:rFonts w:cs="Arial"/>
              </w:rPr>
            </w:pPr>
            <w:ins w:id="43" w:author="Lawrence Moore" w:date="2025-05-08T23:14: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14D9A478" w14:textId="77777777" w:rsidR="00A548DC" w:rsidRPr="005E23A5" w:rsidRDefault="00A548DC" w:rsidP="001B32FA">
            <w:pPr>
              <w:pStyle w:val="TAH"/>
              <w:keepLines w:val="0"/>
              <w:rPr>
                <w:ins w:id="44" w:author="Lawrence Moore" w:date="2025-05-08T23:14:00Z"/>
                <w:rFonts w:cs="Arial"/>
              </w:rPr>
            </w:pPr>
            <w:ins w:id="45" w:author="Lawrence Moore" w:date="2025-05-08T23:14: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7C873E58" w14:textId="77777777" w:rsidR="00A548DC" w:rsidRPr="005E23A5" w:rsidRDefault="00A548DC" w:rsidP="001B32FA">
            <w:pPr>
              <w:pStyle w:val="TAH"/>
              <w:keepLines w:val="0"/>
              <w:rPr>
                <w:ins w:id="46" w:author="Lawrence Moore" w:date="2025-05-08T23:14:00Z"/>
                <w:rFonts w:cs="Arial"/>
              </w:rPr>
            </w:pPr>
            <w:ins w:id="47" w:author="Lawrence Moore" w:date="2025-05-08T23:14:00Z">
              <w:r w:rsidRPr="005E23A5">
                <w:rPr>
                  <w:rFonts w:cs="Arial"/>
                </w:rPr>
                <w:t>Applicable</w:t>
              </w:r>
              <w:r>
                <w:rPr>
                  <w:rFonts w:cs="Arial"/>
                </w:rPr>
                <w:t xml:space="preserve"> </w:t>
              </w:r>
              <w:r w:rsidRPr="005E23A5">
                <w:rPr>
                  <w:rFonts w:cs="Arial"/>
                </w:rPr>
                <w:t>Frequencies</w:t>
              </w:r>
            </w:ins>
          </w:p>
        </w:tc>
      </w:tr>
      <w:tr w:rsidR="00A548DC" w:rsidRPr="005E23A5" w14:paraId="0FE6C801" w14:textId="77777777" w:rsidTr="001B32FA">
        <w:trPr>
          <w:jc w:val="center"/>
          <w:ins w:id="48" w:author="Lawrence Moore" w:date="2025-05-08T23:14:00Z"/>
        </w:trPr>
        <w:tc>
          <w:tcPr>
            <w:tcW w:w="582" w:type="pct"/>
            <w:tcBorders>
              <w:top w:val="single" w:sz="4" w:space="0" w:color="auto"/>
              <w:left w:val="single" w:sz="4" w:space="0" w:color="auto"/>
              <w:bottom w:val="single" w:sz="4" w:space="0" w:color="auto"/>
              <w:right w:val="single" w:sz="4" w:space="0" w:color="auto"/>
            </w:tcBorders>
            <w:vAlign w:val="center"/>
            <w:hideMark/>
          </w:tcPr>
          <w:p w14:paraId="39A670F8" w14:textId="77777777" w:rsidR="00A548DC" w:rsidRPr="005E23A5" w:rsidRDefault="00A548DC" w:rsidP="001B32FA">
            <w:pPr>
              <w:pStyle w:val="TAH"/>
              <w:keepLines w:val="0"/>
              <w:rPr>
                <w:ins w:id="49" w:author="Lawrence Moore" w:date="2025-05-08T23:14:00Z"/>
                <w:rFonts w:cs="Arial"/>
              </w:rPr>
            </w:pPr>
            <w:ins w:id="50" w:author="Lawrence Moore" w:date="2025-05-08T23:14: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4148BE20" w14:textId="77777777" w:rsidR="00A548DC" w:rsidRPr="005E23A5" w:rsidRDefault="00A548DC" w:rsidP="001B32FA">
            <w:pPr>
              <w:pStyle w:val="TAC"/>
              <w:keepLines w:val="0"/>
              <w:rPr>
                <w:ins w:id="51" w:author="Lawrence Moore" w:date="2025-05-08T23:14:00Z"/>
                <w:rFonts w:cs="Arial"/>
              </w:rPr>
            </w:pPr>
            <w:ins w:id="52" w:author="Lawrence Moore" w:date="2025-05-08T23:14: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1EB297E9" w14:textId="77777777" w:rsidR="00A548DC" w:rsidRPr="005E23A5" w:rsidRDefault="00000000" w:rsidP="001B32FA">
            <w:pPr>
              <w:pStyle w:val="TAC"/>
              <w:keepLines w:val="0"/>
              <w:rPr>
                <w:ins w:id="53" w:author="Lawrence Moore" w:date="2025-05-08T23:14:00Z"/>
                <w:rFonts w:cs="Arial"/>
              </w:rPr>
            </w:pPr>
            <m:oMathPara>
              <m:oMath>
                <m:func>
                  <m:funcPr>
                    <m:ctrlPr>
                      <w:ins w:id="54" w:author="Lawrence Moore" w:date="2025-05-08T23:14:00Z">
                        <w:rPr>
                          <w:rFonts w:ascii="Cambria Math" w:hAnsi="Cambria Math"/>
                          <w:i/>
                        </w:rPr>
                      </w:ins>
                    </m:ctrlPr>
                  </m:funcPr>
                  <m:fName>
                    <m:r>
                      <w:ins w:id="55" w:author="Lawrence Moore" w:date="2025-05-08T23:14:00Z">
                        <w:rPr>
                          <w:rFonts w:ascii="Cambria Math" w:hAnsi="Cambria Math"/>
                        </w:rPr>
                        <m:t>max</m:t>
                      </w:ins>
                    </m:r>
                  </m:fName>
                  <m:e>
                    <m:d>
                      <m:dPr>
                        <m:begChr m:val="["/>
                        <m:endChr m:val="]"/>
                        <m:ctrlPr>
                          <w:ins w:id="56" w:author="Lawrence Moore" w:date="2025-05-08T23:14:00Z">
                            <w:rPr>
                              <w:rFonts w:ascii="Cambria Math" w:hAnsi="Cambria Math"/>
                            </w:rPr>
                          </w:ins>
                        </m:ctrlPr>
                      </m:dPr>
                      <m:e>
                        <m:eqArr>
                          <m:eqArrPr>
                            <m:ctrlPr>
                              <w:ins w:id="57" w:author="Lawrence Moore" w:date="2025-05-08T23:14:00Z">
                                <w:rPr>
                                  <w:rFonts w:ascii="Cambria Math" w:hAnsi="Cambria Math"/>
                                </w:rPr>
                              </w:ins>
                            </m:ctrlPr>
                          </m:eqArrPr>
                          <m:e>
                            <m:r>
                              <w:ins w:id="58" w:author="Lawrence Moore" w:date="2025-05-08T23:14:00Z">
                                <m:rPr>
                                  <m:sty m:val="p"/>
                                </m:rPr>
                                <w:rPr>
                                  <w:rFonts w:ascii="Cambria Math" w:hAnsi="Cambria Math"/>
                                </w:rPr>
                                <m:t>-25 -10.</m:t>
                              </w:ins>
                            </m:r>
                            <m:sSub>
                              <m:sSubPr>
                                <m:ctrlPr>
                                  <w:ins w:id="59" w:author="Lawrence Moore" w:date="2025-05-08T23:14:00Z">
                                    <w:rPr>
                                      <w:rFonts w:ascii="Cambria Math" w:hAnsi="Cambria Math"/>
                                    </w:rPr>
                                  </w:ins>
                                </m:ctrlPr>
                              </m:sSubPr>
                              <m:e>
                                <m:r>
                                  <w:ins w:id="60" w:author="Lawrence Moore" w:date="2025-05-08T23:14:00Z">
                                    <m:rPr>
                                      <m:sty m:val="p"/>
                                    </m:rPr>
                                    <w:rPr>
                                      <w:rFonts w:ascii="Cambria Math" w:hAnsi="Cambria Math"/>
                                    </w:rPr>
                                    <m:t>log</m:t>
                                  </w:ins>
                                </m:r>
                              </m:e>
                              <m:sub>
                                <m:r>
                                  <w:ins w:id="61" w:author="Lawrence Moore" w:date="2025-05-08T23:14:00Z">
                                    <w:rPr>
                                      <w:rFonts w:ascii="Cambria Math" w:hAnsi="Cambria Math"/>
                                    </w:rPr>
                                    <m:t>10</m:t>
                                  </w:ins>
                                </m:r>
                              </m:sub>
                            </m:sSub>
                            <m:d>
                              <m:dPr>
                                <m:ctrlPr>
                                  <w:ins w:id="62" w:author="Lawrence Moore" w:date="2025-05-08T23:14:00Z">
                                    <w:rPr>
                                      <w:rFonts w:ascii="Cambria Math" w:hAnsi="Cambria Math"/>
                                    </w:rPr>
                                  </w:ins>
                                </m:ctrlPr>
                              </m:dPr>
                              <m:e>
                                <m:f>
                                  <m:fPr>
                                    <m:ctrlPr>
                                      <w:ins w:id="63" w:author="Lawrence Moore" w:date="2025-05-08T23:14:00Z">
                                        <w:rPr>
                                          <w:rFonts w:ascii="Cambria Math" w:hAnsi="Cambria Math"/>
                                        </w:rPr>
                                      </w:ins>
                                    </m:ctrlPr>
                                  </m:fPr>
                                  <m:num>
                                    <m:sSub>
                                      <m:sSubPr>
                                        <m:ctrlPr>
                                          <w:ins w:id="64" w:author="Lawrence Moore" w:date="2025-05-08T23:14:00Z">
                                            <w:rPr>
                                              <w:rFonts w:ascii="Cambria Math" w:hAnsi="Cambria Math"/>
                                            </w:rPr>
                                          </w:ins>
                                        </m:ctrlPr>
                                      </m:sSubPr>
                                      <m:e>
                                        <m:r>
                                          <w:ins w:id="65" w:author="Lawrence Moore" w:date="2025-05-08T23:14:00Z">
                                            <m:rPr>
                                              <m:sty m:val="p"/>
                                            </m:rPr>
                                            <w:rPr>
                                              <w:rFonts w:ascii="Cambria Math" w:hAnsi="Cambria Math"/>
                                            </w:rPr>
                                            <m:t>N</m:t>
                                          </w:ins>
                                        </m:r>
                                      </m:e>
                                      <m:sub>
                                        <m:r>
                                          <w:ins w:id="66" w:author="Lawrence Moore" w:date="2025-05-08T23:14:00Z">
                                            <w:rPr>
                                              <w:rFonts w:ascii="Cambria Math" w:hAnsi="Cambria Math"/>
                                            </w:rPr>
                                            <m:t>RB</m:t>
                                          </w:ins>
                                        </m:r>
                                      </m:sub>
                                    </m:sSub>
                                  </m:num>
                                  <m:den>
                                    <m:sSub>
                                      <m:sSubPr>
                                        <m:ctrlPr>
                                          <w:ins w:id="67" w:author="Lawrence Moore" w:date="2025-05-08T23:14:00Z">
                                            <w:rPr>
                                              <w:rFonts w:ascii="Cambria Math" w:hAnsi="Cambria Math"/>
                                              <w:vertAlign w:val="subscript"/>
                                            </w:rPr>
                                          </w:ins>
                                        </m:ctrlPr>
                                      </m:sSubPr>
                                      <m:e>
                                        <m:r>
                                          <w:ins w:id="68" w:author="Lawrence Moore" w:date="2025-05-08T23:14:00Z">
                                            <m:rPr>
                                              <m:sty m:val="p"/>
                                            </m:rPr>
                                            <w:rPr>
                                              <w:rFonts w:ascii="Cambria Math" w:hAnsi="Cambria Math"/>
                                              <w:vertAlign w:val="subscript"/>
                                            </w:rPr>
                                            <m:t>L</m:t>
                                          </w:ins>
                                        </m:r>
                                      </m:e>
                                      <m:sub>
                                        <m:r>
                                          <w:ins w:id="69" w:author="Lawrence Moore" w:date="2025-05-08T23:14:00Z">
                                            <w:rPr>
                                              <w:rFonts w:ascii="Cambria Math" w:hAnsi="Cambria Math"/>
                                              <w:vertAlign w:val="subscript"/>
                                            </w:rPr>
                                            <m:t>CRB</m:t>
                                          </w:ins>
                                        </m:r>
                                      </m:sub>
                                    </m:sSub>
                                  </m:den>
                                </m:f>
                              </m:e>
                            </m:d>
                            <m:r>
                              <w:ins w:id="70" w:author="Lawrence Moore" w:date="2025-05-08T23:14:00Z">
                                <m:rPr>
                                  <m:sty m:val="p"/>
                                </m:rPr>
                                <w:rPr>
                                  <w:rFonts w:ascii="Cambria Math" w:hAnsi="Cambria Math"/>
                                </w:rPr>
                                <m:t xml:space="preserve">,  </m:t>
                              </w:ins>
                            </m:r>
                            <m:ctrlPr>
                              <w:ins w:id="71" w:author="Lawrence Moore" w:date="2025-05-08T23:14:00Z">
                                <w:rPr>
                                  <w:rFonts w:ascii="Cambria Math" w:hAnsi="Cambria Math"/>
                                  <w:i/>
                                  <w:vertAlign w:val="subscript"/>
                                </w:rPr>
                              </w:ins>
                            </m:ctrlPr>
                          </m:e>
                          <m:e>
                            <m:r>
                              <w:ins w:id="72" w:author="Lawrence Moore" w:date="2025-05-08T23:14:00Z">
                                <m:rPr>
                                  <m:sty m:val="p"/>
                                </m:rPr>
                                <w:rPr>
                                  <w:rFonts w:ascii="Cambria Math" w:hAnsi="Cambria Math"/>
                                </w:rPr>
                                <m:t>20.</m:t>
                              </w:ins>
                            </m:r>
                            <m:sSub>
                              <m:sSubPr>
                                <m:ctrlPr>
                                  <w:ins w:id="73" w:author="Lawrence Moore" w:date="2025-05-08T23:14:00Z">
                                    <w:rPr>
                                      <w:rFonts w:ascii="Cambria Math" w:hAnsi="Cambria Math"/>
                                    </w:rPr>
                                  </w:ins>
                                </m:ctrlPr>
                              </m:sSubPr>
                              <m:e>
                                <m:r>
                                  <w:ins w:id="74" w:author="Lawrence Moore" w:date="2025-05-08T23:14:00Z">
                                    <m:rPr>
                                      <m:sty m:val="p"/>
                                    </m:rPr>
                                    <w:rPr>
                                      <w:rFonts w:ascii="Cambria Math" w:hAnsi="Cambria Math"/>
                                    </w:rPr>
                                    <m:t>log</m:t>
                                  </w:ins>
                                </m:r>
                              </m:e>
                              <m:sub>
                                <m:r>
                                  <w:ins w:id="75" w:author="Lawrence Moore" w:date="2025-05-08T23:14:00Z">
                                    <w:rPr>
                                      <w:rFonts w:ascii="Cambria Math" w:hAnsi="Cambria Math"/>
                                    </w:rPr>
                                    <m:t>10</m:t>
                                  </w:ins>
                                </m:r>
                              </m:sub>
                            </m:sSub>
                            <m:d>
                              <m:dPr>
                                <m:ctrlPr>
                                  <w:ins w:id="76" w:author="Lawrence Moore" w:date="2025-05-08T23:14:00Z">
                                    <w:rPr>
                                      <w:rFonts w:ascii="Cambria Math" w:hAnsi="Cambria Math"/>
                                    </w:rPr>
                                  </w:ins>
                                </m:ctrlPr>
                              </m:dPr>
                              <m:e>
                                <m:r>
                                  <w:ins w:id="77" w:author="Lawrence Moore" w:date="2025-05-08T23:14:00Z">
                                    <m:rPr>
                                      <m:sty m:val="p"/>
                                    </m:rPr>
                                    <w:rPr>
                                      <w:rFonts w:ascii="Cambria Math" w:hAnsi="Cambria Math"/>
                                    </w:rPr>
                                    <m:t>EVM</m:t>
                                  </w:ins>
                                </m:r>
                              </m:e>
                            </m:d>
                            <m:r>
                              <w:ins w:id="78" w:author="Lawrence Moore" w:date="2025-05-08T23:14:00Z">
                                <w:rPr>
                                  <w:rFonts w:ascii="Cambria Math" w:hAnsi="Cambria Math"/>
                                </w:rPr>
                                <m:t>- 5.</m:t>
                              </w:ins>
                            </m:r>
                            <m:f>
                              <m:fPr>
                                <m:ctrlPr>
                                  <w:ins w:id="79" w:author="Lawrence Moore" w:date="2025-05-08T23:14:00Z">
                                    <w:rPr>
                                      <w:rFonts w:ascii="Cambria Math" w:hAnsi="Cambria Math"/>
                                      <w:i/>
                                    </w:rPr>
                                  </w:ins>
                                </m:ctrlPr>
                              </m:fPr>
                              <m:num>
                                <m:d>
                                  <m:dPr>
                                    <m:ctrlPr>
                                      <w:ins w:id="80" w:author="Lawrence Moore" w:date="2025-05-08T23:14:00Z">
                                        <w:rPr>
                                          <w:rFonts w:ascii="Cambria Math" w:hAnsi="Cambria Math"/>
                                          <w:i/>
                                        </w:rPr>
                                      </w:ins>
                                    </m:ctrlPr>
                                  </m:dPr>
                                  <m:e>
                                    <m:sSub>
                                      <m:sSubPr>
                                        <m:ctrlPr>
                                          <w:ins w:id="81" w:author="Lawrence Moore" w:date="2025-05-08T23:14:00Z">
                                            <w:rPr>
                                              <w:rFonts w:ascii="Cambria Math" w:hAnsi="Cambria Math"/>
                                              <w:i/>
                                            </w:rPr>
                                          </w:ins>
                                        </m:ctrlPr>
                                      </m:sSubPr>
                                      <m:e>
                                        <m:r>
                                          <w:ins w:id="82" w:author="Lawrence Moore" w:date="2025-05-08T23:14:00Z">
                                            <w:rPr>
                                              <w:rFonts w:ascii="Cambria Math" w:hAnsi="Cambria Math"/>
                                            </w:rPr>
                                            <m:t>|∆</m:t>
                                          </w:ins>
                                        </m:r>
                                      </m:e>
                                      <m:sub>
                                        <m:r>
                                          <w:ins w:id="83" w:author="Lawrence Moore" w:date="2025-05-08T23:14:00Z">
                                            <w:rPr>
                                              <w:rFonts w:ascii="Cambria Math" w:hAnsi="Cambria Math"/>
                                            </w:rPr>
                                            <m:t>RB</m:t>
                                          </w:ins>
                                        </m:r>
                                      </m:sub>
                                    </m:sSub>
                                  </m:e>
                                  <m:e>
                                    <m:r>
                                      <w:ins w:id="84" w:author="Lawrence Moore" w:date="2025-05-08T23:14:00Z">
                                        <w:rPr>
                                          <w:rFonts w:ascii="Cambria Math" w:hAnsi="Cambria Math"/>
                                        </w:rPr>
                                        <m:t>-1</m:t>
                                      </w:ins>
                                    </m:r>
                                  </m:e>
                                </m:d>
                              </m:num>
                              <m:den>
                                <m:sSub>
                                  <m:sSubPr>
                                    <m:ctrlPr>
                                      <w:ins w:id="85" w:author="Lawrence Moore" w:date="2025-05-08T23:14:00Z">
                                        <w:rPr>
                                          <w:rFonts w:ascii="Cambria Math" w:hAnsi="Cambria Math"/>
                                          <w:vertAlign w:val="subscript"/>
                                        </w:rPr>
                                      </w:ins>
                                    </m:ctrlPr>
                                  </m:sSubPr>
                                  <m:e>
                                    <m:r>
                                      <w:ins w:id="86" w:author="Lawrence Moore" w:date="2025-05-08T23:14:00Z">
                                        <m:rPr>
                                          <m:sty m:val="p"/>
                                        </m:rPr>
                                        <w:rPr>
                                          <w:rFonts w:ascii="Cambria Math" w:hAnsi="Cambria Math"/>
                                          <w:vertAlign w:val="subscript"/>
                                        </w:rPr>
                                        <m:t>L</m:t>
                                      </w:ins>
                                    </m:r>
                                  </m:e>
                                  <m:sub>
                                    <m:r>
                                      <w:ins w:id="87" w:author="Lawrence Moore" w:date="2025-05-08T23:14:00Z">
                                        <w:rPr>
                                          <w:rFonts w:ascii="Cambria Math" w:hAnsi="Cambria Math"/>
                                          <w:vertAlign w:val="subscript"/>
                                        </w:rPr>
                                        <m:t>CRB</m:t>
                                      </w:ins>
                                    </m:r>
                                  </m:sub>
                                </m:sSub>
                              </m:den>
                            </m:f>
                            <m:r>
                              <w:ins w:id="88" w:author="Lawrence Moore" w:date="2025-05-08T23:14:00Z">
                                <w:rPr>
                                  <w:rFonts w:ascii="Cambria Math" w:hAnsi="Cambria Math"/>
                                  <w:vertAlign w:val="subscript"/>
                                </w:rPr>
                                <m:t>,</m:t>
                              </w:ins>
                            </m:r>
                            <m:ctrlPr>
                              <w:ins w:id="89" w:author="Lawrence Moore" w:date="2025-05-08T23:14:00Z">
                                <w:rPr>
                                  <w:rFonts w:ascii="Cambria Math" w:eastAsia="Cambria Math" w:hAnsi="Cambria Math" w:cs="Cambria Math"/>
                                  <w:i/>
                                  <w:vertAlign w:val="subscript"/>
                                </w:rPr>
                              </w:ins>
                            </m:ctrlPr>
                          </m:e>
                          <m:e>
                            <m:r>
                              <w:ins w:id="90" w:author="Lawrence Moore" w:date="2025-05-08T23:14:00Z">
                                <w:rPr>
                                  <w:rFonts w:ascii="Cambria Math" w:hAnsi="Cambria Math"/>
                                  <w:vertAlign w:val="subscript"/>
                                </w:rPr>
                                <m:t xml:space="preserve"> -55.1dBm</m:t>
                              </w:ins>
                            </m:r>
                            <m:r>
                              <w:ins w:id="91" w:author="Lawrence Moore" w:date="2025-05-08T23:14:00Z">
                                <w:rPr>
                                  <w:rFonts w:ascii="Cambria Math" w:hAnsi="Cambria Math"/>
                                </w:rPr>
                                <m:t>-</m:t>
                              </w:ins>
                            </m:r>
                            <m:acc>
                              <m:accPr>
                                <m:chr m:val="̅"/>
                                <m:ctrlPr>
                                  <w:ins w:id="92" w:author="Lawrence Moore" w:date="2025-05-08T23:14:00Z">
                                    <w:rPr>
                                      <w:rFonts w:ascii="Cambria Math" w:hAnsi="Cambria Math"/>
                                      <w:i/>
                                      <w:szCs w:val="18"/>
                                    </w:rPr>
                                  </w:ins>
                                </m:ctrlPr>
                              </m:accPr>
                              <m:e>
                                <m:sSub>
                                  <m:sSubPr>
                                    <m:ctrlPr>
                                      <w:ins w:id="93" w:author="Lawrence Moore" w:date="2025-05-08T23:14:00Z">
                                        <w:rPr>
                                          <w:rFonts w:ascii="Cambria Math" w:hAnsi="Cambria Math"/>
                                          <w:i/>
                                          <w:szCs w:val="18"/>
                                        </w:rPr>
                                      </w:ins>
                                    </m:ctrlPr>
                                  </m:sSubPr>
                                  <m:e>
                                    <m:r>
                                      <w:ins w:id="94" w:author="Lawrence Moore" w:date="2025-05-08T23:14:00Z">
                                        <w:rPr>
                                          <w:rFonts w:ascii="Cambria Math" w:hAnsi="Cambria Math"/>
                                        </w:rPr>
                                        <m:t>P</m:t>
                                      </w:ins>
                                    </m:r>
                                  </m:e>
                                  <m:sub>
                                    <m:r>
                                      <w:ins w:id="95" w:author="Lawrence Moore" w:date="2025-05-08T23:14:00Z">
                                        <w:rPr>
                                          <w:rFonts w:ascii="Cambria Math" w:hAnsi="Cambria Math"/>
                                        </w:rPr>
                                        <m:t>RB</m:t>
                                      </w:ins>
                                    </m:r>
                                  </m:sub>
                                </m:sSub>
                              </m:e>
                            </m:acc>
                            <m:ctrlPr>
                              <w:ins w:id="96" w:author="Lawrence Moore" w:date="2025-05-08T23:14: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447A87A8" w14:textId="77777777" w:rsidR="00A548DC" w:rsidRPr="005E23A5" w:rsidRDefault="00A548DC" w:rsidP="001B32FA">
            <w:pPr>
              <w:pStyle w:val="TAC"/>
              <w:keepLines w:val="0"/>
              <w:rPr>
                <w:ins w:id="97" w:author="Lawrence Moore" w:date="2025-05-08T23:14:00Z"/>
                <w:rFonts w:cs="Arial"/>
              </w:rPr>
            </w:pPr>
            <w:ins w:id="98" w:author="Lawrence Moore" w:date="2025-05-08T23:14: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2BB312D9" w14:textId="77777777" w:rsidR="00A548DC" w:rsidRPr="005E23A5" w:rsidRDefault="00A548DC" w:rsidP="001B32FA">
            <w:pPr>
              <w:pStyle w:val="TAC"/>
              <w:keepLines w:val="0"/>
              <w:rPr>
                <w:ins w:id="99" w:author="Lawrence Moore" w:date="2025-05-08T23:14:00Z"/>
                <w:rFonts w:cs="Arial"/>
              </w:rPr>
            </w:pPr>
            <w:ins w:id="100" w:author="Lawrence Moore" w:date="2025-05-08T23:14:00Z">
              <w:r w:rsidRPr="005E23A5">
                <w:rPr>
                  <w:rFonts w:cs="Arial"/>
                </w:rPr>
                <w:t>(NOTE</w:t>
              </w:r>
              <w:r>
                <w:rPr>
                  <w:rFonts w:cs="Arial"/>
                </w:rPr>
                <w:t xml:space="preserve"> </w:t>
              </w:r>
              <w:r w:rsidRPr="005E23A5">
                <w:rPr>
                  <w:rFonts w:cs="Arial"/>
                </w:rPr>
                <w:t>2)</w:t>
              </w:r>
            </w:ins>
          </w:p>
        </w:tc>
      </w:tr>
      <w:tr w:rsidR="00A548DC" w:rsidRPr="005E23A5" w14:paraId="28703DB3" w14:textId="77777777" w:rsidTr="001B32FA">
        <w:trPr>
          <w:jc w:val="center"/>
          <w:ins w:id="101" w:author="Lawrence Moore" w:date="2025-05-08T23:1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2393988B" w14:textId="77777777" w:rsidR="00A548DC" w:rsidRPr="005E23A5" w:rsidRDefault="00A548DC" w:rsidP="001B32FA">
            <w:pPr>
              <w:pStyle w:val="TAH"/>
              <w:keepLines w:val="0"/>
              <w:rPr>
                <w:ins w:id="102" w:author="Lawrence Moore" w:date="2025-05-08T23:14:00Z"/>
                <w:rFonts w:cs="Arial"/>
              </w:rPr>
            </w:pPr>
            <w:ins w:id="103" w:author="Lawrence Moore" w:date="2025-05-08T23:14: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704FDF97" w14:textId="77777777" w:rsidR="00A548DC" w:rsidRPr="005E23A5" w:rsidRDefault="00A548DC" w:rsidP="001B32FA">
            <w:pPr>
              <w:pStyle w:val="TAC"/>
              <w:keepLines w:val="0"/>
              <w:rPr>
                <w:ins w:id="104" w:author="Lawrence Moore" w:date="2025-05-08T23:14:00Z"/>
                <w:rFonts w:cs="Arial"/>
              </w:rPr>
            </w:pPr>
            <w:ins w:id="105" w:author="Lawrence Moore" w:date="2025-05-08T23:14: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43418E8E" w14:textId="77777777" w:rsidR="00A548DC" w:rsidRPr="005E23A5" w:rsidRDefault="00A548DC" w:rsidP="001B32FA">
            <w:pPr>
              <w:pStyle w:val="TAC"/>
              <w:keepLines w:val="0"/>
              <w:rPr>
                <w:ins w:id="106" w:author="Lawrence Moore" w:date="2025-05-08T23:14:00Z"/>
                <w:rFonts w:cs="Arial"/>
              </w:rPr>
            </w:pPr>
            <w:ins w:id="107" w:author="Lawrence Moore" w:date="2025-05-08T23:1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4506AA3D" w14:textId="77777777" w:rsidR="00A548DC" w:rsidRPr="005E23A5" w:rsidRDefault="00A548DC" w:rsidP="001B32FA">
            <w:pPr>
              <w:pStyle w:val="TAL"/>
              <w:keepLines w:val="0"/>
              <w:rPr>
                <w:ins w:id="108" w:author="Lawrence Moore" w:date="2025-05-08T23:14:00Z"/>
                <w:rFonts w:cs="Arial"/>
              </w:rPr>
            </w:pPr>
            <w:ins w:id="109" w:author="Lawrence Moore" w:date="2025-05-08T23:1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2BBDB908" w14:textId="77777777" w:rsidR="00A548DC" w:rsidRPr="005E23A5" w:rsidRDefault="00A548DC" w:rsidP="001B32FA">
            <w:pPr>
              <w:pStyle w:val="TAC"/>
              <w:keepLines w:val="0"/>
              <w:rPr>
                <w:ins w:id="110" w:author="Lawrence Moore" w:date="2025-05-08T23:14:00Z"/>
                <w:rFonts w:cs="Arial"/>
              </w:rPr>
            </w:pPr>
            <w:ins w:id="111" w:author="Lawrence Moore" w:date="2025-05-08T23:14: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A548DC" w:rsidRPr="005E23A5" w14:paraId="2BA1D5A7" w14:textId="77777777" w:rsidTr="001B32FA">
        <w:trPr>
          <w:jc w:val="center"/>
          <w:ins w:id="112" w:author="Lawrence Moore" w:date="2025-05-08T23:1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74FBD50A" w14:textId="77777777" w:rsidR="00A548DC" w:rsidRPr="005E23A5" w:rsidRDefault="00A548DC" w:rsidP="001B32FA">
            <w:pPr>
              <w:keepNext/>
              <w:spacing w:after="0"/>
              <w:rPr>
                <w:ins w:id="113" w:author="Lawrence Moore" w:date="2025-05-08T23:1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7C28D8BD" w14:textId="77777777" w:rsidR="00A548DC" w:rsidRPr="005E23A5" w:rsidRDefault="00A548DC" w:rsidP="001B32FA">
            <w:pPr>
              <w:keepNext/>
              <w:spacing w:after="0"/>
              <w:rPr>
                <w:ins w:id="114" w:author="Lawrence Moore" w:date="2025-05-08T23:1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460FD175" w14:textId="77777777" w:rsidR="00A548DC" w:rsidRPr="005E23A5" w:rsidRDefault="00A548DC" w:rsidP="001B32FA">
            <w:pPr>
              <w:pStyle w:val="TAC"/>
              <w:keepLines w:val="0"/>
              <w:rPr>
                <w:ins w:id="115" w:author="Lawrence Moore" w:date="2025-05-08T23:14:00Z"/>
                <w:rFonts w:cs="Arial"/>
              </w:rPr>
            </w:pPr>
            <w:ins w:id="116" w:author="Lawrence Moore" w:date="2025-05-08T23:1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67E346A6" w14:textId="77777777" w:rsidR="00A548DC" w:rsidRPr="005E23A5" w:rsidRDefault="00A548DC" w:rsidP="001B32FA">
            <w:pPr>
              <w:pStyle w:val="TAL"/>
              <w:keepLines w:val="0"/>
              <w:rPr>
                <w:ins w:id="117" w:author="Lawrence Moore" w:date="2025-05-08T23:14:00Z"/>
                <w:rFonts w:cs="Arial"/>
              </w:rPr>
            </w:pPr>
            <w:ins w:id="118" w:author="Lawrence Moore" w:date="2025-05-08T23:1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151A43A5" w14:textId="77777777" w:rsidR="00A548DC" w:rsidRPr="005E23A5" w:rsidRDefault="00A548DC" w:rsidP="001B32FA">
            <w:pPr>
              <w:keepNext/>
              <w:spacing w:after="0"/>
              <w:rPr>
                <w:ins w:id="119" w:author="Lawrence Moore" w:date="2025-05-08T23:14:00Z"/>
                <w:rFonts w:ascii="Arial" w:hAnsi="Arial" w:cs="Arial"/>
                <w:sz w:val="18"/>
              </w:rPr>
            </w:pPr>
          </w:p>
        </w:tc>
      </w:tr>
      <w:tr w:rsidR="00A548DC" w:rsidRPr="005E23A5" w14:paraId="45C3DA2A" w14:textId="77777777" w:rsidTr="001B32FA">
        <w:trPr>
          <w:jc w:val="center"/>
          <w:ins w:id="120" w:author="Lawrence Moore" w:date="2025-05-08T23:14: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7A8E30CB" w14:textId="77777777" w:rsidR="00A548DC" w:rsidRPr="005E23A5" w:rsidRDefault="00A548DC" w:rsidP="001B32FA">
            <w:pPr>
              <w:pStyle w:val="TAH"/>
              <w:keepLines w:val="0"/>
              <w:rPr>
                <w:ins w:id="121" w:author="Lawrence Moore" w:date="2025-05-08T23:14:00Z"/>
                <w:rFonts w:cs="Arial"/>
              </w:rPr>
            </w:pPr>
            <w:ins w:id="122" w:author="Lawrence Moore" w:date="2025-05-08T23:14: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BF2E6BD" w14:textId="77777777" w:rsidR="00A548DC" w:rsidRPr="005E23A5" w:rsidRDefault="00A548DC" w:rsidP="001B32FA">
            <w:pPr>
              <w:pStyle w:val="TAC"/>
              <w:keepLines w:val="0"/>
              <w:rPr>
                <w:ins w:id="123" w:author="Lawrence Moore" w:date="2025-05-08T23:14:00Z"/>
                <w:rFonts w:cs="Arial"/>
              </w:rPr>
            </w:pPr>
            <w:proofErr w:type="spellStart"/>
            <w:ins w:id="124" w:author="Lawrence Moore" w:date="2025-05-08T23:14:00Z">
              <w:r w:rsidRPr="005E23A5">
                <w:rPr>
                  <w:rFonts w:cs="Arial"/>
                </w:rPr>
                <w:t>dBc</w:t>
              </w:r>
              <w:proofErr w:type="spellEnd"/>
            </w:ins>
          </w:p>
        </w:tc>
        <w:tc>
          <w:tcPr>
            <w:tcW w:w="905" w:type="pct"/>
            <w:tcBorders>
              <w:top w:val="single" w:sz="4" w:space="0" w:color="auto"/>
              <w:left w:val="single" w:sz="4" w:space="0" w:color="auto"/>
              <w:bottom w:val="single" w:sz="4" w:space="0" w:color="auto"/>
              <w:right w:val="single" w:sz="4" w:space="0" w:color="auto"/>
            </w:tcBorders>
            <w:vAlign w:val="center"/>
            <w:hideMark/>
          </w:tcPr>
          <w:p w14:paraId="708AB866" w14:textId="77777777" w:rsidR="00A548DC" w:rsidRPr="005E23A5" w:rsidRDefault="00A548DC" w:rsidP="001B32FA">
            <w:pPr>
              <w:pStyle w:val="TAC"/>
              <w:keepLines w:val="0"/>
              <w:rPr>
                <w:ins w:id="125" w:author="Lawrence Moore" w:date="2025-05-08T23:14:00Z"/>
                <w:rFonts w:cs="Arial"/>
              </w:rPr>
            </w:pPr>
            <w:ins w:id="126" w:author="Lawrence Moore" w:date="2025-05-08T23:14:00Z">
              <w:r w:rsidRPr="005E23A5">
                <w:rPr>
                  <w:rFonts w:cs="Arial"/>
                </w:rPr>
                <w:t>-25</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4D115CC" w14:textId="77777777" w:rsidR="00A548DC" w:rsidRPr="005E23A5" w:rsidRDefault="00A548DC" w:rsidP="001B32FA">
            <w:pPr>
              <w:pStyle w:val="TAL"/>
              <w:keepLines w:val="0"/>
              <w:rPr>
                <w:ins w:id="127" w:author="Lawrence Moore" w:date="2025-05-08T23:14:00Z"/>
                <w:rFonts w:cs="Arial"/>
              </w:rPr>
            </w:pPr>
            <w:ins w:id="128" w:author="Lawrence Moore" w:date="2025-05-08T23:14: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343DE696" w14:textId="77777777" w:rsidR="00A548DC" w:rsidRPr="005E23A5" w:rsidRDefault="00A548DC" w:rsidP="001B32FA">
            <w:pPr>
              <w:pStyle w:val="TAC"/>
              <w:keepLines w:val="0"/>
              <w:rPr>
                <w:ins w:id="129" w:author="Lawrence Moore" w:date="2025-05-08T23:14:00Z"/>
                <w:rFonts w:cs="Arial"/>
              </w:rPr>
            </w:pPr>
            <w:ins w:id="130" w:author="Lawrence Moore" w:date="2025-05-08T23:14: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A548DC" w:rsidRPr="005E23A5" w14:paraId="0E2C61CA" w14:textId="77777777" w:rsidTr="001B32FA">
        <w:trPr>
          <w:jc w:val="center"/>
          <w:ins w:id="131" w:author="Lawrence Moore" w:date="2025-05-08T23:14: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059556A7" w14:textId="77777777" w:rsidR="00A548DC" w:rsidRPr="005E23A5" w:rsidRDefault="00A548DC" w:rsidP="001B32FA">
            <w:pPr>
              <w:keepNext/>
              <w:spacing w:after="0"/>
              <w:rPr>
                <w:ins w:id="132" w:author="Lawrence Moore" w:date="2025-05-08T23:14: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4D29EC88" w14:textId="77777777" w:rsidR="00A548DC" w:rsidRPr="005E23A5" w:rsidRDefault="00A548DC" w:rsidP="001B32FA">
            <w:pPr>
              <w:keepNext/>
              <w:spacing w:after="0"/>
              <w:rPr>
                <w:ins w:id="133" w:author="Lawrence Moore" w:date="2025-05-08T23:14: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5C63E928" w14:textId="77777777" w:rsidR="00A548DC" w:rsidRPr="005E23A5" w:rsidRDefault="00A548DC" w:rsidP="001B32FA">
            <w:pPr>
              <w:pStyle w:val="TAC"/>
              <w:keepLines w:val="0"/>
              <w:rPr>
                <w:ins w:id="134" w:author="Lawrence Moore" w:date="2025-05-08T23:14:00Z"/>
                <w:rFonts w:cs="Arial"/>
              </w:rPr>
            </w:pPr>
            <w:ins w:id="135" w:author="Lawrence Moore" w:date="2025-05-08T23:14:00Z">
              <w:r w:rsidRPr="005E23A5">
                <w:rPr>
                  <w:rFonts w:cs="Arial"/>
                </w:rPr>
                <w:t>-20</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7FF495DE" w14:textId="77777777" w:rsidR="00A548DC" w:rsidRPr="005E23A5" w:rsidRDefault="00A548DC" w:rsidP="001B32FA">
            <w:pPr>
              <w:pStyle w:val="TAL"/>
              <w:keepLines w:val="0"/>
              <w:rPr>
                <w:ins w:id="136" w:author="Lawrence Moore" w:date="2025-05-08T23:14:00Z"/>
                <w:rFonts w:cs="Arial"/>
              </w:rPr>
            </w:pPr>
            <w:ins w:id="137" w:author="Lawrence Moore" w:date="2025-05-08T23:14: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65266CE4" w14:textId="77777777" w:rsidR="00A548DC" w:rsidRPr="005E23A5" w:rsidRDefault="00A548DC" w:rsidP="001B32FA">
            <w:pPr>
              <w:keepNext/>
              <w:spacing w:after="0"/>
              <w:rPr>
                <w:ins w:id="138" w:author="Lawrence Moore" w:date="2025-05-08T23:14:00Z"/>
                <w:rFonts w:ascii="Arial" w:hAnsi="Arial" w:cs="Arial"/>
                <w:sz w:val="18"/>
              </w:rPr>
            </w:pPr>
          </w:p>
        </w:tc>
      </w:tr>
      <w:tr w:rsidR="00A548DC" w:rsidRPr="005E23A5" w14:paraId="6E5E5D0F" w14:textId="77777777" w:rsidTr="001B32FA">
        <w:trPr>
          <w:jc w:val="center"/>
          <w:ins w:id="139" w:author="Lawrence Moore" w:date="2025-05-08T23:14: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7B038A1" w14:textId="77777777" w:rsidR="00A548DC" w:rsidRPr="005E23A5" w:rsidRDefault="00A548DC" w:rsidP="001B32FA">
            <w:pPr>
              <w:pStyle w:val="TAN"/>
              <w:keepNext w:val="0"/>
              <w:keepLines w:val="0"/>
              <w:rPr>
                <w:ins w:id="140" w:author="Lawrence Moore" w:date="2025-05-08T23:14:00Z"/>
              </w:rPr>
            </w:pPr>
            <w:ins w:id="141" w:author="Lawrence Moore" w:date="2025-05-08T23:14: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1E7965D0" w14:textId="77777777" w:rsidR="00A548DC" w:rsidRPr="005E23A5" w:rsidRDefault="00A548DC" w:rsidP="001B32FA">
            <w:pPr>
              <w:pStyle w:val="TAN"/>
              <w:keepNext w:val="0"/>
              <w:keepLines w:val="0"/>
              <w:rPr>
                <w:ins w:id="142" w:author="Lawrence Moore" w:date="2025-05-08T23:14:00Z"/>
                <w:szCs w:val="18"/>
              </w:rPr>
            </w:pPr>
            <w:ins w:id="143" w:author="Lawrence Moore" w:date="2025-05-08T23:14: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lastRenderedPageBreak/>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32439090" w14:textId="77777777" w:rsidR="00A548DC" w:rsidRPr="005E23A5" w:rsidRDefault="00A548DC" w:rsidP="001B32FA">
            <w:pPr>
              <w:pStyle w:val="TAN"/>
              <w:keepNext w:val="0"/>
              <w:keepLines w:val="0"/>
              <w:rPr>
                <w:ins w:id="144" w:author="Lawrence Moore" w:date="2025-05-08T23:14:00Z"/>
                <w:szCs w:val="18"/>
              </w:rPr>
            </w:pPr>
            <w:ins w:id="145" w:author="Lawrence Moore" w:date="2025-05-08T23:14:00Z">
              <w:r w:rsidRPr="005E23A5">
                <w:rPr>
                  <w:szCs w:val="18"/>
                </w:rPr>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650DC066" w14:textId="77777777" w:rsidR="00A548DC" w:rsidRPr="005E23A5" w:rsidRDefault="00A548DC" w:rsidP="001B32FA">
            <w:pPr>
              <w:pStyle w:val="TAN"/>
              <w:keepNext w:val="0"/>
              <w:keepLines w:val="0"/>
              <w:rPr>
                <w:ins w:id="146" w:author="Lawrence Moore" w:date="2025-05-08T23:14:00Z"/>
                <w:szCs w:val="18"/>
              </w:rPr>
            </w:pPr>
            <w:ins w:id="147" w:author="Lawrence Moore" w:date="2025-05-08T23:14:00Z">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5B9AEBF5" w14:textId="77777777" w:rsidR="00A548DC" w:rsidRPr="005E23A5" w:rsidRDefault="00A548DC" w:rsidP="001B32FA">
            <w:pPr>
              <w:pStyle w:val="TAN"/>
              <w:keepNext w:val="0"/>
              <w:keepLines w:val="0"/>
              <w:rPr>
                <w:ins w:id="148" w:author="Lawrence Moore" w:date="2025-05-08T23:14:00Z"/>
                <w:szCs w:val="18"/>
              </w:rPr>
            </w:pPr>
            <w:ins w:id="149" w:author="Lawrence Moore" w:date="2025-05-08T23:14: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615B0D37" w14:textId="77777777" w:rsidR="00A548DC" w:rsidRPr="005E23A5" w:rsidRDefault="00A548DC" w:rsidP="001B32FA">
            <w:pPr>
              <w:pStyle w:val="TAN"/>
              <w:keepNext w:val="0"/>
              <w:keepLines w:val="0"/>
              <w:rPr>
                <w:ins w:id="150" w:author="Lawrence Moore" w:date="2025-05-08T23:14:00Z"/>
                <w:position w:val="-5"/>
                <w:szCs w:val="18"/>
                <w:vertAlign w:val="subscript"/>
              </w:rPr>
            </w:pPr>
            <w:ins w:id="151" w:author="Lawrence Moore" w:date="2025-05-08T23:14:00Z">
              <w:r w:rsidRPr="005E23A5">
                <w:rPr>
                  <w:szCs w:val="18"/>
                </w:rPr>
                <w:t>NOTE</w:t>
              </w:r>
              <w:r>
                <w:rPr>
                  <w:szCs w:val="18"/>
                </w:rPr>
                <w:t xml:space="preserve"> </w:t>
              </w:r>
              <w:r w:rsidRPr="005E23A5">
                <w:rPr>
                  <w:szCs w:val="18"/>
                </w:rPr>
                <w:t>6:</w:t>
              </w:r>
              <w:r w:rsidRPr="005E23A5">
                <w:rPr>
                  <w:szCs w:val="18"/>
                </w:rPr>
                <w:tab/>
              </w:r>
            </w:ins>
            <m:oMath>
              <m:sSub>
                <m:sSubPr>
                  <m:ctrlPr>
                    <w:ins w:id="152" w:author="Lawrence Moore" w:date="2025-05-08T23:14:00Z">
                      <w:rPr>
                        <w:rFonts w:ascii="Cambria Math" w:hAnsi="Cambria Math"/>
                        <w:vertAlign w:val="subscript"/>
                      </w:rPr>
                    </w:ins>
                  </m:ctrlPr>
                </m:sSubPr>
                <m:e>
                  <m:r>
                    <w:ins w:id="153" w:author="Lawrence Moore" w:date="2025-05-08T23:14:00Z">
                      <m:rPr>
                        <m:sty m:val="p"/>
                      </m:rPr>
                      <w:rPr>
                        <w:rFonts w:ascii="Cambria Math" w:hAnsi="Cambria Math"/>
                        <w:vertAlign w:val="subscript"/>
                      </w:rPr>
                      <m:t>L</m:t>
                    </w:ins>
                  </m:r>
                </m:e>
                <m:sub>
                  <m:r>
                    <w:ins w:id="154" w:author="Lawrence Moore" w:date="2025-05-08T23:14:00Z">
                      <w:rPr>
                        <w:rFonts w:ascii="Cambria Math" w:hAnsi="Cambria Math"/>
                        <w:vertAlign w:val="subscript"/>
                      </w:rPr>
                      <m:t>CRB</m:t>
                    </w:ins>
                  </m:r>
                </m:sub>
              </m:sSub>
            </m:oMath>
            <w:ins w:id="155" w:author="Lawrence Moore" w:date="2025-05-08T23:1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7D16D071" w14:textId="77777777" w:rsidR="00A548DC" w:rsidRPr="005E23A5" w:rsidRDefault="00A548DC" w:rsidP="001B32FA">
            <w:pPr>
              <w:pStyle w:val="TAN"/>
              <w:keepNext w:val="0"/>
              <w:keepLines w:val="0"/>
              <w:rPr>
                <w:ins w:id="156" w:author="Lawrence Moore" w:date="2025-05-08T23:14:00Z"/>
                <w:szCs w:val="18"/>
              </w:rPr>
            </w:pPr>
            <w:ins w:id="157" w:author="Lawrence Moore" w:date="2025-05-08T23:14:00Z">
              <w:r w:rsidRPr="005E23A5">
                <w:rPr>
                  <w:szCs w:val="18"/>
                </w:rPr>
                <w:t>NOTE</w:t>
              </w:r>
              <w:r>
                <w:rPr>
                  <w:szCs w:val="18"/>
                </w:rPr>
                <w:t xml:space="preserve"> </w:t>
              </w:r>
              <w:r w:rsidRPr="005E23A5">
                <w:rPr>
                  <w:szCs w:val="18"/>
                </w:rPr>
                <w:t>7:</w:t>
              </w:r>
              <w:r w:rsidRPr="005E23A5">
                <w:rPr>
                  <w:szCs w:val="18"/>
                </w:rPr>
                <w:tab/>
                <w:t>EVM</w:t>
              </w:r>
              <w:r>
                <w:rPr>
                  <w:szCs w:val="18"/>
                </w:rPr>
                <w:t xml:space="preserve"> </w:t>
              </w:r>
              <w:proofErr w:type="spellStart"/>
              <w:r w:rsidRPr="005E23A5">
                <w:rPr>
                  <w:szCs w:val="18"/>
                </w:rPr>
                <w:t>s</w:t>
              </w:r>
              <w:proofErr w:type="spellEnd"/>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6F477A9B" w14:textId="77777777" w:rsidR="00A548DC" w:rsidRPr="005E23A5" w:rsidRDefault="00A548DC" w:rsidP="001B32FA">
            <w:pPr>
              <w:pStyle w:val="TAN"/>
              <w:keepNext w:val="0"/>
              <w:keepLines w:val="0"/>
              <w:rPr>
                <w:ins w:id="158" w:author="Lawrence Moore" w:date="2025-05-08T23:14:00Z"/>
                <w:szCs w:val="18"/>
              </w:rPr>
            </w:pPr>
            <w:ins w:id="159" w:author="Lawrence Moore" w:date="2025-05-08T23:14:00Z">
              <w:r w:rsidRPr="005E23A5">
                <w:rPr>
                  <w:szCs w:val="18"/>
                </w:rPr>
                <w:t>NOTE</w:t>
              </w:r>
              <w:r>
                <w:rPr>
                  <w:szCs w:val="18"/>
                </w:rPr>
                <w:t xml:space="preserve"> </w:t>
              </w:r>
              <w:r w:rsidRPr="005E23A5">
                <w:rPr>
                  <w:szCs w:val="18"/>
                </w:rPr>
                <w:t>8:</w:t>
              </w:r>
              <w:r w:rsidRPr="005E23A5">
                <w:rPr>
                  <w:szCs w:val="18"/>
                </w:rPr>
                <w:tab/>
              </w:r>
            </w:ins>
            <m:oMath>
              <m:sSub>
                <m:sSubPr>
                  <m:ctrlPr>
                    <w:ins w:id="160" w:author="Lawrence Moore" w:date="2025-05-08T23:14:00Z">
                      <w:rPr>
                        <w:rFonts w:ascii="Cambria Math" w:hAnsi="Cambria Math"/>
                        <w:i/>
                      </w:rPr>
                    </w:ins>
                  </m:ctrlPr>
                </m:sSubPr>
                <m:e>
                  <m:r>
                    <w:ins w:id="161" w:author="Lawrence Moore" w:date="2025-05-08T23:14:00Z">
                      <w:rPr>
                        <w:rFonts w:ascii="Cambria Math" w:hAnsi="Cambria Math"/>
                      </w:rPr>
                      <m:t>∆</m:t>
                    </w:ins>
                  </m:r>
                </m:e>
                <m:sub>
                  <m:r>
                    <w:ins w:id="162" w:author="Lawrence Moore" w:date="2025-05-08T23:14:00Z">
                      <w:rPr>
                        <w:rFonts w:ascii="Cambria Math" w:hAnsi="Cambria Math"/>
                      </w:rPr>
                      <m:t>RB</m:t>
                    </w:ins>
                  </m:r>
                </m:sub>
              </m:sSub>
            </m:oMath>
            <w:ins w:id="163" w:author="Lawrence Moore" w:date="2025-05-08T23:14: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164" w:author="Lawrence Moore" w:date="2025-05-08T23:14:00Z">
                      <w:rPr>
                        <w:rFonts w:ascii="Cambria Math" w:hAnsi="Cambria Math"/>
                        <w:i/>
                      </w:rPr>
                    </w:ins>
                  </m:ctrlPr>
                </m:sSubPr>
                <m:e>
                  <m:r>
                    <w:ins w:id="165" w:author="Lawrence Moore" w:date="2025-05-08T23:14:00Z">
                      <w:rPr>
                        <w:rFonts w:ascii="Cambria Math" w:hAnsi="Cambria Math"/>
                      </w:rPr>
                      <m:t>∆</m:t>
                    </w:ins>
                  </m:r>
                </m:e>
                <m:sub>
                  <m:r>
                    <w:ins w:id="166" w:author="Lawrence Moore" w:date="2025-05-08T23:14:00Z">
                      <w:rPr>
                        <w:rFonts w:ascii="Cambria Math" w:hAnsi="Cambria Math"/>
                      </w:rPr>
                      <m:t>RB</m:t>
                    </w:ins>
                  </m:r>
                </m:sub>
              </m:sSub>
            </m:oMath>
            <w:ins w:id="167" w:author="Lawrence Moore" w:date="2025-05-08T23:1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168" w:author="Lawrence Moore" w:date="2025-05-08T23:14:00Z">
                      <w:rPr>
                        <w:rFonts w:ascii="Cambria Math" w:hAnsi="Cambria Math"/>
                        <w:i/>
                      </w:rPr>
                    </w:ins>
                  </m:ctrlPr>
                </m:sSubPr>
                <m:e>
                  <m:r>
                    <w:ins w:id="169" w:author="Lawrence Moore" w:date="2025-05-08T23:14:00Z">
                      <w:rPr>
                        <w:rFonts w:ascii="Cambria Math" w:hAnsi="Cambria Math"/>
                      </w:rPr>
                      <m:t>∆</m:t>
                    </w:ins>
                  </m:r>
                </m:e>
                <m:sub>
                  <m:r>
                    <w:ins w:id="170" w:author="Lawrence Moore" w:date="2025-05-08T23:14:00Z">
                      <w:rPr>
                        <w:rFonts w:ascii="Cambria Math" w:hAnsi="Cambria Math"/>
                      </w:rPr>
                      <m:t>RB</m:t>
                    </w:ins>
                  </m:r>
                </m:sub>
              </m:sSub>
            </m:oMath>
            <w:ins w:id="171" w:author="Lawrence Moore" w:date="2025-05-08T23:14: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24377A61" w14:textId="77777777" w:rsidR="00A548DC" w:rsidRPr="005E23A5" w:rsidRDefault="00A548DC" w:rsidP="001B32FA">
            <w:pPr>
              <w:pStyle w:val="TAN"/>
              <w:keepNext w:val="0"/>
              <w:keepLines w:val="0"/>
              <w:rPr>
                <w:ins w:id="172" w:author="Lawrence Moore" w:date="2025-05-08T23:14:00Z"/>
                <w:szCs w:val="18"/>
              </w:rPr>
            </w:pPr>
            <w:ins w:id="173" w:author="Lawrence Moore" w:date="2025-05-08T23:14: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7F5EAEA1" w14:textId="77777777" w:rsidR="00A548DC" w:rsidRPr="005E23A5" w:rsidRDefault="00A548DC" w:rsidP="001B32FA">
            <w:pPr>
              <w:pStyle w:val="TAN"/>
              <w:keepNext w:val="0"/>
              <w:keepLines w:val="0"/>
              <w:rPr>
                <w:ins w:id="174" w:author="Lawrence Moore" w:date="2025-05-08T23:14:00Z"/>
                <w:rFonts w:cs="Arial"/>
              </w:rPr>
            </w:pPr>
            <w:ins w:id="175" w:author="Lawrence Moore" w:date="2025-05-08T23:14: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3524EAFB" w14:textId="77777777" w:rsidR="00A548DC" w:rsidRPr="005E23A5" w:rsidRDefault="00A548DC" w:rsidP="00A548DC">
      <w:pPr>
        <w:rPr>
          <w:ins w:id="176" w:author="Lawrence Moore" w:date="2025-05-08T23:14:00Z"/>
        </w:rPr>
      </w:pPr>
    </w:p>
    <w:p w14:paraId="645773A0" w14:textId="77777777" w:rsidR="00A548DC" w:rsidRPr="00063836" w:rsidRDefault="00A548DC" w:rsidP="00A548DC">
      <w:pPr>
        <w:rPr>
          <w:rFonts w:eastAsia="Malgun Gothic"/>
        </w:rPr>
      </w:pPr>
      <w:ins w:id="177" w:author="Lawrence Moore" w:date="2025-05-08T23:17:00Z">
        <w:r>
          <w:t>T</w:t>
        </w:r>
        <w:r w:rsidRPr="005E23A5">
          <w:t>he average of the in-band emission measurement over 10 sub-frames</w:t>
        </w:r>
        <w:r w:rsidRPr="005E23A5">
          <w:rPr>
            <w:rFonts w:hint="eastAsia"/>
            <w:lang w:eastAsia="zh-CN"/>
          </w:rPr>
          <w:t xml:space="preserve"> </w:t>
        </w:r>
        <w:r w:rsidRPr="005E23A5">
          <w:t>shall not exceed the values specified in Table 6.4A.2.3.6-1 for power class 6 UEs.</w:t>
        </w:r>
      </w:ins>
    </w:p>
    <w:p w14:paraId="09FBB62B" w14:textId="77777777" w:rsidR="00A548DC" w:rsidRPr="00063836" w:rsidRDefault="00A548DC" w:rsidP="00A548DC">
      <w:pPr>
        <w:pStyle w:val="TH"/>
        <w:rPr>
          <w:rFonts w:eastAsia="SimSun"/>
        </w:rPr>
      </w:pPr>
      <w:bookmarkStart w:id="178" w:name="_CRTable6_4_2_3_36"/>
      <w:r w:rsidRPr="00063836">
        <w:rPr>
          <w:rFonts w:eastAsia="SimSun"/>
        </w:rPr>
        <w:lastRenderedPageBreak/>
        <w:t xml:space="preserve">Table </w:t>
      </w:r>
      <w:bookmarkEnd w:id="178"/>
      <w:r w:rsidRPr="00063836">
        <w:rPr>
          <w:rFonts w:eastAsia="SimSun"/>
        </w:rPr>
        <w:t>6.4.2.3.3-6: Requirements for in-band emissions for power class 6</w:t>
      </w:r>
    </w:p>
    <w:tbl>
      <w:tblPr>
        <w:tblW w:w="10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14FAAEB7" w14:textId="77777777" w:rsidTr="001B32FA">
        <w:tc>
          <w:tcPr>
            <w:tcW w:w="1187" w:type="dxa"/>
            <w:tcBorders>
              <w:bottom w:val="single" w:sz="4" w:space="0" w:color="auto"/>
              <w:right w:val="single" w:sz="4" w:space="0" w:color="auto"/>
            </w:tcBorders>
            <w:shd w:val="clear" w:color="auto" w:fill="auto"/>
            <w:vAlign w:val="center"/>
          </w:tcPr>
          <w:p w14:paraId="18883876" w14:textId="77777777" w:rsidR="00A548DC" w:rsidRPr="00063836" w:rsidRDefault="00A548DC" w:rsidP="001B32FA">
            <w:pPr>
              <w:keepNext/>
              <w:keepLines/>
              <w:spacing w:after="0"/>
              <w:jc w:val="center"/>
              <w:rPr>
                <w:rFonts w:ascii="Arial" w:eastAsia="SimSun" w:hAnsi="Arial" w:cs="Arial"/>
                <w:b/>
                <w:i/>
                <w:iCs/>
                <w:sz w:val="18"/>
              </w:rPr>
            </w:pPr>
            <w:r w:rsidRPr="00063836">
              <w:rPr>
                <w:rFonts w:ascii="Arial" w:eastAsia="SimSun" w:hAnsi="Arial" w:cs="Arial"/>
                <w:b/>
                <w:sz w:val="18"/>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3CEABA1E"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3F2F408"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6A88964B"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Applicable Frequencies</w:t>
            </w:r>
          </w:p>
        </w:tc>
      </w:tr>
      <w:tr w:rsidR="00A548DC" w:rsidRPr="00063836" w14:paraId="45120D48" w14:textId="77777777" w:rsidTr="001B32FA">
        <w:trPr>
          <w:trHeight w:val="710"/>
        </w:trPr>
        <w:tc>
          <w:tcPr>
            <w:tcW w:w="1187" w:type="dxa"/>
            <w:tcBorders>
              <w:top w:val="single" w:sz="4" w:space="0" w:color="auto"/>
              <w:bottom w:val="single" w:sz="4" w:space="0" w:color="auto"/>
              <w:right w:val="single" w:sz="4" w:space="0" w:color="auto"/>
            </w:tcBorders>
            <w:shd w:val="clear" w:color="auto" w:fill="auto"/>
            <w:vAlign w:val="center"/>
          </w:tcPr>
          <w:p w14:paraId="700D526F"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A204FC1"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4A07A73" w14:textId="77777777" w:rsidR="00A548DC" w:rsidRPr="00063836" w:rsidRDefault="00A548DC" w:rsidP="001B32FA">
            <w:pPr>
              <w:keepNext/>
              <w:keepLines/>
              <w:spacing w:after="0"/>
              <w:jc w:val="center"/>
              <w:rPr>
                <w:rFonts w:ascii="Arial" w:eastAsia="Malgun Gothic" w:hAnsi="Arial" w:cs="Arial"/>
                <w:sz w:val="18"/>
                <w:lang w:eastAsia="ko-KR"/>
              </w:rPr>
            </w:pPr>
            <w:r w:rsidRPr="00063836">
              <w:rPr>
                <w:rFonts w:ascii="Cambria Math" w:eastAsia="SimSun" w:hAnsi="Cambria Math"/>
              </w:rPr>
              <w:br/>
            </w:r>
            <m:oMathPara>
              <m:oMath>
                <m:func>
                  <m:funcPr>
                    <m:ctrlPr>
                      <w:rPr>
                        <w:rFonts w:ascii="Cambria Math" w:eastAsia="SimSun" w:hAnsi="Cambria Math"/>
                        <w:i/>
                      </w:rPr>
                    </m:ctrlPr>
                  </m:funcPr>
                  <m:fName>
                    <m:r>
                      <w:rPr>
                        <w:rFonts w:ascii="Cambria Math" w:eastAsia="SimSun" w:hAnsi="Cambria Math"/>
                      </w:rPr>
                      <m:t>max</m:t>
                    </m:r>
                  </m:fName>
                  <m:e>
                    <m:d>
                      <m:dPr>
                        <m:begChr m:val="["/>
                        <m:endChr m:val="]"/>
                        <m:ctrlPr>
                          <w:rPr>
                            <w:rFonts w:ascii="Cambria Math" w:eastAsia="SimSun" w:hAnsi="Cambria Math"/>
                          </w:rPr>
                        </m:ctrlPr>
                      </m:dPr>
                      <m:e>
                        <m:eqArr>
                          <m:eqArrPr>
                            <m:ctrlPr>
                              <w:rPr>
                                <w:rFonts w:ascii="Cambria Math" w:eastAsia="SimSun" w:hAnsi="Cambria Math"/>
                              </w:rPr>
                            </m:ctrlPr>
                          </m:eqArrPr>
                          <m:e>
                            <m:r>
                              <m:rPr>
                                <m:sty m:val="p"/>
                              </m:rPr>
                              <w:rPr>
                                <w:rFonts w:ascii="Cambria Math" w:eastAsia="SimSun" w:hAnsi="Cambria Math"/>
                              </w:rPr>
                              <m:t>-25 -10.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m:rPr>
                                            <m:sty m:val="p"/>
                                          </m:rPr>
                                          <w:rPr>
                                            <w:rFonts w:ascii="Cambria Math" w:eastAsia="SimSun" w:hAnsi="Cambria Math"/>
                                          </w:rPr>
                                          <m:t>N</m:t>
                                        </m:r>
                                      </m:e>
                                      <m:sub>
                                        <m:r>
                                          <w:rPr>
                                            <w:rFonts w:ascii="Cambria Math" w:eastAsia="SimSun" w:hAnsi="Cambria Math"/>
                                          </w:rPr>
                                          <m:t>RB</m:t>
                                        </m:r>
                                      </m:sub>
                                    </m:sSub>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e>
                            </m:d>
                            <m:r>
                              <m:rPr>
                                <m:sty m:val="p"/>
                              </m:rPr>
                              <w:rPr>
                                <w:rFonts w:ascii="Cambria Math" w:eastAsia="SimSun" w:hAnsi="Cambria Math"/>
                              </w:rPr>
                              <m:t xml:space="preserve">,  </m:t>
                            </m:r>
                            <m:ctrlPr>
                              <w:rPr>
                                <w:rFonts w:ascii="Cambria Math" w:eastAsia="SimSun" w:hAnsi="Cambria Math"/>
                                <w:i/>
                                <w:vertAlign w:val="subscript"/>
                              </w:rPr>
                            </m:ctrlPr>
                          </m:e>
                          <m:e>
                            <m:r>
                              <m:rPr>
                                <m:sty m:val="p"/>
                              </m:rPr>
                              <w:rPr>
                                <w:rFonts w:ascii="Cambria Math" w:eastAsia="SimSun" w:hAnsi="Cambria Math"/>
                              </w:rPr>
                              <m:t>20.</m:t>
                            </m:r>
                            <m:sSub>
                              <m:sSubPr>
                                <m:ctrlPr>
                                  <w:rPr>
                                    <w:rFonts w:ascii="Cambria Math" w:eastAsia="SimSun" w:hAnsi="Cambria Math"/>
                                  </w:rPr>
                                </m:ctrlPr>
                              </m:sSubPr>
                              <m:e>
                                <m:r>
                                  <m:rPr>
                                    <m:sty m:val="p"/>
                                  </m:rPr>
                                  <w:rPr>
                                    <w:rFonts w:ascii="Cambria Math" w:eastAsia="SimSun" w:hAnsi="Cambria Math"/>
                                  </w:rPr>
                                  <m:t>log</m:t>
                                </m:r>
                              </m:e>
                              <m:sub>
                                <m:r>
                                  <w:rPr>
                                    <w:rFonts w:ascii="Cambria Math" w:eastAsia="SimSun" w:hAnsi="Cambria Math"/>
                                  </w:rPr>
                                  <m:t>10</m:t>
                                </m:r>
                              </m:sub>
                            </m:sSub>
                            <m:d>
                              <m:dPr>
                                <m:ctrlPr>
                                  <w:rPr>
                                    <w:rFonts w:ascii="Cambria Math" w:eastAsia="SimSun" w:hAnsi="Cambria Math"/>
                                  </w:rPr>
                                </m:ctrlPr>
                              </m:dPr>
                              <m:e>
                                <m:r>
                                  <m:rPr>
                                    <m:sty m:val="p"/>
                                  </m:rPr>
                                  <w:rPr>
                                    <w:rFonts w:ascii="Cambria Math" w:eastAsia="SimSun" w:hAnsi="Cambria Math"/>
                                  </w:rPr>
                                  <m:t>EVM</m:t>
                                </m:r>
                              </m:e>
                            </m:d>
                            <m:r>
                              <w:rPr>
                                <w:rFonts w:ascii="Cambria Math" w:eastAsia="SimSun" w:hAnsi="Cambria Math"/>
                              </w:rPr>
                              <m:t>- 5.</m:t>
                            </m:r>
                            <m:f>
                              <m:fPr>
                                <m:ctrlPr>
                                  <w:rPr>
                                    <w:rFonts w:ascii="Cambria Math" w:eastAsia="SimSun" w:hAnsi="Cambria Math"/>
                                    <w:i/>
                                  </w:rPr>
                                </m:ctrlPr>
                              </m:fPr>
                              <m:num>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m:t>
                                        </m:r>
                                      </m:e>
                                      <m:sub>
                                        <m:r>
                                          <w:rPr>
                                            <w:rFonts w:ascii="Cambria Math" w:eastAsia="SimSun" w:hAnsi="Cambria Math"/>
                                          </w:rPr>
                                          <m:t>RB</m:t>
                                        </m:r>
                                      </m:sub>
                                    </m:sSub>
                                  </m:e>
                                  <m:e>
                                    <m:r>
                                      <w:rPr>
                                        <w:rFonts w:ascii="Cambria Math" w:eastAsia="SimSun" w:hAnsi="Cambria Math"/>
                                      </w:rPr>
                                      <m:t>-1</m:t>
                                    </m:r>
                                  </m:e>
                                </m:d>
                              </m:num>
                              <m:den>
                                <m:sSub>
                                  <m:sSubPr>
                                    <m:ctrlPr>
                                      <w:rPr>
                                        <w:rFonts w:ascii="Cambria Math" w:eastAsia="SimSun" w:hAnsi="Cambria Math"/>
                                        <w:vertAlign w:val="subscript"/>
                                      </w:rPr>
                                    </m:ctrlPr>
                                  </m:sSubPr>
                                  <m:e>
                                    <m:r>
                                      <m:rPr>
                                        <m:sty m:val="p"/>
                                      </m:rPr>
                                      <w:rPr>
                                        <w:rFonts w:ascii="Cambria Math" w:eastAsia="SimSun" w:hAnsi="Cambria Math"/>
                                        <w:vertAlign w:val="subscript"/>
                                      </w:rPr>
                                      <m:t>L</m:t>
                                    </m:r>
                                  </m:e>
                                  <m:sub>
                                    <m:r>
                                      <w:rPr>
                                        <w:rFonts w:ascii="Cambria Math" w:eastAsia="SimSun" w:hAnsi="Cambria Math"/>
                                        <w:vertAlign w:val="subscript"/>
                                      </w:rPr>
                                      <m:t>CRB</m:t>
                                    </m:r>
                                  </m:sub>
                                </m:sSub>
                              </m:den>
                            </m:f>
                            <m:r>
                              <w:rPr>
                                <w:rFonts w:ascii="Cambria Math" w:eastAsia="SimSun" w:hAnsi="Cambria Math"/>
                                <w:vertAlign w:val="subscript"/>
                              </w:rPr>
                              <m:t>,</m:t>
                            </m:r>
                            <m:ctrlPr>
                              <w:rPr>
                                <w:rFonts w:ascii="Cambria Math" w:eastAsia="Cambria Math" w:hAnsi="Cambria Math" w:cs="Cambria Math"/>
                                <w:i/>
                                <w:vertAlign w:val="subscript"/>
                              </w:rPr>
                            </m:ctrlPr>
                          </m:e>
                          <m:e>
                            <m:r>
                              <w:rPr>
                                <w:rFonts w:ascii="Cambria Math" w:eastAsia="SimSun" w:hAnsi="Cambria Math"/>
                                <w:vertAlign w:val="subscript"/>
                              </w:rPr>
                              <m:t xml:space="preserve"> -55.1dBm</m:t>
                            </m:r>
                            <m:r>
                              <w:rPr>
                                <w:rFonts w:ascii="Cambria Math" w:eastAsia="SimSun" w:hAnsi="Cambria Math"/>
                              </w:rPr>
                              <m:t>-</m:t>
                            </m:r>
                            <m:acc>
                              <m:accPr>
                                <m:chr m:val="̅"/>
                                <m:ctrlPr>
                                  <w:rPr>
                                    <w:rFonts w:ascii="Cambria Math" w:eastAsia="SimSun" w:hAnsi="Cambria Math"/>
                                    <w:i/>
                                    <w:sz w:val="18"/>
                                  </w:rPr>
                                </m:ctrlPr>
                              </m:accPr>
                              <m:e>
                                <m:sSub>
                                  <m:sSubPr>
                                    <m:ctrlPr>
                                      <w:rPr>
                                        <w:rFonts w:ascii="Cambria Math" w:eastAsia="SimSun" w:hAnsi="Cambria Math"/>
                                        <w:i/>
                                        <w:sz w:val="18"/>
                                      </w:rPr>
                                    </m:ctrlPr>
                                  </m:sSubPr>
                                  <m:e>
                                    <m:r>
                                      <w:rPr>
                                        <w:rFonts w:ascii="Cambria Math" w:eastAsia="SimSun" w:hAnsi="Cambria Math"/>
                                      </w:rPr>
                                      <m:t>P</m:t>
                                    </m:r>
                                  </m:e>
                                  <m:sub>
                                    <m:r>
                                      <w:rPr>
                                        <w:rFonts w:ascii="Cambria Math" w:eastAsia="SimSun" w:hAnsi="Cambria Math"/>
                                      </w:rPr>
                                      <m:t>RB</m:t>
                                    </m:r>
                                  </m:sub>
                                </m:sSub>
                              </m:e>
                            </m:acc>
                            <m:ctrlPr>
                              <w:rPr>
                                <w:rFonts w:ascii="Cambria Math" w:eastAsia="SimSun" w:hAnsi="Cambria Math"/>
                                <w:i/>
                              </w:rPr>
                            </m:ctrlPr>
                          </m:e>
                        </m:eqArr>
                      </m:e>
                    </m:d>
                  </m:e>
                </m:func>
              </m:oMath>
            </m:oMathPara>
          </w:p>
          <w:p w14:paraId="2B8677BA" w14:textId="77777777" w:rsidR="00A548DC" w:rsidRPr="00063836" w:rsidRDefault="00A548DC" w:rsidP="001B32FA">
            <w:pPr>
              <w:keepNext/>
              <w:keepLines/>
              <w:spacing w:after="0"/>
              <w:jc w:val="center"/>
              <w:rPr>
                <w:rFonts w:ascii="Arial" w:eastAsia="SimSun" w:hAnsi="Arial" w:cs="Arial"/>
                <w:sz w:val="18"/>
                <w:lang w:eastAsia="ko-KR"/>
              </w:rPr>
            </w:pPr>
          </w:p>
          <w:p w14:paraId="60ABEE43" w14:textId="77777777" w:rsidR="00A548DC" w:rsidRPr="00063836" w:rsidRDefault="00A548DC" w:rsidP="001B32FA">
            <w:pPr>
              <w:keepNext/>
              <w:keepLines/>
              <w:spacing w:after="0"/>
              <w:jc w:val="center"/>
              <w:rPr>
                <w:rFonts w:ascii="Arial" w:eastAsia="SimSun"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tcPr>
          <w:p w14:paraId="3EE07C6C"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Any non-allocated (NOTE 2)</w:t>
            </w:r>
          </w:p>
        </w:tc>
      </w:tr>
      <w:tr w:rsidR="00A548DC" w:rsidRPr="00063836" w14:paraId="3227770A" w14:textId="77777777" w:rsidTr="001B32FA">
        <w:tc>
          <w:tcPr>
            <w:tcW w:w="1187" w:type="dxa"/>
            <w:vMerge w:val="restart"/>
            <w:tcBorders>
              <w:top w:val="single" w:sz="4" w:space="0" w:color="auto"/>
              <w:right w:val="single" w:sz="4" w:space="0" w:color="auto"/>
            </w:tcBorders>
            <w:shd w:val="clear" w:color="auto" w:fill="auto"/>
            <w:vAlign w:val="center"/>
          </w:tcPr>
          <w:p w14:paraId="60945906"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IQ Image</w:t>
            </w:r>
          </w:p>
        </w:tc>
        <w:tc>
          <w:tcPr>
            <w:tcW w:w="566" w:type="dxa"/>
            <w:vMerge w:val="restart"/>
            <w:tcBorders>
              <w:top w:val="single" w:sz="4" w:space="0" w:color="auto"/>
              <w:left w:val="single" w:sz="4" w:space="0" w:color="auto"/>
              <w:right w:val="single" w:sz="4" w:space="0" w:color="auto"/>
            </w:tcBorders>
            <w:vAlign w:val="center"/>
          </w:tcPr>
          <w:p w14:paraId="36281B2A"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dB</w:t>
            </w:r>
          </w:p>
        </w:tc>
        <w:tc>
          <w:tcPr>
            <w:tcW w:w="1845" w:type="dxa"/>
            <w:tcBorders>
              <w:top w:val="single" w:sz="4" w:space="0" w:color="auto"/>
              <w:left w:val="single" w:sz="4" w:space="0" w:color="auto"/>
              <w:right w:val="single" w:sz="4" w:space="0" w:color="auto"/>
            </w:tcBorders>
            <w:vAlign w:val="center"/>
          </w:tcPr>
          <w:p w14:paraId="3BA6E7E2"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-25</w:t>
            </w:r>
          </w:p>
        </w:tc>
        <w:tc>
          <w:tcPr>
            <w:tcW w:w="4686" w:type="dxa"/>
            <w:tcBorders>
              <w:top w:val="single" w:sz="4" w:space="0" w:color="auto"/>
              <w:left w:val="single" w:sz="4" w:space="0" w:color="auto"/>
              <w:right w:val="single" w:sz="4" w:space="0" w:color="auto"/>
            </w:tcBorders>
            <w:vAlign w:val="center"/>
          </w:tcPr>
          <w:p w14:paraId="0D1AA9D6"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Output power &gt; 17 dBm</w:t>
            </w:r>
          </w:p>
        </w:tc>
        <w:tc>
          <w:tcPr>
            <w:tcW w:w="1905" w:type="dxa"/>
            <w:vMerge w:val="restart"/>
            <w:tcBorders>
              <w:top w:val="single" w:sz="4" w:space="0" w:color="auto"/>
              <w:left w:val="single" w:sz="4" w:space="0" w:color="auto"/>
              <w:right w:val="single" w:sz="4" w:space="0" w:color="auto"/>
            </w:tcBorders>
            <w:vAlign w:val="center"/>
          </w:tcPr>
          <w:p w14:paraId="52F23D53"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Image frequencies (NOTES 2, 3)</w:t>
            </w:r>
          </w:p>
        </w:tc>
      </w:tr>
      <w:tr w:rsidR="00A548DC" w:rsidRPr="00063836" w14:paraId="3B722B64" w14:textId="77777777" w:rsidTr="001B32FA">
        <w:tc>
          <w:tcPr>
            <w:tcW w:w="1187" w:type="dxa"/>
            <w:vMerge/>
            <w:tcBorders>
              <w:right w:val="single" w:sz="4" w:space="0" w:color="auto"/>
            </w:tcBorders>
            <w:shd w:val="clear" w:color="auto" w:fill="auto"/>
            <w:vAlign w:val="center"/>
          </w:tcPr>
          <w:p w14:paraId="2F0E84F7" w14:textId="77777777" w:rsidR="00A548DC" w:rsidRPr="00063836" w:rsidRDefault="00A548DC" w:rsidP="001B32FA">
            <w:pPr>
              <w:keepNext/>
              <w:keepLines/>
              <w:spacing w:after="0"/>
              <w:jc w:val="center"/>
              <w:rPr>
                <w:rFonts w:ascii="Arial" w:eastAsia="SimSun" w:hAnsi="Arial" w:cs="Arial"/>
                <w:b/>
                <w:sz w:val="18"/>
              </w:rPr>
            </w:pPr>
          </w:p>
        </w:tc>
        <w:tc>
          <w:tcPr>
            <w:tcW w:w="566" w:type="dxa"/>
            <w:vMerge/>
            <w:tcBorders>
              <w:left w:val="single" w:sz="4" w:space="0" w:color="auto"/>
              <w:right w:val="single" w:sz="4" w:space="0" w:color="auto"/>
            </w:tcBorders>
            <w:vAlign w:val="center"/>
          </w:tcPr>
          <w:p w14:paraId="5B0FB266" w14:textId="77777777" w:rsidR="00A548DC" w:rsidRPr="00063836" w:rsidRDefault="00A548DC" w:rsidP="001B32FA">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043BD584"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-20</w:t>
            </w:r>
          </w:p>
        </w:tc>
        <w:tc>
          <w:tcPr>
            <w:tcW w:w="4686" w:type="dxa"/>
            <w:tcBorders>
              <w:top w:val="single" w:sz="4" w:space="0" w:color="auto"/>
              <w:left w:val="single" w:sz="4" w:space="0" w:color="auto"/>
              <w:right w:val="single" w:sz="4" w:space="0" w:color="auto"/>
            </w:tcBorders>
            <w:vAlign w:val="center"/>
          </w:tcPr>
          <w:p w14:paraId="067ACFFF"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Output power ≤ 17 dBm</w:t>
            </w:r>
          </w:p>
        </w:tc>
        <w:tc>
          <w:tcPr>
            <w:tcW w:w="1905" w:type="dxa"/>
            <w:vMerge/>
            <w:tcBorders>
              <w:left w:val="single" w:sz="4" w:space="0" w:color="auto"/>
              <w:right w:val="single" w:sz="4" w:space="0" w:color="auto"/>
            </w:tcBorders>
            <w:vAlign w:val="center"/>
          </w:tcPr>
          <w:p w14:paraId="308A0F1A" w14:textId="77777777" w:rsidR="00A548DC" w:rsidRPr="00063836" w:rsidRDefault="00A548DC" w:rsidP="001B32FA">
            <w:pPr>
              <w:keepNext/>
              <w:keepLines/>
              <w:spacing w:after="0"/>
              <w:jc w:val="center"/>
              <w:rPr>
                <w:rFonts w:ascii="Arial" w:eastAsia="SimSun" w:hAnsi="Arial" w:cs="Arial"/>
                <w:sz w:val="18"/>
              </w:rPr>
            </w:pPr>
          </w:p>
        </w:tc>
      </w:tr>
      <w:tr w:rsidR="00A548DC" w:rsidRPr="00063836" w14:paraId="534D3350" w14:textId="77777777" w:rsidTr="001B32FA">
        <w:trPr>
          <w:trHeight w:val="208"/>
        </w:trPr>
        <w:tc>
          <w:tcPr>
            <w:tcW w:w="1187" w:type="dxa"/>
            <w:vMerge w:val="restart"/>
            <w:tcBorders>
              <w:top w:val="single" w:sz="4" w:space="0" w:color="auto"/>
              <w:right w:val="single" w:sz="4" w:space="0" w:color="auto"/>
            </w:tcBorders>
            <w:shd w:val="clear" w:color="auto" w:fill="auto"/>
            <w:vAlign w:val="center"/>
          </w:tcPr>
          <w:p w14:paraId="25F77817" w14:textId="77777777" w:rsidR="00A548DC" w:rsidRPr="00063836" w:rsidRDefault="00A548DC" w:rsidP="001B32FA">
            <w:pPr>
              <w:keepNext/>
              <w:keepLines/>
              <w:spacing w:after="0"/>
              <w:jc w:val="center"/>
              <w:rPr>
                <w:rFonts w:ascii="Arial" w:eastAsia="SimSun" w:hAnsi="Arial" w:cs="Arial"/>
                <w:b/>
                <w:sz w:val="18"/>
              </w:rPr>
            </w:pPr>
            <w:r w:rsidRPr="00063836">
              <w:rPr>
                <w:rFonts w:ascii="Arial" w:eastAsia="SimSun" w:hAnsi="Arial" w:cs="Arial"/>
                <w:b/>
                <w:sz w:val="18"/>
              </w:rPr>
              <w:t>Carrier leakage</w:t>
            </w:r>
          </w:p>
        </w:tc>
        <w:tc>
          <w:tcPr>
            <w:tcW w:w="566" w:type="dxa"/>
            <w:vMerge w:val="restart"/>
            <w:tcBorders>
              <w:top w:val="single" w:sz="4" w:space="0" w:color="auto"/>
              <w:left w:val="single" w:sz="4" w:space="0" w:color="auto"/>
              <w:right w:val="single" w:sz="4" w:space="0" w:color="auto"/>
            </w:tcBorders>
            <w:vAlign w:val="center"/>
          </w:tcPr>
          <w:p w14:paraId="21C6DF40" w14:textId="77777777" w:rsidR="00A548DC" w:rsidRPr="00063836" w:rsidRDefault="00A548DC" w:rsidP="001B32FA">
            <w:pPr>
              <w:keepNext/>
              <w:keepLines/>
              <w:spacing w:after="0"/>
              <w:jc w:val="center"/>
              <w:rPr>
                <w:rFonts w:ascii="Arial" w:eastAsia="SimSun" w:hAnsi="Arial" w:cs="Arial"/>
                <w:sz w:val="18"/>
              </w:rPr>
            </w:pPr>
            <w:proofErr w:type="spellStart"/>
            <w:r w:rsidRPr="00063836">
              <w:rPr>
                <w:rFonts w:ascii="Arial" w:eastAsia="SimSun" w:hAnsi="Arial" w:cs="Arial"/>
                <w:sz w:val="18"/>
              </w:rPr>
              <w:t>dBc</w:t>
            </w:r>
            <w:proofErr w:type="spellEnd"/>
          </w:p>
        </w:tc>
        <w:tc>
          <w:tcPr>
            <w:tcW w:w="1845" w:type="dxa"/>
            <w:tcBorders>
              <w:top w:val="single" w:sz="4" w:space="0" w:color="auto"/>
              <w:left w:val="single" w:sz="4" w:space="0" w:color="auto"/>
              <w:right w:val="single" w:sz="4" w:space="0" w:color="auto"/>
            </w:tcBorders>
            <w:vAlign w:val="center"/>
          </w:tcPr>
          <w:p w14:paraId="656F6C5F"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-25</w:t>
            </w:r>
          </w:p>
        </w:tc>
        <w:tc>
          <w:tcPr>
            <w:tcW w:w="4686" w:type="dxa"/>
            <w:tcBorders>
              <w:top w:val="single" w:sz="4" w:space="0" w:color="auto"/>
              <w:left w:val="single" w:sz="4" w:space="0" w:color="auto"/>
              <w:right w:val="single" w:sz="4" w:space="0" w:color="auto"/>
            </w:tcBorders>
            <w:shd w:val="clear" w:color="auto" w:fill="auto"/>
            <w:vAlign w:val="center"/>
          </w:tcPr>
          <w:p w14:paraId="7E9D5558"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 xml:space="preserve">Output power &gt; 7 dBm </w:t>
            </w:r>
          </w:p>
        </w:tc>
        <w:tc>
          <w:tcPr>
            <w:tcW w:w="1905" w:type="dxa"/>
            <w:vMerge w:val="restart"/>
            <w:tcBorders>
              <w:top w:val="single" w:sz="4" w:space="0" w:color="auto"/>
              <w:left w:val="single" w:sz="4" w:space="0" w:color="auto"/>
              <w:right w:val="single" w:sz="4" w:space="0" w:color="auto"/>
            </w:tcBorders>
            <w:vAlign w:val="center"/>
          </w:tcPr>
          <w:p w14:paraId="74E01331"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Carrier frequency (NOTES 4, 5)</w:t>
            </w:r>
          </w:p>
        </w:tc>
      </w:tr>
      <w:tr w:rsidR="00A548DC" w:rsidRPr="00063836" w14:paraId="60D52A27" w14:textId="77777777" w:rsidTr="001B32FA">
        <w:trPr>
          <w:trHeight w:val="208"/>
        </w:trPr>
        <w:tc>
          <w:tcPr>
            <w:tcW w:w="1187" w:type="dxa"/>
            <w:vMerge/>
            <w:tcBorders>
              <w:top w:val="single" w:sz="4" w:space="0" w:color="auto"/>
              <w:right w:val="single" w:sz="4" w:space="0" w:color="auto"/>
            </w:tcBorders>
            <w:shd w:val="clear" w:color="auto" w:fill="auto"/>
            <w:vAlign w:val="center"/>
          </w:tcPr>
          <w:p w14:paraId="53B66F49" w14:textId="77777777" w:rsidR="00A548DC" w:rsidRPr="00063836" w:rsidRDefault="00A548DC" w:rsidP="001B32FA">
            <w:pPr>
              <w:keepNext/>
              <w:keepLines/>
              <w:spacing w:after="0"/>
              <w:jc w:val="center"/>
              <w:rPr>
                <w:rFonts w:ascii="Arial" w:eastAsia="SimSun" w:hAnsi="Arial" w:cs="Arial"/>
                <w:b/>
                <w:sz w:val="18"/>
              </w:rPr>
            </w:pPr>
          </w:p>
        </w:tc>
        <w:tc>
          <w:tcPr>
            <w:tcW w:w="566" w:type="dxa"/>
            <w:vMerge/>
            <w:tcBorders>
              <w:top w:val="single" w:sz="4" w:space="0" w:color="auto"/>
              <w:left w:val="single" w:sz="4" w:space="0" w:color="auto"/>
              <w:right w:val="single" w:sz="4" w:space="0" w:color="auto"/>
            </w:tcBorders>
            <w:vAlign w:val="center"/>
          </w:tcPr>
          <w:p w14:paraId="18D81A97" w14:textId="77777777" w:rsidR="00A548DC" w:rsidRPr="00063836" w:rsidRDefault="00A548DC" w:rsidP="001B32FA">
            <w:pPr>
              <w:keepNext/>
              <w:keepLines/>
              <w:spacing w:after="0"/>
              <w:jc w:val="center"/>
              <w:rPr>
                <w:rFonts w:ascii="Arial" w:eastAsia="SimSun" w:hAnsi="Arial" w:cs="Arial"/>
                <w:sz w:val="18"/>
              </w:rPr>
            </w:pPr>
          </w:p>
        </w:tc>
        <w:tc>
          <w:tcPr>
            <w:tcW w:w="1845" w:type="dxa"/>
            <w:tcBorders>
              <w:top w:val="single" w:sz="4" w:space="0" w:color="auto"/>
              <w:left w:val="single" w:sz="4" w:space="0" w:color="auto"/>
              <w:right w:val="single" w:sz="4" w:space="0" w:color="auto"/>
            </w:tcBorders>
            <w:vAlign w:val="center"/>
          </w:tcPr>
          <w:p w14:paraId="3580C8E1" w14:textId="77777777" w:rsidR="00A548DC" w:rsidRPr="00063836" w:rsidRDefault="00A548DC" w:rsidP="001B32FA">
            <w:pPr>
              <w:keepNext/>
              <w:keepLines/>
              <w:spacing w:after="0"/>
              <w:jc w:val="center"/>
              <w:rPr>
                <w:rFonts w:ascii="Arial" w:eastAsia="SimSun" w:hAnsi="Arial" w:cs="Arial"/>
                <w:sz w:val="18"/>
              </w:rPr>
            </w:pPr>
            <w:r w:rsidRPr="00063836">
              <w:rPr>
                <w:rFonts w:ascii="Arial" w:eastAsia="SimSun" w:hAnsi="Arial" w:cs="Arial"/>
                <w:sz w:val="18"/>
              </w:rPr>
              <w:t>-20</w:t>
            </w:r>
          </w:p>
        </w:tc>
        <w:tc>
          <w:tcPr>
            <w:tcW w:w="4686" w:type="dxa"/>
            <w:tcBorders>
              <w:top w:val="single" w:sz="4" w:space="0" w:color="auto"/>
              <w:left w:val="single" w:sz="4" w:space="0" w:color="auto"/>
              <w:right w:val="single" w:sz="4" w:space="0" w:color="auto"/>
            </w:tcBorders>
            <w:shd w:val="clear" w:color="auto" w:fill="auto"/>
            <w:vAlign w:val="center"/>
          </w:tcPr>
          <w:p w14:paraId="28A73828" w14:textId="77777777" w:rsidR="00A548DC" w:rsidRPr="00063836" w:rsidRDefault="00A548DC" w:rsidP="001B32FA">
            <w:pPr>
              <w:keepNext/>
              <w:keepLines/>
              <w:spacing w:after="0"/>
              <w:rPr>
                <w:rFonts w:ascii="Arial" w:eastAsia="SimSun" w:hAnsi="Arial" w:cs="Arial"/>
                <w:sz w:val="18"/>
              </w:rPr>
            </w:pPr>
            <w:r w:rsidRPr="00063836">
              <w:rPr>
                <w:rFonts w:ascii="Arial" w:eastAsia="SimSun" w:hAnsi="Arial" w:cs="Arial"/>
                <w:sz w:val="18"/>
              </w:rPr>
              <w:t>-6 dBm ≤ Output power ≤ 7 dBm</w:t>
            </w:r>
          </w:p>
        </w:tc>
        <w:tc>
          <w:tcPr>
            <w:tcW w:w="1905" w:type="dxa"/>
            <w:vMerge/>
            <w:tcBorders>
              <w:top w:val="single" w:sz="4" w:space="0" w:color="auto"/>
              <w:left w:val="single" w:sz="4" w:space="0" w:color="auto"/>
              <w:right w:val="single" w:sz="4" w:space="0" w:color="auto"/>
            </w:tcBorders>
            <w:vAlign w:val="center"/>
          </w:tcPr>
          <w:p w14:paraId="322216E5" w14:textId="77777777" w:rsidR="00A548DC" w:rsidRPr="00063836" w:rsidRDefault="00A548DC" w:rsidP="001B32FA">
            <w:pPr>
              <w:spacing w:after="0"/>
              <w:rPr>
                <w:rFonts w:eastAsia="SimSun"/>
              </w:rPr>
            </w:pPr>
          </w:p>
        </w:tc>
      </w:tr>
      <w:tr w:rsidR="00A548DC" w:rsidRPr="00063836" w14:paraId="0C73BC91" w14:textId="77777777" w:rsidTr="001B32FA">
        <w:trPr>
          <w:trHeight w:val="1661"/>
        </w:trPr>
        <w:tc>
          <w:tcPr>
            <w:tcW w:w="10189" w:type="dxa"/>
            <w:gridSpan w:val="5"/>
            <w:tcBorders>
              <w:right w:val="single" w:sz="4" w:space="0" w:color="auto"/>
            </w:tcBorders>
            <w:shd w:val="clear" w:color="auto" w:fill="auto"/>
            <w:vAlign w:val="center"/>
          </w:tcPr>
          <w:p w14:paraId="6CBF07A3"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1:</w:t>
            </w:r>
            <w:r w:rsidRPr="00063836">
              <w:rPr>
                <w:rFonts w:ascii="Arial" w:eastAsia="SimSun" w:hAnsi="Arial"/>
                <w:sz w:val="18"/>
              </w:rPr>
              <w:tab/>
              <w:t>An in-band emissions combined limit is evaluated in each non-allocated RB. For each such RB, the minimum requirement is calculated as the higher of (</w:t>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rPr>
              <w:t xml:space="preserve">- 25 dB) and the power sum of all limit values (General, IQ Image or Carrier leakage) that apply. </w:t>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rPr>
              <w:t>is defined in NOTE 10.</w:t>
            </w:r>
          </w:p>
          <w:p w14:paraId="7794E083"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2:</w:t>
            </w:r>
            <w:r w:rsidRPr="00063836">
              <w:rPr>
                <w:rFonts w:ascii="Arial" w:eastAsia="SimSun" w:hAnsi="Arial"/>
                <w:sz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575FBCD"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3:</w:t>
            </w:r>
            <w:r w:rsidRPr="00063836">
              <w:rPr>
                <w:rFonts w:ascii="Arial" w:eastAsia="SimSun" w:hAnsi="Arial"/>
                <w:sz w:val="18"/>
              </w:rPr>
              <w:tab/>
              <w:t>The applicable frequencies for this limit are those that are enclosed in the reflection of the allocated bandwidth, based on symmetry with respect to the carrier frequency, but excluding any allocated RBs.</w:t>
            </w:r>
          </w:p>
          <w:p w14:paraId="3A49A4D7"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4:</w:t>
            </w:r>
            <w:r w:rsidRPr="00063836">
              <w:rPr>
                <w:rFonts w:ascii="Arial" w:eastAsia="SimSun" w:hAnsi="Arial"/>
                <w:sz w:val="18"/>
              </w:rPr>
              <w:tab/>
              <w:t>The measurement bandwidth is 1 RB and the limit is expressed as a ratio of measured power in one non-allocated RB to the measured total power in all allocated RBs.</w:t>
            </w:r>
          </w:p>
          <w:p w14:paraId="36459CE1"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5:</w:t>
            </w:r>
            <w:r w:rsidRPr="00063836">
              <w:rPr>
                <w:rFonts w:ascii="Arial" w:eastAsia="SimSun" w:hAnsi="Arial"/>
                <w:sz w:val="18"/>
              </w:rPr>
              <w:tab/>
              <w:t xml:space="preserve">The applicable frequencies for this limit depend on the parameter </w:t>
            </w:r>
            <w:proofErr w:type="spellStart"/>
            <w:r w:rsidRPr="00063836">
              <w:rPr>
                <w:rFonts w:ascii="Arial" w:eastAsia="SimSun" w:hAnsi="Arial"/>
                <w:i/>
                <w:sz w:val="18"/>
              </w:rPr>
              <w:t>txDirectCurrentLocation</w:t>
            </w:r>
            <w:proofErr w:type="spellEnd"/>
            <w:r w:rsidRPr="00063836">
              <w:rPr>
                <w:rFonts w:ascii="Arial" w:eastAsia="SimSun" w:hAnsi="Arial"/>
                <w:sz w:val="18"/>
              </w:rPr>
              <w:t xml:space="preserve"> in </w:t>
            </w:r>
            <w:proofErr w:type="spellStart"/>
            <w:r w:rsidRPr="00063836">
              <w:rPr>
                <w:rFonts w:ascii="Arial" w:eastAsia="SimSun" w:hAnsi="Arial"/>
                <w:i/>
                <w:sz w:val="18"/>
              </w:rPr>
              <w:t>UplinkTxDirectCurrent</w:t>
            </w:r>
            <w:proofErr w:type="spellEnd"/>
            <w:r w:rsidRPr="00063836">
              <w:rPr>
                <w:rFonts w:ascii="Arial" w:eastAsia="SimSun" w:hAnsi="Arial"/>
                <w:sz w:val="18"/>
              </w:rPr>
              <w:t xml:space="preserve"> IE, </w:t>
            </w:r>
            <w:r w:rsidRPr="00063836">
              <w:rPr>
                <w:rFonts w:ascii="Arial" w:eastAsia="SimSun" w:hAnsi="Arial"/>
                <w:sz w:val="18"/>
                <w:lang w:eastAsia="ja-JP"/>
              </w:rPr>
              <w:t xml:space="preserve">and </w:t>
            </w:r>
            <w:r w:rsidRPr="00063836">
              <w:rPr>
                <w:rFonts w:ascii="Arial" w:eastAsia="SimSun" w:hAnsi="Arial"/>
                <w:sz w:val="18"/>
              </w:rPr>
              <w:t>are those that are enclosed in the RBs containing the DC frequency but excluding any allocated RB.</w:t>
            </w:r>
          </w:p>
          <w:p w14:paraId="27A0363C"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6:</w:t>
            </w:r>
            <w:r w:rsidRPr="00063836">
              <w:rPr>
                <w:rFonts w:ascii="Arial" w:eastAsia="SimSun" w:hAnsi="Arial"/>
                <w:sz w:val="18"/>
              </w:rPr>
              <w:tab/>
              <w:t>L</w:t>
            </w:r>
            <w:r w:rsidRPr="00063836">
              <w:rPr>
                <w:rFonts w:ascii="Arial" w:eastAsia="SimSun" w:hAnsi="Arial"/>
                <w:position w:val="-5"/>
                <w:sz w:val="18"/>
                <w:vertAlign w:val="subscript"/>
              </w:rPr>
              <w:t>CRB</w:t>
            </w:r>
            <w:r w:rsidRPr="00063836">
              <w:rPr>
                <w:rFonts w:ascii="Arial" w:eastAsia="SimSun" w:hAnsi="Arial"/>
                <w:sz w:val="18"/>
              </w:rPr>
              <w:t xml:space="preserve"> is the Transmission Bandwidth (see </w:t>
            </w:r>
            <w:r w:rsidRPr="00063836">
              <w:rPr>
                <w:rFonts w:ascii="Arial" w:eastAsia="SimSun" w:hAnsi="Arial"/>
                <w:sz w:val="18"/>
                <w:lang w:eastAsia="ja-JP"/>
              </w:rPr>
              <w:t>Clause</w:t>
            </w:r>
            <w:r w:rsidRPr="00063836">
              <w:rPr>
                <w:rFonts w:ascii="Arial" w:eastAsia="SimSun" w:hAnsi="Arial"/>
                <w:sz w:val="18"/>
              </w:rPr>
              <w:t xml:space="preserve"> 5.3).</w:t>
            </w:r>
          </w:p>
          <w:p w14:paraId="484D751C"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7:</w:t>
            </w:r>
            <w:r w:rsidRPr="00063836">
              <w:rPr>
                <w:rFonts w:ascii="Arial" w:eastAsia="SimSun" w:hAnsi="Arial"/>
                <w:sz w:val="18"/>
              </w:rPr>
              <w:tab/>
              <w:t>N</w:t>
            </w:r>
            <w:r w:rsidRPr="00063836">
              <w:rPr>
                <w:rFonts w:ascii="Arial" w:eastAsia="SimSun" w:hAnsi="Arial"/>
                <w:position w:val="-5"/>
                <w:sz w:val="18"/>
                <w:vertAlign w:val="subscript"/>
              </w:rPr>
              <w:t>RB</w:t>
            </w:r>
            <w:r w:rsidRPr="00063836">
              <w:rPr>
                <w:rFonts w:ascii="Arial" w:eastAsia="SimSun" w:hAnsi="Arial"/>
                <w:sz w:val="18"/>
              </w:rPr>
              <w:t xml:space="preserve"> is the Transmission Bandwidth Configuration (see </w:t>
            </w:r>
            <w:r w:rsidRPr="00063836">
              <w:rPr>
                <w:rFonts w:ascii="Arial" w:eastAsia="SimSun" w:hAnsi="Arial"/>
                <w:sz w:val="18"/>
                <w:lang w:eastAsia="ja-JP"/>
              </w:rPr>
              <w:t>Clause</w:t>
            </w:r>
            <w:r w:rsidRPr="00063836">
              <w:rPr>
                <w:rFonts w:ascii="Arial" w:eastAsia="SimSun" w:hAnsi="Arial"/>
                <w:sz w:val="18"/>
              </w:rPr>
              <w:t xml:space="preserve"> 5.3).</w:t>
            </w:r>
          </w:p>
          <w:p w14:paraId="5E92A0CA"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8:</w:t>
            </w:r>
            <w:r w:rsidRPr="00063836">
              <w:rPr>
                <w:rFonts w:ascii="Arial" w:eastAsia="SimSun" w:hAnsi="Arial"/>
                <w:sz w:val="18"/>
              </w:rPr>
              <w:tab/>
              <w:t xml:space="preserve">EVM </w:t>
            </w:r>
            <w:proofErr w:type="spellStart"/>
            <w:r w:rsidRPr="00063836">
              <w:rPr>
                <w:rFonts w:ascii="Arial" w:eastAsia="SimSun" w:hAnsi="Arial"/>
                <w:sz w:val="18"/>
              </w:rPr>
              <w:t>s</w:t>
            </w:r>
            <w:proofErr w:type="spellEnd"/>
            <w:r w:rsidRPr="00063836">
              <w:rPr>
                <w:rFonts w:ascii="Arial" w:eastAsia="SimSun" w:hAnsi="Arial"/>
                <w:sz w:val="18"/>
              </w:rPr>
              <w:t xml:space="preserve"> the limit for the modulation format used in the allocated RBs.</w:t>
            </w:r>
          </w:p>
          <w:p w14:paraId="3A2F5B9F"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9:</w:t>
            </w:r>
            <w:r w:rsidRPr="00063836">
              <w:rPr>
                <w:rFonts w:ascii="Arial" w:eastAsia="SimSun" w:hAnsi="Arial"/>
                <w:sz w:val="18"/>
              </w:rPr>
              <w:tab/>
            </w:r>
            <w:r w:rsidRPr="00063836">
              <w:rPr>
                <w:rFonts w:ascii="Symbol" w:eastAsia="SimSun" w:hAnsi="Symbol"/>
                <w:sz w:val="18"/>
              </w:rPr>
              <w:t></w:t>
            </w:r>
            <w:r w:rsidRPr="00063836">
              <w:rPr>
                <w:rFonts w:ascii="Arial" w:eastAsia="SimSun" w:hAnsi="Arial"/>
                <w:position w:val="-5"/>
                <w:sz w:val="18"/>
                <w:vertAlign w:val="subscript"/>
              </w:rPr>
              <w:t>RB</w:t>
            </w:r>
            <w:r w:rsidRPr="00063836">
              <w:rPr>
                <w:rFonts w:ascii="Arial" w:eastAsia="SimSun" w:hAnsi="Arial"/>
                <w:sz w:val="18"/>
              </w:rPr>
              <w:t xml:space="preserve"> is the starting frequency offset between the allocated RB and the measured non-allocated RB (e.g. </w:t>
            </w:r>
            <w:r w:rsidRPr="00063836">
              <w:rPr>
                <w:rFonts w:ascii="Symbol" w:eastAsia="SimSun" w:hAnsi="Symbol"/>
                <w:sz w:val="18"/>
              </w:rPr>
              <w:t></w:t>
            </w:r>
            <w:r w:rsidRPr="00063836">
              <w:rPr>
                <w:rFonts w:ascii="Arial" w:eastAsia="SimSun" w:hAnsi="Arial"/>
                <w:position w:val="-5"/>
                <w:sz w:val="18"/>
                <w:vertAlign w:val="subscript"/>
              </w:rPr>
              <w:t xml:space="preserve">RB </w:t>
            </w:r>
            <w:r w:rsidRPr="00063836">
              <w:rPr>
                <w:rFonts w:ascii="Arial" w:eastAsia="SimSun" w:hAnsi="Arial"/>
                <w:sz w:val="18"/>
              </w:rPr>
              <w:t xml:space="preserve">= 1 or </w:t>
            </w:r>
            <w:r w:rsidRPr="00063836">
              <w:rPr>
                <w:rFonts w:ascii="Symbol" w:eastAsia="SimSun" w:hAnsi="Symbol"/>
                <w:sz w:val="18"/>
              </w:rPr>
              <w:t></w:t>
            </w:r>
            <w:r w:rsidRPr="00063836">
              <w:rPr>
                <w:rFonts w:ascii="Arial" w:eastAsia="SimSun" w:hAnsi="Arial"/>
                <w:position w:val="-5"/>
                <w:sz w:val="18"/>
                <w:vertAlign w:val="subscript"/>
              </w:rPr>
              <w:t xml:space="preserve">RB </w:t>
            </w:r>
            <w:r w:rsidRPr="00063836">
              <w:rPr>
                <w:rFonts w:ascii="Arial" w:eastAsia="SimSun" w:hAnsi="Arial"/>
                <w:sz w:val="18"/>
              </w:rPr>
              <w:t>= -1 for the first adjacent RB outside of the allocated bandwidth).</w:t>
            </w:r>
          </w:p>
          <w:p w14:paraId="45DAAE5D" w14:textId="77777777" w:rsidR="00A548DC" w:rsidRPr="00063836" w:rsidRDefault="00A548DC" w:rsidP="001B32FA">
            <w:pPr>
              <w:keepNext/>
              <w:keepLines/>
              <w:spacing w:after="0" w:line="276" w:lineRule="auto"/>
              <w:ind w:left="851" w:hanging="851"/>
              <w:rPr>
                <w:rFonts w:ascii="Arial" w:eastAsia="SimSun" w:hAnsi="Arial"/>
                <w:sz w:val="18"/>
              </w:rPr>
            </w:pPr>
            <w:r w:rsidRPr="00063836">
              <w:rPr>
                <w:rFonts w:ascii="Arial" w:eastAsia="SimSun" w:hAnsi="Arial"/>
                <w:sz w:val="18"/>
              </w:rPr>
              <w:t>NOTE 10:</w:t>
            </w:r>
            <w:r w:rsidRPr="00063836">
              <w:rPr>
                <w:rFonts w:ascii="Arial" w:eastAsia="SimSun" w:hAnsi="Arial"/>
                <w:sz w:val="18"/>
              </w:rPr>
              <w:tab/>
            </w:r>
            <w:r w:rsidRPr="00063836">
              <w:rPr>
                <w:rFonts w:ascii="Arial" w:eastAsia="SimSun" w:hAnsi="Arial"/>
                <w:sz w:val="18"/>
                <w:szCs w:val="18"/>
              </w:rPr>
              <w:fldChar w:fldCharType="begin"/>
            </w:r>
            <w:r w:rsidRPr="00063836">
              <w:rPr>
                <w:rFonts w:ascii="Arial" w:eastAsia="SimSun" w:hAnsi="Arial"/>
                <w:sz w:val="18"/>
                <w:szCs w:val="18"/>
              </w:rPr>
              <w:instrText xml:space="preserve"> EQ \x \to(P \s\do2(</w:instrText>
            </w:r>
            <w:r w:rsidRPr="00063836">
              <w:rPr>
                <w:rFonts w:ascii="Arial" w:eastAsia="SimSun" w:hAnsi="Arial"/>
                <w:sz w:val="12"/>
                <w:szCs w:val="12"/>
              </w:rPr>
              <w:instrText>RB</w:instrText>
            </w:r>
            <w:r w:rsidRPr="00063836">
              <w:rPr>
                <w:rFonts w:ascii="Arial" w:eastAsia="SimSun" w:hAnsi="Arial"/>
                <w:sz w:val="18"/>
                <w:szCs w:val="18"/>
              </w:rPr>
              <w:instrText xml:space="preserve">)) </w:instrText>
            </w:r>
            <w:r w:rsidRPr="00063836">
              <w:rPr>
                <w:rFonts w:ascii="Arial" w:eastAsia="SimSun" w:hAnsi="Arial"/>
                <w:sz w:val="18"/>
                <w:szCs w:val="18"/>
              </w:rPr>
              <w:fldChar w:fldCharType="end"/>
            </w:r>
            <w:r w:rsidRPr="00063836">
              <w:rPr>
                <w:rFonts w:ascii="Arial" w:eastAsia="SimSun" w:hAnsi="Arial"/>
                <w:sz w:val="18"/>
                <w:szCs w:val="18"/>
              </w:rPr>
              <w:t>is an average of the transmitted power over 10 sub-frames normalized by the number of allocated RBs, measured in dBm.</w:t>
            </w:r>
          </w:p>
          <w:p w14:paraId="71600A30" w14:textId="77777777" w:rsidR="00A548DC" w:rsidRPr="00063836" w:rsidRDefault="00A548DC" w:rsidP="001B32FA">
            <w:pPr>
              <w:keepNext/>
              <w:keepLines/>
              <w:spacing w:after="0" w:line="276" w:lineRule="auto"/>
              <w:ind w:left="851" w:hanging="851"/>
              <w:rPr>
                <w:rFonts w:ascii="Arial" w:eastAsia="SimSun" w:hAnsi="Arial" w:cs="Arial"/>
                <w:sz w:val="18"/>
              </w:rPr>
            </w:pPr>
            <w:r w:rsidRPr="00063836">
              <w:rPr>
                <w:rFonts w:ascii="Arial" w:eastAsia="SimSun" w:hAnsi="Arial"/>
                <w:sz w:val="18"/>
              </w:rPr>
              <w:t>NOTE 11:</w:t>
            </w:r>
            <w:r w:rsidRPr="00063836">
              <w:rPr>
                <w:rFonts w:ascii="Arial" w:eastAsia="SimSun" w:hAnsi="Arial"/>
                <w:sz w:val="18"/>
              </w:rPr>
              <w:tab/>
              <w:t xml:space="preserve">All powers are EIRP in </w:t>
            </w:r>
            <w:r w:rsidRPr="00063836">
              <w:rPr>
                <w:rFonts w:ascii="Arial" w:eastAsia="SimSun" w:hAnsi="Arial"/>
                <w:sz w:val="18"/>
                <w:lang w:eastAsia="ja-JP"/>
              </w:rPr>
              <w:t>beam peak direction.</w:t>
            </w:r>
          </w:p>
        </w:tc>
      </w:tr>
    </w:tbl>
    <w:p w14:paraId="4F15B428" w14:textId="77777777" w:rsidR="00A548DC" w:rsidRPr="00063836" w:rsidRDefault="00A548DC" w:rsidP="00A548DC">
      <w:bookmarkStart w:id="179" w:name="_Hlk137209667"/>
    </w:p>
    <w:p w14:paraId="0EAD4630" w14:textId="77777777" w:rsidR="00A548DC" w:rsidRPr="00063836" w:rsidRDefault="00A548DC" w:rsidP="00A548DC">
      <w:pPr>
        <w:rPr>
          <w:rFonts w:eastAsia="Malgun Gothic"/>
        </w:rPr>
      </w:pPr>
      <w:r w:rsidRPr="00063836">
        <w:rPr>
          <w:rFonts w:eastAsia="SimSun"/>
        </w:rPr>
        <w:t>The average of the in-band emission measurement over 10 sub-frames shall not exceed the values specified in Table 6.4.2.3.3-7 for power class 7 UEs</w:t>
      </w:r>
      <w:r w:rsidRPr="00063836">
        <w:rPr>
          <w:rFonts w:eastAsia="SimSun" w:cs="v5.0.0"/>
        </w:rPr>
        <w:t>.</w:t>
      </w:r>
    </w:p>
    <w:p w14:paraId="286A693E" w14:textId="77777777" w:rsidR="00A548DC" w:rsidRPr="00063836" w:rsidRDefault="00A548DC" w:rsidP="00A548DC">
      <w:pPr>
        <w:pStyle w:val="TH"/>
        <w:rPr>
          <w:rFonts w:eastAsia="SimSun"/>
        </w:rPr>
      </w:pPr>
      <w:bookmarkStart w:id="180" w:name="_CRTable6_4_2_3_37"/>
      <w:r w:rsidRPr="00063836">
        <w:rPr>
          <w:rFonts w:eastAsia="SimSun"/>
        </w:rPr>
        <w:lastRenderedPageBreak/>
        <w:t xml:space="preserve">Table </w:t>
      </w:r>
      <w:bookmarkEnd w:id="180"/>
      <w:r w:rsidRPr="00063836">
        <w:rPr>
          <w:rFonts w:eastAsia="SimSun"/>
        </w:rPr>
        <w:t>6.4.2.3.3-7: Requirements for in-band emissions for power class 7</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68C471C1" w14:textId="77777777" w:rsidTr="001B32FA">
        <w:trPr>
          <w:jc w:val="center"/>
        </w:trPr>
        <w:tc>
          <w:tcPr>
            <w:tcW w:w="1187" w:type="dxa"/>
            <w:tcBorders>
              <w:bottom w:val="single" w:sz="4" w:space="0" w:color="auto"/>
              <w:right w:val="single" w:sz="4" w:space="0" w:color="auto"/>
            </w:tcBorders>
            <w:shd w:val="clear" w:color="auto" w:fill="auto"/>
            <w:vAlign w:val="center"/>
          </w:tcPr>
          <w:p w14:paraId="15544625"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5D13AC04"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56BB0698"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5FF8D9B2" w14:textId="77777777" w:rsidR="00A548DC" w:rsidRPr="00063836" w:rsidRDefault="00A548DC" w:rsidP="001B32FA">
            <w:pPr>
              <w:pStyle w:val="TAH"/>
              <w:rPr>
                <w:rFonts w:cs="Arial"/>
              </w:rPr>
            </w:pPr>
            <w:r w:rsidRPr="00063836">
              <w:rPr>
                <w:rFonts w:cs="Arial"/>
              </w:rPr>
              <w:t>Applicable Frequencies</w:t>
            </w:r>
          </w:p>
        </w:tc>
      </w:tr>
      <w:tr w:rsidR="00A548DC" w:rsidRPr="00063836" w14:paraId="7FA906A4"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534CEF20" w14:textId="77777777" w:rsidR="00A548DC" w:rsidRPr="00063836" w:rsidRDefault="00A548DC" w:rsidP="001B32FA">
            <w:pPr>
              <w:pStyle w:val="TAH"/>
              <w:rPr>
                <w:rFonts w:cs="Arial"/>
              </w:rPr>
            </w:pPr>
            <w:r w:rsidRPr="00063836">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97E7BB0"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145BD958" w14:textId="77777777" w:rsidR="00A548DC" w:rsidRPr="00063836" w:rsidRDefault="00000000" w:rsidP="001B32FA">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tcPr>
          <w:p w14:paraId="22ADC69C" w14:textId="77777777" w:rsidR="00A548DC" w:rsidRPr="00063836" w:rsidRDefault="00A548DC" w:rsidP="001B32FA">
            <w:pPr>
              <w:pStyle w:val="TAC"/>
              <w:rPr>
                <w:rFonts w:cs="Arial"/>
              </w:rPr>
            </w:pPr>
            <w:r w:rsidRPr="00063836">
              <w:rPr>
                <w:rFonts w:cs="Arial"/>
              </w:rPr>
              <w:t>Any non-allocated (NOTE 2)</w:t>
            </w:r>
          </w:p>
        </w:tc>
      </w:tr>
      <w:tr w:rsidR="00A548DC" w:rsidRPr="00063836" w14:paraId="40EFD5F6"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1270B5B8" w14:textId="77777777" w:rsidR="00A548DC" w:rsidRPr="00063836" w:rsidRDefault="00A548DC" w:rsidP="001B32FA">
            <w:pPr>
              <w:pStyle w:val="TAH"/>
              <w:rPr>
                <w:rFonts w:cs="Arial"/>
              </w:rPr>
            </w:pPr>
            <w:r w:rsidRPr="00063836">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08F81C4E"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31628240"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vAlign w:val="center"/>
          </w:tcPr>
          <w:p w14:paraId="2B2BA7A5" w14:textId="77777777" w:rsidR="00A548DC" w:rsidRPr="00063836" w:rsidRDefault="00A548DC" w:rsidP="001B32FA">
            <w:pPr>
              <w:pStyle w:val="TAL"/>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44CB28FA" w14:textId="77777777" w:rsidR="00A548DC" w:rsidRPr="00063836" w:rsidRDefault="00A548DC" w:rsidP="001B32FA">
            <w:pPr>
              <w:pStyle w:val="TAC"/>
              <w:rPr>
                <w:rFonts w:cs="Arial"/>
              </w:rPr>
            </w:pPr>
            <w:r w:rsidRPr="00063836">
              <w:rPr>
                <w:rFonts w:cs="Arial"/>
              </w:rPr>
              <w:t>Image frequencies (NOTES 2, 3)</w:t>
            </w:r>
          </w:p>
        </w:tc>
      </w:tr>
      <w:tr w:rsidR="00A548DC" w:rsidRPr="00063836" w14:paraId="502A7B57" w14:textId="77777777" w:rsidTr="001B32FA">
        <w:trPr>
          <w:jc w:val="center"/>
        </w:trPr>
        <w:tc>
          <w:tcPr>
            <w:tcW w:w="1187" w:type="dxa"/>
            <w:vMerge/>
            <w:tcBorders>
              <w:right w:val="single" w:sz="4" w:space="0" w:color="auto"/>
            </w:tcBorders>
            <w:shd w:val="clear" w:color="auto" w:fill="auto"/>
            <w:vAlign w:val="center"/>
          </w:tcPr>
          <w:p w14:paraId="4BF021B9" w14:textId="77777777" w:rsidR="00A548DC" w:rsidRPr="00063836" w:rsidRDefault="00A548DC" w:rsidP="001B32FA">
            <w:pPr>
              <w:pStyle w:val="TAH"/>
              <w:rPr>
                <w:rFonts w:cs="Arial"/>
              </w:rPr>
            </w:pPr>
          </w:p>
        </w:tc>
        <w:tc>
          <w:tcPr>
            <w:tcW w:w="566" w:type="dxa"/>
            <w:vMerge/>
            <w:tcBorders>
              <w:left w:val="single" w:sz="4" w:space="0" w:color="auto"/>
              <w:right w:val="single" w:sz="4" w:space="0" w:color="auto"/>
            </w:tcBorders>
            <w:vAlign w:val="center"/>
          </w:tcPr>
          <w:p w14:paraId="564A8A80"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04B0379B"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vAlign w:val="center"/>
          </w:tcPr>
          <w:p w14:paraId="7751E662" w14:textId="77777777" w:rsidR="00A548DC" w:rsidRPr="00063836" w:rsidRDefault="00A548DC" w:rsidP="001B32FA">
            <w:pPr>
              <w:pStyle w:val="TAL"/>
              <w:rPr>
                <w:rFonts w:cs="Arial"/>
              </w:rPr>
            </w:pPr>
            <w:r w:rsidRPr="00063836">
              <w:rPr>
                <w:rFonts w:cs="Arial"/>
              </w:rPr>
              <w:t>Output power ≤ 10 dBm</w:t>
            </w:r>
          </w:p>
        </w:tc>
        <w:tc>
          <w:tcPr>
            <w:tcW w:w="1905" w:type="dxa"/>
            <w:vMerge/>
            <w:tcBorders>
              <w:left w:val="single" w:sz="4" w:space="0" w:color="auto"/>
              <w:right w:val="single" w:sz="4" w:space="0" w:color="auto"/>
            </w:tcBorders>
            <w:vAlign w:val="center"/>
          </w:tcPr>
          <w:p w14:paraId="1C003CD5" w14:textId="77777777" w:rsidR="00A548DC" w:rsidRPr="00063836" w:rsidRDefault="00A548DC" w:rsidP="001B32FA">
            <w:pPr>
              <w:pStyle w:val="TAC"/>
              <w:rPr>
                <w:rFonts w:cs="Arial"/>
              </w:rPr>
            </w:pPr>
          </w:p>
        </w:tc>
      </w:tr>
      <w:tr w:rsidR="00A548DC" w:rsidRPr="00063836" w14:paraId="4465899D"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08CA88C8" w14:textId="77777777" w:rsidR="00A548DC" w:rsidRPr="00063836" w:rsidRDefault="00A548DC" w:rsidP="001B32FA">
            <w:pPr>
              <w:pStyle w:val="TAH"/>
              <w:rPr>
                <w:rFonts w:cs="Arial"/>
              </w:rPr>
            </w:pPr>
            <w:r w:rsidRPr="00063836">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5CEE21C4"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3692567D" w14:textId="77777777" w:rsidR="00A548DC" w:rsidRPr="00063836" w:rsidRDefault="00A548DC" w:rsidP="001B32FA">
            <w:pPr>
              <w:pStyle w:val="TAC"/>
              <w:rPr>
                <w:rFonts w:cs="Arial"/>
              </w:rPr>
            </w:pPr>
            <w:r w:rsidRPr="00063836">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270CBDAC" w14:textId="77777777" w:rsidR="00A548DC" w:rsidRPr="00063836" w:rsidRDefault="00A548DC" w:rsidP="001B32FA">
            <w:pPr>
              <w:pStyle w:val="TAL"/>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2ED5352B" w14:textId="77777777" w:rsidR="00A548DC" w:rsidRPr="00063836" w:rsidRDefault="00A548DC" w:rsidP="001B32FA">
            <w:pPr>
              <w:pStyle w:val="TAC"/>
              <w:rPr>
                <w:rFonts w:cs="Arial"/>
              </w:rPr>
            </w:pPr>
            <w:r w:rsidRPr="00063836">
              <w:rPr>
                <w:rFonts w:cs="Arial"/>
              </w:rPr>
              <w:t>Carrier frequency (NOTES 4, 5)</w:t>
            </w:r>
          </w:p>
        </w:tc>
      </w:tr>
      <w:tr w:rsidR="00A548DC" w:rsidRPr="00063836" w14:paraId="181719E7"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065D2175" w14:textId="77777777" w:rsidR="00A548DC" w:rsidRPr="00063836" w:rsidRDefault="00A548DC" w:rsidP="001B32FA">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3DD93BA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51D34233" w14:textId="77777777" w:rsidR="00A548DC" w:rsidRPr="00063836" w:rsidRDefault="00A548DC" w:rsidP="001B32FA">
            <w:pPr>
              <w:pStyle w:val="TAC"/>
              <w:rPr>
                <w:rFonts w:cs="Arial"/>
              </w:rPr>
            </w:pPr>
            <w:r w:rsidRPr="00063836">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309F7D03" w14:textId="77777777" w:rsidR="00A548DC" w:rsidRPr="00063836" w:rsidRDefault="00A548DC" w:rsidP="001B32FA">
            <w:pPr>
              <w:pStyle w:val="TAL"/>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718BB7CD" w14:textId="77777777" w:rsidR="00A548DC" w:rsidRPr="00063836" w:rsidRDefault="00A548DC" w:rsidP="001B32FA">
            <w:pPr>
              <w:spacing w:after="0"/>
            </w:pPr>
          </w:p>
        </w:tc>
      </w:tr>
      <w:tr w:rsidR="00A548DC" w:rsidRPr="00063836" w14:paraId="11F8997F" w14:textId="77777777" w:rsidTr="001B32FA">
        <w:trPr>
          <w:trHeight w:val="424"/>
          <w:jc w:val="center"/>
        </w:trPr>
        <w:tc>
          <w:tcPr>
            <w:tcW w:w="10189" w:type="dxa"/>
            <w:gridSpan w:val="5"/>
            <w:tcBorders>
              <w:right w:val="single" w:sz="4" w:space="0" w:color="auto"/>
            </w:tcBorders>
            <w:shd w:val="clear" w:color="auto" w:fill="auto"/>
            <w:vAlign w:val="center"/>
          </w:tcPr>
          <w:p w14:paraId="49497215"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 xml:space="preserve">is defined in NOTE 10. </w:t>
            </w:r>
          </w:p>
          <w:p w14:paraId="21AA6E31"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2520A1F" w14:textId="77777777" w:rsidR="00A548DC" w:rsidRPr="00063836" w:rsidRDefault="00A548DC" w:rsidP="001B32FA">
            <w:pPr>
              <w:pStyle w:val="TAN"/>
              <w:spacing w:line="276" w:lineRule="auto"/>
            </w:pPr>
            <w:r w:rsidRPr="00063836">
              <w:t>NOTE 3:</w:t>
            </w:r>
            <w:r w:rsidRPr="00063836">
              <w:tab/>
              <w:t xml:space="preserve">The applicable frequencies for this limit are those that are enclosed in the reflection of the allocated bandwidth, based on symmetry with respect to the carrier frequency, but excluding any allocated RBs. </w:t>
            </w:r>
          </w:p>
          <w:p w14:paraId="405B0334" w14:textId="77777777" w:rsidR="00A548DC" w:rsidRPr="00063836" w:rsidRDefault="00A548DC" w:rsidP="001B32FA">
            <w:pPr>
              <w:pStyle w:val="TAN"/>
              <w:spacing w:line="276" w:lineRule="auto"/>
            </w:pPr>
            <w:r w:rsidRPr="00063836">
              <w:t>NOTE 4:</w:t>
            </w:r>
            <w:r w:rsidRPr="00063836">
              <w:tab/>
              <w:t xml:space="preserve">The measurement bandwidth is 1 RB and the limit is expressed as a ratio of measured power in one non-allocated RB to the measured total power in all allocated RBs. </w:t>
            </w:r>
          </w:p>
          <w:p w14:paraId="7E96C7B7"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w:t>
            </w:r>
            <w:r w:rsidRPr="00063836">
              <w:rPr>
                <w:lang w:eastAsia="ja-JP"/>
              </w:rPr>
              <w:t xml:space="preserve">and </w:t>
            </w:r>
            <w:r w:rsidRPr="00063836">
              <w:t>are those that are enclosed in the RBs containing the DC frequency but excluding any allocated RB.</w:t>
            </w:r>
          </w:p>
          <w:p w14:paraId="7978B1E9"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264E305B"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20A1DE83"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7CE21E0E"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09A7F075"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0AC0653D" w14:textId="77777777" w:rsidR="00A548DC" w:rsidRPr="00063836" w:rsidRDefault="00A548DC" w:rsidP="001B32FA">
            <w:pPr>
              <w:pStyle w:val="TAN"/>
              <w:spacing w:line="276" w:lineRule="auto"/>
              <w:rPr>
                <w:rFonts w:cs="Arial"/>
              </w:rPr>
            </w:pPr>
            <w:r w:rsidRPr="00063836">
              <w:t>NOTE 11:</w:t>
            </w:r>
            <w:r w:rsidRPr="00063836">
              <w:tab/>
              <w:t xml:space="preserve">All powers are EIRP in </w:t>
            </w:r>
            <w:r w:rsidRPr="00063836">
              <w:rPr>
                <w:lang w:eastAsia="ja-JP"/>
              </w:rPr>
              <w:t>beam peak direction.</w:t>
            </w:r>
          </w:p>
        </w:tc>
      </w:tr>
      <w:bookmarkEnd w:id="179"/>
    </w:tbl>
    <w:p w14:paraId="092569CB" w14:textId="77777777" w:rsidR="00A548DC" w:rsidRPr="00063836" w:rsidRDefault="00A548DC" w:rsidP="00A548DC"/>
    <w:p w14:paraId="7B583D40" w14:textId="77777777" w:rsidR="00A548DC" w:rsidRPr="00063836" w:rsidRDefault="00A548DC" w:rsidP="00A548DC">
      <w:r w:rsidRPr="00063836">
        <w:t>The normative reference for this requirement is TS 38.101-2 [3] clause 6.4.2.3.</w:t>
      </w:r>
    </w:p>
    <w:p w14:paraId="0332BC69" w14:textId="77777777" w:rsidR="00A548DC" w:rsidRPr="00063836" w:rsidRDefault="00A548DC" w:rsidP="00A548DC">
      <w:pPr>
        <w:pStyle w:val="H6"/>
      </w:pPr>
      <w:bookmarkStart w:id="181" w:name="_CR6_4_2_3_4"/>
      <w:r w:rsidRPr="00063836">
        <w:t>6.4.2.3.4</w:t>
      </w:r>
      <w:r w:rsidRPr="00063836">
        <w:tab/>
        <w:t>Test description</w:t>
      </w:r>
    </w:p>
    <w:p w14:paraId="4C72BADF" w14:textId="77777777" w:rsidR="00A548DC" w:rsidRPr="00063836" w:rsidRDefault="00A548DC" w:rsidP="00A548DC">
      <w:pPr>
        <w:pStyle w:val="H6"/>
      </w:pPr>
      <w:bookmarkStart w:id="182" w:name="_CR6_4_2_3_4_1"/>
      <w:bookmarkEnd w:id="181"/>
      <w:r w:rsidRPr="00063836">
        <w:t>6.4.2.3.4.1</w:t>
      </w:r>
      <w:r w:rsidRPr="00063836">
        <w:tab/>
        <w:t>Initial condition</w:t>
      </w:r>
    </w:p>
    <w:bookmarkEnd w:id="182"/>
    <w:p w14:paraId="6877D5BA" w14:textId="77777777" w:rsidR="00A548DC" w:rsidRPr="00063836" w:rsidRDefault="00A548DC" w:rsidP="00A548DC">
      <w:pPr>
        <w:rPr>
          <w:lang w:eastAsia="ja-JP"/>
        </w:rPr>
      </w:pPr>
      <w:r w:rsidRPr="00063836">
        <w:rPr>
          <w:lang w:eastAsia="ja-JP"/>
        </w:rPr>
        <w:t>Initial conditions are a set of test configurations the UE needs to be tested in and the steps for the SS to take with the UE to reach the correct measurement state.</w:t>
      </w:r>
    </w:p>
    <w:p w14:paraId="584F33CF" w14:textId="77777777" w:rsidR="00A548DC" w:rsidRPr="00063836" w:rsidRDefault="00A548DC" w:rsidP="00A548DC">
      <w:pPr>
        <w:rPr>
          <w:lang w:eastAsia="ja-JP"/>
        </w:rPr>
      </w:pPr>
      <w:r w:rsidRPr="00063836">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718373F9" w14:textId="77777777" w:rsidR="00A548DC" w:rsidRPr="00063836" w:rsidRDefault="00A548DC" w:rsidP="00A548DC">
      <w:pPr>
        <w:pStyle w:val="TH"/>
      </w:pPr>
      <w:r w:rsidRPr="00063836">
        <w:lastRenderedPageBreak/>
        <w:t xml:space="preserve">Table 6.4.2.3.4.1-1: Test Configuration </w:t>
      </w:r>
      <w:bookmarkStart w:id="183" w:name="_CRTable6_4_2_3_4_11"/>
      <w:r w:rsidRPr="00063836">
        <w:t xml:space="preserve">Table </w:t>
      </w:r>
      <w:bookmarkEnd w:id="183"/>
      <w:r w:rsidRPr="00063836">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A548DC" w:rsidRPr="00063836" w14:paraId="6AF3FC63" w14:textId="77777777" w:rsidTr="001B32FA">
        <w:tc>
          <w:tcPr>
            <w:tcW w:w="5000" w:type="pct"/>
            <w:gridSpan w:val="4"/>
            <w:shd w:val="clear" w:color="auto" w:fill="auto"/>
          </w:tcPr>
          <w:p w14:paraId="5B050740" w14:textId="77777777" w:rsidR="00A548DC" w:rsidRPr="00063836" w:rsidRDefault="00A548DC" w:rsidP="001B32FA">
            <w:pPr>
              <w:pStyle w:val="TAH"/>
            </w:pPr>
            <w:r w:rsidRPr="00063836">
              <w:t>Initial Conditions</w:t>
            </w:r>
          </w:p>
        </w:tc>
      </w:tr>
      <w:tr w:rsidR="00A548DC" w:rsidRPr="00063836" w14:paraId="720F2099" w14:textId="77777777" w:rsidTr="001B32FA">
        <w:tc>
          <w:tcPr>
            <w:tcW w:w="2189" w:type="pct"/>
            <w:gridSpan w:val="2"/>
            <w:shd w:val="clear" w:color="auto" w:fill="auto"/>
          </w:tcPr>
          <w:p w14:paraId="2D264F83" w14:textId="77777777" w:rsidR="00A548DC" w:rsidRPr="00063836" w:rsidRDefault="00A548DC" w:rsidP="001B32FA">
            <w:pPr>
              <w:pStyle w:val="TAL"/>
            </w:pPr>
            <w:r w:rsidRPr="00063836">
              <w:t>Test Environment as specified in TS 38.508-1 [10] subclause 4.1</w:t>
            </w:r>
          </w:p>
        </w:tc>
        <w:tc>
          <w:tcPr>
            <w:tcW w:w="2811" w:type="pct"/>
            <w:gridSpan w:val="2"/>
          </w:tcPr>
          <w:p w14:paraId="31C51DA5" w14:textId="77777777" w:rsidR="00A548DC" w:rsidRPr="00063836" w:rsidRDefault="00A548DC" w:rsidP="001B32FA">
            <w:pPr>
              <w:pStyle w:val="TAL"/>
            </w:pPr>
            <w:r w:rsidRPr="00063836">
              <w:t>Normal</w:t>
            </w:r>
          </w:p>
        </w:tc>
      </w:tr>
      <w:tr w:rsidR="00A548DC" w:rsidRPr="00063836" w14:paraId="2003E5B8" w14:textId="77777777" w:rsidTr="001B32FA">
        <w:tc>
          <w:tcPr>
            <w:tcW w:w="2189" w:type="pct"/>
            <w:gridSpan w:val="2"/>
            <w:shd w:val="clear" w:color="auto" w:fill="auto"/>
          </w:tcPr>
          <w:p w14:paraId="49628FBB" w14:textId="77777777" w:rsidR="00A548DC" w:rsidRPr="00063836" w:rsidRDefault="00A548DC" w:rsidP="001B32FA">
            <w:pPr>
              <w:pStyle w:val="TAL"/>
            </w:pPr>
            <w:r w:rsidRPr="00063836">
              <w:t>Test Frequencies as specified in TS 38.508-1 [10] subclause 4.3.1</w:t>
            </w:r>
          </w:p>
        </w:tc>
        <w:tc>
          <w:tcPr>
            <w:tcW w:w="2811" w:type="pct"/>
            <w:gridSpan w:val="2"/>
          </w:tcPr>
          <w:p w14:paraId="6530E667" w14:textId="77777777" w:rsidR="00A548DC" w:rsidRPr="00063836" w:rsidRDefault="00A548DC" w:rsidP="001B32FA">
            <w:pPr>
              <w:pStyle w:val="TAL"/>
            </w:pPr>
            <w:r w:rsidRPr="00063836">
              <w:t xml:space="preserve">Low range, </w:t>
            </w:r>
            <w:proofErr w:type="spellStart"/>
            <w:r w:rsidRPr="00063836">
              <w:t>Mid range</w:t>
            </w:r>
            <w:proofErr w:type="spellEnd"/>
            <w:r w:rsidRPr="00063836">
              <w:t>, High range</w:t>
            </w:r>
          </w:p>
        </w:tc>
      </w:tr>
      <w:tr w:rsidR="00A548DC" w:rsidRPr="00063836" w14:paraId="765A7705" w14:textId="77777777" w:rsidTr="001B32FA">
        <w:tc>
          <w:tcPr>
            <w:tcW w:w="2189" w:type="pct"/>
            <w:gridSpan w:val="2"/>
            <w:shd w:val="clear" w:color="auto" w:fill="auto"/>
          </w:tcPr>
          <w:p w14:paraId="509097B0" w14:textId="77777777" w:rsidR="00A548DC" w:rsidRPr="00063836" w:rsidRDefault="00A548DC" w:rsidP="001B32FA">
            <w:pPr>
              <w:pStyle w:val="TAL"/>
            </w:pPr>
            <w:r w:rsidRPr="00063836">
              <w:t>Test Channel Bandwidths as specified in TS 38.508-1 [10] subclause 4.3.1</w:t>
            </w:r>
          </w:p>
        </w:tc>
        <w:tc>
          <w:tcPr>
            <w:tcW w:w="2811" w:type="pct"/>
            <w:gridSpan w:val="2"/>
          </w:tcPr>
          <w:p w14:paraId="56181E97" w14:textId="77777777" w:rsidR="00A548DC" w:rsidRPr="00063836" w:rsidRDefault="00A548DC" w:rsidP="001B32FA">
            <w:pPr>
              <w:pStyle w:val="TAL"/>
            </w:pPr>
            <w:r w:rsidRPr="00063836">
              <w:t>Lowest, Mid, Highest</w:t>
            </w:r>
          </w:p>
        </w:tc>
      </w:tr>
      <w:tr w:rsidR="00A548DC" w:rsidRPr="00063836" w14:paraId="23078B81" w14:textId="77777777" w:rsidTr="001B32FA">
        <w:tc>
          <w:tcPr>
            <w:tcW w:w="2189" w:type="pct"/>
            <w:gridSpan w:val="2"/>
            <w:shd w:val="clear" w:color="auto" w:fill="auto"/>
          </w:tcPr>
          <w:p w14:paraId="0794F7CD" w14:textId="77777777" w:rsidR="00A548DC" w:rsidRPr="00063836" w:rsidRDefault="00A548DC" w:rsidP="001B32FA">
            <w:pPr>
              <w:pStyle w:val="TAL"/>
            </w:pPr>
            <w:r w:rsidRPr="00063836">
              <w:t>Test SCS as specified in Table 5.3.5-1</w:t>
            </w:r>
          </w:p>
        </w:tc>
        <w:tc>
          <w:tcPr>
            <w:tcW w:w="2811" w:type="pct"/>
            <w:gridSpan w:val="2"/>
          </w:tcPr>
          <w:p w14:paraId="78F3260C" w14:textId="77777777" w:rsidR="00A548DC" w:rsidRPr="00063836" w:rsidRDefault="00A548DC" w:rsidP="001B32FA">
            <w:pPr>
              <w:pStyle w:val="TAL"/>
            </w:pPr>
            <w:r w:rsidRPr="00063836">
              <w:t>Lowest</w:t>
            </w:r>
          </w:p>
        </w:tc>
      </w:tr>
      <w:tr w:rsidR="00A548DC" w:rsidRPr="00063836" w14:paraId="0015D3A9" w14:textId="77777777" w:rsidTr="001B32FA">
        <w:tc>
          <w:tcPr>
            <w:tcW w:w="5000" w:type="pct"/>
            <w:gridSpan w:val="4"/>
            <w:shd w:val="clear" w:color="auto" w:fill="auto"/>
          </w:tcPr>
          <w:p w14:paraId="737F9220" w14:textId="77777777" w:rsidR="00A548DC" w:rsidRPr="00063836" w:rsidRDefault="00A548DC" w:rsidP="001B32FA">
            <w:pPr>
              <w:pStyle w:val="TAH"/>
            </w:pPr>
            <w:r w:rsidRPr="00063836">
              <w:t>Test Parameters</w:t>
            </w:r>
          </w:p>
        </w:tc>
      </w:tr>
      <w:tr w:rsidR="00A548DC" w:rsidRPr="00063836" w14:paraId="481B8FF1" w14:textId="77777777" w:rsidTr="001B32FA">
        <w:tc>
          <w:tcPr>
            <w:tcW w:w="513" w:type="pct"/>
            <w:shd w:val="clear" w:color="auto" w:fill="auto"/>
          </w:tcPr>
          <w:p w14:paraId="60659B96" w14:textId="77777777" w:rsidR="00A548DC" w:rsidRPr="00063836" w:rsidRDefault="00A548DC" w:rsidP="001B32FA">
            <w:pPr>
              <w:pStyle w:val="TAH"/>
            </w:pPr>
            <w:r w:rsidRPr="00063836">
              <w:t>Test ID</w:t>
            </w:r>
          </w:p>
        </w:tc>
        <w:tc>
          <w:tcPr>
            <w:tcW w:w="1676" w:type="pct"/>
            <w:tcBorders>
              <w:bottom w:val="single" w:sz="4" w:space="0" w:color="auto"/>
            </w:tcBorders>
            <w:shd w:val="clear" w:color="auto" w:fill="auto"/>
          </w:tcPr>
          <w:p w14:paraId="350EB53E" w14:textId="77777777" w:rsidR="00A548DC" w:rsidRPr="00063836" w:rsidRDefault="00A548DC" w:rsidP="001B32FA">
            <w:pPr>
              <w:pStyle w:val="TAH"/>
            </w:pPr>
            <w:r w:rsidRPr="00063836">
              <w:t>Downlink Configuration</w:t>
            </w:r>
          </w:p>
        </w:tc>
        <w:tc>
          <w:tcPr>
            <w:tcW w:w="2811" w:type="pct"/>
            <w:gridSpan w:val="2"/>
          </w:tcPr>
          <w:p w14:paraId="104BD448" w14:textId="77777777" w:rsidR="00A548DC" w:rsidRPr="00063836" w:rsidRDefault="00A548DC" w:rsidP="001B32FA">
            <w:pPr>
              <w:pStyle w:val="TAH"/>
            </w:pPr>
            <w:r w:rsidRPr="00063836">
              <w:t>Uplink Configuration</w:t>
            </w:r>
          </w:p>
        </w:tc>
      </w:tr>
      <w:tr w:rsidR="00A548DC" w:rsidRPr="00063836" w14:paraId="146DDB1D" w14:textId="77777777" w:rsidTr="001B32FA">
        <w:trPr>
          <w:trHeight w:val="300"/>
        </w:trPr>
        <w:tc>
          <w:tcPr>
            <w:tcW w:w="513" w:type="pct"/>
            <w:shd w:val="clear" w:color="auto" w:fill="auto"/>
          </w:tcPr>
          <w:p w14:paraId="646DFCD2" w14:textId="77777777" w:rsidR="00A548DC" w:rsidRPr="00063836" w:rsidRDefault="00A548DC" w:rsidP="001B32FA">
            <w:pPr>
              <w:pStyle w:val="TAH"/>
            </w:pPr>
          </w:p>
        </w:tc>
        <w:tc>
          <w:tcPr>
            <w:tcW w:w="1676" w:type="pct"/>
            <w:tcBorders>
              <w:bottom w:val="nil"/>
            </w:tcBorders>
            <w:shd w:val="clear" w:color="auto" w:fill="auto"/>
            <w:vAlign w:val="center"/>
          </w:tcPr>
          <w:p w14:paraId="6A88F02F" w14:textId="77777777" w:rsidR="00A548DC" w:rsidRPr="00063836" w:rsidRDefault="00A548DC" w:rsidP="001B32FA">
            <w:pPr>
              <w:pStyle w:val="TAC"/>
            </w:pPr>
            <w:r w:rsidRPr="00063836">
              <w:t>-</w:t>
            </w:r>
          </w:p>
        </w:tc>
        <w:tc>
          <w:tcPr>
            <w:tcW w:w="1163" w:type="pct"/>
          </w:tcPr>
          <w:p w14:paraId="22732A7F" w14:textId="77777777" w:rsidR="00A548DC" w:rsidRPr="00063836" w:rsidRDefault="00A548DC" w:rsidP="001B32FA">
            <w:pPr>
              <w:pStyle w:val="TAH"/>
            </w:pPr>
            <w:r w:rsidRPr="00063836">
              <w:t>Modulation</w:t>
            </w:r>
          </w:p>
        </w:tc>
        <w:tc>
          <w:tcPr>
            <w:tcW w:w="1648" w:type="pct"/>
            <w:shd w:val="clear" w:color="auto" w:fill="auto"/>
          </w:tcPr>
          <w:p w14:paraId="3732016F" w14:textId="77777777" w:rsidR="00A548DC" w:rsidRPr="00063836" w:rsidRDefault="00A548DC" w:rsidP="001B32FA">
            <w:pPr>
              <w:pStyle w:val="TAH"/>
            </w:pPr>
            <w:r w:rsidRPr="00063836">
              <w:t>RB allocation (NOTE 1)</w:t>
            </w:r>
          </w:p>
        </w:tc>
      </w:tr>
      <w:tr w:rsidR="00A548DC" w:rsidRPr="00063836" w14:paraId="35ECE15D" w14:textId="77777777" w:rsidTr="001B32FA">
        <w:trPr>
          <w:trHeight w:val="255"/>
        </w:trPr>
        <w:tc>
          <w:tcPr>
            <w:tcW w:w="513" w:type="pct"/>
            <w:shd w:val="clear" w:color="auto" w:fill="auto"/>
          </w:tcPr>
          <w:p w14:paraId="557BAE91" w14:textId="77777777" w:rsidR="00A548DC" w:rsidRPr="00063836" w:rsidRDefault="00A548DC" w:rsidP="001B32FA">
            <w:pPr>
              <w:pStyle w:val="TAC"/>
            </w:pPr>
            <w:r w:rsidRPr="00063836">
              <w:t>1</w:t>
            </w:r>
          </w:p>
        </w:tc>
        <w:tc>
          <w:tcPr>
            <w:tcW w:w="1676" w:type="pct"/>
            <w:tcBorders>
              <w:top w:val="nil"/>
              <w:bottom w:val="nil"/>
            </w:tcBorders>
            <w:shd w:val="clear" w:color="auto" w:fill="auto"/>
          </w:tcPr>
          <w:p w14:paraId="04E4D203" w14:textId="77777777" w:rsidR="00A548DC" w:rsidRPr="00063836" w:rsidRDefault="00A548DC" w:rsidP="001B32FA">
            <w:pPr>
              <w:pStyle w:val="TAC"/>
            </w:pPr>
          </w:p>
        </w:tc>
        <w:tc>
          <w:tcPr>
            <w:tcW w:w="1163" w:type="pct"/>
          </w:tcPr>
          <w:p w14:paraId="59596EB1" w14:textId="77777777" w:rsidR="00A548DC" w:rsidRPr="00063836" w:rsidRDefault="00A548DC" w:rsidP="001B32FA">
            <w:pPr>
              <w:pStyle w:val="TAC"/>
            </w:pPr>
            <w:r w:rsidRPr="00063836">
              <w:t>DFT-s-OFDM PI/2 BPSK</w:t>
            </w:r>
          </w:p>
        </w:tc>
        <w:tc>
          <w:tcPr>
            <w:tcW w:w="1648" w:type="pct"/>
            <w:shd w:val="clear" w:color="auto" w:fill="auto"/>
          </w:tcPr>
          <w:p w14:paraId="56F85F94" w14:textId="77777777" w:rsidR="00A548DC" w:rsidRPr="00063836" w:rsidRDefault="00A548DC" w:rsidP="001B32FA">
            <w:pPr>
              <w:pStyle w:val="TAC"/>
            </w:pPr>
            <w:r w:rsidRPr="00063836">
              <w:t>Inner_Partial_Left for PC2, PC3, PC4, PC6, PC7</w:t>
            </w:r>
          </w:p>
          <w:p w14:paraId="1177A475" w14:textId="77777777" w:rsidR="00A548DC" w:rsidRPr="00063836" w:rsidRDefault="00A548DC" w:rsidP="001B32FA">
            <w:pPr>
              <w:pStyle w:val="TAC"/>
            </w:pPr>
            <w:r w:rsidRPr="00063836">
              <w:t>Inner_Partial_Left_Region2 for PC1</w:t>
            </w:r>
          </w:p>
        </w:tc>
      </w:tr>
      <w:tr w:rsidR="00A548DC" w:rsidRPr="00063836" w14:paraId="75246BBD" w14:textId="77777777" w:rsidTr="001B32FA">
        <w:trPr>
          <w:trHeight w:val="255"/>
        </w:trPr>
        <w:tc>
          <w:tcPr>
            <w:tcW w:w="513" w:type="pct"/>
            <w:shd w:val="clear" w:color="auto" w:fill="auto"/>
          </w:tcPr>
          <w:p w14:paraId="5B8E83DA" w14:textId="77777777" w:rsidR="00A548DC" w:rsidRPr="00063836" w:rsidRDefault="00A548DC" w:rsidP="001B32FA">
            <w:pPr>
              <w:pStyle w:val="TAC"/>
            </w:pPr>
            <w:r w:rsidRPr="00063836">
              <w:t>2</w:t>
            </w:r>
          </w:p>
        </w:tc>
        <w:tc>
          <w:tcPr>
            <w:tcW w:w="1676" w:type="pct"/>
            <w:tcBorders>
              <w:top w:val="nil"/>
              <w:bottom w:val="nil"/>
            </w:tcBorders>
            <w:shd w:val="clear" w:color="auto" w:fill="auto"/>
          </w:tcPr>
          <w:p w14:paraId="05651E96" w14:textId="77777777" w:rsidR="00A548DC" w:rsidRPr="00063836" w:rsidRDefault="00A548DC" w:rsidP="001B32FA">
            <w:pPr>
              <w:pStyle w:val="TAC"/>
            </w:pPr>
          </w:p>
        </w:tc>
        <w:tc>
          <w:tcPr>
            <w:tcW w:w="1163" w:type="pct"/>
          </w:tcPr>
          <w:p w14:paraId="1353128C" w14:textId="77777777" w:rsidR="00A548DC" w:rsidRPr="00063836" w:rsidRDefault="00A548DC" w:rsidP="001B32FA">
            <w:pPr>
              <w:pStyle w:val="TAC"/>
            </w:pPr>
            <w:r w:rsidRPr="00063836">
              <w:t>DFT-s-OFDM PI/2 BPSK</w:t>
            </w:r>
          </w:p>
        </w:tc>
        <w:tc>
          <w:tcPr>
            <w:tcW w:w="1648" w:type="pct"/>
            <w:shd w:val="clear" w:color="auto" w:fill="auto"/>
          </w:tcPr>
          <w:p w14:paraId="74FB4538" w14:textId="77777777" w:rsidR="00A548DC" w:rsidRPr="00063836" w:rsidRDefault="00A548DC" w:rsidP="001B32FA">
            <w:pPr>
              <w:pStyle w:val="TAC"/>
            </w:pPr>
            <w:proofErr w:type="spellStart"/>
            <w:r w:rsidRPr="00063836">
              <w:t>Inner_Partial_Right</w:t>
            </w:r>
            <w:proofErr w:type="spellEnd"/>
            <w:r w:rsidRPr="00063836">
              <w:t xml:space="preserve"> for PC2, PC3, PC4, PC6, PC7</w:t>
            </w:r>
          </w:p>
          <w:p w14:paraId="669B76AB" w14:textId="77777777" w:rsidR="00A548DC" w:rsidRPr="00063836" w:rsidRDefault="00A548DC" w:rsidP="001B32FA">
            <w:pPr>
              <w:pStyle w:val="TAC"/>
            </w:pPr>
            <w:r w:rsidRPr="00063836">
              <w:t>Inner_Partial_Right_Region2 for PC1</w:t>
            </w:r>
          </w:p>
        </w:tc>
      </w:tr>
      <w:tr w:rsidR="00A548DC" w:rsidRPr="00063836" w14:paraId="595036A7" w14:textId="77777777" w:rsidTr="001B32FA">
        <w:trPr>
          <w:trHeight w:val="255"/>
        </w:trPr>
        <w:tc>
          <w:tcPr>
            <w:tcW w:w="513" w:type="pct"/>
            <w:shd w:val="clear" w:color="auto" w:fill="auto"/>
          </w:tcPr>
          <w:p w14:paraId="114627E6" w14:textId="77777777" w:rsidR="00A548DC" w:rsidRPr="00063836" w:rsidRDefault="00A548DC" w:rsidP="001B32FA">
            <w:pPr>
              <w:pStyle w:val="TAC"/>
            </w:pPr>
            <w:r w:rsidRPr="00063836">
              <w:t>3</w:t>
            </w:r>
          </w:p>
        </w:tc>
        <w:tc>
          <w:tcPr>
            <w:tcW w:w="1676" w:type="pct"/>
            <w:tcBorders>
              <w:top w:val="nil"/>
              <w:bottom w:val="nil"/>
            </w:tcBorders>
            <w:shd w:val="clear" w:color="auto" w:fill="auto"/>
          </w:tcPr>
          <w:p w14:paraId="4B756E4F" w14:textId="77777777" w:rsidR="00A548DC" w:rsidRPr="00063836" w:rsidRDefault="00A548DC" w:rsidP="001B32FA">
            <w:pPr>
              <w:pStyle w:val="TAC"/>
            </w:pPr>
          </w:p>
        </w:tc>
        <w:tc>
          <w:tcPr>
            <w:tcW w:w="1163" w:type="pct"/>
          </w:tcPr>
          <w:p w14:paraId="731598AC" w14:textId="77777777" w:rsidR="00A548DC" w:rsidRPr="00063836" w:rsidRDefault="00A548DC" w:rsidP="001B32FA">
            <w:pPr>
              <w:pStyle w:val="TAC"/>
            </w:pPr>
            <w:r w:rsidRPr="00063836">
              <w:t>CP-OFDM QPSK</w:t>
            </w:r>
          </w:p>
        </w:tc>
        <w:tc>
          <w:tcPr>
            <w:tcW w:w="1648" w:type="pct"/>
            <w:shd w:val="clear" w:color="auto" w:fill="auto"/>
          </w:tcPr>
          <w:p w14:paraId="1E8F05BB" w14:textId="77777777" w:rsidR="00A548DC" w:rsidRPr="00063836" w:rsidRDefault="00A548DC" w:rsidP="001B32FA">
            <w:pPr>
              <w:pStyle w:val="TAC"/>
            </w:pPr>
            <w:r w:rsidRPr="00063836">
              <w:t>Inner_Partial_Left for PC2, PC3, PC4, PC6, PC7</w:t>
            </w:r>
          </w:p>
          <w:p w14:paraId="6FDBAB86" w14:textId="77777777" w:rsidR="00A548DC" w:rsidRPr="00063836" w:rsidRDefault="00A548DC" w:rsidP="001B32FA">
            <w:pPr>
              <w:pStyle w:val="TAC"/>
            </w:pPr>
            <w:r w:rsidRPr="00063836">
              <w:t>Inner_Partial_Left_Region2 for PC1</w:t>
            </w:r>
          </w:p>
        </w:tc>
      </w:tr>
      <w:tr w:rsidR="00A548DC" w:rsidRPr="00063836" w14:paraId="6BD21F6F" w14:textId="77777777" w:rsidTr="001B32FA">
        <w:trPr>
          <w:trHeight w:val="255"/>
        </w:trPr>
        <w:tc>
          <w:tcPr>
            <w:tcW w:w="513" w:type="pct"/>
            <w:shd w:val="clear" w:color="auto" w:fill="auto"/>
          </w:tcPr>
          <w:p w14:paraId="754D91FC" w14:textId="77777777" w:rsidR="00A548DC" w:rsidRPr="00063836" w:rsidRDefault="00A548DC" w:rsidP="001B32FA">
            <w:pPr>
              <w:pStyle w:val="TAC"/>
            </w:pPr>
            <w:r w:rsidRPr="00063836">
              <w:t>4</w:t>
            </w:r>
          </w:p>
        </w:tc>
        <w:tc>
          <w:tcPr>
            <w:tcW w:w="1676" w:type="pct"/>
            <w:tcBorders>
              <w:top w:val="nil"/>
              <w:bottom w:val="nil"/>
            </w:tcBorders>
            <w:shd w:val="clear" w:color="auto" w:fill="auto"/>
          </w:tcPr>
          <w:p w14:paraId="3BE67146" w14:textId="77777777" w:rsidR="00A548DC" w:rsidRPr="00063836" w:rsidRDefault="00A548DC" w:rsidP="001B32FA">
            <w:pPr>
              <w:pStyle w:val="TAC"/>
            </w:pPr>
          </w:p>
        </w:tc>
        <w:tc>
          <w:tcPr>
            <w:tcW w:w="1163" w:type="pct"/>
          </w:tcPr>
          <w:p w14:paraId="129466AB" w14:textId="77777777" w:rsidR="00A548DC" w:rsidRPr="00063836" w:rsidRDefault="00A548DC" w:rsidP="001B32FA">
            <w:pPr>
              <w:pStyle w:val="TAC"/>
            </w:pPr>
            <w:r w:rsidRPr="00063836">
              <w:t>CP-OFDM QPSK</w:t>
            </w:r>
          </w:p>
        </w:tc>
        <w:tc>
          <w:tcPr>
            <w:tcW w:w="1648" w:type="pct"/>
            <w:shd w:val="clear" w:color="auto" w:fill="auto"/>
          </w:tcPr>
          <w:p w14:paraId="62337899" w14:textId="77777777" w:rsidR="00A548DC" w:rsidRPr="00063836" w:rsidRDefault="00A548DC" w:rsidP="001B32FA">
            <w:pPr>
              <w:pStyle w:val="TAC"/>
            </w:pPr>
            <w:proofErr w:type="spellStart"/>
            <w:r w:rsidRPr="00063836">
              <w:t>Inner_Partial_Right</w:t>
            </w:r>
            <w:proofErr w:type="spellEnd"/>
            <w:r w:rsidRPr="00063836">
              <w:t xml:space="preserve"> for PC2, PC3, PC4, PC6, PC7</w:t>
            </w:r>
          </w:p>
          <w:p w14:paraId="6BA6748C" w14:textId="77777777" w:rsidR="00A548DC" w:rsidRPr="00063836" w:rsidRDefault="00A548DC" w:rsidP="001B32FA">
            <w:pPr>
              <w:pStyle w:val="TAC"/>
            </w:pPr>
            <w:r w:rsidRPr="00063836">
              <w:t>Inner_Partial_Right_Region2 for PC1</w:t>
            </w:r>
          </w:p>
        </w:tc>
      </w:tr>
      <w:tr w:rsidR="00A548DC" w:rsidRPr="00063836" w14:paraId="043CC7E0" w14:textId="77777777" w:rsidTr="001B32FA">
        <w:trPr>
          <w:trHeight w:val="345"/>
        </w:trPr>
        <w:tc>
          <w:tcPr>
            <w:tcW w:w="5000" w:type="pct"/>
            <w:gridSpan w:val="4"/>
          </w:tcPr>
          <w:p w14:paraId="770CD9D6" w14:textId="77777777" w:rsidR="00A548DC" w:rsidRPr="00063836" w:rsidRDefault="00A548DC" w:rsidP="001B32FA">
            <w:pPr>
              <w:pStyle w:val="TAN"/>
            </w:pPr>
            <w:r w:rsidRPr="00063836">
              <w:t>NOTE 1:</w:t>
            </w:r>
            <w:r w:rsidRPr="00063836">
              <w:tab/>
              <w:t>The specific configuration of each RB allocation is defined in Table 6.1-1 for PC2, PC3, PC4, PC6 and PC7 or Table 6.1-2 for PC1.</w:t>
            </w:r>
          </w:p>
          <w:p w14:paraId="430DD1F7" w14:textId="77777777" w:rsidR="00A548DC" w:rsidRPr="00063836" w:rsidRDefault="00A548DC" w:rsidP="001B32FA">
            <w:pPr>
              <w:pStyle w:val="TAN"/>
            </w:pPr>
            <w:r w:rsidRPr="00063836">
              <w:t>NOTE 2:</w:t>
            </w:r>
            <w:r w:rsidRPr="00063836">
              <w:tab/>
              <w:t>Test Channel Bandwidths are checked separately for each NR band, which applicable channel bandwidths are specified in Table 5.3.5-1.</w:t>
            </w:r>
          </w:p>
        </w:tc>
      </w:tr>
    </w:tbl>
    <w:p w14:paraId="2ACC995E" w14:textId="77777777" w:rsidR="00A548DC" w:rsidRPr="00063836" w:rsidRDefault="00A548DC" w:rsidP="00A548DC"/>
    <w:p w14:paraId="06247F72" w14:textId="77777777" w:rsidR="00A548DC" w:rsidRPr="00063836" w:rsidRDefault="00A548DC" w:rsidP="00A548DC">
      <w:pPr>
        <w:pStyle w:val="TH"/>
      </w:pPr>
      <w:r w:rsidRPr="00063836">
        <w:t xml:space="preserve">Table 6.4.2.3.4.1-2: Test Configuration </w:t>
      </w:r>
      <w:bookmarkStart w:id="184" w:name="_CRTable6_4_2_3_4_12"/>
      <w:r w:rsidRPr="00063836">
        <w:t xml:space="preserve">Table </w:t>
      </w:r>
      <w:bookmarkEnd w:id="184"/>
      <w:r w:rsidRPr="00063836">
        <w:t>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A548DC" w:rsidRPr="00063836" w14:paraId="6818249B" w14:textId="77777777" w:rsidTr="001B32FA">
        <w:tc>
          <w:tcPr>
            <w:tcW w:w="5000" w:type="pct"/>
            <w:gridSpan w:val="5"/>
            <w:shd w:val="clear" w:color="auto" w:fill="auto"/>
          </w:tcPr>
          <w:p w14:paraId="4139F927" w14:textId="77777777" w:rsidR="00A548DC" w:rsidRPr="00063836" w:rsidRDefault="00A548DC" w:rsidP="001B32FA">
            <w:pPr>
              <w:pStyle w:val="TAH"/>
            </w:pPr>
            <w:r w:rsidRPr="00063836">
              <w:t>Initial Conditions</w:t>
            </w:r>
          </w:p>
        </w:tc>
      </w:tr>
      <w:tr w:rsidR="00A548DC" w:rsidRPr="00063836" w14:paraId="123B8828" w14:textId="77777777" w:rsidTr="001B32FA">
        <w:tc>
          <w:tcPr>
            <w:tcW w:w="2196" w:type="pct"/>
            <w:gridSpan w:val="3"/>
            <w:shd w:val="clear" w:color="auto" w:fill="auto"/>
          </w:tcPr>
          <w:p w14:paraId="01414D8A" w14:textId="77777777" w:rsidR="00A548DC" w:rsidRPr="00063836" w:rsidRDefault="00A548DC" w:rsidP="001B32FA">
            <w:pPr>
              <w:pStyle w:val="TAL"/>
            </w:pPr>
            <w:r w:rsidRPr="00063836">
              <w:t>Test Environment as specified in TS 38.508-1 [10] subclause 4.1</w:t>
            </w:r>
          </w:p>
        </w:tc>
        <w:tc>
          <w:tcPr>
            <w:tcW w:w="2804" w:type="pct"/>
            <w:gridSpan w:val="2"/>
          </w:tcPr>
          <w:p w14:paraId="41486AF1" w14:textId="77777777" w:rsidR="00A548DC" w:rsidRPr="00063836" w:rsidRDefault="00A548DC" w:rsidP="001B32FA">
            <w:pPr>
              <w:pStyle w:val="TAL"/>
            </w:pPr>
            <w:r w:rsidRPr="00063836">
              <w:t>See Table 6.4.2.3.4.1-1</w:t>
            </w:r>
          </w:p>
        </w:tc>
      </w:tr>
      <w:tr w:rsidR="00A548DC" w:rsidRPr="00063836" w14:paraId="5767BBC5" w14:textId="77777777" w:rsidTr="001B32FA">
        <w:tc>
          <w:tcPr>
            <w:tcW w:w="2196" w:type="pct"/>
            <w:gridSpan w:val="3"/>
            <w:shd w:val="clear" w:color="auto" w:fill="auto"/>
          </w:tcPr>
          <w:p w14:paraId="10E314FD" w14:textId="77777777" w:rsidR="00A548DC" w:rsidRPr="00063836" w:rsidRDefault="00A548DC" w:rsidP="001B32FA">
            <w:pPr>
              <w:pStyle w:val="TAL"/>
            </w:pPr>
            <w:r w:rsidRPr="00063836">
              <w:t>Test Frequencies as specified in TS 38.508-1 [10] subclause 4.3.1</w:t>
            </w:r>
          </w:p>
        </w:tc>
        <w:tc>
          <w:tcPr>
            <w:tcW w:w="2804" w:type="pct"/>
            <w:gridSpan w:val="2"/>
          </w:tcPr>
          <w:p w14:paraId="72A8F90F" w14:textId="77777777" w:rsidR="00A548DC" w:rsidRPr="00063836" w:rsidRDefault="00A548DC" w:rsidP="001B32FA">
            <w:pPr>
              <w:pStyle w:val="TAL"/>
            </w:pPr>
            <w:r w:rsidRPr="00063836">
              <w:t>See Table 6.4.2.3.4.1-1</w:t>
            </w:r>
          </w:p>
        </w:tc>
      </w:tr>
      <w:tr w:rsidR="00A548DC" w:rsidRPr="00063836" w14:paraId="5FD9D1E8" w14:textId="77777777" w:rsidTr="001B32FA">
        <w:tc>
          <w:tcPr>
            <w:tcW w:w="2196" w:type="pct"/>
            <w:gridSpan w:val="3"/>
            <w:shd w:val="clear" w:color="auto" w:fill="auto"/>
          </w:tcPr>
          <w:p w14:paraId="419B5034" w14:textId="77777777" w:rsidR="00A548DC" w:rsidRPr="00063836" w:rsidRDefault="00A548DC" w:rsidP="001B32FA">
            <w:pPr>
              <w:pStyle w:val="TAL"/>
            </w:pPr>
            <w:r w:rsidRPr="00063836">
              <w:t>Test Channel Bandwidths as specified in TS 38.508-1 [10] subclause 4.3.1</w:t>
            </w:r>
          </w:p>
        </w:tc>
        <w:tc>
          <w:tcPr>
            <w:tcW w:w="2804" w:type="pct"/>
            <w:gridSpan w:val="2"/>
          </w:tcPr>
          <w:p w14:paraId="7E60BA59" w14:textId="77777777" w:rsidR="00A548DC" w:rsidRPr="00063836" w:rsidRDefault="00A548DC" w:rsidP="001B32FA">
            <w:pPr>
              <w:pStyle w:val="TAL"/>
            </w:pPr>
            <w:r w:rsidRPr="00063836">
              <w:t>See Table 6.4.2.3.4.1-1</w:t>
            </w:r>
          </w:p>
        </w:tc>
      </w:tr>
      <w:tr w:rsidR="00A548DC" w:rsidRPr="00063836" w14:paraId="12449AEF" w14:textId="77777777" w:rsidTr="001B32FA">
        <w:tc>
          <w:tcPr>
            <w:tcW w:w="2196" w:type="pct"/>
            <w:gridSpan w:val="3"/>
            <w:shd w:val="clear" w:color="auto" w:fill="auto"/>
          </w:tcPr>
          <w:p w14:paraId="42568893" w14:textId="77777777" w:rsidR="00A548DC" w:rsidRPr="00063836" w:rsidRDefault="00A548DC" w:rsidP="001B32FA">
            <w:pPr>
              <w:pStyle w:val="TAL"/>
            </w:pPr>
            <w:r w:rsidRPr="00063836">
              <w:t>Test SCS as specified in Table 5.3.5-1</w:t>
            </w:r>
          </w:p>
        </w:tc>
        <w:tc>
          <w:tcPr>
            <w:tcW w:w="2804" w:type="pct"/>
            <w:gridSpan w:val="2"/>
          </w:tcPr>
          <w:p w14:paraId="0CC23A56" w14:textId="77777777" w:rsidR="00A548DC" w:rsidRPr="00063836" w:rsidRDefault="00A548DC" w:rsidP="001B32FA">
            <w:pPr>
              <w:pStyle w:val="TAL"/>
            </w:pPr>
            <w:r w:rsidRPr="00063836">
              <w:t>See Table 6.4.2.3.4.1-1</w:t>
            </w:r>
          </w:p>
        </w:tc>
      </w:tr>
      <w:tr w:rsidR="00A548DC" w:rsidRPr="00063836" w14:paraId="14F8C177" w14:textId="77777777" w:rsidTr="001B32FA">
        <w:tc>
          <w:tcPr>
            <w:tcW w:w="5000" w:type="pct"/>
            <w:gridSpan w:val="5"/>
            <w:shd w:val="clear" w:color="auto" w:fill="auto"/>
          </w:tcPr>
          <w:p w14:paraId="6CF8844F" w14:textId="77777777" w:rsidR="00A548DC" w:rsidRPr="00063836" w:rsidRDefault="00A548DC" w:rsidP="001B32FA">
            <w:pPr>
              <w:pStyle w:val="TAH"/>
            </w:pPr>
            <w:r w:rsidRPr="00063836">
              <w:t>Test Parameters</w:t>
            </w:r>
          </w:p>
        </w:tc>
      </w:tr>
      <w:tr w:rsidR="00A548DC" w:rsidRPr="00063836" w14:paraId="11973600" w14:textId="77777777" w:rsidTr="001B32FA">
        <w:tc>
          <w:tcPr>
            <w:tcW w:w="447" w:type="pct"/>
            <w:shd w:val="clear" w:color="auto" w:fill="auto"/>
          </w:tcPr>
          <w:p w14:paraId="2622A1F6" w14:textId="77777777" w:rsidR="00A548DC" w:rsidRPr="00063836" w:rsidRDefault="00A548DC" w:rsidP="001B32FA">
            <w:pPr>
              <w:pStyle w:val="TAH"/>
            </w:pPr>
            <w:r w:rsidRPr="00063836">
              <w:t>ID</w:t>
            </w:r>
          </w:p>
        </w:tc>
        <w:tc>
          <w:tcPr>
            <w:tcW w:w="1749" w:type="pct"/>
            <w:gridSpan w:val="2"/>
            <w:tcBorders>
              <w:bottom w:val="single" w:sz="4" w:space="0" w:color="auto"/>
            </w:tcBorders>
            <w:shd w:val="clear" w:color="auto" w:fill="auto"/>
          </w:tcPr>
          <w:p w14:paraId="19AC28E5" w14:textId="77777777" w:rsidR="00A548DC" w:rsidRPr="00063836" w:rsidRDefault="00A548DC" w:rsidP="001B32FA">
            <w:pPr>
              <w:pStyle w:val="TAH"/>
            </w:pPr>
            <w:r w:rsidRPr="00063836">
              <w:t>Downlink Configuration</w:t>
            </w:r>
          </w:p>
        </w:tc>
        <w:tc>
          <w:tcPr>
            <w:tcW w:w="2804" w:type="pct"/>
            <w:gridSpan w:val="2"/>
          </w:tcPr>
          <w:p w14:paraId="7CA99A73" w14:textId="77777777" w:rsidR="00A548DC" w:rsidRPr="00063836" w:rsidRDefault="00A548DC" w:rsidP="001B32FA">
            <w:pPr>
              <w:pStyle w:val="TAH"/>
            </w:pPr>
            <w:r w:rsidRPr="00063836">
              <w:t>Uplink Configuration</w:t>
            </w:r>
          </w:p>
        </w:tc>
      </w:tr>
      <w:tr w:rsidR="00A548DC" w:rsidRPr="00063836" w14:paraId="296AEC81" w14:textId="77777777" w:rsidTr="001B32FA">
        <w:trPr>
          <w:trHeight w:val="300"/>
        </w:trPr>
        <w:tc>
          <w:tcPr>
            <w:tcW w:w="447" w:type="pct"/>
            <w:shd w:val="clear" w:color="auto" w:fill="auto"/>
          </w:tcPr>
          <w:p w14:paraId="70FF5A2A" w14:textId="77777777" w:rsidR="00A548DC" w:rsidRPr="00063836" w:rsidRDefault="00A548DC" w:rsidP="001B32FA">
            <w:pPr>
              <w:pStyle w:val="TAH"/>
            </w:pPr>
          </w:p>
        </w:tc>
        <w:tc>
          <w:tcPr>
            <w:tcW w:w="874" w:type="pct"/>
            <w:shd w:val="clear" w:color="auto" w:fill="auto"/>
          </w:tcPr>
          <w:p w14:paraId="0F32F7FE" w14:textId="77777777" w:rsidR="00A548DC" w:rsidRPr="00063836" w:rsidRDefault="00A548DC" w:rsidP="001B32FA">
            <w:pPr>
              <w:pStyle w:val="TAH"/>
            </w:pPr>
            <w:r w:rsidRPr="00063836">
              <w:t>Modulation</w:t>
            </w:r>
          </w:p>
        </w:tc>
        <w:tc>
          <w:tcPr>
            <w:tcW w:w="875" w:type="pct"/>
            <w:shd w:val="clear" w:color="auto" w:fill="auto"/>
          </w:tcPr>
          <w:p w14:paraId="31609322" w14:textId="77777777" w:rsidR="00A548DC" w:rsidRPr="00063836" w:rsidRDefault="00A548DC" w:rsidP="001B32FA">
            <w:pPr>
              <w:pStyle w:val="TAH"/>
            </w:pPr>
            <w:r w:rsidRPr="00063836">
              <w:t>RB allocation</w:t>
            </w:r>
          </w:p>
        </w:tc>
        <w:tc>
          <w:tcPr>
            <w:tcW w:w="1037" w:type="pct"/>
          </w:tcPr>
          <w:p w14:paraId="60F93A3E" w14:textId="77777777" w:rsidR="00A548DC" w:rsidRPr="00063836" w:rsidRDefault="00A548DC" w:rsidP="001B32FA">
            <w:pPr>
              <w:pStyle w:val="TAH"/>
            </w:pPr>
            <w:r w:rsidRPr="00063836">
              <w:t>Waveform</w:t>
            </w:r>
          </w:p>
        </w:tc>
        <w:tc>
          <w:tcPr>
            <w:tcW w:w="1767" w:type="pct"/>
            <w:shd w:val="clear" w:color="auto" w:fill="auto"/>
          </w:tcPr>
          <w:p w14:paraId="543C53E2" w14:textId="77777777" w:rsidR="00A548DC" w:rsidRPr="00063836" w:rsidRDefault="00A548DC" w:rsidP="001B32FA">
            <w:pPr>
              <w:pStyle w:val="TAH"/>
            </w:pPr>
            <w:r w:rsidRPr="00063836">
              <w:t>PUCCH format</w:t>
            </w:r>
          </w:p>
        </w:tc>
      </w:tr>
      <w:tr w:rsidR="00A548DC" w:rsidRPr="00063836" w14:paraId="5E161941" w14:textId="77777777" w:rsidTr="001B32FA">
        <w:trPr>
          <w:trHeight w:val="255"/>
        </w:trPr>
        <w:tc>
          <w:tcPr>
            <w:tcW w:w="447" w:type="pct"/>
            <w:shd w:val="clear" w:color="auto" w:fill="auto"/>
          </w:tcPr>
          <w:p w14:paraId="05FFDDD2" w14:textId="77777777" w:rsidR="00A548DC" w:rsidRPr="00063836" w:rsidRDefault="00A548DC" w:rsidP="001B32FA">
            <w:pPr>
              <w:pStyle w:val="TAC"/>
            </w:pPr>
            <w:r w:rsidRPr="00063836">
              <w:t>1</w:t>
            </w:r>
          </w:p>
        </w:tc>
        <w:tc>
          <w:tcPr>
            <w:tcW w:w="874" w:type="pct"/>
            <w:shd w:val="clear" w:color="auto" w:fill="auto"/>
          </w:tcPr>
          <w:p w14:paraId="43ED634E" w14:textId="77777777" w:rsidR="00A548DC" w:rsidRPr="00063836" w:rsidRDefault="00A548DC" w:rsidP="001B32FA">
            <w:pPr>
              <w:pStyle w:val="TAC"/>
            </w:pPr>
            <w:r w:rsidRPr="00063836">
              <w:t>CP-OFDM QPSK</w:t>
            </w:r>
          </w:p>
        </w:tc>
        <w:tc>
          <w:tcPr>
            <w:tcW w:w="875" w:type="pct"/>
            <w:shd w:val="clear" w:color="auto" w:fill="auto"/>
          </w:tcPr>
          <w:p w14:paraId="05079303" w14:textId="77777777" w:rsidR="00A548DC" w:rsidRPr="00063836" w:rsidRDefault="00A548DC" w:rsidP="001B32FA">
            <w:pPr>
              <w:pStyle w:val="TAC"/>
            </w:pPr>
            <w:r w:rsidRPr="00063836">
              <w:t>Full RB (Note 1)</w:t>
            </w:r>
          </w:p>
        </w:tc>
        <w:tc>
          <w:tcPr>
            <w:tcW w:w="1037" w:type="pct"/>
          </w:tcPr>
          <w:p w14:paraId="0E9F8E3E" w14:textId="77777777" w:rsidR="00A548DC" w:rsidRPr="00063836" w:rsidRDefault="00A548DC" w:rsidP="001B32FA">
            <w:pPr>
              <w:pStyle w:val="TAC"/>
            </w:pPr>
            <w:r w:rsidRPr="00063836">
              <w:t>CP-OFDM</w:t>
            </w:r>
          </w:p>
        </w:tc>
        <w:tc>
          <w:tcPr>
            <w:tcW w:w="1767" w:type="pct"/>
            <w:shd w:val="clear" w:color="auto" w:fill="auto"/>
          </w:tcPr>
          <w:p w14:paraId="1A20A430" w14:textId="77777777" w:rsidR="00A548DC" w:rsidRPr="00063836" w:rsidRDefault="00A548DC" w:rsidP="001B32FA">
            <w:pPr>
              <w:pStyle w:val="TAC"/>
            </w:pPr>
            <w:r w:rsidRPr="00063836">
              <w:rPr>
                <w:bCs/>
              </w:rPr>
              <w:t xml:space="preserve">PUCCH format = </w:t>
            </w:r>
            <w:r w:rsidRPr="00063836">
              <w:t>Format 1</w:t>
            </w:r>
          </w:p>
          <w:p w14:paraId="714779BC" w14:textId="77777777" w:rsidR="00A548DC" w:rsidRPr="00063836" w:rsidRDefault="00A548DC" w:rsidP="001B32FA">
            <w:pPr>
              <w:pStyle w:val="TAC"/>
            </w:pPr>
            <w:r w:rsidRPr="00063836">
              <w:t>Length in OFDM symbols = 14</w:t>
            </w:r>
          </w:p>
        </w:tc>
      </w:tr>
      <w:tr w:rsidR="00A548DC" w:rsidRPr="00063836" w14:paraId="6072BF63" w14:textId="77777777" w:rsidTr="001B32FA">
        <w:trPr>
          <w:trHeight w:val="255"/>
        </w:trPr>
        <w:tc>
          <w:tcPr>
            <w:tcW w:w="447" w:type="pct"/>
            <w:shd w:val="clear" w:color="auto" w:fill="auto"/>
          </w:tcPr>
          <w:p w14:paraId="10D3CB7A" w14:textId="77777777" w:rsidR="00A548DC" w:rsidRPr="00063836" w:rsidRDefault="00A548DC" w:rsidP="001B32FA">
            <w:pPr>
              <w:pStyle w:val="TAC"/>
            </w:pPr>
            <w:r w:rsidRPr="00063836">
              <w:t>2</w:t>
            </w:r>
          </w:p>
        </w:tc>
        <w:tc>
          <w:tcPr>
            <w:tcW w:w="874" w:type="pct"/>
            <w:shd w:val="clear" w:color="auto" w:fill="auto"/>
          </w:tcPr>
          <w:p w14:paraId="2831BA46" w14:textId="77777777" w:rsidR="00A548DC" w:rsidRPr="00063836" w:rsidRDefault="00A548DC" w:rsidP="001B32FA">
            <w:pPr>
              <w:pStyle w:val="TAC"/>
            </w:pPr>
            <w:r w:rsidRPr="00063836">
              <w:t>CP-OFDM QPSK</w:t>
            </w:r>
          </w:p>
        </w:tc>
        <w:tc>
          <w:tcPr>
            <w:tcW w:w="875" w:type="pct"/>
            <w:shd w:val="clear" w:color="auto" w:fill="auto"/>
          </w:tcPr>
          <w:p w14:paraId="16C3D6B0" w14:textId="77777777" w:rsidR="00A548DC" w:rsidRPr="00063836" w:rsidRDefault="00A548DC" w:rsidP="001B32FA">
            <w:pPr>
              <w:pStyle w:val="TAC"/>
            </w:pPr>
            <w:r w:rsidRPr="00063836">
              <w:t>Full RB (Note 1)</w:t>
            </w:r>
          </w:p>
        </w:tc>
        <w:tc>
          <w:tcPr>
            <w:tcW w:w="1037" w:type="pct"/>
          </w:tcPr>
          <w:p w14:paraId="720FEDCF" w14:textId="77777777" w:rsidR="00A548DC" w:rsidRPr="00063836" w:rsidRDefault="00A548DC" w:rsidP="001B32FA">
            <w:pPr>
              <w:pStyle w:val="TAC"/>
            </w:pPr>
            <w:r w:rsidRPr="00063836">
              <w:t>DFT-s-OFDM</w:t>
            </w:r>
          </w:p>
        </w:tc>
        <w:tc>
          <w:tcPr>
            <w:tcW w:w="1767" w:type="pct"/>
            <w:shd w:val="clear" w:color="auto" w:fill="auto"/>
          </w:tcPr>
          <w:p w14:paraId="6823102A" w14:textId="77777777" w:rsidR="00A548DC" w:rsidRPr="00063836" w:rsidRDefault="00A548DC" w:rsidP="001B32FA">
            <w:pPr>
              <w:pStyle w:val="TAC"/>
            </w:pPr>
            <w:r w:rsidRPr="00063836">
              <w:rPr>
                <w:bCs/>
              </w:rPr>
              <w:t xml:space="preserve">PUCCH format = </w:t>
            </w:r>
            <w:r w:rsidRPr="00063836">
              <w:t>Format 3</w:t>
            </w:r>
          </w:p>
          <w:p w14:paraId="242FFFBD" w14:textId="77777777" w:rsidR="00A548DC" w:rsidRPr="00063836" w:rsidRDefault="00A548DC" w:rsidP="001B32FA">
            <w:pPr>
              <w:pStyle w:val="TAC"/>
              <w:rPr>
                <w:bCs/>
              </w:rPr>
            </w:pPr>
            <w:r w:rsidRPr="00063836">
              <w:t>Length in OFDM symbols = 14</w:t>
            </w:r>
          </w:p>
        </w:tc>
      </w:tr>
      <w:tr w:rsidR="00A548DC" w:rsidRPr="00063836" w14:paraId="2BEFED82" w14:textId="77777777" w:rsidTr="001B32FA">
        <w:trPr>
          <w:trHeight w:val="345"/>
        </w:trPr>
        <w:tc>
          <w:tcPr>
            <w:tcW w:w="5000" w:type="pct"/>
            <w:gridSpan w:val="5"/>
          </w:tcPr>
          <w:p w14:paraId="2D252EFA" w14:textId="77777777" w:rsidR="00A548DC" w:rsidRPr="00063836" w:rsidRDefault="00A548DC" w:rsidP="001B32FA">
            <w:pPr>
              <w:keepNext/>
              <w:keepLines/>
              <w:spacing w:after="0"/>
              <w:ind w:left="851" w:hanging="851"/>
              <w:rPr>
                <w:rFonts w:ascii="Arial" w:eastAsia="SimSun" w:hAnsi="Arial"/>
                <w:sz w:val="18"/>
              </w:rPr>
            </w:pPr>
            <w:r w:rsidRPr="00063836">
              <w:rPr>
                <w:rFonts w:ascii="Arial" w:eastAsia="SimSun" w:hAnsi="Arial"/>
                <w:sz w:val="18"/>
              </w:rPr>
              <w:t>NOTE 1:</w:t>
            </w:r>
            <w:r w:rsidRPr="00063836">
              <w:rPr>
                <w:rFonts w:ascii="Arial" w:eastAsia="SimSun" w:hAnsi="Arial"/>
                <w:sz w:val="18"/>
              </w:rPr>
              <w:tab/>
              <w:t>Full RB allocation shall be used per each SCS and channel BW as specified in Table 7.3.2.4.1-2.</w:t>
            </w:r>
          </w:p>
          <w:p w14:paraId="068809E3" w14:textId="77777777" w:rsidR="00A548DC" w:rsidRPr="00063836" w:rsidRDefault="00A548DC" w:rsidP="001B32FA">
            <w:pPr>
              <w:pStyle w:val="TAN"/>
            </w:pPr>
            <w:r w:rsidRPr="00063836">
              <w:t>NOTE 2:</w:t>
            </w:r>
            <w:r w:rsidRPr="00063836">
              <w:tab/>
              <w:t>Test Channel Bandwidths are checked separately for each NR band, which applicable channel bandwidths are specified in Table 5.3.5-1.</w:t>
            </w:r>
          </w:p>
        </w:tc>
      </w:tr>
    </w:tbl>
    <w:p w14:paraId="2E7755DD" w14:textId="77777777" w:rsidR="00A548DC" w:rsidRPr="00063836" w:rsidRDefault="00A548DC" w:rsidP="00A548DC"/>
    <w:p w14:paraId="3325DD9F" w14:textId="77777777" w:rsidR="00A548DC" w:rsidRPr="00063836" w:rsidRDefault="00A548DC" w:rsidP="00A548DC">
      <w:pPr>
        <w:pStyle w:val="B10"/>
      </w:pPr>
      <w:r w:rsidRPr="00063836">
        <w:t>1.</w:t>
      </w:r>
      <w:r w:rsidRPr="00063836">
        <w:tab/>
        <w:t>Connection between SS and UE is shown in TS 38.508-1 [10] Annex A, in Figure A.3.3.1.1 for TE diagram and section A.3.4.1.1 for UE diagram.</w:t>
      </w:r>
    </w:p>
    <w:p w14:paraId="4EB3EA89" w14:textId="77777777" w:rsidR="00A548DC" w:rsidRPr="00063836" w:rsidRDefault="00A548DC" w:rsidP="00A548DC">
      <w:pPr>
        <w:pStyle w:val="B10"/>
      </w:pPr>
      <w:r w:rsidRPr="00063836">
        <w:t>2.</w:t>
      </w:r>
      <w:r w:rsidRPr="00063836">
        <w:tab/>
        <w:t>The parameter settings for the cell are set up according to TS 38.508-1 [10] subclause 4.4.3.</w:t>
      </w:r>
    </w:p>
    <w:p w14:paraId="67397870" w14:textId="77777777" w:rsidR="00A548DC" w:rsidRPr="00063836" w:rsidRDefault="00A548DC" w:rsidP="00A548DC">
      <w:pPr>
        <w:pStyle w:val="B10"/>
      </w:pPr>
      <w:r w:rsidRPr="00063836">
        <w:t>3.</w:t>
      </w:r>
      <w:r w:rsidRPr="00063836">
        <w:tab/>
        <w:t xml:space="preserve">Downlink signals are initially set up according to Annex </w:t>
      </w:r>
      <w:r w:rsidRPr="00063836">
        <w:rPr>
          <w:lang w:eastAsia="ko-KR"/>
        </w:rPr>
        <w:t>C</w:t>
      </w:r>
      <w:r w:rsidRPr="00063836">
        <w:t>, and uplink signals according to Annex G.</w:t>
      </w:r>
    </w:p>
    <w:p w14:paraId="22CE4565" w14:textId="77777777" w:rsidR="00A548DC" w:rsidRPr="00063836" w:rsidRDefault="00A548DC" w:rsidP="00A548DC">
      <w:pPr>
        <w:pStyle w:val="B10"/>
      </w:pPr>
      <w:r w:rsidRPr="00063836">
        <w:t>4.</w:t>
      </w:r>
      <w:r w:rsidRPr="00063836">
        <w:tab/>
        <w:t>The UL Reference Measurement channels are set according to Table 6.4.2.3.4.1-1.</w:t>
      </w:r>
    </w:p>
    <w:p w14:paraId="5E48EBF6" w14:textId="77777777" w:rsidR="00A548DC" w:rsidRPr="00063836" w:rsidRDefault="00A548DC" w:rsidP="00A548DC">
      <w:pPr>
        <w:pStyle w:val="B10"/>
      </w:pPr>
      <w:r w:rsidRPr="00063836">
        <w:t>5.</w:t>
      </w:r>
      <w:r w:rsidRPr="00063836">
        <w:tab/>
        <w:t>Propagation conditions are set according to Annex B.0.</w:t>
      </w:r>
    </w:p>
    <w:p w14:paraId="2E912604" w14:textId="77777777" w:rsidR="00A548DC" w:rsidRPr="00063836" w:rsidRDefault="00A548DC" w:rsidP="00A548DC">
      <w:pPr>
        <w:pStyle w:val="B10"/>
      </w:pPr>
      <w:r w:rsidRPr="00063836">
        <w:lastRenderedPageBreak/>
        <w:t>6.</w:t>
      </w:r>
      <w:r w:rsidRPr="00063836">
        <w:tab/>
        <w:t xml:space="preserve">Ensure the UE is in state RRC_CONNECTED with generic procedure parameters Connectivity </w:t>
      </w:r>
      <w:r w:rsidRPr="00063836">
        <w:rPr>
          <w:i/>
        </w:rPr>
        <w:t>NR</w:t>
      </w:r>
      <w:r w:rsidRPr="00063836">
        <w:t xml:space="preserve">, Connected without release </w:t>
      </w:r>
      <w:r w:rsidRPr="00063836">
        <w:rPr>
          <w:i/>
        </w:rPr>
        <w:t xml:space="preserve">On, </w:t>
      </w:r>
      <w:r w:rsidRPr="00063836">
        <w:t>Test Mode</w:t>
      </w:r>
      <w:r w:rsidRPr="00063836">
        <w:rPr>
          <w:i/>
        </w:rPr>
        <w:t xml:space="preserve"> On </w:t>
      </w:r>
      <w:r w:rsidRPr="00063836">
        <w:t>and Test Loop Function</w:t>
      </w:r>
      <w:r w:rsidRPr="00063836">
        <w:rPr>
          <w:i/>
        </w:rPr>
        <w:t xml:space="preserve"> On</w:t>
      </w:r>
      <w:r w:rsidRPr="00063836">
        <w:t xml:space="preserve"> according to TS 38.508-1 [10] clause 4.5. Message contents are defined in clause 6.4.2.3.4.3</w:t>
      </w:r>
    </w:p>
    <w:p w14:paraId="116C45A4" w14:textId="77777777" w:rsidR="00A548DC" w:rsidRPr="00063836" w:rsidRDefault="00A548DC" w:rsidP="00A548DC">
      <w:pPr>
        <w:pStyle w:val="H6"/>
      </w:pPr>
      <w:bookmarkStart w:id="185" w:name="_CR6_4_2_3_4_2"/>
      <w:r w:rsidRPr="00063836">
        <w:t>6.4.2.3.4.2</w:t>
      </w:r>
      <w:r w:rsidRPr="00063836">
        <w:tab/>
        <w:t>Test procedure</w:t>
      </w:r>
    </w:p>
    <w:bookmarkEnd w:id="185"/>
    <w:p w14:paraId="01B8646C" w14:textId="77777777" w:rsidR="00A548DC" w:rsidRPr="00063836" w:rsidRDefault="00A548DC" w:rsidP="00A548DC">
      <w:r w:rsidRPr="00063836">
        <w:t>Test procedure for PUSCH:</w:t>
      </w:r>
    </w:p>
    <w:p w14:paraId="19F12D6C" w14:textId="77777777" w:rsidR="00A548DC" w:rsidRPr="00063836" w:rsidRDefault="00A548DC" w:rsidP="00A548DC">
      <w:r w:rsidRPr="00063836">
        <w:t>1.1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546845D4" w14:textId="77777777" w:rsidR="00A548DC" w:rsidRPr="00063836" w:rsidRDefault="00A548DC" w:rsidP="00A548DC">
      <w:pPr>
        <w:pStyle w:val="B10"/>
      </w:pPr>
      <w:r w:rsidRPr="00063836">
        <w:t>1.2</w:t>
      </w:r>
      <w:r w:rsidRPr="00063836">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3F4BAC55" w14:textId="77777777" w:rsidR="00A548DC" w:rsidRPr="00063836" w:rsidRDefault="00A548DC" w:rsidP="00A548DC">
      <w:pPr>
        <w:pStyle w:val="B10"/>
      </w:pPr>
      <w:r w:rsidRPr="00063836">
        <w:t>1.3</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2) for the UE Tx beam selection to complete.</w:t>
      </w:r>
    </w:p>
    <w:p w14:paraId="551F1C4F" w14:textId="77777777" w:rsidR="00A548DC" w:rsidRPr="00063836" w:rsidRDefault="00A548DC" w:rsidP="00A548DC">
      <w:pPr>
        <w:pStyle w:val="B10"/>
      </w:pPr>
      <w:r w:rsidRPr="00063836">
        <w:t>1.4</w:t>
      </w:r>
      <w:r w:rsidRPr="00063836">
        <w:tab/>
        <w:t xml:space="preserve">Send the appropriate TPC commands in the uplink scheduling information to the UE until UE output power is </w:t>
      </w:r>
      <w:proofErr w:type="spellStart"/>
      <w:r w:rsidRPr="00063836">
        <w:rPr>
          <w:rFonts w:cs="Arial"/>
        </w:rPr>
        <w:t>P</w:t>
      </w:r>
      <w:r w:rsidRPr="00063836">
        <w:rPr>
          <w:rFonts w:cs="Arial"/>
          <w:vertAlign w:val="subscript"/>
        </w:rPr>
        <w:t>req</w:t>
      </w:r>
      <w:proofErr w:type="spellEnd"/>
      <w:r w:rsidRPr="00063836">
        <w:rPr>
          <w:rFonts w:cs="Arial"/>
        </w:rPr>
        <w:t xml:space="preserve"> + </w:t>
      </w:r>
      <w:r w:rsidRPr="00063836">
        <w:t>P</w:t>
      </w:r>
      <w:r w:rsidRPr="00063836">
        <w:rPr>
          <w:vertAlign w:val="subscript"/>
        </w:rPr>
        <w:t>W</w:t>
      </w:r>
      <w:r w:rsidRPr="00063836">
        <w:rPr>
          <w:rFonts w:cs="v4.2.0"/>
        </w:rPr>
        <w:t xml:space="preserve"> </w:t>
      </w:r>
      <w:r w:rsidRPr="00063836">
        <w:t>±</w:t>
      </w:r>
      <w:r w:rsidRPr="00063836">
        <w:rPr>
          <w:rFonts w:cs="v4.2.0"/>
        </w:rPr>
        <w:t xml:space="preserve"> </w:t>
      </w:r>
      <w:r w:rsidRPr="00063836">
        <w:t>P</w:t>
      </w:r>
      <w:r w:rsidRPr="00063836">
        <w:rPr>
          <w:vertAlign w:val="subscript"/>
        </w:rPr>
        <w:t>W,</w:t>
      </w:r>
      <w:r w:rsidRPr="00063836">
        <w:t xml:space="preserve"> where </w:t>
      </w:r>
      <w:proofErr w:type="spellStart"/>
      <w:r w:rsidRPr="00063836">
        <w:t>P</w:t>
      </w:r>
      <w:r w:rsidRPr="00063836">
        <w:rPr>
          <w:vertAlign w:val="subscript"/>
        </w:rPr>
        <w:t>req</w:t>
      </w:r>
      <w:proofErr w:type="spellEnd"/>
      <w:r w:rsidRPr="00063836">
        <w:t xml:space="preserve"> is the power </w:t>
      </w:r>
      <w:r w:rsidRPr="00063836">
        <w:rPr>
          <w:rFonts w:cs="Arial"/>
        </w:rPr>
        <w:t xml:space="preserve">level </w:t>
      </w:r>
      <w:r w:rsidRPr="00063836">
        <w:t>specified in Tables 6.4.2.3.4.2-1 according to the power class with power ID = 1. P</w:t>
      </w:r>
      <w:r w:rsidRPr="00063836">
        <w:rPr>
          <w:vertAlign w:val="subscript"/>
        </w:rPr>
        <w:t>W</w:t>
      </w:r>
      <w:r w:rsidRPr="00063836">
        <w:t xml:space="preserve"> is the power window according to Table 6.4.2.3.4.2-2 for the carrier frequency f and the channel bandwidth BW. Allow at least BEAM_SELECT_WAIT_TIME (NOTE 2) for the UE Tx beam selection to complete.</w:t>
      </w:r>
    </w:p>
    <w:p w14:paraId="258DDDF7" w14:textId="77777777" w:rsidR="00A548DC" w:rsidRPr="00063836" w:rsidRDefault="00A548DC" w:rsidP="00A548DC">
      <w:pPr>
        <w:pStyle w:val="B10"/>
        <w:jc w:val="both"/>
      </w:pPr>
      <w:r w:rsidRPr="00063836">
        <w:t>1.5</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4E890959" w14:textId="77777777" w:rsidR="00A548DC" w:rsidRPr="00063836" w:rsidRDefault="00A548DC" w:rsidP="00A548DC">
      <w:pPr>
        <w:pStyle w:val="B10"/>
      </w:pPr>
      <w:r w:rsidRPr="00063836">
        <w:t>1.6</w:t>
      </w:r>
      <w:r w:rsidRPr="00063836">
        <w:tab/>
        <w:t xml:space="preserve">Measure In-band emission </w:t>
      </w:r>
      <w:proofErr w:type="spellStart"/>
      <w:r w:rsidRPr="00063836">
        <w:t>IE</w:t>
      </w:r>
      <w:r w:rsidRPr="00063836">
        <w:rPr>
          <w:vertAlign w:val="subscript"/>
        </w:rPr>
        <w:t>θ</w:t>
      </w:r>
      <w:proofErr w:type="spellEnd"/>
      <w:r w:rsidRPr="00063836">
        <w:t xml:space="preserve">, </w:t>
      </w:r>
      <w:proofErr w:type="spellStart"/>
      <w:r w:rsidRPr="00063836">
        <w:t>IE</w:t>
      </w:r>
      <w:r w:rsidRPr="00063836">
        <w:rPr>
          <w:vertAlign w:val="subscript"/>
        </w:rPr>
        <w:t>φ</w:t>
      </w:r>
      <w:proofErr w:type="spellEnd"/>
      <w:r w:rsidRPr="00063836">
        <w:t xml:space="preserve"> using Global In-Channel Tx-Test (Annex E) for the θ- and φ-polarizations, respectively. For TDD, only slots consisting of only UL symbols are under test. Calculate IE = </w:t>
      </w:r>
      <w:proofErr w:type="spellStart"/>
      <w:r w:rsidRPr="00063836">
        <w:t>IE</w:t>
      </w:r>
      <w:r w:rsidRPr="00063836">
        <w:rPr>
          <w:vertAlign w:val="subscript"/>
        </w:rPr>
        <w:t>θ</w:t>
      </w:r>
      <w:proofErr w:type="spellEnd"/>
      <w:r w:rsidRPr="00063836">
        <w:t xml:space="preserve"> + </w:t>
      </w:r>
      <w:proofErr w:type="spellStart"/>
      <w:r w:rsidRPr="00063836">
        <w:t>IE</w:t>
      </w:r>
      <w:r w:rsidRPr="00063836">
        <w:rPr>
          <w:vertAlign w:val="subscript"/>
        </w:rPr>
        <w:t>φ</w:t>
      </w:r>
      <w:proofErr w:type="spellEnd"/>
      <w:r w:rsidRPr="00063836">
        <w:t xml:space="preserve">, where the calculation is based on linear power ratios. </w:t>
      </w:r>
    </w:p>
    <w:p w14:paraId="7A387325" w14:textId="77777777" w:rsidR="00A548DC" w:rsidRPr="00063836" w:rsidRDefault="00A548DC" w:rsidP="00A548DC">
      <w:pPr>
        <w:pStyle w:val="B10"/>
      </w:pPr>
      <w:r w:rsidRPr="00063836">
        <w:t>1.7</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62A64E25" w14:textId="77777777" w:rsidR="00A548DC" w:rsidRPr="00063836" w:rsidRDefault="00A548DC" w:rsidP="00A548DC">
      <w:pPr>
        <w:pStyle w:val="B10"/>
      </w:pPr>
      <w:r w:rsidRPr="00063836">
        <w:t>1.8</w:t>
      </w:r>
      <w:r w:rsidRPr="00063836">
        <w:tab/>
        <w:t>Repeat steps 1.3 through 1.6 until In-band emissions have been measured for all power IDs in Table 6.4.2.3.4.2-1.</w:t>
      </w:r>
    </w:p>
    <w:p w14:paraId="2110DD73" w14:textId="77777777" w:rsidR="00A548DC" w:rsidRPr="00063836" w:rsidRDefault="00A548DC" w:rsidP="00A548DC">
      <w:pPr>
        <w:pStyle w:val="NO"/>
      </w:pPr>
      <w:r w:rsidRPr="00063836">
        <w:t>NOTE 1:</w:t>
      </w:r>
      <w:r w:rsidRPr="00063836">
        <w:tab/>
        <w:t xml:space="preserve">When switching to DFT-s-OFDM waveform, as specified in </w:t>
      </w:r>
      <w:r w:rsidRPr="00063836">
        <w:rPr>
          <w:lang w:eastAsia="zh-CN"/>
        </w:rPr>
        <w:t>T</w:t>
      </w:r>
      <w:r w:rsidRPr="00063836">
        <w:t>able 6.</w:t>
      </w:r>
      <w:r w:rsidRPr="00063836">
        <w:rPr>
          <w:lang w:eastAsia="zh-CN"/>
        </w:rPr>
        <w:t>4</w:t>
      </w:r>
      <w:r w:rsidRPr="00063836">
        <w:t>.2.</w:t>
      </w:r>
      <w:r w:rsidRPr="00063836">
        <w:rPr>
          <w:lang w:eastAsia="zh-CN"/>
        </w:rPr>
        <w:t>3.</w:t>
      </w:r>
      <w:r w:rsidRPr="00063836">
        <w:t>4.1-1, send an NR RRCReconfiguration message according to TS 38.508-1 [10] clause 4.6.3 Table 4.6.3-118 PUSCH-Config with TRANSFORM_PRECODER_ENABLED condition.</w:t>
      </w:r>
    </w:p>
    <w:p w14:paraId="1F0C4FDC" w14:textId="77777777" w:rsidR="00A548DC" w:rsidRPr="00063836" w:rsidRDefault="00A548DC" w:rsidP="00A548DC">
      <w:pPr>
        <w:pStyle w:val="NO"/>
      </w:pPr>
      <w:r w:rsidRPr="00063836">
        <w:rPr>
          <w:lang w:eastAsia="ja-JP"/>
        </w:rPr>
        <w:t>NOTE 2:</w:t>
      </w:r>
      <w:r w:rsidRPr="00063836">
        <w:rPr>
          <w:lang w:eastAsia="ja-JP"/>
        </w:rPr>
        <w:tab/>
      </w:r>
      <w:r w:rsidRPr="00063836">
        <w:t>The BEAM_SELECT_WAIT_TIME default value is defined in Annex K.</w:t>
      </w:r>
    </w:p>
    <w:p w14:paraId="36605E8C" w14:textId="77777777" w:rsidR="00A548DC" w:rsidRPr="00063836" w:rsidRDefault="00A548DC" w:rsidP="00A548DC">
      <w:pPr>
        <w:pStyle w:val="TH"/>
      </w:pPr>
      <w:bookmarkStart w:id="186" w:name="_CRTable6_4_2_3_4_21"/>
      <w:r w:rsidRPr="00063836">
        <w:t xml:space="preserve">Table </w:t>
      </w:r>
      <w:bookmarkEnd w:id="186"/>
      <w:r w:rsidRPr="00063836">
        <w:t>6.4.2.3.4.2-1: Parameters for In-band emissions</w:t>
      </w:r>
      <w:ins w:id="187" w:author="Lawrence Moore" w:date="2025-05-08T23:18:00Z">
        <w:r>
          <w:t xml:space="preserve"> FFS</w:t>
        </w:r>
      </w:ins>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850"/>
        <w:gridCol w:w="1418"/>
        <w:gridCol w:w="1417"/>
        <w:gridCol w:w="1418"/>
        <w:gridCol w:w="1417"/>
        <w:gridCol w:w="1843"/>
        <w:gridCol w:w="1843"/>
      </w:tblGrid>
      <w:tr w:rsidR="00A548DC" w:rsidRPr="00063836" w14:paraId="5C9F1B3E" w14:textId="77777777" w:rsidTr="001B32FA">
        <w:trPr>
          <w:jc w:val="center"/>
        </w:trPr>
        <w:tc>
          <w:tcPr>
            <w:tcW w:w="988" w:type="dxa"/>
          </w:tcPr>
          <w:p w14:paraId="2A180078" w14:textId="77777777" w:rsidR="00A548DC" w:rsidRPr="00063836" w:rsidRDefault="00A548DC" w:rsidP="001B32FA">
            <w:pPr>
              <w:pStyle w:val="TAH"/>
              <w:rPr>
                <w:rFonts w:cs="v5.0.0"/>
              </w:rPr>
            </w:pPr>
            <w:r w:rsidRPr="00063836">
              <w:rPr>
                <w:rFonts w:cs="v5.0.0"/>
              </w:rPr>
              <w:br w:type="page"/>
              <w:t>Power ID</w:t>
            </w:r>
          </w:p>
        </w:tc>
        <w:tc>
          <w:tcPr>
            <w:tcW w:w="850" w:type="dxa"/>
          </w:tcPr>
          <w:p w14:paraId="75D6CCBD" w14:textId="77777777" w:rsidR="00A548DC" w:rsidRPr="00063836" w:rsidRDefault="00A548DC" w:rsidP="001B32FA">
            <w:pPr>
              <w:pStyle w:val="TAH"/>
              <w:rPr>
                <w:rFonts w:cs="v5.0.0"/>
              </w:rPr>
            </w:pPr>
            <w:r w:rsidRPr="00063836">
              <w:rPr>
                <w:rFonts w:cs="v5.0.0"/>
              </w:rPr>
              <w:t>Unit</w:t>
            </w:r>
          </w:p>
        </w:tc>
        <w:tc>
          <w:tcPr>
            <w:tcW w:w="1418" w:type="dxa"/>
          </w:tcPr>
          <w:p w14:paraId="4C7963FF" w14:textId="77777777" w:rsidR="00A548DC" w:rsidRPr="00063836" w:rsidRDefault="00A548DC" w:rsidP="001B32FA">
            <w:pPr>
              <w:pStyle w:val="TAH"/>
              <w:rPr>
                <w:rFonts w:cs="v5.0.0"/>
              </w:rPr>
            </w:pPr>
            <w:r w:rsidRPr="00063836">
              <w:rPr>
                <w:rFonts w:cs="v5.0.0"/>
              </w:rPr>
              <w:t>Level for power class 1</w:t>
            </w:r>
          </w:p>
        </w:tc>
        <w:tc>
          <w:tcPr>
            <w:tcW w:w="1417" w:type="dxa"/>
          </w:tcPr>
          <w:p w14:paraId="67FE18DB" w14:textId="77777777" w:rsidR="00A548DC" w:rsidRPr="00063836" w:rsidRDefault="00A548DC" w:rsidP="001B32FA">
            <w:pPr>
              <w:pStyle w:val="TAH"/>
              <w:rPr>
                <w:rFonts w:cs="v5.0.0"/>
              </w:rPr>
            </w:pPr>
            <w:r w:rsidRPr="00063836">
              <w:rPr>
                <w:rFonts w:cs="v5.0.0"/>
              </w:rPr>
              <w:t>Level for power class 2</w:t>
            </w:r>
          </w:p>
        </w:tc>
        <w:tc>
          <w:tcPr>
            <w:tcW w:w="1418" w:type="dxa"/>
          </w:tcPr>
          <w:p w14:paraId="1A0C86FE" w14:textId="77777777" w:rsidR="00A548DC" w:rsidRPr="00063836" w:rsidRDefault="00A548DC" w:rsidP="001B32FA">
            <w:pPr>
              <w:pStyle w:val="TAH"/>
              <w:rPr>
                <w:rFonts w:cs="v5.0.0"/>
              </w:rPr>
            </w:pPr>
            <w:r w:rsidRPr="00063836">
              <w:rPr>
                <w:rFonts w:cs="v5.0.0"/>
              </w:rPr>
              <w:t>Level for power class 3</w:t>
            </w:r>
          </w:p>
        </w:tc>
        <w:tc>
          <w:tcPr>
            <w:tcW w:w="1417" w:type="dxa"/>
          </w:tcPr>
          <w:p w14:paraId="6DA3744B" w14:textId="77777777" w:rsidR="00A548DC" w:rsidRPr="00063836" w:rsidRDefault="00A548DC" w:rsidP="001B32FA">
            <w:pPr>
              <w:pStyle w:val="TAH"/>
              <w:rPr>
                <w:rFonts w:cs="v5.0.0"/>
              </w:rPr>
            </w:pPr>
            <w:r w:rsidRPr="00063836">
              <w:rPr>
                <w:rFonts w:cs="v5.0.0"/>
              </w:rPr>
              <w:t>Level for power class 4</w:t>
            </w:r>
          </w:p>
        </w:tc>
        <w:tc>
          <w:tcPr>
            <w:tcW w:w="1843" w:type="dxa"/>
          </w:tcPr>
          <w:p w14:paraId="32B16007" w14:textId="77777777" w:rsidR="00A548DC" w:rsidRPr="00063836" w:rsidRDefault="00A548DC" w:rsidP="001B32FA">
            <w:pPr>
              <w:pStyle w:val="TAH"/>
              <w:rPr>
                <w:rFonts w:cs="v5.0.0"/>
              </w:rPr>
            </w:pPr>
            <w:r w:rsidRPr="00063836">
              <w:rPr>
                <w:rFonts w:cs="v5.0.0"/>
              </w:rPr>
              <w:t>Level for power class 6</w:t>
            </w:r>
          </w:p>
        </w:tc>
        <w:tc>
          <w:tcPr>
            <w:tcW w:w="1843" w:type="dxa"/>
          </w:tcPr>
          <w:p w14:paraId="59BDACE8" w14:textId="77777777" w:rsidR="00A548DC" w:rsidRPr="00063836" w:rsidRDefault="00A548DC" w:rsidP="001B32FA">
            <w:pPr>
              <w:pStyle w:val="TAH"/>
              <w:rPr>
                <w:rFonts w:cs="v5.0.0"/>
              </w:rPr>
            </w:pPr>
            <w:r w:rsidRPr="00063836">
              <w:rPr>
                <w:rFonts w:cs="v5.0.0"/>
              </w:rPr>
              <w:t>Level for power class 7</w:t>
            </w:r>
          </w:p>
        </w:tc>
      </w:tr>
      <w:tr w:rsidR="00A548DC" w:rsidRPr="00063836" w14:paraId="16C958E4" w14:textId="77777777" w:rsidTr="001B32FA">
        <w:trPr>
          <w:jc w:val="center"/>
        </w:trPr>
        <w:tc>
          <w:tcPr>
            <w:tcW w:w="988" w:type="dxa"/>
          </w:tcPr>
          <w:p w14:paraId="5EE506FE" w14:textId="77777777" w:rsidR="00A548DC" w:rsidRPr="00063836" w:rsidRDefault="00A548DC" w:rsidP="001B32FA">
            <w:pPr>
              <w:pStyle w:val="TAC"/>
            </w:pPr>
            <w:r w:rsidRPr="00063836">
              <w:t>1</w:t>
            </w:r>
          </w:p>
        </w:tc>
        <w:tc>
          <w:tcPr>
            <w:tcW w:w="850" w:type="dxa"/>
          </w:tcPr>
          <w:p w14:paraId="134A2694" w14:textId="77777777" w:rsidR="00A548DC" w:rsidRPr="00063836" w:rsidRDefault="00A548DC" w:rsidP="001B32FA">
            <w:pPr>
              <w:pStyle w:val="TAC"/>
              <w:rPr>
                <w:rFonts w:cs="v5.0.0"/>
              </w:rPr>
            </w:pPr>
            <w:r w:rsidRPr="00063836">
              <w:rPr>
                <w:rFonts w:cs="v5.0.0"/>
              </w:rPr>
              <w:t>dBm</w:t>
            </w:r>
          </w:p>
        </w:tc>
        <w:tc>
          <w:tcPr>
            <w:tcW w:w="1418" w:type="dxa"/>
          </w:tcPr>
          <w:p w14:paraId="1EB6A940" w14:textId="77777777" w:rsidR="00A548DC" w:rsidRPr="00063836" w:rsidRDefault="00A548DC" w:rsidP="001B32FA">
            <w:pPr>
              <w:pStyle w:val="TAC"/>
              <w:rPr>
                <w:rFonts w:cs="v5.0.0"/>
              </w:rPr>
            </w:pPr>
            <w:r w:rsidRPr="00063836">
              <w:rPr>
                <w:rFonts w:cs="v5.0.0"/>
              </w:rPr>
              <w:t>27</w:t>
            </w:r>
          </w:p>
        </w:tc>
        <w:tc>
          <w:tcPr>
            <w:tcW w:w="1417" w:type="dxa"/>
          </w:tcPr>
          <w:p w14:paraId="6087B98A" w14:textId="77777777" w:rsidR="00A548DC" w:rsidRPr="00063836" w:rsidRDefault="00A548DC" w:rsidP="001B32FA">
            <w:pPr>
              <w:pStyle w:val="TAC"/>
              <w:rPr>
                <w:rFonts w:cs="v5.0.0"/>
              </w:rPr>
            </w:pPr>
            <w:r w:rsidRPr="00063836">
              <w:rPr>
                <w:rFonts w:cs="v5.0.0"/>
              </w:rPr>
              <w:t>16</w:t>
            </w:r>
          </w:p>
        </w:tc>
        <w:tc>
          <w:tcPr>
            <w:tcW w:w="1418" w:type="dxa"/>
          </w:tcPr>
          <w:p w14:paraId="51E5D34D" w14:textId="77777777" w:rsidR="00A548DC" w:rsidRPr="00063836" w:rsidRDefault="00A548DC" w:rsidP="001B32FA">
            <w:pPr>
              <w:pStyle w:val="TAC"/>
              <w:rPr>
                <w:rFonts w:cs="v5.0.0"/>
              </w:rPr>
            </w:pPr>
            <w:r w:rsidRPr="00063836">
              <w:rPr>
                <w:rFonts w:cs="v5.0.0"/>
              </w:rPr>
              <w:t>10</w:t>
            </w:r>
          </w:p>
        </w:tc>
        <w:tc>
          <w:tcPr>
            <w:tcW w:w="1417" w:type="dxa"/>
          </w:tcPr>
          <w:p w14:paraId="78E80796" w14:textId="77777777" w:rsidR="00A548DC" w:rsidRPr="00063836" w:rsidRDefault="00A548DC" w:rsidP="001B32FA">
            <w:pPr>
              <w:pStyle w:val="TAC"/>
              <w:rPr>
                <w:rFonts w:cs="v5.0.0"/>
              </w:rPr>
            </w:pPr>
            <w:r w:rsidRPr="00063836">
              <w:rPr>
                <w:rFonts w:cs="v5.0.0"/>
              </w:rPr>
              <w:t>21</w:t>
            </w:r>
          </w:p>
        </w:tc>
        <w:tc>
          <w:tcPr>
            <w:tcW w:w="1843" w:type="dxa"/>
          </w:tcPr>
          <w:p w14:paraId="787804CB" w14:textId="77777777" w:rsidR="00A548DC" w:rsidRPr="00063836" w:rsidRDefault="00A548DC" w:rsidP="001B32FA">
            <w:pPr>
              <w:pStyle w:val="TAC"/>
              <w:rPr>
                <w:rFonts w:cs="v5.0.0"/>
              </w:rPr>
            </w:pPr>
            <w:r w:rsidRPr="00063836">
              <w:rPr>
                <w:rFonts w:cs="v5.0.0"/>
              </w:rPr>
              <w:t>17</w:t>
            </w:r>
          </w:p>
        </w:tc>
        <w:tc>
          <w:tcPr>
            <w:tcW w:w="1843" w:type="dxa"/>
          </w:tcPr>
          <w:p w14:paraId="2F5CD0F7" w14:textId="77777777" w:rsidR="00A548DC" w:rsidRPr="00063836" w:rsidRDefault="00A548DC" w:rsidP="001B32FA">
            <w:pPr>
              <w:pStyle w:val="TAC"/>
              <w:rPr>
                <w:rFonts w:cs="v5.0.0"/>
              </w:rPr>
            </w:pPr>
            <w:r w:rsidRPr="00063836">
              <w:rPr>
                <w:rFonts w:cs="v5.0.0"/>
              </w:rPr>
              <w:t>10</w:t>
            </w:r>
          </w:p>
        </w:tc>
      </w:tr>
      <w:tr w:rsidR="00A548DC" w:rsidRPr="00063836" w14:paraId="235511C1" w14:textId="77777777" w:rsidTr="001B32FA">
        <w:trPr>
          <w:jc w:val="center"/>
        </w:trPr>
        <w:tc>
          <w:tcPr>
            <w:tcW w:w="988" w:type="dxa"/>
          </w:tcPr>
          <w:p w14:paraId="4563EF68" w14:textId="77777777" w:rsidR="00A548DC" w:rsidRPr="00063836" w:rsidRDefault="00A548DC" w:rsidP="001B32FA">
            <w:pPr>
              <w:pStyle w:val="TAC"/>
            </w:pPr>
            <w:r w:rsidRPr="00063836">
              <w:t>2</w:t>
            </w:r>
          </w:p>
        </w:tc>
        <w:tc>
          <w:tcPr>
            <w:tcW w:w="850" w:type="dxa"/>
          </w:tcPr>
          <w:p w14:paraId="25E434AF" w14:textId="77777777" w:rsidR="00A548DC" w:rsidRPr="00063836" w:rsidRDefault="00A548DC" w:rsidP="001B32FA">
            <w:pPr>
              <w:pStyle w:val="TAC"/>
              <w:rPr>
                <w:rFonts w:cs="v5.0.0"/>
              </w:rPr>
            </w:pPr>
            <w:r w:rsidRPr="00063836">
              <w:rPr>
                <w:rFonts w:cs="v5.0.0"/>
              </w:rPr>
              <w:t>dBm</w:t>
            </w:r>
          </w:p>
        </w:tc>
        <w:tc>
          <w:tcPr>
            <w:tcW w:w="1418" w:type="dxa"/>
          </w:tcPr>
          <w:p w14:paraId="3EC5F77D" w14:textId="77777777" w:rsidR="00A548DC" w:rsidRPr="00063836" w:rsidRDefault="00A548DC" w:rsidP="001B32FA">
            <w:pPr>
              <w:pStyle w:val="TAC"/>
              <w:rPr>
                <w:rFonts w:cs="v5.0.0"/>
              </w:rPr>
            </w:pPr>
            <w:r w:rsidRPr="00063836">
              <w:rPr>
                <w:rFonts w:cs="v5.0.0"/>
              </w:rPr>
              <w:t>17</w:t>
            </w:r>
          </w:p>
        </w:tc>
        <w:tc>
          <w:tcPr>
            <w:tcW w:w="1417" w:type="dxa"/>
          </w:tcPr>
          <w:p w14:paraId="4BB44F0D" w14:textId="77777777" w:rsidR="00A548DC" w:rsidRPr="00063836" w:rsidRDefault="00A548DC" w:rsidP="001B32FA">
            <w:pPr>
              <w:pStyle w:val="TAC"/>
              <w:rPr>
                <w:rFonts w:cs="v5.0.0"/>
              </w:rPr>
            </w:pPr>
            <w:r w:rsidRPr="00063836">
              <w:rPr>
                <w:rFonts w:cs="v5.0.0"/>
              </w:rPr>
              <w:t>6</w:t>
            </w:r>
          </w:p>
        </w:tc>
        <w:tc>
          <w:tcPr>
            <w:tcW w:w="1418" w:type="dxa"/>
          </w:tcPr>
          <w:p w14:paraId="5F497AFD" w14:textId="77777777" w:rsidR="00A548DC" w:rsidRPr="00063836" w:rsidRDefault="00A548DC" w:rsidP="001B32FA">
            <w:pPr>
              <w:pStyle w:val="TAC"/>
              <w:rPr>
                <w:rFonts w:cs="v5.0.0"/>
              </w:rPr>
            </w:pPr>
            <w:r w:rsidRPr="00063836">
              <w:rPr>
                <w:rFonts w:cs="v5.0.0"/>
              </w:rPr>
              <w:t>0</w:t>
            </w:r>
          </w:p>
        </w:tc>
        <w:tc>
          <w:tcPr>
            <w:tcW w:w="1417" w:type="dxa"/>
          </w:tcPr>
          <w:p w14:paraId="210030E0" w14:textId="77777777" w:rsidR="00A548DC" w:rsidRPr="00063836" w:rsidRDefault="00A548DC" w:rsidP="001B32FA">
            <w:pPr>
              <w:pStyle w:val="TAC"/>
              <w:rPr>
                <w:rFonts w:cs="v5.0.0"/>
              </w:rPr>
            </w:pPr>
            <w:r w:rsidRPr="00063836">
              <w:rPr>
                <w:rFonts w:cs="v5.0.0"/>
              </w:rPr>
              <w:t>11</w:t>
            </w:r>
          </w:p>
        </w:tc>
        <w:tc>
          <w:tcPr>
            <w:tcW w:w="1843" w:type="dxa"/>
          </w:tcPr>
          <w:p w14:paraId="1F5FC99C" w14:textId="77777777" w:rsidR="00A548DC" w:rsidRPr="00063836" w:rsidRDefault="00A548DC" w:rsidP="001B32FA">
            <w:pPr>
              <w:pStyle w:val="TAC"/>
              <w:rPr>
                <w:rFonts w:cs="v5.0.0"/>
              </w:rPr>
            </w:pPr>
            <w:r w:rsidRPr="00063836">
              <w:rPr>
                <w:rFonts w:cs="v5.0.0"/>
              </w:rPr>
              <w:t>7</w:t>
            </w:r>
          </w:p>
        </w:tc>
        <w:tc>
          <w:tcPr>
            <w:tcW w:w="1843" w:type="dxa"/>
          </w:tcPr>
          <w:p w14:paraId="38C61D0B" w14:textId="77777777" w:rsidR="00A548DC" w:rsidRPr="00063836" w:rsidRDefault="00A548DC" w:rsidP="001B32FA">
            <w:pPr>
              <w:pStyle w:val="TAC"/>
              <w:rPr>
                <w:rFonts w:cs="v5.0.0"/>
              </w:rPr>
            </w:pPr>
            <w:r w:rsidRPr="00063836">
              <w:rPr>
                <w:rFonts w:cs="v5.0.0"/>
              </w:rPr>
              <w:t>0</w:t>
            </w:r>
          </w:p>
        </w:tc>
      </w:tr>
    </w:tbl>
    <w:p w14:paraId="1196DC07" w14:textId="77777777" w:rsidR="00A548DC" w:rsidRPr="00063836" w:rsidRDefault="00A548DC" w:rsidP="00A548DC"/>
    <w:p w14:paraId="6383B3E2" w14:textId="77777777" w:rsidR="00A548DC" w:rsidRPr="00063836" w:rsidRDefault="00A548DC" w:rsidP="00A548DC">
      <w:pPr>
        <w:pStyle w:val="TH"/>
      </w:pPr>
      <w:bookmarkStart w:id="188" w:name="_CRTable6_4_2_3_4_22"/>
      <w:r w:rsidRPr="00063836">
        <w:t xml:space="preserve">Table </w:t>
      </w:r>
      <w:bookmarkEnd w:id="188"/>
      <w:r w:rsidRPr="00063836">
        <w:t>6.4.2.3.4.2-2: Power Window (dB) for In-band emissions PUSCH and PUCCH</w:t>
      </w:r>
    </w:p>
    <w:p w14:paraId="4E98DFE9" w14:textId="77777777" w:rsidR="00A548DC" w:rsidRPr="00063836" w:rsidRDefault="00A548DC" w:rsidP="00A548DC">
      <w:pPr>
        <w:pStyle w:val="TH"/>
      </w:pPr>
      <w:r w:rsidRPr="00063836">
        <w:t>TBD</w:t>
      </w:r>
    </w:p>
    <w:p w14:paraId="59D2BC51" w14:textId="77777777" w:rsidR="00A548DC" w:rsidRPr="00063836" w:rsidRDefault="00A548DC" w:rsidP="00A548DC">
      <w:r w:rsidRPr="00063836">
        <w:t>Test procedure for PUCCH:</w:t>
      </w:r>
    </w:p>
    <w:p w14:paraId="048F64FE" w14:textId="77777777" w:rsidR="00A548DC" w:rsidRPr="00063836" w:rsidRDefault="00A548DC" w:rsidP="00A548DC">
      <w:pPr>
        <w:pStyle w:val="B10"/>
      </w:pPr>
      <w:r w:rsidRPr="00063836">
        <w:t>2.1</w:t>
      </w:r>
      <w:r w:rsidRPr="00063836">
        <w:tab/>
        <w:t xml:space="preserve">Retrieve the LO position from the parameter </w:t>
      </w:r>
      <w:proofErr w:type="spellStart"/>
      <w:r w:rsidRPr="00063836">
        <w:t>txDirectCurrentLocation</w:t>
      </w:r>
      <w:proofErr w:type="spellEnd"/>
      <w:r w:rsidRPr="00063836">
        <w:t xml:space="preserve"> in </w:t>
      </w:r>
      <w:proofErr w:type="spellStart"/>
      <w:r w:rsidRPr="00063836">
        <w:t>UplinkTxDirectCurrent</w:t>
      </w:r>
      <w:proofErr w:type="spellEnd"/>
      <w:r w:rsidRPr="00063836">
        <w:t xml:space="preserve"> IE.</w:t>
      </w:r>
    </w:p>
    <w:p w14:paraId="0C221787" w14:textId="77777777" w:rsidR="00A548DC" w:rsidRPr="00063836" w:rsidRDefault="00A548DC" w:rsidP="00A548DC">
      <w:pPr>
        <w:pStyle w:val="B10"/>
      </w:pPr>
      <w:r w:rsidRPr="00063836">
        <w:t>2.2</w:t>
      </w:r>
      <w:r w:rsidRPr="00063836">
        <w:tab/>
        <w:t>PUCCH is set according to Table 6.4.2.3.4.1-2. SS transmits PDSCH via PDCCH DCI format 1_1 for C_RNTI to transmit the DL RMC according to Table 6.4.2.3.4.1-2. The SS sends downlink MAC padding bits on the DL RMC. The transmission of PDSCH will make the UE send uplink ACK/NACK using PUCCH.</w:t>
      </w:r>
    </w:p>
    <w:p w14:paraId="12ED52D0" w14:textId="77777777" w:rsidR="00A548DC" w:rsidRPr="00063836" w:rsidRDefault="00A548DC" w:rsidP="00A548DC">
      <w:pPr>
        <w:pStyle w:val="B10"/>
      </w:pPr>
      <w:r w:rsidRPr="00063836">
        <w:t>2.3</w:t>
      </w:r>
      <w:r w:rsidRPr="00063836">
        <w:tab/>
        <w:t xml:space="preserve">Set the UE in the </w:t>
      </w:r>
      <w:proofErr w:type="spellStart"/>
      <w:r w:rsidRPr="00063836">
        <w:t>Inband</w:t>
      </w:r>
      <w:proofErr w:type="spellEnd"/>
      <w:r w:rsidRPr="00063836">
        <w:t xml:space="preserve"> Tx beam peak direction found with a 3D EIRP scan as performed in Annex K.1.1. Allow at least BEAM_SELECT_WAIT_TIME (NOTE 1) for the UE Tx beam selection to complete.</w:t>
      </w:r>
    </w:p>
    <w:p w14:paraId="358EB4F4" w14:textId="77777777" w:rsidR="00A548DC" w:rsidRPr="00063836" w:rsidRDefault="00A548DC" w:rsidP="00A548DC">
      <w:pPr>
        <w:pStyle w:val="B10"/>
      </w:pPr>
      <w:r w:rsidRPr="00063836">
        <w:lastRenderedPageBreak/>
        <w:t>2.4</w:t>
      </w:r>
      <w:r w:rsidRPr="00063836">
        <w:tab/>
        <w:t xml:space="preserve">Send the appropriate TPC commands in the uplink scheduling information for PUCCH to the UE until UE output power is </w:t>
      </w:r>
      <w:proofErr w:type="spellStart"/>
      <w:r w:rsidRPr="00063836">
        <w:rPr>
          <w:rFonts w:cs="Arial"/>
        </w:rPr>
        <w:t>P</w:t>
      </w:r>
      <w:r w:rsidRPr="00063836">
        <w:rPr>
          <w:rFonts w:cs="Arial"/>
          <w:vertAlign w:val="subscript"/>
        </w:rPr>
        <w:t>req</w:t>
      </w:r>
      <w:proofErr w:type="spellEnd"/>
      <w:r w:rsidRPr="00063836">
        <w:rPr>
          <w:rFonts w:cs="Arial"/>
        </w:rPr>
        <w:t xml:space="preserve"> + </w:t>
      </w:r>
      <w:r w:rsidRPr="00063836">
        <w:t>P</w:t>
      </w:r>
      <w:r w:rsidRPr="00063836">
        <w:rPr>
          <w:vertAlign w:val="subscript"/>
        </w:rPr>
        <w:t>W</w:t>
      </w:r>
      <w:r w:rsidRPr="00063836">
        <w:rPr>
          <w:rFonts w:cs="v4.2.0"/>
        </w:rPr>
        <w:t xml:space="preserve"> </w:t>
      </w:r>
      <w:r w:rsidRPr="00063836">
        <w:t>±</w:t>
      </w:r>
      <w:r w:rsidRPr="00063836">
        <w:rPr>
          <w:rFonts w:cs="v4.2.0"/>
        </w:rPr>
        <w:t xml:space="preserve"> </w:t>
      </w:r>
      <w:r w:rsidRPr="00063836">
        <w:t>P</w:t>
      </w:r>
      <w:r w:rsidRPr="00063836">
        <w:rPr>
          <w:vertAlign w:val="subscript"/>
        </w:rPr>
        <w:t>W,</w:t>
      </w:r>
      <w:r w:rsidRPr="00063836">
        <w:t xml:space="preserve"> where </w:t>
      </w:r>
      <w:proofErr w:type="spellStart"/>
      <w:r w:rsidRPr="00063836">
        <w:t>P</w:t>
      </w:r>
      <w:r w:rsidRPr="00063836">
        <w:rPr>
          <w:vertAlign w:val="subscript"/>
        </w:rPr>
        <w:t>req</w:t>
      </w:r>
      <w:proofErr w:type="spellEnd"/>
      <w:r w:rsidRPr="00063836">
        <w:t xml:space="preserve"> is the power </w:t>
      </w:r>
      <w:r w:rsidRPr="00063836">
        <w:rPr>
          <w:rFonts w:cs="Arial"/>
        </w:rPr>
        <w:t xml:space="preserve">level </w:t>
      </w:r>
      <w:r w:rsidRPr="00063836">
        <w:t>specified in Tables 6.4.2.3.4.2-1 according to the power class with power ID = 1. P</w:t>
      </w:r>
      <w:r w:rsidRPr="00063836">
        <w:rPr>
          <w:vertAlign w:val="subscript"/>
        </w:rPr>
        <w:t>W</w:t>
      </w:r>
      <w:r w:rsidRPr="00063836">
        <w:t xml:space="preserve"> is the power window according to Table 6.4.2.3.4.2-2 for the carrier frequency f and the channel bandwidth BW. Allow at least BEAM_SELECT_WAIT_TIME (NOTE 1) for the UE Tx beam selection to complete.</w:t>
      </w:r>
    </w:p>
    <w:p w14:paraId="3EC0C1BE" w14:textId="77777777" w:rsidR="00A548DC" w:rsidRPr="00063836" w:rsidRDefault="00A548DC" w:rsidP="00A548DC">
      <w:pPr>
        <w:pStyle w:val="B10"/>
        <w:jc w:val="both"/>
      </w:pPr>
      <w:r w:rsidRPr="00063836">
        <w:t>2.5</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w:t>
      </w:r>
      <w:proofErr w:type="spellStart"/>
      <w:r w:rsidRPr="00063836">
        <w:t>TxRx</w:t>
      </w:r>
      <w:proofErr w:type="spellEnd"/>
      <w:r w:rsidRPr="00063836">
        <w:t>.</w:t>
      </w:r>
    </w:p>
    <w:p w14:paraId="03D56C58" w14:textId="77777777" w:rsidR="00A548DC" w:rsidRPr="00063836" w:rsidRDefault="00A548DC" w:rsidP="00A548DC">
      <w:pPr>
        <w:pStyle w:val="B10"/>
      </w:pPr>
      <w:r w:rsidRPr="00063836">
        <w:t>2.6</w:t>
      </w:r>
      <w:r w:rsidRPr="00063836">
        <w:tab/>
        <w:t xml:space="preserve">Measure In-band emission </w:t>
      </w:r>
      <w:proofErr w:type="spellStart"/>
      <w:r w:rsidRPr="00063836">
        <w:t>IE</w:t>
      </w:r>
      <w:r w:rsidRPr="00063836">
        <w:rPr>
          <w:vertAlign w:val="subscript"/>
        </w:rPr>
        <w:t>θ</w:t>
      </w:r>
      <w:proofErr w:type="spellEnd"/>
      <w:r w:rsidRPr="00063836">
        <w:t xml:space="preserve">, </w:t>
      </w:r>
      <w:proofErr w:type="spellStart"/>
      <w:r w:rsidRPr="00063836">
        <w:t>IE</w:t>
      </w:r>
      <w:r w:rsidRPr="00063836">
        <w:rPr>
          <w:vertAlign w:val="subscript"/>
        </w:rPr>
        <w:t>φ</w:t>
      </w:r>
      <w:proofErr w:type="spellEnd"/>
      <w:r w:rsidRPr="00063836">
        <w:t xml:space="preserve"> using Global In-Channel Tx-Test (Annex E) for the θ- and φ-polarizations, respectively. Calculate IE = </w:t>
      </w:r>
      <w:proofErr w:type="spellStart"/>
      <w:r w:rsidRPr="00063836">
        <w:t>IE</w:t>
      </w:r>
      <w:r w:rsidRPr="00063836">
        <w:rPr>
          <w:vertAlign w:val="subscript"/>
        </w:rPr>
        <w:t>θ</w:t>
      </w:r>
      <w:proofErr w:type="spellEnd"/>
      <w:r w:rsidRPr="00063836">
        <w:t xml:space="preserve"> + </w:t>
      </w:r>
      <w:proofErr w:type="spellStart"/>
      <w:r w:rsidRPr="00063836">
        <w:t>IE</w:t>
      </w:r>
      <w:r w:rsidRPr="00063836">
        <w:rPr>
          <w:vertAlign w:val="subscript"/>
        </w:rPr>
        <w:t>φ</w:t>
      </w:r>
      <w:proofErr w:type="spellEnd"/>
      <w:r w:rsidRPr="00063836">
        <w:t xml:space="preserve">, where the calculation is based on linear power ratios. </w:t>
      </w:r>
    </w:p>
    <w:p w14:paraId="2DAA2909" w14:textId="77777777" w:rsidR="00A548DC" w:rsidRPr="00063836" w:rsidRDefault="00A548DC" w:rsidP="00A548DC">
      <w:pPr>
        <w:pStyle w:val="B10"/>
      </w:pPr>
      <w:r w:rsidRPr="00063836">
        <w:t>2.7</w:t>
      </w:r>
      <w:r w:rsidRPr="00063836">
        <w:tab/>
        <w:t xml:space="preserve">SS deactivates the UE </w:t>
      </w:r>
      <w:proofErr w:type="spellStart"/>
      <w:r w:rsidRPr="00063836">
        <w:t>Beamlock</w:t>
      </w:r>
      <w:proofErr w:type="spellEnd"/>
      <w:r w:rsidRPr="00063836">
        <w:t xml:space="preserve"> Function (UBF) by performing the procedure as specified in TS 38.508-1 [10] clause 4.9.3.</w:t>
      </w:r>
    </w:p>
    <w:p w14:paraId="73F51988" w14:textId="77777777" w:rsidR="00A548DC" w:rsidRPr="00063836" w:rsidRDefault="00A548DC" w:rsidP="00A548DC">
      <w:pPr>
        <w:pStyle w:val="B10"/>
      </w:pPr>
      <w:r w:rsidRPr="00063836">
        <w:t>2.8</w:t>
      </w:r>
      <w:r w:rsidRPr="00063836">
        <w:tab/>
        <w:t>Repeat steps 2.3 through 2.6 until In-band emissions have been measured for all power IDs in Table 6.4.2.3.4.2-1.</w:t>
      </w:r>
    </w:p>
    <w:p w14:paraId="1CE15964" w14:textId="77777777" w:rsidR="00A548DC" w:rsidRPr="00063836" w:rsidRDefault="00A548DC" w:rsidP="00A548DC">
      <w:pPr>
        <w:pStyle w:val="NO"/>
        <w:rPr>
          <w:lang w:eastAsia="zh-CN"/>
        </w:rPr>
      </w:pPr>
      <w:r w:rsidRPr="00063836">
        <w:rPr>
          <w:lang w:eastAsia="ja-JP"/>
        </w:rPr>
        <w:t>NOTE 1:</w:t>
      </w:r>
      <w:r w:rsidRPr="00063836">
        <w:rPr>
          <w:lang w:eastAsia="ja-JP"/>
        </w:rPr>
        <w:tab/>
      </w:r>
      <w:r w:rsidRPr="00063836">
        <w:t>The BEAM_SELECT_WAIT_TIME default value is defined in Annex K.</w:t>
      </w:r>
    </w:p>
    <w:p w14:paraId="0C2F02DC" w14:textId="77777777" w:rsidR="00A548DC" w:rsidRPr="00063836" w:rsidRDefault="00A548DC" w:rsidP="00A548DC">
      <w:pPr>
        <w:pStyle w:val="NO"/>
      </w:pPr>
      <w:r w:rsidRPr="00063836">
        <w:t>NOTE</w:t>
      </w:r>
      <w:r w:rsidRPr="00063836">
        <w:rPr>
          <w:lang w:eastAsia="zh-CN"/>
        </w:rPr>
        <w:t xml:space="preserve"> 2</w:t>
      </w:r>
      <w:r w:rsidRPr="00063836">
        <w:t>:</w:t>
      </w:r>
      <w:r w:rsidRPr="00063836">
        <w:tab/>
        <w:t xml:space="preserve">When switching to DFT-s-OFDM waveform, as specified in </w:t>
      </w:r>
      <w:r w:rsidRPr="00063836">
        <w:rPr>
          <w:lang w:eastAsia="zh-CN"/>
        </w:rPr>
        <w:t>T</w:t>
      </w:r>
      <w:r w:rsidRPr="00063836">
        <w:t>able 6.</w:t>
      </w:r>
      <w:r w:rsidRPr="00063836">
        <w:rPr>
          <w:lang w:eastAsia="zh-CN"/>
        </w:rPr>
        <w:t>4</w:t>
      </w:r>
      <w:r w:rsidRPr="00063836">
        <w:t>.2.</w:t>
      </w:r>
      <w:r w:rsidRPr="00063836">
        <w:rPr>
          <w:lang w:eastAsia="zh-CN"/>
        </w:rPr>
        <w:t>3.</w:t>
      </w:r>
      <w:r w:rsidRPr="00063836">
        <w:t>4.1-1, send an NR RRCReconfiguration message according to TS 38.508-1 [10] clause 4.6.3 Table 4.6.3-118 PUSCH-Config with TRANSFORM_PRECODER_ENABLED condition.</w:t>
      </w:r>
    </w:p>
    <w:p w14:paraId="028D67E0" w14:textId="77777777" w:rsidR="00A548DC" w:rsidRPr="00063836" w:rsidRDefault="00A548DC" w:rsidP="00A548DC">
      <w:pPr>
        <w:pStyle w:val="H6"/>
        <w:rPr>
          <w:snapToGrid w:val="0"/>
        </w:rPr>
      </w:pPr>
      <w:bookmarkStart w:id="189" w:name="_CR6_4_2_3_4_3"/>
      <w:r w:rsidRPr="00063836">
        <w:t>6.4.2.3.4.3</w:t>
      </w:r>
      <w:r w:rsidRPr="00063836">
        <w:tab/>
      </w:r>
      <w:r w:rsidRPr="00063836">
        <w:rPr>
          <w:snapToGrid w:val="0"/>
        </w:rPr>
        <w:t>Message contents</w:t>
      </w:r>
    </w:p>
    <w:bookmarkEnd w:id="189"/>
    <w:p w14:paraId="05D6A776" w14:textId="77777777" w:rsidR="00A548DC" w:rsidRPr="00063836" w:rsidRDefault="00A548DC" w:rsidP="00A548DC">
      <w:r w:rsidRPr="00063836">
        <w:t>Message contents are according to TS 38.508-1 [10] subclause 4.6.</w:t>
      </w:r>
    </w:p>
    <w:p w14:paraId="16E31E5B" w14:textId="77777777" w:rsidR="00A548DC" w:rsidRPr="00063836" w:rsidRDefault="00A548DC" w:rsidP="00A548DC">
      <w:pPr>
        <w:pStyle w:val="H6"/>
      </w:pPr>
      <w:bookmarkStart w:id="190" w:name="_CR6_4_2_3_5"/>
      <w:r w:rsidRPr="00063836">
        <w:t>6.4.2.3.5</w:t>
      </w:r>
      <w:r w:rsidRPr="00063836">
        <w:tab/>
        <w:t>Test requirement</w:t>
      </w:r>
    </w:p>
    <w:bookmarkEnd w:id="190"/>
    <w:p w14:paraId="22105448" w14:textId="77777777" w:rsidR="00A548DC" w:rsidRPr="00063836" w:rsidRDefault="00A548DC" w:rsidP="00A548DC">
      <w:r w:rsidRPr="00063836">
        <w:t>For power ID1 and ID2, the average</w:t>
      </w:r>
      <w:r w:rsidRPr="00063836">
        <w:rPr>
          <w:lang w:eastAsia="ja-JP"/>
        </w:rPr>
        <w:t>d</w:t>
      </w:r>
      <w:r w:rsidRPr="00063836">
        <w:t xml:space="preserve">  </w:t>
      </w:r>
      <w:r w:rsidRPr="00063836">
        <w:rPr>
          <w:lang w:eastAsia="ja-JP"/>
        </w:rPr>
        <w:t>i</w:t>
      </w:r>
      <w:r w:rsidRPr="00063836">
        <w:t>n-band emissions result, derived in Annex E.4.3 shall not exceed the corresponding values for IQ Image and Carrier Leakage in Table 6.4.2.3.5-1 for power class 1 UEs</w:t>
      </w:r>
      <w:r w:rsidRPr="00063836">
        <w:rPr>
          <w:rFonts w:cs="v5.0.0"/>
        </w:rPr>
        <w:t>.</w:t>
      </w:r>
    </w:p>
    <w:p w14:paraId="677E0078" w14:textId="77777777" w:rsidR="00A548DC" w:rsidRPr="00063836" w:rsidRDefault="00A548DC" w:rsidP="00A548DC">
      <w:pPr>
        <w:pStyle w:val="TH"/>
      </w:pPr>
      <w:bookmarkStart w:id="191" w:name="_CRTable6_4_2_3_51"/>
      <w:r w:rsidRPr="00063836">
        <w:lastRenderedPageBreak/>
        <w:t xml:space="preserve">Table </w:t>
      </w:r>
      <w:bookmarkEnd w:id="191"/>
      <w:r w:rsidRPr="00063836">
        <w:t>6.4.2.3.5-1: Test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53C78B08"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7E4E787" w14:textId="77777777" w:rsidR="00A548DC" w:rsidRPr="00063836" w:rsidRDefault="00A548DC" w:rsidP="001B32FA">
            <w:pPr>
              <w:pStyle w:val="TAH"/>
              <w:rPr>
                <w:rFonts w:cs="Arial"/>
                <w:i/>
                <w:iCs/>
              </w:rPr>
            </w:pPr>
            <w:r w:rsidRPr="00063836">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39305CD" w14:textId="77777777" w:rsidR="00A548DC" w:rsidRPr="00063836" w:rsidRDefault="00A548DC" w:rsidP="001B32FA">
            <w:pPr>
              <w:pStyle w:val="TAH"/>
              <w:rPr>
                <w:rFonts w:cs="Arial"/>
              </w:rPr>
            </w:pPr>
            <w:r w:rsidRPr="00063836">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4A52688E" w14:textId="77777777" w:rsidR="00A548DC" w:rsidRPr="00063836" w:rsidRDefault="00A548DC" w:rsidP="001B32FA">
            <w:pPr>
              <w:pStyle w:val="TAH"/>
              <w:rPr>
                <w:rFonts w:cs="Arial"/>
              </w:rPr>
            </w:pPr>
            <w:r w:rsidRPr="00063836">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681FCAE" w14:textId="77777777" w:rsidR="00A548DC" w:rsidRPr="00063836" w:rsidRDefault="00A548DC" w:rsidP="001B32FA">
            <w:pPr>
              <w:pStyle w:val="TAH"/>
              <w:rPr>
                <w:rFonts w:cs="Arial"/>
              </w:rPr>
            </w:pPr>
            <w:r w:rsidRPr="00063836">
              <w:rPr>
                <w:rFonts w:cs="Arial"/>
              </w:rPr>
              <w:t>Applicable Frequencies</w:t>
            </w:r>
          </w:p>
        </w:tc>
      </w:tr>
      <w:tr w:rsidR="00A548DC" w:rsidRPr="00063836" w14:paraId="0FDD8F97" w14:textId="77777777" w:rsidTr="001B32FA">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92D9A5C" w14:textId="77777777" w:rsidR="00A548DC" w:rsidRPr="00063836" w:rsidRDefault="00A548DC" w:rsidP="001B32FA">
            <w:pPr>
              <w:pStyle w:val="TAC"/>
              <w:rPr>
                <w:lang w:eastAsia="ja-JP"/>
              </w:rPr>
            </w:pPr>
            <w:r w:rsidRPr="00063836">
              <w:t>General</w:t>
            </w:r>
          </w:p>
          <w:p w14:paraId="558776D7" w14:textId="77777777" w:rsidR="00A548DC" w:rsidRPr="00063836" w:rsidRDefault="00A548DC" w:rsidP="001B32FA">
            <w:pPr>
              <w:pStyle w:val="TAC"/>
            </w:pPr>
            <w:r w:rsidRPr="00063836">
              <w:rPr>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48E6F185" w14:textId="77777777" w:rsidR="00A548DC" w:rsidRPr="00063836" w:rsidRDefault="00A548DC" w:rsidP="001B32FA">
            <w:pPr>
              <w:pStyle w:val="TAC"/>
            </w:pPr>
            <w:r w:rsidRPr="00063836">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ECC45DE" w14:textId="77777777" w:rsidR="00A548DC" w:rsidRPr="00063836" w:rsidRDefault="00000000" w:rsidP="001B32FA">
            <w:pPr>
              <w:pStyle w:val="TAC"/>
              <w:rPr>
                <w:lang w:eastAsia="ko-KR"/>
              </w:rPr>
            </w:pP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00A548DC" w:rsidRPr="00063836">
              <w:t xml:space="preserve"> + TT</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DA14B96" w14:textId="77777777" w:rsidR="00A548DC" w:rsidRPr="00063836" w:rsidRDefault="00A548DC" w:rsidP="001B32FA">
            <w:pPr>
              <w:pStyle w:val="TAC"/>
            </w:pPr>
            <w:r w:rsidRPr="00063836">
              <w:t>Any non-allocated (NOTE 2)</w:t>
            </w:r>
          </w:p>
        </w:tc>
      </w:tr>
      <w:tr w:rsidR="00A548DC" w:rsidRPr="00063836" w14:paraId="2CA3185F"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DA3C04" w14:textId="77777777" w:rsidR="00A548DC" w:rsidRPr="00063836" w:rsidRDefault="00A548DC" w:rsidP="001B32FA">
            <w:pPr>
              <w:pStyle w:val="TAC"/>
              <w:rPr>
                <w:lang w:eastAsia="ja-JP"/>
              </w:rPr>
            </w:pPr>
            <w:r w:rsidRPr="00063836">
              <w:t>IQ Image</w:t>
            </w:r>
          </w:p>
          <w:p w14:paraId="6C3D4D14" w14:textId="77777777" w:rsidR="00A548DC" w:rsidRPr="00063836" w:rsidRDefault="00A548DC" w:rsidP="001B32FA">
            <w:pPr>
              <w:pStyle w:val="TAC"/>
            </w:pPr>
            <w:r w:rsidRPr="00063836">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6C2DA20" w14:textId="77777777" w:rsidR="00A548DC" w:rsidRPr="00063836" w:rsidRDefault="00A548DC" w:rsidP="001B32FA">
            <w:pPr>
              <w:pStyle w:val="TAC"/>
            </w:pPr>
            <w:r w:rsidRPr="00063836">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C36B9CA" w14:textId="77777777" w:rsidR="00A548DC" w:rsidRPr="00063836" w:rsidRDefault="00A548DC" w:rsidP="001B32FA">
            <w:pPr>
              <w:pStyle w:val="TAC"/>
            </w:pPr>
            <w:r w:rsidRPr="00063836">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A82751D" w14:textId="77777777" w:rsidR="00A548DC" w:rsidRPr="00063836" w:rsidRDefault="00A548DC" w:rsidP="001B32FA">
            <w:pPr>
              <w:pStyle w:val="TAC"/>
            </w:pPr>
            <w:r w:rsidRPr="00063836">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9D3C7C1" w14:textId="77777777" w:rsidR="00A548DC" w:rsidRPr="00063836" w:rsidRDefault="00A548DC" w:rsidP="001B32FA">
            <w:pPr>
              <w:pStyle w:val="TAC"/>
            </w:pPr>
            <w:r w:rsidRPr="00063836">
              <w:t>Image frequencies (NOTES 2, 3)</w:t>
            </w:r>
          </w:p>
        </w:tc>
      </w:tr>
      <w:tr w:rsidR="00A548DC" w:rsidRPr="00063836" w14:paraId="5D503F5D"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AC583" w14:textId="77777777" w:rsidR="00A548DC" w:rsidRPr="00063836" w:rsidRDefault="00A548DC" w:rsidP="001B32FA">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7F3A0" w14:textId="77777777" w:rsidR="00A548DC" w:rsidRPr="00063836" w:rsidRDefault="00A548DC" w:rsidP="001B32FA">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A3A3470" w14:textId="77777777" w:rsidR="00A548DC" w:rsidRPr="00063836" w:rsidRDefault="00A548DC" w:rsidP="001B32FA">
            <w:pPr>
              <w:pStyle w:val="TAC"/>
            </w:pPr>
            <w:r w:rsidRPr="00063836">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5FA9B6F" w14:textId="77777777" w:rsidR="00A548DC" w:rsidRPr="00063836" w:rsidRDefault="00A548DC" w:rsidP="001B32FA">
            <w:pPr>
              <w:pStyle w:val="TAC"/>
            </w:pPr>
            <w:r w:rsidRPr="00063836">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9B6A1" w14:textId="77777777" w:rsidR="00A548DC" w:rsidRPr="00063836" w:rsidRDefault="00A548DC" w:rsidP="001B32FA">
            <w:pPr>
              <w:pStyle w:val="TAC"/>
            </w:pPr>
          </w:p>
        </w:tc>
      </w:tr>
      <w:tr w:rsidR="00A548DC" w:rsidRPr="00063836" w14:paraId="0B7DBF55" w14:textId="77777777" w:rsidTr="001B32FA">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BBCCE" w14:textId="77777777" w:rsidR="00A548DC" w:rsidRPr="00063836" w:rsidRDefault="00A548DC" w:rsidP="001B32FA">
            <w:pPr>
              <w:pStyle w:val="TAC"/>
              <w:rPr>
                <w:lang w:eastAsia="ja-JP"/>
              </w:rPr>
            </w:pPr>
            <w:r w:rsidRPr="00063836">
              <w:t>Carrier leakage</w:t>
            </w:r>
          </w:p>
          <w:p w14:paraId="73A72BDC" w14:textId="77777777" w:rsidR="00A548DC" w:rsidRPr="00063836" w:rsidRDefault="00A548DC" w:rsidP="001B32FA">
            <w:pPr>
              <w:pStyle w:val="TAC"/>
            </w:pPr>
            <w:r w:rsidRPr="00063836">
              <w:rPr>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F4A8EE1" w14:textId="77777777" w:rsidR="00A548DC" w:rsidRPr="00063836" w:rsidRDefault="00A548DC" w:rsidP="001B32FA">
            <w:pPr>
              <w:pStyle w:val="TAC"/>
            </w:pPr>
            <w:proofErr w:type="spellStart"/>
            <w:r w:rsidRPr="00063836">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1A58469A" w14:textId="77777777" w:rsidR="00A548DC" w:rsidRPr="00063836" w:rsidRDefault="00A548DC" w:rsidP="001B32FA">
            <w:pPr>
              <w:pStyle w:val="TAC"/>
            </w:pPr>
            <w:r w:rsidRPr="00063836">
              <w:t>-25+TT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79934F9" w14:textId="77777777" w:rsidR="00A548DC" w:rsidRPr="00063836" w:rsidRDefault="00A548DC" w:rsidP="001B32FA">
            <w:pPr>
              <w:pStyle w:val="TAC"/>
            </w:pPr>
            <w:r w:rsidRPr="00063836">
              <w:t>Output power &gt; 17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5B9202AE" w14:textId="77777777" w:rsidR="00A548DC" w:rsidRPr="00063836" w:rsidRDefault="00A548DC" w:rsidP="001B32FA">
            <w:pPr>
              <w:pStyle w:val="TAC"/>
            </w:pPr>
            <w:r w:rsidRPr="00063836">
              <w:t>Carrier frequency (NOTES 4, 5)</w:t>
            </w:r>
          </w:p>
        </w:tc>
      </w:tr>
      <w:tr w:rsidR="00A548DC" w:rsidRPr="00063836" w14:paraId="52236AC3" w14:textId="77777777" w:rsidTr="001B32FA">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1C57D" w14:textId="77777777" w:rsidR="00A548DC" w:rsidRPr="00063836" w:rsidRDefault="00A548DC" w:rsidP="001B32FA">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253A9" w14:textId="77777777" w:rsidR="00A548DC" w:rsidRPr="00063836" w:rsidRDefault="00A548DC" w:rsidP="001B32FA">
            <w:pPr>
              <w:pStyle w:val="TAC"/>
            </w:pPr>
          </w:p>
        </w:tc>
        <w:tc>
          <w:tcPr>
            <w:tcW w:w="1845" w:type="dxa"/>
            <w:tcBorders>
              <w:top w:val="single" w:sz="4" w:space="0" w:color="auto"/>
              <w:left w:val="single" w:sz="4" w:space="0" w:color="auto"/>
              <w:bottom w:val="single" w:sz="4" w:space="0" w:color="auto"/>
              <w:right w:val="single" w:sz="4" w:space="0" w:color="auto"/>
            </w:tcBorders>
            <w:vAlign w:val="center"/>
            <w:hideMark/>
          </w:tcPr>
          <w:p w14:paraId="327028A0" w14:textId="77777777" w:rsidR="00A548DC" w:rsidRPr="00063836" w:rsidRDefault="00A548DC" w:rsidP="001B32FA">
            <w:pPr>
              <w:pStyle w:val="TAC"/>
            </w:pPr>
            <w:r w:rsidRPr="00063836">
              <w:t>-20+TT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3D35EBD" w14:textId="77777777" w:rsidR="00A548DC" w:rsidRPr="00063836" w:rsidRDefault="00A548DC" w:rsidP="001B32FA">
            <w:pPr>
              <w:pStyle w:val="TAC"/>
            </w:pPr>
            <w:r w:rsidRPr="00063836">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3F9E" w14:textId="77777777" w:rsidR="00A548DC" w:rsidRPr="00063836" w:rsidRDefault="00A548DC" w:rsidP="001B32FA">
            <w:pPr>
              <w:pStyle w:val="TAC"/>
            </w:pPr>
          </w:p>
        </w:tc>
      </w:tr>
      <w:tr w:rsidR="00A548DC" w:rsidRPr="00063836" w14:paraId="0C36107A" w14:textId="77777777" w:rsidTr="001B32FA">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33C396EE" w14:textId="77777777" w:rsidR="00A548DC" w:rsidRPr="00063836" w:rsidRDefault="00A548DC" w:rsidP="001B32FA">
            <w:pPr>
              <w:pStyle w:val="TAN"/>
              <w:spacing w:line="276" w:lineRule="auto"/>
              <w:rPr>
                <w:sz w:val="24"/>
                <w:szCs w:val="24"/>
              </w:rPr>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7181E500" w14:textId="77777777" w:rsidR="00A548DC" w:rsidRPr="00063836" w:rsidRDefault="00A548DC" w:rsidP="001B32FA">
            <w:pPr>
              <w:pStyle w:val="TAN"/>
              <w:spacing w:line="276" w:lineRule="auto"/>
              <w:rPr>
                <w:sz w:val="24"/>
                <w:szCs w:val="24"/>
              </w:rPr>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F3B2837" w14:textId="77777777" w:rsidR="00A548DC" w:rsidRPr="00063836" w:rsidRDefault="00A548DC" w:rsidP="001B32FA">
            <w:pPr>
              <w:pStyle w:val="TAN"/>
              <w:spacing w:line="276" w:lineRule="auto"/>
              <w:rPr>
                <w:sz w:val="24"/>
                <w:szCs w:val="24"/>
              </w:rPr>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3B827928" w14:textId="77777777" w:rsidR="00A548DC" w:rsidRPr="00063836" w:rsidRDefault="00A548DC" w:rsidP="001B32FA">
            <w:pPr>
              <w:pStyle w:val="TAN"/>
              <w:spacing w:line="276" w:lineRule="auto"/>
              <w:rPr>
                <w:sz w:val="24"/>
                <w:szCs w:val="24"/>
              </w:rPr>
            </w:pPr>
            <w:r w:rsidRPr="00063836">
              <w:t>NOTE 4:</w:t>
            </w:r>
            <w:r w:rsidRPr="00063836">
              <w:tab/>
              <w:t>The measurement bandwidth is 1 RB and the limit is expressed as a ratio of measured power in one non-allocated RB to the measured total power in all allocated RBs.</w:t>
            </w:r>
          </w:p>
          <w:p w14:paraId="176ECFB2" w14:textId="77777777" w:rsidR="00A548DC" w:rsidRPr="00063836" w:rsidRDefault="00A548DC" w:rsidP="001B32FA">
            <w:pPr>
              <w:pStyle w:val="TAN"/>
              <w:spacing w:line="276" w:lineRule="auto"/>
              <w:rPr>
                <w:sz w:val="24"/>
                <w:szCs w:val="24"/>
              </w:rPr>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w:t>
            </w:r>
            <w:r w:rsidRPr="00063836">
              <w:rPr>
                <w:lang w:eastAsia="ja-JP"/>
              </w:rPr>
              <w:t>and</w:t>
            </w:r>
            <w:r w:rsidRPr="00063836">
              <w:t xml:space="preserve"> are those that are enclosed in the RBs containing the DC but excluding any allocated RB.</w:t>
            </w:r>
          </w:p>
          <w:p w14:paraId="1122A32D" w14:textId="77777777" w:rsidR="00A548DC" w:rsidRPr="00063836" w:rsidRDefault="00A548DC" w:rsidP="001B32FA">
            <w:pPr>
              <w:pStyle w:val="TAN"/>
              <w:spacing w:line="276" w:lineRule="auto"/>
              <w:rPr>
                <w:sz w:val="24"/>
                <w:szCs w:val="24"/>
              </w:rPr>
            </w:pPr>
            <w:r w:rsidRPr="00063836">
              <w:t>NOTE 6:</w:t>
            </w:r>
            <w:r w:rsidRPr="00063836">
              <w:tab/>
              <w:t>L</w:t>
            </w:r>
            <w:r w:rsidRPr="00063836">
              <w:rPr>
                <w:position w:val="-5"/>
                <w:vertAlign w:val="subscript"/>
              </w:rPr>
              <w:t>CRB</w:t>
            </w:r>
            <w:r w:rsidRPr="00063836">
              <w:t xml:space="preserve"> is the Transmission Bandwidth (see Section 5.3).</w:t>
            </w:r>
          </w:p>
          <w:p w14:paraId="78DAC212" w14:textId="77777777" w:rsidR="00A548DC" w:rsidRPr="00063836" w:rsidRDefault="00A548DC" w:rsidP="001B32FA">
            <w:pPr>
              <w:pStyle w:val="TAN"/>
              <w:spacing w:line="276" w:lineRule="auto"/>
              <w:rPr>
                <w:sz w:val="24"/>
                <w:szCs w:val="24"/>
              </w:rPr>
            </w:pPr>
            <w:r w:rsidRPr="00063836">
              <w:t>NOTE 7:</w:t>
            </w:r>
            <w:r w:rsidRPr="00063836">
              <w:tab/>
              <w:t>N</w:t>
            </w:r>
            <w:r w:rsidRPr="00063836">
              <w:rPr>
                <w:position w:val="-5"/>
                <w:vertAlign w:val="subscript"/>
              </w:rPr>
              <w:t>RB</w:t>
            </w:r>
            <w:r w:rsidRPr="00063836">
              <w:t xml:space="preserve"> is the Transmission Bandwidth Configuration (see Section 5.3).</w:t>
            </w:r>
          </w:p>
          <w:p w14:paraId="7B542CBD" w14:textId="77777777" w:rsidR="00A548DC" w:rsidRPr="00063836" w:rsidRDefault="00A548DC" w:rsidP="001B32FA">
            <w:pPr>
              <w:pStyle w:val="TAN"/>
              <w:spacing w:line="276" w:lineRule="auto"/>
              <w:rPr>
                <w:sz w:val="24"/>
                <w:szCs w:val="24"/>
              </w:rPr>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674546C5" w14:textId="77777777" w:rsidR="00A548DC" w:rsidRPr="00063836" w:rsidRDefault="00A548DC" w:rsidP="001B32FA">
            <w:pPr>
              <w:pStyle w:val="TAN"/>
              <w:spacing w:line="276" w:lineRule="auto"/>
              <w:rPr>
                <w:sz w:val="24"/>
                <w:szCs w:val="24"/>
              </w:rPr>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67B8D3FF" w14:textId="77777777" w:rsidR="00A548DC" w:rsidRPr="00063836" w:rsidRDefault="00A548DC" w:rsidP="001B32FA">
            <w:pPr>
              <w:pStyle w:val="TAN"/>
              <w:spacing w:line="276" w:lineRule="auto"/>
              <w:rPr>
                <w:sz w:val="24"/>
                <w:szCs w:val="24"/>
              </w:rPr>
            </w:pPr>
            <w:r w:rsidRPr="00063836">
              <w:t>NOTE 10:</w:t>
            </w:r>
            <w:r w:rsidRPr="00063836">
              <w:tab/>
              <w:t>P</w:t>
            </w:r>
            <w:r w:rsidRPr="00063836">
              <w:rPr>
                <w:position w:val="-5"/>
                <w:vertAlign w:val="subscript"/>
              </w:rPr>
              <w:t>RB</w:t>
            </w:r>
            <w:r w:rsidRPr="00063836">
              <w:t xml:space="preserve"> is the transmitted power per allocated RB, measured in dBm.</w:t>
            </w:r>
          </w:p>
          <w:p w14:paraId="38A9D513" w14:textId="77777777" w:rsidR="00A548DC" w:rsidRPr="00063836" w:rsidRDefault="00A548DC" w:rsidP="001B32FA">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666001E8" w14:textId="77777777" w:rsidR="00A548DC" w:rsidRPr="00063836" w:rsidRDefault="00A548DC" w:rsidP="001B32FA">
            <w:pPr>
              <w:pStyle w:val="TAN"/>
              <w:spacing w:line="276" w:lineRule="auto"/>
              <w:rPr>
                <w:rFonts w:cs="Arial"/>
              </w:rPr>
            </w:pPr>
            <w:r w:rsidRPr="00063836">
              <w:rPr>
                <w:rFonts w:cs="Arial"/>
                <w:lang w:eastAsia="ja-JP"/>
              </w:rPr>
              <w:t>NOTE 12:</w:t>
            </w:r>
            <w:r w:rsidRPr="00063836">
              <w:rPr>
                <w:rFonts w:cs="Arial"/>
                <w:lang w:eastAsia="ja-JP"/>
              </w:rPr>
              <w:tab/>
              <w:t xml:space="preserve">In case the parameter 3300 or 3301 is reported from UE via </w:t>
            </w:r>
            <w:proofErr w:type="spellStart"/>
            <w:r w:rsidRPr="00063836">
              <w:rPr>
                <w:i/>
                <w:lang w:eastAsia="ja-JP"/>
              </w:rPr>
              <w:t>txDirectCurrentLocation</w:t>
            </w:r>
            <w:proofErr w:type="spellEnd"/>
            <w:r w:rsidRPr="00063836">
              <w:rPr>
                <w:lang w:eastAsia="ja-JP"/>
              </w:rPr>
              <w:t xml:space="preserve"> IE,</w:t>
            </w:r>
            <w:r w:rsidRPr="00063836">
              <w:rPr>
                <w:rFonts w:cs="Arial"/>
                <w:lang w:eastAsia="ja-JP"/>
              </w:rPr>
              <w:t xml:space="preserve"> IQ Image and Carrier leakage limit do not apply and General limit applies for all non-allocated frequencies.</w:t>
            </w:r>
          </w:p>
        </w:tc>
      </w:tr>
    </w:tbl>
    <w:p w14:paraId="1122E114" w14:textId="77777777" w:rsidR="00A548DC" w:rsidRPr="00063836" w:rsidRDefault="00A548DC" w:rsidP="00A548DC">
      <w:pPr>
        <w:rPr>
          <w:rFonts w:eastAsia="Malgun Gothic"/>
        </w:rPr>
      </w:pPr>
    </w:p>
    <w:p w14:paraId="02217E0F" w14:textId="77777777" w:rsidR="00A548DC" w:rsidRPr="00063836" w:rsidRDefault="00A548DC" w:rsidP="00A548DC">
      <w:r w:rsidRPr="00063836">
        <w:t>For power ID1 and ID2, the average</w:t>
      </w:r>
      <w:r w:rsidRPr="00063836">
        <w:rPr>
          <w:lang w:eastAsia="ja-JP"/>
        </w:rPr>
        <w:t>d i</w:t>
      </w:r>
      <w:r w:rsidRPr="00063836">
        <w:t>n-band emissions result, derived in Annex E.4.3 shall not exceed the corresponding values for IQ Image and Carrier Leakage in Table 6.4.2.3.5-2 for power class 2 UEs</w:t>
      </w:r>
      <w:r w:rsidRPr="00063836">
        <w:rPr>
          <w:rFonts w:cs="v5.0.0"/>
        </w:rPr>
        <w:t>.</w:t>
      </w:r>
    </w:p>
    <w:p w14:paraId="59EDA4FE" w14:textId="77777777" w:rsidR="00A548DC" w:rsidRPr="00063836" w:rsidRDefault="00A548DC" w:rsidP="00A548DC">
      <w:pPr>
        <w:pStyle w:val="TH"/>
      </w:pPr>
      <w:bookmarkStart w:id="192" w:name="_CRTable6_4_2_3_52"/>
      <w:r w:rsidRPr="00063836">
        <w:lastRenderedPageBreak/>
        <w:t xml:space="preserve">Table </w:t>
      </w:r>
      <w:bookmarkEnd w:id="192"/>
      <w:r w:rsidRPr="00063836">
        <w:t>6.4.2.3.5-2: Test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4A99BD7F"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CDF902D" w14:textId="77777777" w:rsidR="00A548DC" w:rsidRPr="00063836" w:rsidRDefault="00A548DC" w:rsidP="001B32FA">
            <w:pPr>
              <w:keepNext/>
              <w:keepLines/>
              <w:spacing w:after="0"/>
              <w:jc w:val="center"/>
              <w:rPr>
                <w:rFonts w:ascii="Arial" w:eastAsia="Malgun Gothic" w:hAnsi="Arial" w:cs="Arial"/>
                <w:b/>
                <w:i/>
                <w:iCs/>
                <w:sz w:val="18"/>
              </w:rPr>
            </w:pPr>
            <w:r w:rsidRPr="00063836">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7AAC80A"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DC92296"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5840D78A" w14:textId="77777777" w:rsidR="00A548DC" w:rsidRPr="00063836" w:rsidRDefault="00A548DC" w:rsidP="001B32FA">
            <w:pPr>
              <w:keepNext/>
              <w:keepLines/>
              <w:spacing w:after="0"/>
              <w:jc w:val="center"/>
              <w:rPr>
                <w:rFonts w:ascii="Arial" w:eastAsia="Malgun Gothic" w:hAnsi="Arial" w:cs="Arial"/>
                <w:b/>
                <w:sz w:val="18"/>
              </w:rPr>
            </w:pPr>
            <w:r w:rsidRPr="00063836">
              <w:rPr>
                <w:rFonts w:ascii="Arial" w:eastAsia="Malgun Gothic" w:hAnsi="Arial" w:cs="Arial"/>
                <w:b/>
                <w:sz w:val="18"/>
              </w:rPr>
              <w:t>Applicable Frequencies</w:t>
            </w:r>
          </w:p>
        </w:tc>
      </w:tr>
      <w:tr w:rsidR="00A548DC" w:rsidRPr="00063836" w14:paraId="0B02819D" w14:textId="77777777" w:rsidTr="001B32FA">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7078E5A" w14:textId="77777777" w:rsidR="00A548DC" w:rsidRPr="00063836" w:rsidRDefault="00A548DC" w:rsidP="001B32FA">
            <w:pPr>
              <w:pStyle w:val="TAC"/>
              <w:rPr>
                <w:rFonts w:eastAsia="MS Mincho"/>
                <w:lang w:eastAsia="ja-JP"/>
              </w:rPr>
            </w:pPr>
            <w:r w:rsidRPr="00063836">
              <w:rPr>
                <w:rFonts w:eastAsia="Malgun Gothic"/>
              </w:rPr>
              <w:t>General</w:t>
            </w:r>
          </w:p>
          <w:p w14:paraId="47ECC4AC" w14:textId="77777777" w:rsidR="00A548DC" w:rsidRPr="00063836" w:rsidRDefault="00A548DC" w:rsidP="001B32FA">
            <w:pPr>
              <w:pStyle w:val="TAC"/>
              <w:rPr>
                <w:rFonts w:eastAsia="Malgun Gothic"/>
              </w:rPr>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hideMark/>
          </w:tcPr>
          <w:p w14:paraId="6141DA3E" w14:textId="77777777" w:rsidR="00A548DC" w:rsidRPr="00063836" w:rsidRDefault="00A548DC" w:rsidP="001B32FA">
            <w:pPr>
              <w:pStyle w:val="TAC"/>
              <w:rPr>
                <w:rFonts w:eastAsia="Malgun Gothic"/>
              </w:rPr>
            </w:pPr>
            <w:r w:rsidRPr="00063836">
              <w:rPr>
                <w:rFonts w:eastAsia="Malgun Gothic"/>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65E5B9C" w14:textId="77777777" w:rsidR="00A548DC" w:rsidRPr="00063836" w:rsidRDefault="00000000" w:rsidP="001B32FA">
            <w:pPr>
              <w:pStyle w:val="TAC"/>
              <w:rPr>
                <w:rFonts w:eastAsia="Malgun Gothic"/>
                <w:lang w:eastAsia="ko-KR"/>
              </w:rPr>
            </w:pPr>
            <m:oMath>
              <m:func>
                <m:funcPr>
                  <m:ctrlPr>
                    <w:rPr>
                      <w:rFonts w:ascii="Cambria Math" w:eastAsia="Malgun Gothic" w:hAnsi="Cambria Math"/>
                      <w:i/>
                    </w:rPr>
                  </m:ctrlPr>
                </m:funcPr>
                <m:fName>
                  <m:r>
                    <w:rPr>
                      <w:rFonts w:ascii="Cambria Math" w:eastAsia="Malgun Gothic" w:hAnsi="Cambria Math"/>
                    </w:rPr>
                    <m:t>max</m:t>
                  </m:r>
                </m:fName>
                <m:e>
                  <m:d>
                    <m:dPr>
                      <m:begChr m:val="["/>
                      <m:endChr m:val="]"/>
                      <m:ctrlPr>
                        <w:rPr>
                          <w:rFonts w:ascii="Cambria Math" w:eastAsia="Malgun Gothic" w:hAnsi="Cambria Math"/>
                        </w:rPr>
                      </m:ctrlPr>
                    </m:dPr>
                    <m:e>
                      <m:eqArr>
                        <m:eqArrPr>
                          <m:ctrlPr>
                            <w:rPr>
                              <w:rFonts w:ascii="Cambria Math" w:eastAsia="Malgun Gothic" w:hAnsi="Cambria Math"/>
                            </w:rPr>
                          </m:ctrlPr>
                        </m:eqArrPr>
                        <m:e>
                          <m:r>
                            <m:rPr>
                              <m:sty m:val="p"/>
                            </m:rPr>
                            <w:rPr>
                              <w:rFonts w:ascii="Cambria Math" w:eastAsia="Malgun Gothic" w:hAnsi="Cambria Math"/>
                            </w:rPr>
                            <m:t>-25 -10.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f>
                                <m:fPr>
                                  <m:ctrlPr>
                                    <w:rPr>
                                      <w:rFonts w:ascii="Cambria Math" w:eastAsia="Malgun Gothic" w:hAnsi="Cambria Math"/>
                                    </w:rPr>
                                  </m:ctrlPr>
                                </m:fPr>
                                <m:num>
                                  <m:sSub>
                                    <m:sSubPr>
                                      <m:ctrlPr>
                                        <w:rPr>
                                          <w:rFonts w:ascii="Cambria Math" w:eastAsia="Malgun Gothic" w:hAnsi="Cambria Math"/>
                                        </w:rPr>
                                      </m:ctrlPr>
                                    </m:sSubPr>
                                    <m:e>
                                      <m:r>
                                        <m:rPr>
                                          <m:sty m:val="p"/>
                                        </m:rPr>
                                        <w:rPr>
                                          <w:rFonts w:ascii="Cambria Math" w:eastAsia="Malgun Gothic" w:hAnsi="Cambria Math"/>
                                        </w:rPr>
                                        <m:t>N</m:t>
                                      </m:r>
                                    </m:e>
                                    <m:sub>
                                      <m:r>
                                        <w:rPr>
                                          <w:rFonts w:ascii="Cambria Math" w:eastAsia="Malgun Gothic" w:hAnsi="Cambria Math"/>
                                        </w:rPr>
                                        <m:t>RB</m:t>
                                      </m:r>
                                    </m:sub>
                                  </m:sSub>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e>
                          </m:d>
                          <m:r>
                            <m:rPr>
                              <m:sty m:val="p"/>
                            </m:rPr>
                            <w:rPr>
                              <w:rFonts w:ascii="Cambria Math" w:eastAsia="Malgun Gothic" w:hAnsi="Cambria Math"/>
                            </w:rPr>
                            <m:t xml:space="preserve">,  </m:t>
                          </m:r>
                          <m:ctrlPr>
                            <w:rPr>
                              <w:rFonts w:ascii="Cambria Math" w:eastAsia="Malgun Gothic" w:hAnsi="Cambria Math"/>
                              <w:i/>
                              <w:vertAlign w:val="subscript"/>
                            </w:rPr>
                          </m:ctrlPr>
                        </m:e>
                        <m:e>
                          <m:r>
                            <m:rPr>
                              <m:sty m:val="p"/>
                            </m:rPr>
                            <w:rPr>
                              <w:rFonts w:ascii="Cambria Math" w:eastAsia="Malgun Gothic" w:hAnsi="Cambria Math"/>
                            </w:rPr>
                            <m:t>20.</m:t>
                          </m:r>
                          <m:sSub>
                            <m:sSubPr>
                              <m:ctrlPr>
                                <w:rPr>
                                  <w:rFonts w:ascii="Cambria Math" w:eastAsia="Malgun Gothic" w:hAnsi="Cambria Math"/>
                                </w:rPr>
                              </m:ctrlPr>
                            </m:sSubPr>
                            <m:e>
                              <m:r>
                                <m:rPr>
                                  <m:sty m:val="p"/>
                                </m:rPr>
                                <w:rPr>
                                  <w:rFonts w:ascii="Cambria Math" w:eastAsia="Malgun Gothic" w:hAnsi="Cambria Math"/>
                                </w:rPr>
                                <m:t>log</m:t>
                              </m:r>
                            </m:e>
                            <m:sub>
                              <m:r>
                                <w:rPr>
                                  <w:rFonts w:ascii="Cambria Math" w:eastAsia="Malgun Gothic" w:hAnsi="Cambria Math"/>
                                </w:rPr>
                                <m:t>10</m:t>
                              </m:r>
                            </m:sub>
                          </m:sSub>
                          <m:d>
                            <m:dPr>
                              <m:ctrlPr>
                                <w:rPr>
                                  <w:rFonts w:ascii="Cambria Math" w:eastAsia="Malgun Gothic" w:hAnsi="Cambria Math"/>
                                </w:rPr>
                              </m:ctrlPr>
                            </m:dPr>
                            <m:e>
                              <m:r>
                                <m:rPr>
                                  <m:sty m:val="p"/>
                                </m:rPr>
                                <w:rPr>
                                  <w:rFonts w:ascii="Cambria Math" w:eastAsia="Malgun Gothic" w:hAnsi="Cambria Math"/>
                                </w:rPr>
                                <m:t>EVM</m:t>
                              </m:r>
                            </m:e>
                          </m:d>
                          <m:r>
                            <w:rPr>
                              <w:rFonts w:ascii="Cambria Math" w:eastAsia="Malgun Gothic" w:hAnsi="Cambria Math"/>
                            </w:rPr>
                            <m:t>- 5.</m:t>
                          </m:r>
                          <m:f>
                            <m:fPr>
                              <m:ctrlPr>
                                <w:rPr>
                                  <w:rFonts w:ascii="Cambria Math" w:eastAsia="Malgun Gothic" w:hAnsi="Cambria Math"/>
                                  <w:i/>
                                </w:rPr>
                              </m:ctrlPr>
                            </m:fPr>
                            <m:num>
                              <m:d>
                                <m:dPr>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m:t>
                                      </m:r>
                                    </m:e>
                                    <m:sub>
                                      <m:r>
                                        <w:rPr>
                                          <w:rFonts w:ascii="Cambria Math" w:eastAsia="Malgun Gothic" w:hAnsi="Cambria Math"/>
                                        </w:rPr>
                                        <m:t>RB</m:t>
                                      </m:r>
                                    </m:sub>
                                  </m:sSub>
                                </m:e>
                                <m:e>
                                  <m:r>
                                    <w:rPr>
                                      <w:rFonts w:ascii="Cambria Math" w:eastAsia="Malgun Gothic" w:hAnsi="Cambria Math"/>
                                    </w:rPr>
                                    <m:t>-1</m:t>
                                  </m:r>
                                </m:e>
                              </m:d>
                            </m:num>
                            <m:den>
                              <m:sSub>
                                <m:sSubPr>
                                  <m:ctrlPr>
                                    <w:rPr>
                                      <w:rFonts w:ascii="Cambria Math" w:eastAsia="Malgun Gothic" w:hAnsi="Cambria Math"/>
                                      <w:vertAlign w:val="subscript"/>
                                    </w:rPr>
                                  </m:ctrlPr>
                                </m:sSubPr>
                                <m:e>
                                  <m:r>
                                    <m:rPr>
                                      <m:sty m:val="p"/>
                                    </m:rPr>
                                    <w:rPr>
                                      <w:rFonts w:ascii="Cambria Math" w:eastAsia="Malgun Gothic" w:hAnsi="Cambria Math"/>
                                      <w:vertAlign w:val="subscript"/>
                                    </w:rPr>
                                    <m:t>L</m:t>
                                  </m:r>
                                </m:e>
                                <m:sub>
                                  <m:r>
                                    <w:rPr>
                                      <w:rFonts w:ascii="Cambria Math" w:eastAsia="Malgun Gothic" w:hAnsi="Cambria Math"/>
                                      <w:vertAlign w:val="subscript"/>
                                    </w:rPr>
                                    <m:t>CRB</m:t>
                                  </m:r>
                                </m:sub>
                              </m:sSub>
                            </m:den>
                          </m:f>
                          <m:r>
                            <w:rPr>
                              <w:rFonts w:ascii="Cambria Math" w:eastAsia="Malgun Gothic" w:hAnsi="Cambria Math"/>
                              <w:vertAlign w:val="subscript"/>
                            </w:rPr>
                            <m:t>,</m:t>
                          </m:r>
                          <m:ctrlPr>
                            <w:rPr>
                              <w:rFonts w:ascii="Cambria Math" w:eastAsia="Cambria Math" w:hAnsi="Cambria Math" w:cs="Cambria Math"/>
                              <w:i/>
                              <w:vertAlign w:val="subscript"/>
                            </w:rPr>
                          </m:ctrlPr>
                        </m:e>
                        <m:e>
                          <m:r>
                            <w:rPr>
                              <w:rFonts w:ascii="Cambria Math" w:eastAsia="Malgun Gothic" w:hAnsi="Cambria Math"/>
                              <w:vertAlign w:val="subscript"/>
                            </w:rPr>
                            <m:t xml:space="preserve"> -55.1dBm</m:t>
                          </m:r>
                          <m:r>
                            <w:rPr>
                              <w:rFonts w:ascii="Cambria Math" w:eastAsia="Malgun Gothic" w:hAnsi="Cambria Math"/>
                            </w:rPr>
                            <m:t>-</m:t>
                          </m:r>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RB</m:t>
                              </m:r>
                            </m:sub>
                          </m:sSub>
                          <m:ctrlPr>
                            <w:rPr>
                              <w:rFonts w:ascii="Cambria Math" w:eastAsia="Malgun Gothic" w:hAnsi="Cambria Math"/>
                              <w:i/>
                            </w:rPr>
                          </m:ctrlPr>
                        </m:e>
                      </m:eqArr>
                    </m:e>
                  </m:d>
                </m:e>
              </m:func>
            </m:oMath>
            <w:r w:rsidR="00A548DC" w:rsidRPr="00063836">
              <w:t xml:space="preserve"> + TT</w:t>
            </w:r>
          </w:p>
          <w:p w14:paraId="5CED3667" w14:textId="77777777" w:rsidR="00A548DC" w:rsidRPr="00063836" w:rsidRDefault="00A548DC" w:rsidP="001B32FA">
            <w:pPr>
              <w:pStyle w:val="TAC"/>
              <w:rPr>
                <w:rFonts w:eastAsia="Malgun Gothic"/>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134CF93E" w14:textId="77777777" w:rsidR="00A548DC" w:rsidRPr="00063836" w:rsidRDefault="00A548DC" w:rsidP="001B32FA">
            <w:pPr>
              <w:pStyle w:val="TAC"/>
              <w:rPr>
                <w:rFonts w:eastAsia="Malgun Gothic"/>
              </w:rPr>
            </w:pPr>
            <w:r w:rsidRPr="00063836">
              <w:rPr>
                <w:rFonts w:eastAsia="Malgun Gothic"/>
              </w:rPr>
              <w:t>Any non-allocated (NOTE 2)</w:t>
            </w:r>
          </w:p>
        </w:tc>
      </w:tr>
      <w:tr w:rsidR="00A548DC" w:rsidRPr="00063836" w14:paraId="2F91546A"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31F73" w14:textId="77777777" w:rsidR="00A548DC" w:rsidRPr="00063836" w:rsidRDefault="00A548DC" w:rsidP="001B32FA">
            <w:pPr>
              <w:pStyle w:val="TAC"/>
              <w:rPr>
                <w:rFonts w:eastAsia="MS Mincho"/>
                <w:lang w:eastAsia="ja-JP"/>
              </w:rPr>
            </w:pPr>
            <w:r w:rsidRPr="00063836">
              <w:rPr>
                <w:rFonts w:eastAsia="Malgun Gothic"/>
              </w:rPr>
              <w:t>IQ Image</w:t>
            </w:r>
          </w:p>
          <w:p w14:paraId="164A808E" w14:textId="77777777" w:rsidR="00A548DC" w:rsidRPr="00063836" w:rsidRDefault="00A548DC" w:rsidP="001B32FA">
            <w:pPr>
              <w:pStyle w:val="TAC"/>
              <w:rPr>
                <w:rFonts w:eastAsia="Malgun Gothic"/>
              </w:rPr>
            </w:pPr>
            <w:r w:rsidRPr="00063836">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3329224" w14:textId="77777777" w:rsidR="00A548DC" w:rsidRPr="00063836" w:rsidRDefault="00A548DC" w:rsidP="001B32FA">
            <w:pPr>
              <w:pStyle w:val="TAC"/>
              <w:rPr>
                <w:rFonts w:eastAsia="Malgun Gothic"/>
              </w:rPr>
            </w:pPr>
            <w:r w:rsidRPr="00063836">
              <w:rPr>
                <w:rFonts w:eastAsia="Malgun Gothic"/>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61D3EA8" w14:textId="77777777" w:rsidR="00A548DC" w:rsidRPr="00063836" w:rsidRDefault="00A548DC" w:rsidP="001B32FA">
            <w:pPr>
              <w:pStyle w:val="TAC"/>
              <w:rPr>
                <w:rFonts w:eastAsia="Malgun Gothic"/>
              </w:rPr>
            </w:pPr>
            <w:r w:rsidRPr="00063836">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AF962C3" w14:textId="77777777" w:rsidR="00A548DC" w:rsidRPr="00063836" w:rsidRDefault="00A548DC" w:rsidP="001B32FA">
            <w:pPr>
              <w:pStyle w:val="TAC"/>
              <w:rPr>
                <w:rFonts w:eastAsia="Malgun Gothic"/>
              </w:rPr>
            </w:pPr>
            <w:r w:rsidRPr="00063836">
              <w:rPr>
                <w:rFonts w:eastAsia="Malgun Gothic"/>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3C4EA15E" w14:textId="77777777" w:rsidR="00A548DC" w:rsidRPr="00063836" w:rsidRDefault="00A548DC" w:rsidP="001B32FA">
            <w:pPr>
              <w:pStyle w:val="TAC"/>
              <w:rPr>
                <w:rFonts w:eastAsia="Malgun Gothic"/>
              </w:rPr>
            </w:pPr>
            <w:r w:rsidRPr="00063836">
              <w:rPr>
                <w:rFonts w:eastAsia="Malgun Gothic"/>
              </w:rPr>
              <w:t>Image frequencies (NOTES 2, 3)</w:t>
            </w:r>
          </w:p>
        </w:tc>
      </w:tr>
      <w:tr w:rsidR="00A548DC" w:rsidRPr="00063836" w14:paraId="05BB5A7F"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021FF" w14:textId="77777777" w:rsidR="00A548DC" w:rsidRPr="00063836" w:rsidRDefault="00A548DC" w:rsidP="001B32FA">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53C63" w14:textId="77777777" w:rsidR="00A548DC" w:rsidRPr="00063836" w:rsidRDefault="00A548DC" w:rsidP="001B32FA">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57EA421C" w14:textId="77777777" w:rsidR="00A548DC" w:rsidRPr="00063836" w:rsidRDefault="00A548DC" w:rsidP="001B32FA">
            <w:pPr>
              <w:pStyle w:val="TAC"/>
              <w:rPr>
                <w:rFonts w:eastAsia="Malgun Gothic"/>
              </w:rPr>
            </w:pPr>
            <w:r w:rsidRPr="00063836">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0F70317" w14:textId="77777777" w:rsidR="00A548DC" w:rsidRPr="00063836" w:rsidRDefault="00A548DC" w:rsidP="001B32FA">
            <w:pPr>
              <w:pStyle w:val="TAC"/>
              <w:rPr>
                <w:rFonts w:eastAsia="Malgun Gothic"/>
              </w:rPr>
            </w:pPr>
            <w:r w:rsidRPr="00063836">
              <w:rPr>
                <w:rFonts w:eastAsia="Malgun Gothic"/>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57CF" w14:textId="77777777" w:rsidR="00A548DC" w:rsidRPr="00063836" w:rsidRDefault="00A548DC" w:rsidP="001B32FA">
            <w:pPr>
              <w:pStyle w:val="TAC"/>
              <w:rPr>
                <w:rFonts w:eastAsia="Malgun Gothic"/>
              </w:rPr>
            </w:pPr>
          </w:p>
        </w:tc>
      </w:tr>
      <w:tr w:rsidR="00A548DC" w:rsidRPr="00063836" w14:paraId="5B32E599" w14:textId="77777777" w:rsidTr="001B32FA">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8B79BF" w14:textId="77777777" w:rsidR="00A548DC" w:rsidRPr="00063836" w:rsidRDefault="00A548DC" w:rsidP="001B32FA">
            <w:pPr>
              <w:pStyle w:val="TAC"/>
              <w:rPr>
                <w:rFonts w:eastAsia="MS Mincho"/>
                <w:lang w:eastAsia="ja-JP"/>
              </w:rPr>
            </w:pPr>
            <w:r w:rsidRPr="00063836">
              <w:rPr>
                <w:rFonts w:eastAsia="Malgun Gothic"/>
              </w:rPr>
              <w:t>Carrier leakage</w:t>
            </w:r>
          </w:p>
          <w:p w14:paraId="24CA9CC2" w14:textId="77777777" w:rsidR="00A548DC" w:rsidRPr="00063836" w:rsidRDefault="00A548DC" w:rsidP="001B32FA">
            <w:pPr>
              <w:pStyle w:val="TAC"/>
              <w:rPr>
                <w:rFonts w:eastAsia="Malgun Gothic"/>
              </w:rPr>
            </w:pPr>
            <w:r w:rsidRPr="00063836">
              <w:rPr>
                <w:rFonts w:eastAsia="MS Mincho"/>
                <w:szCs w:val="18"/>
                <w:lang w:eastAsia="ja-JP"/>
              </w:rPr>
              <w:t>(NOTE 12)</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0BEC886F" w14:textId="77777777" w:rsidR="00A548DC" w:rsidRPr="00063836" w:rsidRDefault="00A548DC" w:rsidP="001B32FA">
            <w:pPr>
              <w:pStyle w:val="TAC"/>
              <w:rPr>
                <w:rFonts w:eastAsia="Malgun Gothic"/>
              </w:rPr>
            </w:pPr>
            <w:proofErr w:type="spellStart"/>
            <w:r w:rsidRPr="00063836">
              <w:rPr>
                <w:rFonts w:eastAsia="Malgun Gothic"/>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0C3AC885" w14:textId="77777777" w:rsidR="00A548DC" w:rsidRPr="00063836" w:rsidRDefault="00A548DC" w:rsidP="001B32FA">
            <w:pPr>
              <w:pStyle w:val="TAC"/>
              <w:rPr>
                <w:rFonts w:eastAsia="Malgun Gothic"/>
              </w:rPr>
            </w:pPr>
            <w:r w:rsidRPr="00063836">
              <w:rPr>
                <w:rFonts w:eastAsia="Malgun Gothic"/>
              </w:rPr>
              <w:t>-25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62B40A7" w14:textId="77777777" w:rsidR="00A548DC" w:rsidRPr="00063836" w:rsidRDefault="00A548DC" w:rsidP="001B32FA">
            <w:pPr>
              <w:pStyle w:val="TAC"/>
              <w:rPr>
                <w:rFonts w:eastAsia="Malgun Gothic"/>
              </w:rPr>
            </w:pPr>
            <w:r w:rsidRPr="00063836">
              <w:rPr>
                <w:rFonts w:eastAsia="Malgun Gothic"/>
              </w:rPr>
              <w:t>Output power &gt; 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45C1233" w14:textId="77777777" w:rsidR="00A548DC" w:rsidRPr="00063836" w:rsidRDefault="00A548DC" w:rsidP="001B32FA">
            <w:pPr>
              <w:pStyle w:val="TAC"/>
              <w:rPr>
                <w:rFonts w:eastAsia="Malgun Gothic"/>
              </w:rPr>
            </w:pPr>
            <w:r w:rsidRPr="00063836">
              <w:rPr>
                <w:rFonts w:eastAsia="Malgun Gothic"/>
              </w:rPr>
              <w:t>Carrier frequency (NOTES 4, 5)</w:t>
            </w:r>
          </w:p>
        </w:tc>
      </w:tr>
      <w:tr w:rsidR="00A548DC" w:rsidRPr="00063836" w14:paraId="35D4F1C2" w14:textId="77777777" w:rsidTr="001B32F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F0BD4" w14:textId="77777777" w:rsidR="00A548DC" w:rsidRPr="00063836" w:rsidRDefault="00A548DC" w:rsidP="001B32FA">
            <w:pPr>
              <w:pStyle w:val="TAC"/>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59769" w14:textId="77777777" w:rsidR="00A548DC" w:rsidRPr="00063836" w:rsidRDefault="00A548DC" w:rsidP="001B32FA">
            <w:pPr>
              <w:pStyle w:val="TAC"/>
              <w:rPr>
                <w:rFonts w:eastAsia="Malgun Gothic"/>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4FDE775A" w14:textId="77777777" w:rsidR="00A548DC" w:rsidRPr="00063836" w:rsidRDefault="00A548DC" w:rsidP="001B32FA">
            <w:pPr>
              <w:pStyle w:val="TAC"/>
              <w:rPr>
                <w:rFonts w:eastAsia="Malgun Gothic"/>
              </w:rPr>
            </w:pPr>
            <w:r w:rsidRPr="00063836">
              <w:rPr>
                <w:rFonts w:eastAsia="Malgun Gothic"/>
              </w:rPr>
              <w:t>-20 + TT</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959A3A" w14:textId="77777777" w:rsidR="00A548DC" w:rsidRPr="00063836" w:rsidRDefault="00A548DC" w:rsidP="001B32FA">
            <w:pPr>
              <w:pStyle w:val="TAC"/>
              <w:rPr>
                <w:rFonts w:eastAsia="Malgun Gothic"/>
              </w:rPr>
            </w:pPr>
            <w:r w:rsidRPr="00063836">
              <w:rPr>
                <w:rFonts w:eastAsia="Malgun Gothic"/>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A7771" w14:textId="77777777" w:rsidR="00A548DC" w:rsidRPr="00063836" w:rsidRDefault="00A548DC" w:rsidP="001B32FA">
            <w:pPr>
              <w:pStyle w:val="TAC"/>
              <w:rPr>
                <w:rFonts w:eastAsia="Malgun Gothic"/>
              </w:rPr>
            </w:pPr>
          </w:p>
        </w:tc>
      </w:tr>
      <w:tr w:rsidR="00A548DC" w:rsidRPr="00063836" w14:paraId="1E16B12F" w14:textId="77777777" w:rsidTr="001B32FA">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54B72CC"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rPr>
              <w:t>NOTE 1:</w:t>
            </w:r>
            <w:r w:rsidRPr="00063836">
              <w:rPr>
                <w:rFonts w:ascii="Arial" w:eastAsia="Malgun Gothic" w:hAnsi="Arial"/>
                <w:sz w:val="18"/>
              </w:rPr>
              <w:tab/>
              <w:t>An in-band emissions combined limit is evaluated in each non-allocated RB. For each such RB, the minimum requirement is calculated as the higher of (</w:t>
            </w:r>
            <w:r w:rsidRPr="00063836">
              <w:rPr>
                <w:rFonts w:ascii="Arial" w:eastAsia="Malgun Gothic" w:hAnsi="Arial"/>
                <w:i/>
                <w:iCs/>
                <w:sz w:val="18"/>
              </w:rPr>
              <w:t>P</w:t>
            </w:r>
            <w:r w:rsidRPr="00063836">
              <w:rPr>
                <w:rFonts w:ascii="Arial" w:eastAsia="Malgun Gothic" w:hAnsi="Arial"/>
                <w:i/>
                <w:iCs/>
                <w:position w:val="-5"/>
                <w:sz w:val="18"/>
                <w:vertAlign w:val="subscript"/>
              </w:rPr>
              <w:t xml:space="preserve">RB </w:t>
            </w:r>
            <w:r w:rsidRPr="00063836">
              <w:rPr>
                <w:rFonts w:ascii="Arial" w:eastAsia="Malgun Gothic" w:hAnsi="Arial"/>
                <w:sz w:val="18"/>
              </w:rPr>
              <w:t xml:space="preserve">- 25 dB) and the power sum of all limit values (General, IQ Image or Carrier leakage) that apply. </w:t>
            </w:r>
            <w:r w:rsidRPr="00063836">
              <w:rPr>
                <w:rFonts w:ascii="Arial" w:eastAsia="Malgun Gothic" w:hAnsi="Arial"/>
                <w:i/>
                <w:iCs/>
                <w:sz w:val="18"/>
              </w:rPr>
              <w:t>P</w:t>
            </w:r>
            <w:r w:rsidRPr="00063836">
              <w:rPr>
                <w:rFonts w:ascii="Arial" w:eastAsia="Malgun Gothic" w:hAnsi="Arial"/>
                <w:i/>
                <w:iCs/>
                <w:position w:val="-5"/>
                <w:sz w:val="18"/>
                <w:vertAlign w:val="subscript"/>
              </w:rPr>
              <w:t>RB</w:t>
            </w:r>
            <w:r w:rsidRPr="00063836">
              <w:rPr>
                <w:rFonts w:ascii="Arial" w:eastAsia="Malgun Gothic" w:hAnsi="Arial"/>
                <w:i/>
                <w:iCs/>
                <w:sz w:val="18"/>
              </w:rPr>
              <w:t xml:space="preserve"> </w:t>
            </w:r>
            <w:r w:rsidRPr="00063836">
              <w:rPr>
                <w:rFonts w:ascii="Arial" w:eastAsia="Malgun Gothic" w:hAnsi="Arial"/>
                <w:sz w:val="18"/>
              </w:rPr>
              <w:t>is defined in NOTE 10.</w:t>
            </w:r>
          </w:p>
          <w:p w14:paraId="7A7FD559"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2:</w:t>
            </w:r>
            <w:r w:rsidRPr="00063836">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5289DFD"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3:</w:t>
            </w:r>
            <w:r w:rsidRPr="00063836">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5241A0B1"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4:</w:t>
            </w:r>
            <w:r w:rsidRPr="00063836">
              <w:rPr>
                <w:rFonts w:ascii="Arial" w:eastAsia="Malgun Gothic" w:hAnsi="Arial"/>
                <w:sz w:val="18"/>
                <w:szCs w:val="18"/>
              </w:rPr>
              <w:tab/>
              <w:t>The measurement bandwidth is 1 RB and the limit is expressed as a ratio of measured power in one non-allocated RB to the measured total power in all allocated RBs.</w:t>
            </w:r>
          </w:p>
          <w:p w14:paraId="3ABE7F77"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5:</w:t>
            </w:r>
            <w:r w:rsidRPr="00063836">
              <w:rPr>
                <w:rFonts w:ascii="Arial" w:eastAsia="Malgun Gothic" w:hAnsi="Arial"/>
                <w:sz w:val="18"/>
                <w:szCs w:val="18"/>
              </w:rPr>
              <w:tab/>
              <w:t xml:space="preserve">The applicable frequencies for this limit  depend on the parameter </w:t>
            </w:r>
            <w:proofErr w:type="spellStart"/>
            <w:r w:rsidRPr="00063836">
              <w:rPr>
                <w:rFonts w:ascii="Arial" w:eastAsia="Malgun Gothic" w:hAnsi="Arial"/>
                <w:i/>
                <w:sz w:val="18"/>
                <w:szCs w:val="18"/>
              </w:rPr>
              <w:t>txDirectCurrentLocation</w:t>
            </w:r>
            <w:proofErr w:type="spellEnd"/>
            <w:r w:rsidRPr="00063836">
              <w:rPr>
                <w:rFonts w:ascii="Arial" w:eastAsia="Malgun Gothic" w:hAnsi="Arial"/>
                <w:sz w:val="18"/>
                <w:szCs w:val="18"/>
              </w:rPr>
              <w:t xml:space="preserve"> in </w:t>
            </w:r>
            <w:proofErr w:type="spellStart"/>
            <w:r w:rsidRPr="00063836">
              <w:rPr>
                <w:rFonts w:ascii="Arial" w:eastAsia="Malgun Gothic" w:hAnsi="Arial"/>
                <w:i/>
                <w:sz w:val="18"/>
                <w:szCs w:val="18"/>
              </w:rPr>
              <w:t>UplinkTxDirectCurrent</w:t>
            </w:r>
            <w:proofErr w:type="spellEnd"/>
            <w:r w:rsidRPr="00063836">
              <w:rPr>
                <w:rFonts w:ascii="Arial" w:eastAsia="Malgun Gothic" w:hAnsi="Arial"/>
                <w:sz w:val="18"/>
                <w:szCs w:val="18"/>
              </w:rPr>
              <w:t xml:space="preserve"> IE, and are those that are enclosed in the RBs containing the DC frequency if 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odd, or in the two RBs immediately adjacent to the DC frequency if 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even but excluding any allocated RB.</w:t>
            </w:r>
          </w:p>
          <w:p w14:paraId="392CD7EA"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6:</w:t>
            </w:r>
            <w:r w:rsidRPr="00063836">
              <w:rPr>
                <w:rFonts w:ascii="Arial" w:eastAsia="Malgun Gothic" w:hAnsi="Arial"/>
                <w:sz w:val="18"/>
                <w:szCs w:val="18"/>
              </w:rPr>
              <w:tab/>
              <w:t>L</w:t>
            </w:r>
            <w:r w:rsidRPr="00063836">
              <w:rPr>
                <w:rFonts w:ascii="Arial" w:eastAsia="Malgun Gothic" w:hAnsi="Arial"/>
                <w:position w:val="-5"/>
                <w:sz w:val="18"/>
                <w:szCs w:val="18"/>
                <w:vertAlign w:val="subscript"/>
              </w:rPr>
              <w:t>CRB</w:t>
            </w:r>
            <w:r w:rsidRPr="00063836">
              <w:rPr>
                <w:rFonts w:ascii="Arial" w:eastAsia="Malgun Gothic" w:hAnsi="Arial"/>
                <w:sz w:val="18"/>
                <w:szCs w:val="18"/>
              </w:rPr>
              <w:t xml:space="preserve"> is the Transmission Bandwidth (see Section 5.3).</w:t>
            </w:r>
          </w:p>
          <w:p w14:paraId="08640421"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7:</w:t>
            </w:r>
            <w:r w:rsidRPr="00063836">
              <w:rPr>
                <w:rFonts w:ascii="Arial" w:eastAsia="Malgun Gothic" w:hAnsi="Arial"/>
                <w:sz w:val="18"/>
                <w:szCs w:val="18"/>
              </w:rPr>
              <w:tab/>
              <w:t>N</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Transmission Bandwidth Configuration (see Section 5.3).</w:t>
            </w:r>
          </w:p>
          <w:p w14:paraId="7FFF0A7A"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8:</w:t>
            </w:r>
            <w:r w:rsidRPr="00063836">
              <w:rPr>
                <w:rFonts w:ascii="Arial" w:eastAsia="Malgun Gothic" w:hAnsi="Arial"/>
                <w:sz w:val="18"/>
                <w:szCs w:val="18"/>
              </w:rPr>
              <w:tab/>
              <w:t xml:space="preserve">EVM </w:t>
            </w:r>
            <w:proofErr w:type="spellStart"/>
            <w:r w:rsidRPr="00063836">
              <w:rPr>
                <w:rFonts w:ascii="Arial" w:eastAsia="Malgun Gothic" w:hAnsi="Arial"/>
                <w:sz w:val="18"/>
                <w:szCs w:val="18"/>
              </w:rPr>
              <w:t>s</w:t>
            </w:r>
            <w:proofErr w:type="spellEnd"/>
            <w:r w:rsidRPr="00063836">
              <w:rPr>
                <w:rFonts w:ascii="Arial" w:eastAsia="Malgun Gothic" w:hAnsi="Arial"/>
                <w:sz w:val="18"/>
                <w:szCs w:val="18"/>
              </w:rPr>
              <w:t xml:space="preserve"> the limit for the modulation format used in the allocated RBs.</w:t>
            </w:r>
          </w:p>
          <w:p w14:paraId="7641D5C4"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9:</w:t>
            </w:r>
            <w:r w:rsidRPr="00063836">
              <w:rPr>
                <w:rFonts w:ascii="Arial" w:eastAsia="Malgun Gothic" w:hAnsi="Arial"/>
                <w:sz w:val="18"/>
                <w:szCs w:val="18"/>
              </w:rPr>
              <w:tab/>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starting frequency offset between the allocated RB and the measured non-allocated RB (e.g.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1 or </w:t>
            </w:r>
            <w:r w:rsidRPr="00063836">
              <w:rPr>
                <w:rFonts w:ascii="Symbol" w:eastAsia="Malgun Gothic" w:hAnsi="Symbol"/>
                <w:sz w:val="18"/>
                <w:szCs w:val="18"/>
              </w:rPr>
              <w:t></w:t>
            </w:r>
            <w:r w:rsidRPr="00063836">
              <w:rPr>
                <w:rFonts w:ascii="Arial" w:eastAsia="Malgun Gothic" w:hAnsi="Arial"/>
                <w:position w:val="-5"/>
                <w:sz w:val="18"/>
                <w:szCs w:val="18"/>
                <w:vertAlign w:val="subscript"/>
              </w:rPr>
              <w:t>RB</w:t>
            </w:r>
            <w:r w:rsidRPr="00063836">
              <w:rPr>
                <w:rFonts w:ascii="Arial" w:eastAsia="Malgun Gothic" w:hAnsi="Arial"/>
                <w:sz w:val="18"/>
                <w:szCs w:val="18"/>
              </w:rPr>
              <w:t>= -1 for the first adjacent RB outside of the allocated bandwidth).</w:t>
            </w:r>
          </w:p>
          <w:p w14:paraId="56B2AC53" w14:textId="77777777" w:rsidR="00A548DC" w:rsidRPr="00063836" w:rsidRDefault="00A548DC" w:rsidP="001B32FA">
            <w:pPr>
              <w:keepNext/>
              <w:keepLines/>
              <w:spacing w:after="0"/>
              <w:ind w:left="851" w:hanging="851"/>
              <w:rPr>
                <w:rFonts w:ascii="Arial" w:eastAsia="Malgun Gothic" w:hAnsi="Arial"/>
                <w:sz w:val="18"/>
                <w:szCs w:val="18"/>
              </w:rPr>
            </w:pPr>
            <w:r w:rsidRPr="00063836">
              <w:rPr>
                <w:rFonts w:ascii="Arial" w:eastAsia="Malgun Gothic" w:hAnsi="Arial"/>
                <w:sz w:val="18"/>
                <w:szCs w:val="18"/>
              </w:rPr>
              <w:t>NOTE 10:</w:t>
            </w:r>
            <w:r w:rsidRPr="00063836">
              <w:rPr>
                <w:rFonts w:ascii="Arial" w:eastAsia="Malgun Gothic" w:hAnsi="Arial"/>
                <w:sz w:val="18"/>
                <w:szCs w:val="18"/>
              </w:rPr>
              <w:tab/>
              <w:t>P</w:t>
            </w:r>
            <w:r w:rsidRPr="00063836">
              <w:rPr>
                <w:rFonts w:ascii="Arial" w:eastAsia="Malgun Gothic" w:hAnsi="Arial"/>
                <w:position w:val="-5"/>
                <w:sz w:val="18"/>
                <w:szCs w:val="18"/>
                <w:vertAlign w:val="subscript"/>
              </w:rPr>
              <w:t>RB</w:t>
            </w:r>
            <w:r w:rsidRPr="00063836">
              <w:rPr>
                <w:rFonts w:ascii="Arial" w:eastAsia="Malgun Gothic" w:hAnsi="Arial"/>
                <w:sz w:val="18"/>
                <w:szCs w:val="18"/>
              </w:rPr>
              <w:t xml:space="preserve"> is the transmitted power per allocated RB, measured in dBm.</w:t>
            </w:r>
          </w:p>
          <w:p w14:paraId="1F89CA31" w14:textId="77777777" w:rsidR="00A548DC" w:rsidRPr="00063836" w:rsidRDefault="00A548DC" w:rsidP="001B32FA">
            <w:pPr>
              <w:keepNext/>
              <w:keepLines/>
              <w:spacing w:after="0"/>
              <w:ind w:left="851" w:hanging="851"/>
              <w:rPr>
                <w:rFonts w:ascii="Arial" w:eastAsia="MS Mincho" w:hAnsi="Arial"/>
                <w:sz w:val="18"/>
                <w:szCs w:val="18"/>
                <w:lang w:eastAsia="ja-JP"/>
              </w:rPr>
            </w:pPr>
            <w:r w:rsidRPr="00063836">
              <w:rPr>
                <w:rFonts w:ascii="Arial" w:eastAsia="Malgun Gothic" w:hAnsi="Arial"/>
                <w:sz w:val="18"/>
                <w:szCs w:val="18"/>
              </w:rPr>
              <w:t>NOTE 11:</w:t>
            </w:r>
            <w:r w:rsidRPr="00063836">
              <w:rPr>
                <w:rFonts w:ascii="Arial" w:eastAsia="Malgun Gothic" w:hAnsi="Arial"/>
                <w:sz w:val="18"/>
                <w:szCs w:val="18"/>
              </w:rPr>
              <w:tab/>
              <w:t xml:space="preserve">All powers are EIRP in </w:t>
            </w:r>
            <w:r w:rsidRPr="00063836">
              <w:rPr>
                <w:rFonts w:ascii="Arial" w:eastAsia="Malgun Gothic" w:hAnsi="Arial"/>
                <w:sz w:val="18"/>
                <w:szCs w:val="18"/>
                <w:lang w:eastAsia="ja-JP"/>
              </w:rPr>
              <w:t>beam peak direction.</w:t>
            </w:r>
          </w:p>
          <w:p w14:paraId="041E6BB5" w14:textId="77777777" w:rsidR="00A548DC" w:rsidRPr="00063836" w:rsidRDefault="00A548DC" w:rsidP="001B32FA">
            <w:pPr>
              <w:keepNext/>
              <w:keepLines/>
              <w:spacing w:after="0"/>
              <w:ind w:left="851" w:hanging="851"/>
              <w:rPr>
                <w:rFonts w:ascii="Arial" w:eastAsia="Malgun Gothic" w:hAnsi="Arial" w:cs="Arial"/>
                <w:sz w:val="18"/>
              </w:rPr>
            </w:pPr>
            <w:r w:rsidRPr="00063836">
              <w:rPr>
                <w:rFonts w:ascii="Arial" w:eastAsia="MS Mincho" w:hAnsi="Arial" w:cs="Arial"/>
                <w:sz w:val="18"/>
                <w:szCs w:val="18"/>
                <w:lang w:eastAsia="ja-JP"/>
              </w:rPr>
              <w:t>NOTE 12:</w:t>
            </w:r>
            <w:r w:rsidRPr="00063836">
              <w:rPr>
                <w:rFonts w:ascii="Arial" w:eastAsia="MS Mincho" w:hAnsi="Arial" w:cs="Arial"/>
                <w:sz w:val="18"/>
                <w:szCs w:val="18"/>
                <w:lang w:eastAsia="ja-JP"/>
              </w:rPr>
              <w:tab/>
              <w:t xml:space="preserve">In case the parameter 3300 or 3301 is reported from UE via </w:t>
            </w:r>
            <w:proofErr w:type="spellStart"/>
            <w:r w:rsidRPr="00063836">
              <w:rPr>
                <w:rFonts w:ascii="Arial" w:eastAsia="MS Mincho" w:hAnsi="Arial" w:cs="Arial"/>
                <w:i/>
                <w:sz w:val="18"/>
                <w:szCs w:val="18"/>
                <w:lang w:eastAsia="ja-JP"/>
              </w:rPr>
              <w:t>txDirectCurrentLocation</w:t>
            </w:r>
            <w:proofErr w:type="spellEnd"/>
            <w:r w:rsidRPr="00063836">
              <w:rPr>
                <w:rFonts w:ascii="Arial" w:eastAsia="MS Mincho" w:hAnsi="Arial" w:cs="Arial"/>
                <w:sz w:val="18"/>
                <w:szCs w:val="18"/>
                <w:lang w:eastAsia="ja-JP"/>
              </w:rPr>
              <w:t xml:space="preserve"> IE, IQ Image and Carrier leakage limit do not apply and General limit applies for all non-allocated frequencies.</w:t>
            </w:r>
          </w:p>
        </w:tc>
      </w:tr>
    </w:tbl>
    <w:p w14:paraId="679814EA" w14:textId="77777777" w:rsidR="00A548DC" w:rsidRPr="00063836" w:rsidRDefault="00A548DC" w:rsidP="00A548DC">
      <w:pPr>
        <w:rPr>
          <w:rFonts w:eastAsia="Malgun Gothic"/>
        </w:rPr>
      </w:pPr>
    </w:p>
    <w:p w14:paraId="506741BA" w14:textId="77777777" w:rsidR="00A548DC" w:rsidRPr="00063836" w:rsidRDefault="00A548DC" w:rsidP="00A548DC">
      <w:pPr>
        <w:rPr>
          <w:rFonts w:eastAsia="Malgun Gothic"/>
        </w:rPr>
      </w:pPr>
      <w:r w:rsidRPr="00063836">
        <w:t>For power ID1 and ID2, the average</w:t>
      </w:r>
      <w:r w:rsidRPr="00063836">
        <w:rPr>
          <w:lang w:eastAsia="ja-JP"/>
        </w:rPr>
        <w:t>d</w:t>
      </w:r>
      <w:r w:rsidRPr="00063836">
        <w:t xml:space="preserve"> </w:t>
      </w:r>
      <w:r w:rsidRPr="00063836">
        <w:rPr>
          <w:lang w:eastAsia="ja-JP"/>
        </w:rPr>
        <w:t>i</w:t>
      </w:r>
      <w:r w:rsidRPr="00063836">
        <w:t>n-band emissions result, derived in Annex E.4.3 shall not exceed the corresponding values for IQ Image and Carrier Leakage in Table 6.4.2.3.5-3 for power class 3 UEs</w:t>
      </w:r>
      <w:r w:rsidRPr="00063836">
        <w:rPr>
          <w:rFonts w:cs="v5.0.0"/>
        </w:rPr>
        <w:t>.</w:t>
      </w:r>
    </w:p>
    <w:p w14:paraId="24516BEA" w14:textId="77777777" w:rsidR="00A548DC" w:rsidRPr="00063836" w:rsidRDefault="00A548DC" w:rsidP="00A548DC">
      <w:pPr>
        <w:pStyle w:val="TH"/>
      </w:pPr>
      <w:bookmarkStart w:id="193" w:name="_CRTable6_4_2_3_53"/>
      <w:r w:rsidRPr="00063836">
        <w:lastRenderedPageBreak/>
        <w:t xml:space="preserve">Table </w:t>
      </w:r>
      <w:bookmarkEnd w:id="193"/>
      <w:r w:rsidRPr="00063836">
        <w:t>6.4.2.3.5-3: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47211283" w14:textId="77777777" w:rsidTr="001B32FA">
        <w:trPr>
          <w:jc w:val="center"/>
        </w:trPr>
        <w:tc>
          <w:tcPr>
            <w:tcW w:w="1187" w:type="dxa"/>
            <w:tcBorders>
              <w:bottom w:val="single" w:sz="4" w:space="0" w:color="auto"/>
              <w:right w:val="single" w:sz="4" w:space="0" w:color="auto"/>
            </w:tcBorders>
            <w:shd w:val="clear" w:color="auto" w:fill="auto"/>
            <w:vAlign w:val="center"/>
          </w:tcPr>
          <w:p w14:paraId="62A5C6B3"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CC4A0F0"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E5EDDD8"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48718C52" w14:textId="77777777" w:rsidR="00A548DC" w:rsidRPr="00063836" w:rsidRDefault="00A548DC" w:rsidP="001B32FA">
            <w:pPr>
              <w:pStyle w:val="TAH"/>
              <w:rPr>
                <w:rFonts w:cs="Arial"/>
              </w:rPr>
            </w:pPr>
            <w:r w:rsidRPr="00063836">
              <w:rPr>
                <w:rFonts w:cs="Arial"/>
              </w:rPr>
              <w:t>Applicable Frequencies</w:t>
            </w:r>
          </w:p>
        </w:tc>
      </w:tr>
      <w:tr w:rsidR="00A548DC" w:rsidRPr="00063836" w14:paraId="30D3D5C3"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5ACFF492" w14:textId="77777777" w:rsidR="00A548DC" w:rsidRPr="00063836" w:rsidRDefault="00A548DC" w:rsidP="001B32FA">
            <w:pPr>
              <w:pStyle w:val="TAC"/>
              <w:rPr>
                <w:rFonts w:eastAsia="MS Mincho"/>
                <w:b/>
                <w:lang w:eastAsia="ja-JP"/>
              </w:rPr>
            </w:pPr>
            <w:r w:rsidRPr="00063836">
              <w:t>General</w:t>
            </w:r>
          </w:p>
          <w:p w14:paraId="76E65BBA" w14:textId="77777777" w:rsidR="00A548DC" w:rsidRPr="00063836" w:rsidRDefault="00A548DC" w:rsidP="001B32FA">
            <w:pPr>
              <w:pStyle w:val="TAC"/>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7E59F4D7"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5C12C920" w14:textId="77777777" w:rsidR="00A548DC" w:rsidRPr="00063836" w:rsidRDefault="00A548DC" w:rsidP="001B32FA">
            <w:pPr>
              <w:pStyle w:val="TAC"/>
              <w:jc w:val="left"/>
              <w:rPr>
                <w:rFonts w:cs="Arial"/>
              </w:rPr>
            </w:pPr>
            <w:r w:rsidRPr="00063836">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57BAB58D" w14:textId="77777777" w:rsidR="00A548DC" w:rsidRPr="00063836" w:rsidRDefault="00A548DC" w:rsidP="001B32FA">
            <w:pPr>
              <w:pStyle w:val="TAC"/>
              <w:rPr>
                <w:rFonts w:cs="Arial"/>
              </w:rPr>
            </w:pPr>
            <w:r w:rsidRPr="00063836">
              <w:rPr>
                <w:rFonts w:cs="Arial"/>
              </w:rPr>
              <w:t>Any non-allocated (NOTE 2)</w:t>
            </w:r>
          </w:p>
        </w:tc>
      </w:tr>
      <w:tr w:rsidR="00A548DC" w:rsidRPr="00063836" w14:paraId="5C583B57"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49BC7720" w14:textId="77777777" w:rsidR="00A548DC" w:rsidRPr="00063836" w:rsidRDefault="00A548DC" w:rsidP="001B32FA">
            <w:pPr>
              <w:pStyle w:val="TAC"/>
              <w:rPr>
                <w:rFonts w:eastAsia="MS Mincho"/>
                <w:b/>
                <w:lang w:eastAsia="ja-JP"/>
              </w:rPr>
            </w:pPr>
            <w:r w:rsidRPr="00063836">
              <w:t>IQ Image</w:t>
            </w:r>
          </w:p>
          <w:p w14:paraId="5E32E5EF"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1ABDD76"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195BD754" w14:textId="77777777" w:rsidR="00A548DC" w:rsidRPr="00063836" w:rsidRDefault="00A548DC" w:rsidP="001B32FA">
            <w:pPr>
              <w:pStyle w:val="TAC"/>
              <w:rPr>
                <w:rFonts w:cs="Arial"/>
              </w:rPr>
            </w:pPr>
            <w:r w:rsidRPr="00063836">
              <w:rPr>
                <w:rFonts w:cs="Arial"/>
              </w:rPr>
              <w:t>-25+TT</w:t>
            </w:r>
          </w:p>
        </w:tc>
        <w:tc>
          <w:tcPr>
            <w:tcW w:w="4686" w:type="dxa"/>
            <w:tcBorders>
              <w:top w:val="single" w:sz="4" w:space="0" w:color="auto"/>
              <w:left w:val="single" w:sz="4" w:space="0" w:color="auto"/>
              <w:right w:val="single" w:sz="4" w:space="0" w:color="auto"/>
            </w:tcBorders>
            <w:vAlign w:val="center"/>
          </w:tcPr>
          <w:p w14:paraId="736074B9" w14:textId="77777777" w:rsidR="00A548DC" w:rsidRPr="00063836" w:rsidRDefault="00A548DC" w:rsidP="001B32FA">
            <w:pPr>
              <w:pStyle w:val="TAC"/>
              <w:rPr>
                <w:rFonts w:cs="Arial"/>
              </w:rPr>
            </w:pPr>
            <w:r w:rsidRPr="00063836">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566ADAC9" w14:textId="77777777" w:rsidR="00A548DC" w:rsidRPr="00063836" w:rsidRDefault="00A548DC" w:rsidP="001B32FA">
            <w:pPr>
              <w:pStyle w:val="TAC"/>
              <w:rPr>
                <w:rFonts w:cs="Arial"/>
              </w:rPr>
            </w:pPr>
            <w:r w:rsidRPr="00063836">
              <w:rPr>
                <w:rFonts w:cs="Arial"/>
              </w:rPr>
              <w:t>Image frequencies (NOTES 2, 3)</w:t>
            </w:r>
          </w:p>
        </w:tc>
      </w:tr>
      <w:tr w:rsidR="00A548DC" w:rsidRPr="00063836" w14:paraId="2D65F995" w14:textId="77777777" w:rsidTr="001B32FA">
        <w:trPr>
          <w:jc w:val="center"/>
        </w:trPr>
        <w:tc>
          <w:tcPr>
            <w:tcW w:w="1187" w:type="dxa"/>
            <w:vMerge/>
            <w:tcBorders>
              <w:right w:val="single" w:sz="4" w:space="0" w:color="auto"/>
            </w:tcBorders>
            <w:shd w:val="clear" w:color="auto" w:fill="auto"/>
            <w:vAlign w:val="center"/>
          </w:tcPr>
          <w:p w14:paraId="3FE96F24" w14:textId="77777777" w:rsidR="00A548DC" w:rsidRPr="00063836" w:rsidRDefault="00A548DC" w:rsidP="001B32FA">
            <w:pPr>
              <w:pStyle w:val="TAC"/>
            </w:pPr>
          </w:p>
        </w:tc>
        <w:tc>
          <w:tcPr>
            <w:tcW w:w="566" w:type="dxa"/>
            <w:vMerge/>
            <w:tcBorders>
              <w:left w:val="single" w:sz="4" w:space="0" w:color="auto"/>
              <w:right w:val="single" w:sz="4" w:space="0" w:color="auto"/>
            </w:tcBorders>
            <w:vAlign w:val="center"/>
          </w:tcPr>
          <w:p w14:paraId="79599F8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7E4ADE81" w14:textId="77777777" w:rsidR="00A548DC" w:rsidRPr="00063836" w:rsidRDefault="00A548DC" w:rsidP="001B32FA">
            <w:pPr>
              <w:pStyle w:val="TAC"/>
              <w:rPr>
                <w:rFonts w:cs="Arial"/>
              </w:rPr>
            </w:pPr>
            <w:r w:rsidRPr="00063836">
              <w:rPr>
                <w:rFonts w:cs="Arial"/>
              </w:rPr>
              <w:t>-20+TT</w:t>
            </w:r>
          </w:p>
        </w:tc>
        <w:tc>
          <w:tcPr>
            <w:tcW w:w="4686" w:type="dxa"/>
            <w:tcBorders>
              <w:top w:val="single" w:sz="4" w:space="0" w:color="auto"/>
              <w:left w:val="single" w:sz="4" w:space="0" w:color="auto"/>
              <w:right w:val="single" w:sz="4" w:space="0" w:color="auto"/>
            </w:tcBorders>
            <w:vAlign w:val="center"/>
          </w:tcPr>
          <w:p w14:paraId="1946E57D" w14:textId="77777777" w:rsidR="00A548DC" w:rsidRPr="00063836" w:rsidRDefault="00A548DC" w:rsidP="001B32FA">
            <w:pPr>
              <w:pStyle w:val="TAC"/>
              <w:rPr>
                <w:rFonts w:cs="Arial"/>
              </w:rPr>
            </w:pPr>
            <w:r w:rsidRPr="00063836">
              <w:rPr>
                <w:rFonts w:cs="Arial"/>
              </w:rPr>
              <w:t>Output power ≤ 10 dBm</w:t>
            </w:r>
          </w:p>
        </w:tc>
        <w:tc>
          <w:tcPr>
            <w:tcW w:w="1905" w:type="dxa"/>
            <w:vMerge/>
            <w:tcBorders>
              <w:left w:val="single" w:sz="4" w:space="0" w:color="auto"/>
              <w:right w:val="single" w:sz="4" w:space="0" w:color="auto"/>
            </w:tcBorders>
            <w:vAlign w:val="center"/>
          </w:tcPr>
          <w:p w14:paraId="4FDEB22B" w14:textId="77777777" w:rsidR="00A548DC" w:rsidRPr="00063836" w:rsidRDefault="00A548DC" w:rsidP="001B32FA">
            <w:pPr>
              <w:pStyle w:val="TAC"/>
              <w:rPr>
                <w:rFonts w:cs="Arial"/>
              </w:rPr>
            </w:pPr>
          </w:p>
        </w:tc>
      </w:tr>
      <w:tr w:rsidR="00A548DC" w:rsidRPr="00063836" w14:paraId="27F7B4A4"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3C249A6D" w14:textId="77777777" w:rsidR="00A548DC" w:rsidRPr="00063836" w:rsidRDefault="00A548DC" w:rsidP="001B32FA">
            <w:pPr>
              <w:pStyle w:val="TAC"/>
              <w:rPr>
                <w:rFonts w:eastAsia="MS Mincho"/>
                <w:b/>
                <w:lang w:eastAsia="ja-JP"/>
              </w:rPr>
            </w:pPr>
            <w:r w:rsidRPr="00063836">
              <w:t>Carrier leakage</w:t>
            </w:r>
          </w:p>
          <w:p w14:paraId="63452482"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E96720E"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1CA27355" w14:textId="77777777" w:rsidR="00A548DC" w:rsidRPr="00063836" w:rsidRDefault="00A548DC" w:rsidP="001B32FA">
            <w:pPr>
              <w:pStyle w:val="TAC"/>
              <w:rPr>
                <w:rFonts w:cs="Arial"/>
              </w:rPr>
            </w:pPr>
            <w:r w:rsidRPr="00063836">
              <w:rPr>
                <w:rFonts w:cs="Arial"/>
              </w:rPr>
              <w:t>-25+TT</w:t>
            </w:r>
          </w:p>
        </w:tc>
        <w:tc>
          <w:tcPr>
            <w:tcW w:w="4686" w:type="dxa"/>
            <w:tcBorders>
              <w:top w:val="single" w:sz="4" w:space="0" w:color="auto"/>
              <w:left w:val="single" w:sz="4" w:space="0" w:color="auto"/>
              <w:right w:val="single" w:sz="4" w:space="0" w:color="auto"/>
            </w:tcBorders>
            <w:shd w:val="clear" w:color="auto" w:fill="auto"/>
            <w:vAlign w:val="center"/>
          </w:tcPr>
          <w:p w14:paraId="1F2F3B41" w14:textId="77777777" w:rsidR="00A548DC" w:rsidRPr="00063836" w:rsidRDefault="00A548DC" w:rsidP="001B32FA">
            <w:pPr>
              <w:pStyle w:val="TAC"/>
              <w:rPr>
                <w:rFonts w:cs="Arial"/>
              </w:rPr>
            </w:pPr>
            <w:r w:rsidRPr="00063836">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7200E901" w14:textId="77777777" w:rsidR="00A548DC" w:rsidRPr="00063836" w:rsidRDefault="00A548DC" w:rsidP="001B32FA">
            <w:pPr>
              <w:pStyle w:val="TAC"/>
              <w:rPr>
                <w:rFonts w:cs="Arial"/>
              </w:rPr>
            </w:pPr>
            <w:r w:rsidRPr="00063836">
              <w:rPr>
                <w:rFonts w:cs="Arial"/>
              </w:rPr>
              <w:t>Carrier frequency (NOTES 4, 5)</w:t>
            </w:r>
          </w:p>
        </w:tc>
      </w:tr>
      <w:tr w:rsidR="00A548DC" w:rsidRPr="00063836" w14:paraId="60594D0C"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64D9B2FF" w14:textId="77777777" w:rsidR="00A548DC" w:rsidRPr="00063836" w:rsidRDefault="00A548DC" w:rsidP="001B32FA">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0EB4BC0D"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469F0947" w14:textId="77777777" w:rsidR="00A548DC" w:rsidRPr="00063836" w:rsidRDefault="00A548DC" w:rsidP="001B32FA">
            <w:pPr>
              <w:pStyle w:val="TAC"/>
              <w:rPr>
                <w:rFonts w:cs="Arial"/>
              </w:rPr>
            </w:pPr>
            <w:r w:rsidRPr="00063836">
              <w:rPr>
                <w:rFonts w:cs="Arial"/>
              </w:rPr>
              <w:t>-20+TT</w:t>
            </w:r>
          </w:p>
        </w:tc>
        <w:tc>
          <w:tcPr>
            <w:tcW w:w="4686" w:type="dxa"/>
            <w:tcBorders>
              <w:top w:val="single" w:sz="4" w:space="0" w:color="auto"/>
              <w:left w:val="single" w:sz="4" w:space="0" w:color="auto"/>
              <w:right w:val="single" w:sz="4" w:space="0" w:color="auto"/>
            </w:tcBorders>
            <w:shd w:val="clear" w:color="auto" w:fill="auto"/>
            <w:vAlign w:val="center"/>
          </w:tcPr>
          <w:p w14:paraId="5E33B85E" w14:textId="77777777" w:rsidR="00A548DC" w:rsidRPr="00063836" w:rsidRDefault="00A548DC" w:rsidP="001B32FA">
            <w:pPr>
              <w:pStyle w:val="TAC"/>
              <w:rPr>
                <w:rFonts w:cs="Arial"/>
              </w:rPr>
            </w:pPr>
            <w:r w:rsidRPr="00063836">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0134C43F" w14:textId="77777777" w:rsidR="00A548DC" w:rsidRPr="00063836" w:rsidRDefault="00A548DC" w:rsidP="001B32FA">
            <w:pPr>
              <w:pStyle w:val="TAC"/>
            </w:pPr>
          </w:p>
        </w:tc>
      </w:tr>
      <w:tr w:rsidR="00A548DC" w:rsidRPr="00063836" w14:paraId="7B423E25" w14:textId="77777777" w:rsidTr="001B32FA">
        <w:trPr>
          <w:trHeight w:val="424"/>
          <w:jc w:val="center"/>
        </w:trPr>
        <w:tc>
          <w:tcPr>
            <w:tcW w:w="10189" w:type="dxa"/>
            <w:gridSpan w:val="5"/>
            <w:tcBorders>
              <w:right w:val="single" w:sz="4" w:space="0" w:color="auto"/>
            </w:tcBorders>
            <w:shd w:val="clear" w:color="auto" w:fill="auto"/>
            <w:vAlign w:val="center"/>
          </w:tcPr>
          <w:p w14:paraId="5CEDACFC"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25122CDF"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5501B03" w14:textId="77777777" w:rsidR="00A548DC" w:rsidRPr="00063836" w:rsidRDefault="00A548DC" w:rsidP="001B32FA">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2D291E2E" w14:textId="77777777" w:rsidR="00A548DC" w:rsidRPr="00063836" w:rsidRDefault="00A548DC" w:rsidP="001B32FA">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1D778741"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and are those that are enclosed in the RBs containing the DC but excluding any allocated RB.</w:t>
            </w:r>
          </w:p>
          <w:p w14:paraId="0D8C9977"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65E81D54"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14BA1B13"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42AD6F89"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129CA720"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1EC42DA0" w14:textId="77777777" w:rsidR="00A548DC" w:rsidRPr="00063836" w:rsidRDefault="00A548DC" w:rsidP="001B32FA">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67171309" w14:textId="77777777" w:rsidR="00A548DC" w:rsidRPr="00063836" w:rsidRDefault="00A548DC" w:rsidP="001B32FA">
            <w:pPr>
              <w:pStyle w:val="TAN"/>
              <w:spacing w:line="276" w:lineRule="auto"/>
              <w:rPr>
                <w:rFonts w:cs="Arial"/>
              </w:rPr>
            </w:pPr>
            <w:r w:rsidRPr="00063836">
              <w:rPr>
                <w:rFonts w:cs="Arial"/>
                <w:szCs w:val="18"/>
                <w:lang w:eastAsia="ja-JP"/>
              </w:rPr>
              <w:t>NOTE 12:</w:t>
            </w:r>
            <w:r w:rsidRPr="00063836">
              <w:rPr>
                <w:rFonts w:cs="Arial"/>
                <w:szCs w:val="18"/>
                <w:lang w:eastAsia="ja-JP"/>
              </w:rPr>
              <w:tab/>
              <w:t xml:space="preserve">In case the parameter 3300 or 3301 is reported from UE via </w:t>
            </w:r>
            <w:proofErr w:type="spellStart"/>
            <w:r w:rsidRPr="00063836">
              <w:rPr>
                <w:rFonts w:cs="Arial"/>
                <w:i/>
                <w:szCs w:val="18"/>
                <w:lang w:eastAsia="ja-JP"/>
              </w:rPr>
              <w:t>txDirectCurrentLocation</w:t>
            </w:r>
            <w:proofErr w:type="spellEnd"/>
            <w:r w:rsidRPr="00063836">
              <w:rPr>
                <w:rFonts w:cs="Arial"/>
                <w:szCs w:val="18"/>
                <w:lang w:eastAsia="ja-JP"/>
              </w:rPr>
              <w:t xml:space="preserve"> IE, IQ Image and Carrier leakage limit do not apply and General limit applies for all non-allocated frequencies.</w:t>
            </w:r>
          </w:p>
        </w:tc>
      </w:tr>
    </w:tbl>
    <w:p w14:paraId="375717A4" w14:textId="77777777" w:rsidR="00A548DC" w:rsidRPr="00063836" w:rsidRDefault="00A548DC" w:rsidP="00A548DC"/>
    <w:p w14:paraId="2332AE58" w14:textId="77777777" w:rsidR="00A548DC" w:rsidRPr="00063836" w:rsidRDefault="00A548DC" w:rsidP="00A548DC">
      <w:pPr>
        <w:rPr>
          <w:rFonts w:eastAsia="Malgun Gothic"/>
        </w:rPr>
      </w:pPr>
      <w:r w:rsidRPr="00063836">
        <w:t>For power ID1 and ID2, the average</w:t>
      </w:r>
      <w:r w:rsidRPr="00063836">
        <w:rPr>
          <w:lang w:eastAsia="ja-JP"/>
        </w:rPr>
        <w:t>d i</w:t>
      </w:r>
      <w:r w:rsidRPr="00063836">
        <w:t>n-band emissions result, derived in Annex E.4.3 shall not exceed the corresponding values for IQ Image and Carrier Leakage in Table 6.4.2.3.5-4 for power class 4 UEs</w:t>
      </w:r>
      <w:r w:rsidRPr="00063836">
        <w:rPr>
          <w:rFonts w:cs="v5.0.0"/>
        </w:rPr>
        <w:t>.</w:t>
      </w:r>
    </w:p>
    <w:p w14:paraId="6A572F8C" w14:textId="77777777" w:rsidR="00A548DC" w:rsidRPr="00063836" w:rsidRDefault="00A548DC" w:rsidP="00A548DC">
      <w:pPr>
        <w:pStyle w:val="TH"/>
      </w:pPr>
      <w:bookmarkStart w:id="194" w:name="_CRTable6_4_2_3_54"/>
      <w:r w:rsidRPr="00063836">
        <w:lastRenderedPageBreak/>
        <w:t xml:space="preserve">Table </w:t>
      </w:r>
      <w:bookmarkEnd w:id="194"/>
      <w:r w:rsidRPr="00063836">
        <w:t>6.4.2.3.5-4: Test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A548DC" w:rsidRPr="00063836" w14:paraId="720434D0" w14:textId="77777777" w:rsidTr="001B32FA">
        <w:trPr>
          <w:jc w:val="center"/>
        </w:trPr>
        <w:tc>
          <w:tcPr>
            <w:tcW w:w="1187" w:type="dxa"/>
            <w:tcBorders>
              <w:bottom w:val="single" w:sz="4" w:space="0" w:color="auto"/>
              <w:right w:val="single" w:sz="4" w:space="0" w:color="auto"/>
            </w:tcBorders>
            <w:shd w:val="clear" w:color="auto" w:fill="auto"/>
            <w:vAlign w:val="center"/>
          </w:tcPr>
          <w:p w14:paraId="2DC7F5F0" w14:textId="77777777" w:rsidR="00A548DC" w:rsidRPr="00063836" w:rsidRDefault="00A548DC" w:rsidP="001B32FA">
            <w:pPr>
              <w:pStyle w:val="TAH"/>
              <w:rPr>
                <w:rFonts w:cs="Arial"/>
                <w:i/>
                <w:iCs/>
              </w:rPr>
            </w:pPr>
            <w:r w:rsidRPr="00063836">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6B32B720" w14:textId="77777777" w:rsidR="00A548DC" w:rsidRPr="00063836" w:rsidRDefault="00A548DC" w:rsidP="001B32FA">
            <w:pPr>
              <w:pStyle w:val="TAH"/>
              <w:rPr>
                <w:rFonts w:cs="Arial"/>
              </w:rPr>
            </w:pPr>
            <w:r w:rsidRPr="00063836">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3A836A5" w14:textId="77777777" w:rsidR="00A548DC" w:rsidRPr="00063836" w:rsidRDefault="00A548DC" w:rsidP="001B32FA">
            <w:pPr>
              <w:pStyle w:val="TAH"/>
              <w:rPr>
                <w:rFonts w:cs="Arial"/>
              </w:rPr>
            </w:pPr>
            <w:r w:rsidRPr="00063836">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74520B3" w14:textId="77777777" w:rsidR="00A548DC" w:rsidRPr="00063836" w:rsidRDefault="00A548DC" w:rsidP="001B32FA">
            <w:pPr>
              <w:pStyle w:val="TAH"/>
              <w:rPr>
                <w:rFonts w:cs="Arial"/>
              </w:rPr>
            </w:pPr>
            <w:r w:rsidRPr="00063836">
              <w:rPr>
                <w:rFonts w:cs="Arial"/>
              </w:rPr>
              <w:t>Applicable Frequencies</w:t>
            </w:r>
          </w:p>
        </w:tc>
      </w:tr>
      <w:tr w:rsidR="00A548DC" w:rsidRPr="00063836" w14:paraId="55A4CFB6" w14:textId="77777777" w:rsidTr="001B32FA">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266AFBD6" w14:textId="77777777" w:rsidR="00A548DC" w:rsidRPr="00063836" w:rsidRDefault="00A548DC" w:rsidP="001B32FA">
            <w:pPr>
              <w:pStyle w:val="TAC"/>
              <w:rPr>
                <w:rFonts w:eastAsia="MS Mincho"/>
                <w:b/>
                <w:lang w:eastAsia="ja-JP"/>
              </w:rPr>
            </w:pPr>
            <w:r w:rsidRPr="00063836">
              <w:t>General</w:t>
            </w:r>
          </w:p>
          <w:p w14:paraId="714C0659" w14:textId="77777777" w:rsidR="00A548DC" w:rsidRPr="00063836" w:rsidRDefault="00A548DC" w:rsidP="001B32FA">
            <w:pPr>
              <w:pStyle w:val="TAC"/>
            </w:pPr>
            <w:r w:rsidRPr="00063836">
              <w:rPr>
                <w:rFonts w:eastAsia="MS Mincho"/>
                <w:szCs w:val="18"/>
                <w:lang w:eastAsia="ja-JP"/>
              </w:rPr>
              <w:t>(NOTE 12)</w:t>
            </w:r>
          </w:p>
        </w:tc>
        <w:tc>
          <w:tcPr>
            <w:tcW w:w="566" w:type="dxa"/>
            <w:tcBorders>
              <w:top w:val="single" w:sz="4" w:space="0" w:color="auto"/>
              <w:left w:val="single" w:sz="4" w:space="0" w:color="auto"/>
              <w:bottom w:val="single" w:sz="4" w:space="0" w:color="auto"/>
              <w:right w:val="single" w:sz="4" w:space="0" w:color="auto"/>
            </w:tcBorders>
            <w:vAlign w:val="center"/>
          </w:tcPr>
          <w:p w14:paraId="0C9C7AB9" w14:textId="77777777" w:rsidR="00A548DC" w:rsidRPr="00063836" w:rsidRDefault="00A548DC" w:rsidP="001B32FA">
            <w:pPr>
              <w:pStyle w:val="TAC"/>
              <w:rPr>
                <w:rFonts w:cs="Arial"/>
              </w:rPr>
            </w:pPr>
            <w:r w:rsidRPr="00063836">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6A1CBE61" w14:textId="77777777" w:rsidR="00A548DC" w:rsidRPr="00063836" w:rsidRDefault="00A548DC" w:rsidP="001B32FA">
            <w:pPr>
              <w:pStyle w:val="TAC"/>
              <w:rPr>
                <w:rFonts w:eastAsia="Malgun Gothic" w:cs="Arial"/>
                <w:lang w:eastAsia="ko-KR"/>
              </w:rPr>
            </w:pPr>
            <w:r w:rsidRPr="00063836">
              <w:rPr>
                <w:rFonts w:ascii="Cambria Math" w:hAnsi="Cambria Math"/>
              </w:rPr>
              <w:br/>
            </w:r>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ctrlPr>
                            <w:rPr>
                              <w:rFonts w:ascii="Cambria Math" w:hAnsi="Cambria Math"/>
                              <w:i/>
                            </w:rPr>
                          </m:ctrlPr>
                        </m:e>
                      </m:eqArr>
                    </m:e>
                  </m:d>
                </m:e>
              </m:func>
            </m:oMath>
            <w:r w:rsidRPr="00063836">
              <w:t xml:space="preserve"> + TT</w:t>
            </w:r>
          </w:p>
        </w:tc>
        <w:tc>
          <w:tcPr>
            <w:tcW w:w="1905" w:type="dxa"/>
            <w:tcBorders>
              <w:top w:val="single" w:sz="4" w:space="0" w:color="auto"/>
              <w:left w:val="single" w:sz="4" w:space="0" w:color="auto"/>
              <w:bottom w:val="single" w:sz="4" w:space="0" w:color="auto"/>
              <w:right w:val="single" w:sz="4" w:space="0" w:color="auto"/>
            </w:tcBorders>
            <w:vAlign w:val="center"/>
          </w:tcPr>
          <w:p w14:paraId="6BC091C3" w14:textId="77777777" w:rsidR="00A548DC" w:rsidRPr="00063836" w:rsidRDefault="00A548DC" w:rsidP="001B32FA">
            <w:pPr>
              <w:pStyle w:val="TAC"/>
              <w:rPr>
                <w:rFonts w:cs="Arial"/>
              </w:rPr>
            </w:pPr>
            <w:r w:rsidRPr="00063836">
              <w:rPr>
                <w:rFonts w:cs="Arial"/>
              </w:rPr>
              <w:t>Any non-allocated (NOTE 2)</w:t>
            </w:r>
          </w:p>
        </w:tc>
      </w:tr>
      <w:tr w:rsidR="00A548DC" w:rsidRPr="00063836" w14:paraId="26CCC640" w14:textId="77777777" w:rsidTr="001B32FA">
        <w:trPr>
          <w:jc w:val="center"/>
        </w:trPr>
        <w:tc>
          <w:tcPr>
            <w:tcW w:w="1187" w:type="dxa"/>
            <w:vMerge w:val="restart"/>
            <w:tcBorders>
              <w:top w:val="single" w:sz="4" w:space="0" w:color="auto"/>
              <w:right w:val="single" w:sz="4" w:space="0" w:color="auto"/>
            </w:tcBorders>
            <w:shd w:val="clear" w:color="auto" w:fill="auto"/>
            <w:vAlign w:val="center"/>
          </w:tcPr>
          <w:p w14:paraId="2EC16C49" w14:textId="77777777" w:rsidR="00A548DC" w:rsidRPr="00063836" w:rsidRDefault="00A548DC" w:rsidP="001B32FA">
            <w:pPr>
              <w:pStyle w:val="TAC"/>
              <w:rPr>
                <w:rFonts w:eastAsia="MS Mincho"/>
                <w:b/>
                <w:lang w:eastAsia="ja-JP"/>
              </w:rPr>
            </w:pPr>
            <w:r w:rsidRPr="00063836">
              <w:t>IQ Image</w:t>
            </w:r>
          </w:p>
          <w:p w14:paraId="4D63E6F7"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0CA05F49" w14:textId="77777777" w:rsidR="00A548DC" w:rsidRPr="00063836" w:rsidRDefault="00A548DC" w:rsidP="001B32FA">
            <w:pPr>
              <w:pStyle w:val="TAC"/>
              <w:rPr>
                <w:rFonts w:cs="Arial"/>
              </w:rPr>
            </w:pPr>
            <w:r w:rsidRPr="00063836">
              <w:rPr>
                <w:rFonts w:cs="Arial"/>
              </w:rPr>
              <w:t>dB</w:t>
            </w:r>
          </w:p>
        </w:tc>
        <w:tc>
          <w:tcPr>
            <w:tcW w:w="1845" w:type="dxa"/>
            <w:tcBorders>
              <w:top w:val="single" w:sz="4" w:space="0" w:color="auto"/>
              <w:left w:val="single" w:sz="4" w:space="0" w:color="auto"/>
              <w:right w:val="single" w:sz="4" w:space="0" w:color="auto"/>
            </w:tcBorders>
            <w:vAlign w:val="center"/>
          </w:tcPr>
          <w:p w14:paraId="7F7426EB" w14:textId="77777777" w:rsidR="00A548DC" w:rsidRPr="00063836" w:rsidRDefault="00A548DC" w:rsidP="001B32FA">
            <w:pPr>
              <w:pStyle w:val="TAC"/>
              <w:rPr>
                <w:rFonts w:cs="Arial"/>
              </w:rPr>
            </w:pPr>
            <w:r w:rsidRPr="00063836">
              <w:rPr>
                <w:rFonts w:cs="Arial"/>
              </w:rPr>
              <w:t>-25 + TT</w:t>
            </w:r>
          </w:p>
        </w:tc>
        <w:tc>
          <w:tcPr>
            <w:tcW w:w="4686" w:type="dxa"/>
            <w:tcBorders>
              <w:top w:val="single" w:sz="4" w:space="0" w:color="auto"/>
              <w:left w:val="single" w:sz="4" w:space="0" w:color="auto"/>
              <w:right w:val="single" w:sz="4" w:space="0" w:color="auto"/>
            </w:tcBorders>
            <w:vAlign w:val="center"/>
          </w:tcPr>
          <w:p w14:paraId="2605F671" w14:textId="77777777" w:rsidR="00A548DC" w:rsidRPr="00063836" w:rsidRDefault="00A548DC" w:rsidP="001B32FA">
            <w:pPr>
              <w:pStyle w:val="TAC"/>
              <w:rPr>
                <w:rFonts w:cs="Arial"/>
              </w:rPr>
            </w:pPr>
            <w:r w:rsidRPr="00063836">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4DCC0446" w14:textId="77777777" w:rsidR="00A548DC" w:rsidRPr="00063836" w:rsidRDefault="00A548DC" w:rsidP="001B32FA">
            <w:pPr>
              <w:pStyle w:val="TAC"/>
              <w:rPr>
                <w:rFonts w:cs="Arial"/>
              </w:rPr>
            </w:pPr>
            <w:r w:rsidRPr="00063836">
              <w:rPr>
                <w:rFonts w:cs="Arial"/>
              </w:rPr>
              <w:t>Image frequencies (NOTES 2, 3)</w:t>
            </w:r>
          </w:p>
        </w:tc>
      </w:tr>
      <w:tr w:rsidR="00A548DC" w:rsidRPr="00063836" w14:paraId="3B65A7B6" w14:textId="77777777" w:rsidTr="001B32FA">
        <w:trPr>
          <w:jc w:val="center"/>
        </w:trPr>
        <w:tc>
          <w:tcPr>
            <w:tcW w:w="1187" w:type="dxa"/>
            <w:vMerge/>
            <w:tcBorders>
              <w:right w:val="single" w:sz="4" w:space="0" w:color="auto"/>
            </w:tcBorders>
            <w:shd w:val="clear" w:color="auto" w:fill="auto"/>
            <w:vAlign w:val="center"/>
          </w:tcPr>
          <w:p w14:paraId="18DE5068" w14:textId="77777777" w:rsidR="00A548DC" w:rsidRPr="00063836" w:rsidRDefault="00A548DC" w:rsidP="001B32FA">
            <w:pPr>
              <w:pStyle w:val="TAC"/>
            </w:pPr>
          </w:p>
        </w:tc>
        <w:tc>
          <w:tcPr>
            <w:tcW w:w="566" w:type="dxa"/>
            <w:vMerge/>
            <w:tcBorders>
              <w:left w:val="single" w:sz="4" w:space="0" w:color="auto"/>
              <w:right w:val="single" w:sz="4" w:space="0" w:color="auto"/>
            </w:tcBorders>
            <w:vAlign w:val="center"/>
          </w:tcPr>
          <w:p w14:paraId="23BF6061"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7FE11E5C" w14:textId="77777777" w:rsidR="00A548DC" w:rsidRPr="00063836" w:rsidRDefault="00A548DC" w:rsidP="001B32FA">
            <w:pPr>
              <w:pStyle w:val="TAC"/>
              <w:rPr>
                <w:rFonts w:cs="Arial"/>
              </w:rPr>
            </w:pPr>
            <w:r w:rsidRPr="00063836">
              <w:rPr>
                <w:rFonts w:cs="Arial"/>
              </w:rPr>
              <w:t>-20 + TT</w:t>
            </w:r>
          </w:p>
        </w:tc>
        <w:tc>
          <w:tcPr>
            <w:tcW w:w="4686" w:type="dxa"/>
            <w:tcBorders>
              <w:top w:val="single" w:sz="4" w:space="0" w:color="auto"/>
              <w:left w:val="single" w:sz="4" w:space="0" w:color="auto"/>
              <w:right w:val="single" w:sz="4" w:space="0" w:color="auto"/>
            </w:tcBorders>
            <w:vAlign w:val="center"/>
          </w:tcPr>
          <w:p w14:paraId="7A56A74E" w14:textId="77777777" w:rsidR="00A548DC" w:rsidRPr="00063836" w:rsidRDefault="00A548DC" w:rsidP="001B32FA">
            <w:pPr>
              <w:pStyle w:val="TAC"/>
              <w:rPr>
                <w:rFonts w:cs="Arial"/>
              </w:rPr>
            </w:pPr>
            <w:r w:rsidRPr="00063836">
              <w:rPr>
                <w:rFonts w:cs="Arial"/>
              </w:rPr>
              <w:t>Output power ≤ 21 dBm</w:t>
            </w:r>
          </w:p>
        </w:tc>
        <w:tc>
          <w:tcPr>
            <w:tcW w:w="1905" w:type="dxa"/>
            <w:vMerge/>
            <w:tcBorders>
              <w:left w:val="single" w:sz="4" w:space="0" w:color="auto"/>
              <w:right w:val="single" w:sz="4" w:space="0" w:color="auto"/>
            </w:tcBorders>
            <w:vAlign w:val="center"/>
          </w:tcPr>
          <w:p w14:paraId="695D4D26" w14:textId="77777777" w:rsidR="00A548DC" w:rsidRPr="00063836" w:rsidRDefault="00A548DC" w:rsidP="001B32FA">
            <w:pPr>
              <w:pStyle w:val="TAC"/>
              <w:rPr>
                <w:rFonts w:cs="Arial"/>
              </w:rPr>
            </w:pPr>
          </w:p>
        </w:tc>
      </w:tr>
      <w:tr w:rsidR="00A548DC" w:rsidRPr="00063836" w14:paraId="0560D9B3" w14:textId="77777777" w:rsidTr="001B32FA">
        <w:trPr>
          <w:trHeight w:val="208"/>
          <w:jc w:val="center"/>
        </w:trPr>
        <w:tc>
          <w:tcPr>
            <w:tcW w:w="1187" w:type="dxa"/>
            <w:vMerge w:val="restart"/>
            <w:tcBorders>
              <w:top w:val="single" w:sz="4" w:space="0" w:color="auto"/>
              <w:right w:val="single" w:sz="4" w:space="0" w:color="auto"/>
            </w:tcBorders>
            <w:shd w:val="clear" w:color="auto" w:fill="auto"/>
            <w:vAlign w:val="center"/>
          </w:tcPr>
          <w:p w14:paraId="45DFC317" w14:textId="77777777" w:rsidR="00A548DC" w:rsidRPr="00063836" w:rsidRDefault="00A548DC" w:rsidP="001B32FA">
            <w:pPr>
              <w:pStyle w:val="TAC"/>
              <w:rPr>
                <w:rFonts w:eastAsia="MS Mincho"/>
                <w:b/>
                <w:lang w:eastAsia="ja-JP"/>
              </w:rPr>
            </w:pPr>
            <w:r w:rsidRPr="00063836">
              <w:t>Carrier leakage</w:t>
            </w:r>
          </w:p>
          <w:p w14:paraId="344C1842" w14:textId="77777777" w:rsidR="00A548DC" w:rsidRPr="00063836" w:rsidRDefault="00A548DC" w:rsidP="001B32FA">
            <w:pPr>
              <w:pStyle w:val="TAC"/>
            </w:pPr>
            <w:r w:rsidRPr="00063836">
              <w:rPr>
                <w:rFonts w:eastAsia="MS Mincho"/>
                <w:szCs w:val="18"/>
                <w:lang w:eastAsia="ja-JP"/>
              </w:rPr>
              <w:t>(NOTE 12)</w:t>
            </w:r>
          </w:p>
        </w:tc>
        <w:tc>
          <w:tcPr>
            <w:tcW w:w="566" w:type="dxa"/>
            <w:vMerge w:val="restart"/>
            <w:tcBorders>
              <w:top w:val="single" w:sz="4" w:space="0" w:color="auto"/>
              <w:left w:val="single" w:sz="4" w:space="0" w:color="auto"/>
              <w:right w:val="single" w:sz="4" w:space="0" w:color="auto"/>
            </w:tcBorders>
            <w:vAlign w:val="center"/>
          </w:tcPr>
          <w:p w14:paraId="664B59B7" w14:textId="77777777" w:rsidR="00A548DC" w:rsidRPr="00063836" w:rsidRDefault="00A548DC" w:rsidP="001B32FA">
            <w:pPr>
              <w:pStyle w:val="TAC"/>
              <w:rPr>
                <w:rFonts w:cs="Arial"/>
              </w:rPr>
            </w:pPr>
            <w:proofErr w:type="spellStart"/>
            <w:r w:rsidRPr="00063836">
              <w:rPr>
                <w:rFonts w:cs="Arial"/>
              </w:rPr>
              <w:t>dBc</w:t>
            </w:r>
            <w:proofErr w:type="spellEnd"/>
          </w:p>
        </w:tc>
        <w:tc>
          <w:tcPr>
            <w:tcW w:w="1845" w:type="dxa"/>
            <w:tcBorders>
              <w:top w:val="single" w:sz="4" w:space="0" w:color="auto"/>
              <w:left w:val="single" w:sz="4" w:space="0" w:color="auto"/>
              <w:right w:val="single" w:sz="4" w:space="0" w:color="auto"/>
            </w:tcBorders>
            <w:vAlign w:val="center"/>
          </w:tcPr>
          <w:p w14:paraId="73BDB518" w14:textId="77777777" w:rsidR="00A548DC" w:rsidRPr="00063836" w:rsidRDefault="00A548DC" w:rsidP="001B32FA">
            <w:pPr>
              <w:pStyle w:val="TAC"/>
              <w:rPr>
                <w:rFonts w:cs="Arial"/>
              </w:rPr>
            </w:pPr>
            <w:r w:rsidRPr="00063836">
              <w:rPr>
                <w:rFonts w:cs="Arial"/>
              </w:rPr>
              <w:t>-25 + TT</w:t>
            </w:r>
          </w:p>
        </w:tc>
        <w:tc>
          <w:tcPr>
            <w:tcW w:w="4686" w:type="dxa"/>
            <w:tcBorders>
              <w:top w:val="single" w:sz="4" w:space="0" w:color="auto"/>
              <w:left w:val="single" w:sz="4" w:space="0" w:color="auto"/>
              <w:right w:val="single" w:sz="4" w:space="0" w:color="auto"/>
            </w:tcBorders>
            <w:shd w:val="clear" w:color="auto" w:fill="auto"/>
            <w:vAlign w:val="center"/>
          </w:tcPr>
          <w:p w14:paraId="4FD93DF9" w14:textId="77777777" w:rsidR="00A548DC" w:rsidRPr="00063836" w:rsidRDefault="00A548DC" w:rsidP="001B32FA">
            <w:pPr>
              <w:pStyle w:val="TAC"/>
              <w:rPr>
                <w:rFonts w:cs="Arial"/>
              </w:rPr>
            </w:pPr>
            <w:r w:rsidRPr="00063836">
              <w:rPr>
                <w:rFonts w:cs="Arial"/>
              </w:rPr>
              <w:t>Output power &gt; 11 dBm</w:t>
            </w:r>
          </w:p>
        </w:tc>
        <w:tc>
          <w:tcPr>
            <w:tcW w:w="1905" w:type="dxa"/>
            <w:vMerge w:val="restart"/>
            <w:tcBorders>
              <w:top w:val="single" w:sz="4" w:space="0" w:color="auto"/>
              <w:left w:val="single" w:sz="4" w:space="0" w:color="auto"/>
              <w:right w:val="single" w:sz="4" w:space="0" w:color="auto"/>
            </w:tcBorders>
            <w:vAlign w:val="center"/>
          </w:tcPr>
          <w:p w14:paraId="5C2B54CB" w14:textId="77777777" w:rsidR="00A548DC" w:rsidRPr="00063836" w:rsidRDefault="00A548DC" w:rsidP="001B32FA">
            <w:pPr>
              <w:pStyle w:val="TAC"/>
              <w:rPr>
                <w:rFonts w:cs="Arial"/>
              </w:rPr>
            </w:pPr>
            <w:r w:rsidRPr="00063836">
              <w:rPr>
                <w:rFonts w:cs="Arial"/>
              </w:rPr>
              <w:t>Carrier frequency (NOTES 4, 5)</w:t>
            </w:r>
          </w:p>
        </w:tc>
      </w:tr>
      <w:tr w:rsidR="00A548DC" w:rsidRPr="00063836" w14:paraId="65B279FE" w14:textId="77777777" w:rsidTr="001B32FA">
        <w:trPr>
          <w:trHeight w:val="208"/>
          <w:jc w:val="center"/>
        </w:trPr>
        <w:tc>
          <w:tcPr>
            <w:tcW w:w="1187" w:type="dxa"/>
            <w:vMerge/>
            <w:tcBorders>
              <w:top w:val="single" w:sz="4" w:space="0" w:color="auto"/>
              <w:right w:val="single" w:sz="4" w:space="0" w:color="auto"/>
            </w:tcBorders>
            <w:shd w:val="clear" w:color="auto" w:fill="auto"/>
            <w:vAlign w:val="center"/>
          </w:tcPr>
          <w:p w14:paraId="6F8C555B" w14:textId="77777777" w:rsidR="00A548DC" w:rsidRPr="00063836" w:rsidRDefault="00A548DC" w:rsidP="001B32FA">
            <w:pPr>
              <w:pStyle w:val="TAC"/>
              <w:rPr>
                <w:rFonts w:cs="Arial"/>
              </w:rPr>
            </w:pPr>
          </w:p>
        </w:tc>
        <w:tc>
          <w:tcPr>
            <w:tcW w:w="566" w:type="dxa"/>
            <w:vMerge/>
            <w:tcBorders>
              <w:top w:val="single" w:sz="4" w:space="0" w:color="auto"/>
              <w:left w:val="single" w:sz="4" w:space="0" w:color="auto"/>
              <w:right w:val="single" w:sz="4" w:space="0" w:color="auto"/>
            </w:tcBorders>
            <w:vAlign w:val="center"/>
          </w:tcPr>
          <w:p w14:paraId="75B38023" w14:textId="77777777" w:rsidR="00A548DC" w:rsidRPr="00063836" w:rsidRDefault="00A548DC" w:rsidP="001B32FA">
            <w:pPr>
              <w:pStyle w:val="TAC"/>
              <w:rPr>
                <w:rFonts w:cs="Arial"/>
              </w:rPr>
            </w:pPr>
          </w:p>
        </w:tc>
        <w:tc>
          <w:tcPr>
            <w:tcW w:w="1845" w:type="dxa"/>
            <w:tcBorders>
              <w:top w:val="single" w:sz="4" w:space="0" w:color="auto"/>
              <w:left w:val="single" w:sz="4" w:space="0" w:color="auto"/>
              <w:right w:val="single" w:sz="4" w:space="0" w:color="auto"/>
            </w:tcBorders>
            <w:vAlign w:val="center"/>
          </w:tcPr>
          <w:p w14:paraId="0247B721" w14:textId="77777777" w:rsidR="00A548DC" w:rsidRPr="00063836" w:rsidRDefault="00A548DC" w:rsidP="001B32FA">
            <w:pPr>
              <w:pStyle w:val="TAC"/>
              <w:rPr>
                <w:rFonts w:cs="Arial"/>
              </w:rPr>
            </w:pPr>
            <w:r w:rsidRPr="00063836">
              <w:rPr>
                <w:rFonts w:cs="Arial"/>
              </w:rPr>
              <w:t>-20 + TT</w:t>
            </w:r>
          </w:p>
        </w:tc>
        <w:tc>
          <w:tcPr>
            <w:tcW w:w="4686" w:type="dxa"/>
            <w:tcBorders>
              <w:top w:val="single" w:sz="4" w:space="0" w:color="auto"/>
              <w:left w:val="single" w:sz="4" w:space="0" w:color="auto"/>
              <w:right w:val="single" w:sz="4" w:space="0" w:color="auto"/>
            </w:tcBorders>
            <w:shd w:val="clear" w:color="auto" w:fill="auto"/>
            <w:vAlign w:val="center"/>
          </w:tcPr>
          <w:p w14:paraId="14491C92" w14:textId="77777777" w:rsidR="00A548DC" w:rsidRPr="00063836" w:rsidRDefault="00A548DC" w:rsidP="001B32FA">
            <w:pPr>
              <w:pStyle w:val="TAC"/>
              <w:rPr>
                <w:rFonts w:cs="Arial"/>
              </w:rPr>
            </w:pPr>
            <w:r w:rsidRPr="00063836">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53D9CDA1" w14:textId="77777777" w:rsidR="00A548DC" w:rsidRPr="00063836" w:rsidRDefault="00A548DC" w:rsidP="001B32FA">
            <w:pPr>
              <w:pStyle w:val="TAC"/>
            </w:pPr>
          </w:p>
        </w:tc>
      </w:tr>
      <w:tr w:rsidR="00A548DC" w:rsidRPr="00063836" w14:paraId="64FD79A3" w14:textId="77777777" w:rsidTr="001B32FA">
        <w:trPr>
          <w:trHeight w:val="424"/>
          <w:jc w:val="center"/>
        </w:trPr>
        <w:tc>
          <w:tcPr>
            <w:tcW w:w="10189" w:type="dxa"/>
            <w:gridSpan w:val="5"/>
            <w:tcBorders>
              <w:right w:val="single" w:sz="4" w:space="0" w:color="auto"/>
            </w:tcBorders>
            <w:shd w:val="clear" w:color="auto" w:fill="auto"/>
            <w:vAlign w:val="center"/>
          </w:tcPr>
          <w:p w14:paraId="0AFF03AE" w14:textId="77777777" w:rsidR="00A548DC" w:rsidRPr="00063836" w:rsidRDefault="00A548DC" w:rsidP="001B32FA">
            <w:pPr>
              <w:pStyle w:val="TAN"/>
              <w:spacing w:line="276" w:lineRule="auto"/>
            </w:pPr>
            <w:r w:rsidRPr="00063836">
              <w:t>NOTE 1:</w:t>
            </w:r>
            <w:r w:rsidRPr="00063836">
              <w:tab/>
              <w:t>An in-band emissions combined limit is evaluated in each non-allocated RB. For each such RB, the minimum requirement is calculated as the higher of (</w:t>
            </w:r>
            <w:r w:rsidRPr="00063836">
              <w:rPr>
                <w:i/>
                <w:iCs/>
              </w:rPr>
              <w:t>P</w:t>
            </w:r>
            <w:r w:rsidRPr="00063836">
              <w:rPr>
                <w:i/>
                <w:iCs/>
                <w:position w:val="-5"/>
                <w:vertAlign w:val="subscript"/>
              </w:rPr>
              <w:t xml:space="preserve">RB </w:t>
            </w:r>
            <w:r w:rsidRPr="00063836">
              <w:t xml:space="preserve">- 25 dB) and the power sum of all limit values (General, IQ Image or Carrier leakage) that apply. </w:t>
            </w:r>
            <w:r w:rsidRPr="00063836">
              <w:rPr>
                <w:i/>
                <w:iCs/>
              </w:rPr>
              <w:t>P</w:t>
            </w:r>
            <w:r w:rsidRPr="00063836">
              <w:rPr>
                <w:i/>
                <w:iCs/>
                <w:position w:val="-5"/>
                <w:vertAlign w:val="subscript"/>
              </w:rPr>
              <w:t>RB</w:t>
            </w:r>
            <w:r w:rsidRPr="00063836">
              <w:rPr>
                <w:i/>
                <w:iCs/>
              </w:rPr>
              <w:t xml:space="preserve"> </w:t>
            </w:r>
            <w:r w:rsidRPr="00063836">
              <w:t>is defined in NOTE 10.</w:t>
            </w:r>
          </w:p>
          <w:p w14:paraId="743CEE18" w14:textId="77777777" w:rsidR="00A548DC" w:rsidRPr="00063836" w:rsidRDefault="00A548DC" w:rsidP="001B32FA">
            <w:pPr>
              <w:pStyle w:val="TAN"/>
              <w:spacing w:line="276" w:lineRule="auto"/>
            </w:pPr>
            <w:r w:rsidRPr="00063836">
              <w:t>NOTE 2:</w:t>
            </w:r>
            <w:r w:rsidRPr="00063836">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6086FE49" w14:textId="77777777" w:rsidR="00A548DC" w:rsidRPr="00063836" w:rsidRDefault="00A548DC" w:rsidP="001B32FA">
            <w:pPr>
              <w:pStyle w:val="TAN"/>
              <w:spacing w:line="276" w:lineRule="auto"/>
            </w:pPr>
            <w:r w:rsidRPr="00063836">
              <w:t>NOTE 3:</w:t>
            </w:r>
            <w:r w:rsidRPr="00063836">
              <w:tab/>
              <w:t>The applicable frequencies for this limit are those that are enclosed in the reflection of the allocated bandwidth, based on symmetry with respect to the carrier frequency, but excluding any allocated RBs.</w:t>
            </w:r>
          </w:p>
          <w:p w14:paraId="35D62231" w14:textId="77777777" w:rsidR="00A548DC" w:rsidRPr="00063836" w:rsidRDefault="00A548DC" w:rsidP="001B32FA">
            <w:pPr>
              <w:pStyle w:val="TAN"/>
              <w:spacing w:line="276" w:lineRule="auto"/>
            </w:pPr>
            <w:r w:rsidRPr="00063836">
              <w:t>NOTE 4:</w:t>
            </w:r>
            <w:r w:rsidRPr="00063836">
              <w:tab/>
              <w:t>The measurement bandwidth is 1 RB and the limit is expressed as a ratio of measured power in one non-allocated RB to the measured total power in all allocated RBs.</w:t>
            </w:r>
          </w:p>
          <w:p w14:paraId="72EA8C50" w14:textId="77777777" w:rsidR="00A548DC" w:rsidRPr="00063836" w:rsidRDefault="00A548DC" w:rsidP="001B32FA">
            <w:pPr>
              <w:pStyle w:val="TAN"/>
              <w:spacing w:line="276" w:lineRule="auto"/>
            </w:pPr>
            <w:r w:rsidRPr="00063836">
              <w:t>NOTE 5:</w:t>
            </w:r>
            <w:r w:rsidRPr="00063836">
              <w:tab/>
              <w:t xml:space="preserve">The applicable frequencies for this limit depend on the parameter </w:t>
            </w:r>
            <w:proofErr w:type="spellStart"/>
            <w:r w:rsidRPr="00063836">
              <w:rPr>
                <w:i/>
              </w:rPr>
              <w:t>txDirectCurrentLocation</w:t>
            </w:r>
            <w:proofErr w:type="spellEnd"/>
            <w:r w:rsidRPr="00063836">
              <w:t xml:space="preserve"> in </w:t>
            </w:r>
            <w:proofErr w:type="spellStart"/>
            <w:r w:rsidRPr="00063836">
              <w:rPr>
                <w:i/>
              </w:rPr>
              <w:t>UplinkTxDirectCurrent</w:t>
            </w:r>
            <w:proofErr w:type="spellEnd"/>
            <w:r w:rsidRPr="00063836">
              <w:t xml:space="preserve"> IE, and are those that are enclosed in the RBs containing the DC frequency but excluding any allocated RB.</w:t>
            </w:r>
          </w:p>
          <w:p w14:paraId="2B15C316" w14:textId="77777777" w:rsidR="00A548DC" w:rsidRPr="00063836" w:rsidRDefault="00A548DC" w:rsidP="001B32FA">
            <w:pPr>
              <w:pStyle w:val="TAN"/>
              <w:spacing w:line="276" w:lineRule="auto"/>
            </w:pPr>
            <w:r w:rsidRPr="00063836">
              <w:t>NOTE 6:</w:t>
            </w:r>
            <w:r w:rsidRPr="00063836">
              <w:tab/>
              <w:t>L</w:t>
            </w:r>
            <w:r w:rsidRPr="00063836">
              <w:rPr>
                <w:position w:val="-5"/>
                <w:vertAlign w:val="subscript"/>
              </w:rPr>
              <w:t>CRB</w:t>
            </w:r>
            <w:r w:rsidRPr="00063836">
              <w:t xml:space="preserve"> is the Transmission Bandwidth (see Section 5.3).</w:t>
            </w:r>
          </w:p>
          <w:p w14:paraId="7CE9FDBA" w14:textId="77777777" w:rsidR="00A548DC" w:rsidRPr="00063836" w:rsidRDefault="00A548DC" w:rsidP="001B32FA">
            <w:pPr>
              <w:pStyle w:val="TAN"/>
              <w:spacing w:line="276" w:lineRule="auto"/>
            </w:pPr>
            <w:r w:rsidRPr="00063836">
              <w:t>NOTE 7:</w:t>
            </w:r>
            <w:r w:rsidRPr="00063836">
              <w:tab/>
              <w:t>N</w:t>
            </w:r>
            <w:r w:rsidRPr="00063836">
              <w:rPr>
                <w:position w:val="-5"/>
                <w:vertAlign w:val="subscript"/>
              </w:rPr>
              <w:t>RB</w:t>
            </w:r>
            <w:r w:rsidRPr="00063836">
              <w:t xml:space="preserve"> is the Transmission Bandwidth Configuration (see Section 5.3).</w:t>
            </w:r>
          </w:p>
          <w:p w14:paraId="37B7C780" w14:textId="77777777" w:rsidR="00A548DC" w:rsidRPr="00063836" w:rsidRDefault="00A548DC" w:rsidP="001B32FA">
            <w:pPr>
              <w:pStyle w:val="TAN"/>
              <w:spacing w:line="276" w:lineRule="auto"/>
            </w:pPr>
            <w:r w:rsidRPr="00063836">
              <w:t>NOTE 8:</w:t>
            </w:r>
            <w:r w:rsidRPr="00063836">
              <w:tab/>
              <w:t xml:space="preserve">EVM </w:t>
            </w:r>
            <w:proofErr w:type="spellStart"/>
            <w:r w:rsidRPr="00063836">
              <w:t>s</w:t>
            </w:r>
            <w:proofErr w:type="spellEnd"/>
            <w:r w:rsidRPr="00063836">
              <w:t xml:space="preserve"> the limit for the modulation format used in the allocated RBs.</w:t>
            </w:r>
          </w:p>
          <w:p w14:paraId="206D47F4" w14:textId="77777777" w:rsidR="00A548DC" w:rsidRPr="00063836" w:rsidRDefault="00A548DC" w:rsidP="001B32FA">
            <w:pPr>
              <w:pStyle w:val="TAN"/>
              <w:spacing w:line="276" w:lineRule="auto"/>
            </w:pPr>
            <w:r w:rsidRPr="00063836">
              <w:t>NOTE 9:</w:t>
            </w:r>
            <w:r w:rsidRPr="00063836">
              <w:tab/>
            </w:r>
            <w:r w:rsidRPr="00063836">
              <w:rPr>
                <w:rFonts w:ascii="Symbol" w:hAnsi="Symbol"/>
              </w:rPr>
              <w:t></w:t>
            </w:r>
            <w:r w:rsidRPr="00063836">
              <w:rPr>
                <w:position w:val="-5"/>
                <w:vertAlign w:val="subscript"/>
              </w:rPr>
              <w:t>RB</w:t>
            </w:r>
            <w:r w:rsidRPr="00063836">
              <w:t xml:space="preserve"> is the starting frequency offset between the allocated RB and the measured non-allocated RB (e.g. </w:t>
            </w:r>
            <w:r w:rsidRPr="00063836">
              <w:rPr>
                <w:rFonts w:ascii="Symbol" w:hAnsi="Symbol"/>
              </w:rPr>
              <w:t></w:t>
            </w:r>
            <w:r w:rsidRPr="00063836">
              <w:rPr>
                <w:position w:val="-5"/>
                <w:vertAlign w:val="subscript"/>
              </w:rPr>
              <w:t>RB</w:t>
            </w:r>
            <w:r w:rsidRPr="00063836">
              <w:t xml:space="preserve">= 1 or </w:t>
            </w:r>
            <w:r w:rsidRPr="00063836">
              <w:rPr>
                <w:rFonts w:ascii="Symbol" w:hAnsi="Symbol"/>
              </w:rPr>
              <w:t></w:t>
            </w:r>
            <w:r w:rsidRPr="00063836">
              <w:rPr>
                <w:position w:val="-5"/>
                <w:vertAlign w:val="subscript"/>
              </w:rPr>
              <w:t>RB</w:t>
            </w:r>
            <w:r w:rsidRPr="00063836">
              <w:t>= -1 for the first adjacent RB outside of the allocated bandwidth).</w:t>
            </w:r>
          </w:p>
          <w:p w14:paraId="1B6E15F0" w14:textId="77777777" w:rsidR="00A548DC" w:rsidRPr="00063836" w:rsidRDefault="00A548DC" w:rsidP="001B32FA">
            <w:pPr>
              <w:pStyle w:val="TAN"/>
              <w:spacing w:line="276" w:lineRule="auto"/>
            </w:pPr>
            <w:r w:rsidRPr="00063836">
              <w:t>NOTE 10:</w:t>
            </w:r>
            <w:r w:rsidRPr="00063836">
              <w:tab/>
              <w:t>P</w:t>
            </w:r>
            <w:r w:rsidRPr="00063836">
              <w:rPr>
                <w:position w:val="-5"/>
                <w:vertAlign w:val="subscript"/>
              </w:rPr>
              <w:t>RB</w:t>
            </w:r>
            <w:r w:rsidRPr="00063836">
              <w:t xml:space="preserve"> is the transmitted power per allocated RB, measured in dBm.</w:t>
            </w:r>
          </w:p>
          <w:p w14:paraId="694C57CD" w14:textId="77777777" w:rsidR="00A548DC" w:rsidRPr="00063836" w:rsidRDefault="00A548DC" w:rsidP="001B32FA">
            <w:pPr>
              <w:pStyle w:val="TAN"/>
              <w:spacing w:line="276" w:lineRule="auto"/>
              <w:rPr>
                <w:lang w:eastAsia="ja-JP"/>
              </w:rPr>
            </w:pPr>
            <w:r w:rsidRPr="00063836">
              <w:t>NOTE 11:</w:t>
            </w:r>
            <w:r w:rsidRPr="00063836">
              <w:tab/>
              <w:t xml:space="preserve">All powers are EIRP in </w:t>
            </w:r>
            <w:r w:rsidRPr="00063836">
              <w:rPr>
                <w:lang w:eastAsia="ja-JP"/>
              </w:rPr>
              <w:t>beam peak direction.</w:t>
            </w:r>
          </w:p>
          <w:p w14:paraId="30D1357B" w14:textId="77777777" w:rsidR="00A548DC" w:rsidRPr="00063836" w:rsidRDefault="00A548DC" w:rsidP="001B32FA">
            <w:pPr>
              <w:pStyle w:val="TAN"/>
              <w:spacing w:line="276" w:lineRule="auto"/>
              <w:rPr>
                <w:rFonts w:cs="Arial"/>
              </w:rPr>
            </w:pPr>
            <w:r w:rsidRPr="00063836">
              <w:rPr>
                <w:rFonts w:cs="Arial"/>
                <w:szCs w:val="18"/>
                <w:lang w:eastAsia="ja-JP"/>
              </w:rPr>
              <w:t xml:space="preserve">NOTE 12: In case the parameter 3300 or 3301 is reported from UE via </w:t>
            </w:r>
            <w:proofErr w:type="spellStart"/>
            <w:r w:rsidRPr="00063836">
              <w:rPr>
                <w:rFonts w:cs="Arial"/>
                <w:i/>
                <w:szCs w:val="18"/>
                <w:lang w:eastAsia="ja-JP"/>
              </w:rPr>
              <w:t>txDirectCurrentLocation</w:t>
            </w:r>
            <w:proofErr w:type="spellEnd"/>
            <w:r w:rsidRPr="00063836">
              <w:rPr>
                <w:rFonts w:cs="Arial"/>
                <w:szCs w:val="18"/>
                <w:lang w:eastAsia="ja-JP"/>
              </w:rPr>
              <w:t xml:space="preserve"> IE, IQ Image and Carrier leakage limit do not apply and General limit applies for all non-allocated frequencies.</w:t>
            </w:r>
          </w:p>
        </w:tc>
      </w:tr>
    </w:tbl>
    <w:p w14:paraId="6B3046C4" w14:textId="77777777" w:rsidR="00A548DC" w:rsidRPr="00063836" w:rsidRDefault="00A548DC" w:rsidP="00A548DC"/>
    <w:p w14:paraId="3617C444" w14:textId="77777777" w:rsidR="00A548DC" w:rsidRPr="005E23A5" w:rsidRDefault="00A548DC" w:rsidP="00A548DC">
      <w:pPr>
        <w:pStyle w:val="TH"/>
        <w:keepLines w:val="0"/>
        <w:rPr>
          <w:ins w:id="195" w:author="Lawrence Moore" w:date="2025-05-08T23:21:00Z"/>
        </w:rPr>
      </w:pPr>
      <w:r w:rsidRPr="00063836">
        <w:t xml:space="preserve">Table 6.4.2.3.5-5: </w:t>
      </w:r>
      <w:del w:id="196" w:author="Lawrence Moore" w:date="2025-05-08T23:21:00Z">
        <w:r w:rsidRPr="00063836" w:rsidDel="00FB2107">
          <w:delText>FFS</w:delText>
        </w:r>
      </w:del>
      <w:ins w:id="197" w:author="Lawrence Moore" w:date="2025-05-08T23:21:00Z">
        <w:r w:rsidRPr="00FB2107">
          <w:t xml:space="preserve"> </w:t>
        </w:r>
        <w:r w:rsidRPr="005E23A5">
          <w:t>Requirements for in-band emissions for power class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21"/>
        <w:gridCol w:w="535"/>
        <w:gridCol w:w="1743"/>
        <w:gridCol w:w="4429"/>
        <w:gridCol w:w="1801"/>
      </w:tblGrid>
      <w:tr w:rsidR="00A548DC" w:rsidRPr="005E23A5" w14:paraId="76D27311" w14:textId="77777777" w:rsidTr="001B32FA">
        <w:trPr>
          <w:jc w:val="center"/>
          <w:ins w:id="198" w:author="Lawrence Moore" w:date="2025-05-08T23:21:00Z"/>
        </w:trPr>
        <w:tc>
          <w:tcPr>
            <w:tcW w:w="582" w:type="pct"/>
            <w:tcBorders>
              <w:top w:val="single" w:sz="4" w:space="0" w:color="auto"/>
              <w:left w:val="single" w:sz="4" w:space="0" w:color="auto"/>
              <w:bottom w:val="single" w:sz="4" w:space="0" w:color="auto"/>
              <w:right w:val="single" w:sz="4" w:space="0" w:color="auto"/>
            </w:tcBorders>
            <w:vAlign w:val="center"/>
            <w:hideMark/>
          </w:tcPr>
          <w:p w14:paraId="48D1304E" w14:textId="77777777" w:rsidR="00A548DC" w:rsidRPr="005E23A5" w:rsidRDefault="00A548DC" w:rsidP="001B32FA">
            <w:pPr>
              <w:pStyle w:val="TAH"/>
              <w:keepLines w:val="0"/>
              <w:rPr>
                <w:ins w:id="199" w:author="Lawrence Moore" w:date="2025-05-08T23:21:00Z"/>
                <w:rFonts w:cs="Arial"/>
                <w:i/>
                <w:iCs/>
              </w:rPr>
            </w:pPr>
            <w:ins w:id="200" w:author="Lawrence Moore" w:date="2025-05-08T23:21:00Z">
              <w:r w:rsidRPr="005E23A5">
                <w:rPr>
                  <w:rFonts w:cs="Arial"/>
                </w:rPr>
                <w:t>Parameter</w:t>
              </w:r>
              <w:r>
                <w:rPr>
                  <w:rFonts w:cs="Arial"/>
                </w:rPr>
                <w:t xml:space="preserve"> </w:t>
              </w:r>
              <w:r w:rsidRPr="005E23A5">
                <w:rPr>
                  <w:rFonts w:cs="Arial"/>
                </w:rPr>
                <w:t>description</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1C3704BE" w14:textId="77777777" w:rsidR="00A548DC" w:rsidRPr="005E23A5" w:rsidRDefault="00A548DC" w:rsidP="001B32FA">
            <w:pPr>
              <w:pStyle w:val="TAH"/>
              <w:keepLines w:val="0"/>
              <w:rPr>
                <w:ins w:id="201" w:author="Lawrence Moore" w:date="2025-05-08T23:21:00Z"/>
                <w:rFonts w:cs="Arial"/>
              </w:rPr>
            </w:pPr>
            <w:ins w:id="202" w:author="Lawrence Moore" w:date="2025-05-08T23:21:00Z">
              <w:r w:rsidRPr="005E23A5">
                <w:rPr>
                  <w:rFonts w:cs="Arial"/>
                </w:rPr>
                <w:t>Unit</w:t>
              </w:r>
            </w:ins>
          </w:p>
        </w:tc>
        <w:tc>
          <w:tcPr>
            <w:tcW w:w="3205" w:type="pct"/>
            <w:gridSpan w:val="2"/>
            <w:tcBorders>
              <w:top w:val="single" w:sz="4" w:space="0" w:color="auto"/>
              <w:left w:val="single" w:sz="4" w:space="0" w:color="auto"/>
              <w:bottom w:val="single" w:sz="4" w:space="0" w:color="auto"/>
              <w:right w:val="single" w:sz="4" w:space="0" w:color="auto"/>
            </w:tcBorders>
            <w:vAlign w:val="center"/>
            <w:hideMark/>
          </w:tcPr>
          <w:p w14:paraId="05BDAFCA" w14:textId="77777777" w:rsidR="00A548DC" w:rsidRPr="005E23A5" w:rsidRDefault="00A548DC" w:rsidP="001B32FA">
            <w:pPr>
              <w:pStyle w:val="TAH"/>
              <w:keepLines w:val="0"/>
              <w:rPr>
                <w:ins w:id="203" w:author="Lawrence Moore" w:date="2025-05-08T23:21:00Z"/>
                <w:rFonts w:cs="Arial"/>
              </w:rPr>
            </w:pPr>
            <w:ins w:id="204" w:author="Lawrence Moore" w:date="2025-05-08T23:21:00Z">
              <w:r w:rsidRPr="005E23A5">
                <w:rPr>
                  <w:rFonts w:cs="Arial"/>
                </w:rPr>
                <w:t>Limit</w:t>
              </w:r>
              <w:r>
                <w:rPr>
                  <w:rFonts w:cs="Arial"/>
                </w:rPr>
                <w:t xml:space="preserve"> </w:t>
              </w:r>
              <w:r w:rsidRPr="005E23A5">
                <w:rPr>
                  <w:rFonts w:cs="Arial"/>
                </w:rPr>
                <w:t>(NOTE</w:t>
              </w:r>
              <w:r>
                <w:rPr>
                  <w:rFonts w:cs="Arial"/>
                </w:rPr>
                <w:t xml:space="preserve"> </w:t>
              </w:r>
              <w:r w:rsidRPr="005E23A5">
                <w:rPr>
                  <w:rFonts w:cs="Arial"/>
                </w:rPr>
                <w:t>1)</w:t>
              </w:r>
            </w:ins>
          </w:p>
        </w:tc>
        <w:tc>
          <w:tcPr>
            <w:tcW w:w="935" w:type="pct"/>
            <w:tcBorders>
              <w:top w:val="single" w:sz="4" w:space="0" w:color="auto"/>
              <w:left w:val="single" w:sz="4" w:space="0" w:color="auto"/>
              <w:bottom w:val="single" w:sz="4" w:space="0" w:color="auto"/>
              <w:right w:val="single" w:sz="4" w:space="0" w:color="auto"/>
            </w:tcBorders>
            <w:vAlign w:val="center"/>
            <w:hideMark/>
          </w:tcPr>
          <w:p w14:paraId="590D85CA" w14:textId="77777777" w:rsidR="00A548DC" w:rsidRPr="005E23A5" w:rsidRDefault="00A548DC" w:rsidP="001B32FA">
            <w:pPr>
              <w:pStyle w:val="TAH"/>
              <w:keepLines w:val="0"/>
              <w:rPr>
                <w:ins w:id="205" w:author="Lawrence Moore" w:date="2025-05-08T23:21:00Z"/>
                <w:rFonts w:cs="Arial"/>
              </w:rPr>
            </w:pPr>
            <w:ins w:id="206" w:author="Lawrence Moore" w:date="2025-05-08T23:21:00Z">
              <w:r w:rsidRPr="005E23A5">
                <w:rPr>
                  <w:rFonts w:cs="Arial"/>
                </w:rPr>
                <w:t>Applicable</w:t>
              </w:r>
              <w:r>
                <w:rPr>
                  <w:rFonts w:cs="Arial"/>
                </w:rPr>
                <w:t xml:space="preserve"> </w:t>
              </w:r>
              <w:r w:rsidRPr="005E23A5">
                <w:rPr>
                  <w:rFonts w:cs="Arial"/>
                </w:rPr>
                <w:t>Frequencies</w:t>
              </w:r>
            </w:ins>
          </w:p>
        </w:tc>
      </w:tr>
      <w:tr w:rsidR="00A548DC" w:rsidRPr="005E23A5" w14:paraId="7EB0D01D" w14:textId="77777777" w:rsidTr="001B32FA">
        <w:trPr>
          <w:jc w:val="center"/>
          <w:ins w:id="207" w:author="Lawrence Moore" w:date="2025-05-08T23:21:00Z"/>
        </w:trPr>
        <w:tc>
          <w:tcPr>
            <w:tcW w:w="582" w:type="pct"/>
            <w:tcBorders>
              <w:top w:val="single" w:sz="4" w:space="0" w:color="auto"/>
              <w:left w:val="single" w:sz="4" w:space="0" w:color="auto"/>
              <w:bottom w:val="single" w:sz="4" w:space="0" w:color="auto"/>
              <w:right w:val="single" w:sz="4" w:space="0" w:color="auto"/>
            </w:tcBorders>
            <w:vAlign w:val="center"/>
            <w:hideMark/>
          </w:tcPr>
          <w:p w14:paraId="02954778" w14:textId="77777777" w:rsidR="00A548DC" w:rsidRPr="005E23A5" w:rsidRDefault="00A548DC" w:rsidP="001B32FA">
            <w:pPr>
              <w:pStyle w:val="TAH"/>
              <w:keepLines w:val="0"/>
              <w:rPr>
                <w:ins w:id="208" w:author="Lawrence Moore" w:date="2025-05-08T23:21:00Z"/>
                <w:rFonts w:cs="Arial"/>
              </w:rPr>
            </w:pPr>
            <w:ins w:id="209" w:author="Lawrence Moore" w:date="2025-05-08T23:21:00Z">
              <w:r w:rsidRPr="005E23A5">
                <w:rPr>
                  <w:rFonts w:cs="Arial"/>
                </w:rPr>
                <w:t>General</w:t>
              </w:r>
            </w:ins>
          </w:p>
        </w:tc>
        <w:tc>
          <w:tcPr>
            <w:tcW w:w="278" w:type="pct"/>
            <w:tcBorders>
              <w:top w:val="single" w:sz="4" w:space="0" w:color="auto"/>
              <w:left w:val="single" w:sz="4" w:space="0" w:color="auto"/>
              <w:bottom w:val="single" w:sz="4" w:space="0" w:color="auto"/>
              <w:right w:val="single" w:sz="4" w:space="0" w:color="auto"/>
            </w:tcBorders>
            <w:vAlign w:val="center"/>
            <w:hideMark/>
          </w:tcPr>
          <w:p w14:paraId="33E37679" w14:textId="77777777" w:rsidR="00A548DC" w:rsidRPr="005E23A5" w:rsidRDefault="00A548DC" w:rsidP="001B32FA">
            <w:pPr>
              <w:pStyle w:val="TAC"/>
              <w:keepLines w:val="0"/>
              <w:rPr>
                <w:ins w:id="210" w:author="Lawrence Moore" w:date="2025-05-08T23:21:00Z"/>
                <w:rFonts w:cs="Arial"/>
              </w:rPr>
            </w:pPr>
            <w:ins w:id="211" w:author="Lawrence Moore" w:date="2025-05-08T23:21:00Z">
              <w:r w:rsidRPr="005E23A5">
                <w:rPr>
                  <w:rFonts w:cs="Arial"/>
                </w:rPr>
                <w:t>dB</w:t>
              </w:r>
            </w:ins>
          </w:p>
        </w:tc>
        <w:tc>
          <w:tcPr>
            <w:tcW w:w="3205" w:type="pct"/>
            <w:gridSpan w:val="2"/>
            <w:tcBorders>
              <w:top w:val="single" w:sz="4" w:space="0" w:color="auto"/>
              <w:left w:val="single" w:sz="4" w:space="0" w:color="auto"/>
              <w:bottom w:val="single" w:sz="4" w:space="0" w:color="auto"/>
              <w:right w:val="single" w:sz="4" w:space="0" w:color="auto"/>
            </w:tcBorders>
            <w:vAlign w:val="center"/>
          </w:tcPr>
          <w:p w14:paraId="3844DC6C" w14:textId="77777777" w:rsidR="00A548DC" w:rsidRPr="005E23A5" w:rsidRDefault="00000000" w:rsidP="001B32FA">
            <w:pPr>
              <w:pStyle w:val="TAC"/>
              <w:keepLines w:val="0"/>
              <w:rPr>
                <w:ins w:id="212" w:author="Lawrence Moore" w:date="2025-05-08T23:21:00Z"/>
                <w:rFonts w:cs="Arial"/>
              </w:rPr>
            </w:pPr>
            <m:oMathPara>
              <m:oMath>
                <m:func>
                  <m:funcPr>
                    <m:ctrlPr>
                      <w:ins w:id="213" w:author="Lawrence Moore" w:date="2025-05-08T23:21:00Z">
                        <w:rPr>
                          <w:rFonts w:ascii="Cambria Math" w:hAnsi="Cambria Math"/>
                          <w:i/>
                        </w:rPr>
                      </w:ins>
                    </m:ctrlPr>
                  </m:funcPr>
                  <m:fName>
                    <m:r>
                      <w:ins w:id="214" w:author="Lawrence Moore" w:date="2025-05-08T23:21:00Z">
                        <w:rPr>
                          <w:rFonts w:ascii="Cambria Math" w:hAnsi="Cambria Math"/>
                        </w:rPr>
                        <m:t>max</m:t>
                      </w:ins>
                    </m:r>
                  </m:fName>
                  <m:e>
                    <m:d>
                      <m:dPr>
                        <m:begChr m:val="["/>
                        <m:endChr m:val="]"/>
                        <m:ctrlPr>
                          <w:ins w:id="215" w:author="Lawrence Moore" w:date="2025-05-08T23:21:00Z">
                            <w:rPr>
                              <w:rFonts w:ascii="Cambria Math" w:hAnsi="Cambria Math"/>
                            </w:rPr>
                          </w:ins>
                        </m:ctrlPr>
                      </m:dPr>
                      <m:e>
                        <m:eqArr>
                          <m:eqArrPr>
                            <m:ctrlPr>
                              <w:ins w:id="216" w:author="Lawrence Moore" w:date="2025-05-08T23:21:00Z">
                                <w:rPr>
                                  <w:rFonts w:ascii="Cambria Math" w:hAnsi="Cambria Math"/>
                                </w:rPr>
                              </w:ins>
                            </m:ctrlPr>
                          </m:eqArrPr>
                          <m:e>
                            <m:r>
                              <w:ins w:id="217" w:author="Lawrence Moore" w:date="2025-05-08T23:21:00Z">
                                <m:rPr>
                                  <m:sty m:val="p"/>
                                </m:rPr>
                                <w:rPr>
                                  <w:rFonts w:ascii="Cambria Math" w:hAnsi="Cambria Math"/>
                                </w:rPr>
                                <m:t>-25 -10.</m:t>
                              </w:ins>
                            </m:r>
                            <m:sSub>
                              <m:sSubPr>
                                <m:ctrlPr>
                                  <w:ins w:id="218" w:author="Lawrence Moore" w:date="2025-05-08T23:21:00Z">
                                    <w:rPr>
                                      <w:rFonts w:ascii="Cambria Math" w:hAnsi="Cambria Math"/>
                                    </w:rPr>
                                  </w:ins>
                                </m:ctrlPr>
                              </m:sSubPr>
                              <m:e>
                                <m:r>
                                  <w:ins w:id="219" w:author="Lawrence Moore" w:date="2025-05-08T23:21:00Z">
                                    <m:rPr>
                                      <m:sty m:val="p"/>
                                    </m:rPr>
                                    <w:rPr>
                                      <w:rFonts w:ascii="Cambria Math" w:hAnsi="Cambria Math"/>
                                    </w:rPr>
                                    <m:t>log</m:t>
                                  </w:ins>
                                </m:r>
                              </m:e>
                              <m:sub>
                                <m:r>
                                  <w:ins w:id="220" w:author="Lawrence Moore" w:date="2025-05-08T23:21:00Z">
                                    <w:rPr>
                                      <w:rFonts w:ascii="Cambria Math" w:hAnsi="Cambria Math"/>
                                    </w:rPr>
                                    <m:t>10</m:t>
                                  </w:ins>
                                </m:r>
                              </m:sub>
                            </m:sSub>
                            <m:d>
                              <m:dPr>
                                <m:ctrlPr>
                                  <w:ins w:id="221" w:author="Lawrence Moore" w:date="2025-05-08T23:21:00Z">
                                    <w:rPr>
                                      <w:rFonts w:ascii="Cambria Math" w:hAnsi="Cambria Math"/>
                                    </w:rPr>
                                  </w:ins>
                                </m:ctrlPr>
                              </m:dPr>
                              <m:e>
                                <m:f>
                                  <m:fPr>
                                    <m:ctrlPr>
                                      <w:ins w:id="222" w:author="Lawrence Moore" w:date="2025-05-08T23:21:00Z">
                                        <w:rPr>
                                          <w:rFonts w:ascii="Cambria Math" w:hAnsi="Cambria Math"/>
                                        </w:rPr>
                                      </w:ins>
                                    </m:ctrlPr>
                                  </m:fPr>
                                  <m:num>
                                    <m:sSub>
                                      <m:sSubPr>
                                        <m:ctrlPr>
                                          <w:ins w:id="223" w:author="Lawrence Moore" w:date="2025-05-08T23:21:00Z">
                                            <w:rPr>
                                              <w:rFonts w:ascii="Cambria Math" w:hAnsi="Cambria Math"/>
                                            </w:rPr>
                                          </w:ins>
                                        </m:ctrlPr>
                                      </m:sSubPr>
                                      <m:e>
                                        <m:r>
                                          <w:ins w:id="224" w:author="Lawrence Moore" w:date="2025-05-08T23:21:00Z">
                                            <m:rPr>
                                              <m:sty m:val="p"/>
                                            </m:rPr>
                                            <w:rPr>
                                              <w:rFonts w:ascii="Cambria Math" w:hAnsi="Cambria Math"/>
                                            </w:rPr>
                                            <m:t>N</m:t>
                                          </w:ins>
                                        </m:r>
                                      </m:e>
                                      <m:sub>
                                        <m:r>
                                          <w:ins w:id="225" w:author="Lawrence Moore" w:date="2025-05-08T23:21:00Z">
                                            <w:rPr>
                                              <w:rFonts w:ascii="Cambria Math" w:hAnsi="Cambria Math"/>
                                            </w:rPr>
                                            <m:t>RB</m:t>
                                          </w:ins>
                                        </m:r>
                                      </m:sub>
                                    </m:sSub>
                                  </m:num>
                                  <m:den>
                                    <m:sSub>
                                      <m:sSubPr>
                                        <m:ctrlPr>
                                          <w:ins w:id="226" w:author="Lawrence Moore" w:date="2025-05-08T23:21:00Z">
                                            <w:rPr>
                                              <w:rFonts w:ascii="Cambria Math" w:hAnsi="Cambria Math"/>
                                              <w:vertAlign w:val="subscript"/>
                                            </w:rPr>
                                          </w:ins>
                                        </m:ctrlPr>
                                      </m:sSubPr>
                                      <m:e>
                                        <m:r>
                                          <w:ins w:id="227" w:author="Lawrence Moore" w:date="2025-05-08T23:21:00Z">
                                            <m:rPr>
                                              <m:sty m:val="p"/>
                                            </m:rPr>
                                            <w:rPr>
                                              <w:rFonts w:ascii="Cambria Math" w:hAnsi="Cambria Math"/>
                                              <w:vertAlign w:val="subscript"/>
                                            </w:rPr>
                                            <m:t>L</m:t>
                                          </w:ins>
                                        </m:r>
                                      </m:e>
                                      <m:sub>
                                        <m:r>
                                          <w:ins w:id="228" w:author="Lawrence Moore" w:date="2025-05-08T23:21:00Z">
                                            <w:rPr>
                                              <w:rFonts w:ascii="Cambria Math" w:hAnsi="Cambria Math"/>
                                              <w:vertAlign w:val="subscript"/>
                                            </w:rPr>
                                            <m:t>CRB</m:t>
                                          </w:ins>
                                        </m:r>
                                      </m:sub>
                                    </m:sSub>
                                  </m:den>
                                </m:f>
                              </m:e>
                            </m:d>
                            <m:r>
                              <w:ins w:id="229" w:author="Lawrence Moore" w:date="2025-05-08T23:21:00Z">
                                <m:rPr>
                                  <m:sty m:val="p"/>
                                </m:rPr>
                                <w:rPr>
                                  <w:rFonts w:ascii="Cambria Math" w:hAnsi="Cambria Math"/>
                                </w:rPr>
                                <m:t xml:space="preserve">,  </m:t>
                              </w:ins>
                            </m:r>
                            <m:ctrlPr>
                              <w:ins w:id="230" w:author="Lawrence Moore" w:date="2025-05-08T23:21:00Z">
                                <w:rPr>
                                  <w:rFonts w:ascii="Cambria Math" w:hAnsi="Cambria Math"/>
                                  <w:i/>
                                  <w:vertAlign w:val="subscript"/>
                                </w:rPr>
                              </w:ins>
                            </m:ctrlPr>
                          </m:e>
                          <m:e>
                            <m:r>
                              <w:ins w:id="231" w:author="Lawrence Moore" w:date="2025-05-08T23:21:00Z">
                                <m:rPr>
                                  <m:sty m:val="p"/>
                                </m:rPr>
                                <w:rPr>
                                  <w:rFonts w:ascii="Cambria Math" w:hAnsi="Cambria Math"/>
                                </w:rPr>
                                <m:t>20.</m:t>
                              </w:ins>
                            </m:r>
                            <m:sSub>
                              <m:sSubPr>
                                <m:ctrlPr>
                                  <w:ins w:id="232" w:author="Lawrence Moore" w:date="2025-05-08T23:21:00Z">
                                    <w:rPr>
                                      <w:rFonts w:ascii="Cambria Math" w:hAnsi="Cambria Math"/>
                                    </w:rPr>
                                  </w:ins>
                                </m:ctrlPr>
                              </m:sSubPr>
                              <m:e>
                                <m:r>
                                  <w:ins w:id="233" w:author="Lawrence Moore" w:date="2025-05-08T23:21:00Z">
                                    <m:rPr>
                                      <m:sty m:val="p"/>
                                    </m:rPr>
                                    <w:rPr>
                                      <w:rFonts w:ascii="Cambria Math" w:hAnsi="Cambria Math"/>
                                    </w:rPr>
                                    <m:t>log</m:t>
                                  </w:ins>
                                </m:r>
                              </m:e>
                              <m:sub>
                                <m:r>
                                  <w:ins w:id="234" w:author="Lawrence Moore" w:date="2025-05-08T23:21:00Z">
                                    <w:rPr>
                                      <w:rFonts w:ascii="Cambria Math" w:hAnsi="Cambria Math"/>
                                    </w:rPr>
                                    <m:t>10</m:t>
                                  </w:ins>
                                </m:r>
                              </m:sub>
                            </m:sSub>
                            <m:d>
                              <m:dPr>
                                <m:ctrlPr>
                                  <w:ins w:id="235" w:author="Lawrence Moore" w:date="2025-05-08T23:21:00Z">
                                    <w:rPr>
                                      <w:rFonts w:ascii="Cambria Math" w:hAnsi="Cambria Math"/>
                                    </w:rPr>
                                  </w:ins>
                                </m:ctrlPr>
                              </m:dPr>
                              <m:e>
                                <m:r>
                                  <w:ins w:id="236" w:author="Lawrence Moore" w:date="2025-05-08T23:21:00Z">
                                    <m:rPr>
                                      <m:sty m:val="p"/>
                                    </m:rPr>
                                    <w:rPr>
                                      <w:rFonts w:ascii="Cambria Math" w:hAnsi="Cambria Math"/>
                                    </w:rPr>
                                    <m:t>EVM</m:t>
                                  </w:ins>
                                </m:r>
                              </m:e>
                            </m:d>
                            <m:r>
                              <w:ins w:id="237" w:author="Lawrence Moore" w:date="2025-05-08T23:21:00Z">
                                <w:rPr>
                                  <w:rFonts w:ascii="Cambria Math" w:hAnsi="Cambria Math"/>
                                </w:rPr>
                                <m:t>- 5.</m:t>
                              </w:ins>
                            </m:r>
                            <m:f>
                              <m:fPr>
                                <m:ctrlPr>
                                  <w:ins w:id="238" w:author="Lawrence Moore" w:date="2025-05-08T23:21:00Z">
                                    <w:rPr>
                                      <w:rFonts w:ascii="Cambria Math" w:hAnsi="Cambria Math"/>
                                      <w:i/>
                                    </w:rPr>
                                  </w:ins>
                                </m:ctrlPr>
                              </m:fPr>
                              <m:num>
                                <m:d>
                                  <m:dPr>
                                    <m:ctrlPr>
                                      <w:ins w:id="239" w:author="Lawrence Moore" w:date="2025-05-08T23:21:00Z">
                                        <w:rPr>
                                          <w:rFonts w:ascii="Cambria Math" w:hAnsi="Cambria Math"/>
                                          <w:i/>
                                        </w:rPr>
                                      </w:ins>
                                    </m:ctrlPr>
                                  </m:dPr>
                                  <m:e>
                                    <m:sSub>
                                      <m:sSubPr>
                                        <m:ctrlPr>
                                          <w:ins w:id="240" w:author="Lawrence Moore" w:date="2025-05-08T23:21:00Z">
                                            <w:rPr>
                                              <w:rFonts w:ascii="Cambria Math" w:hAnsi="Cambria Math"/>
                                              <w:i/>
                                            </w:rPr>
                                          </w:ins>
                                        </m:ctrlPr>
                                      </m:sSubPr>
                                      <m:e>
                                        <m:r>
                                          <w:ins w:id="241" w:author="Lawrence Moore" w:date="2025-05-08T23:21:00Z">
                                            <w:rPr>
                                              <w:rFonts w:ascii="Cambria Math" w:hAnsi="Cambria Math"/>
                                            </w:rPr>
                                            <m:t>|∆</m:t>
                                          </w:ins>
                                        </m:r>
                                      </m:e>
                                      <m:sub>
                                        <m:r>
                                          <w:ins w:id="242" w:author="Lawrence Moore" w:date="2025-05-08T23:21:00Z">
                                            <w:rPr>
                                              <w:rFonts w:ascii="Cambria Math" w:hAnsi="Cambria Math"/>
                                            </w:rPr>
                                            <m:t>RB</m:t>
                                          </w:ins>
                                        </m:r>
                                      </m:sub>
                                    </m:sSub>
                                  </m:e>
                                  <m:e>
                                    <m:r>
                                      <w:ins w:id="243" w:author="Lawrence Moore" w:date="2025-05-08T23:21:00Z">
                                        <w:rPr>
                                          <w:rFonts w:ascii="Cambria Math" w:hAnsi="Cambria Math"/>
                                        </w:rPr>
                                        <m:t>-1</m:t>
                                      </w:ins>
                                    </m:r>
                                  </m:e>
                                </m:d>
                              </m:num>
                              <m:den>
                                <m:sSub>
                                  <m:sSubPr>
                                    <m:ctrlPr>
                                      <w:ins w:id="244" w:author="Lawrence Moore" w:date="2025-05-08T23:21:00Z">
                                        <w:rPr>
                                          <w:rFonts w:ascii="Cambria Math" w:hAnsi="Cambria Math"/>
                                          <w:vertAlign w:val="subscript"/>
                                        </w:rPr>
                                      </w:ins>
                                    </m:ctrlPr>
                                  </m:sSubPr>
                                  <m:e>
                                    <m:r>
                                      <w:ins w:id="245" w:author="Lawrence Moore" w:date="2025-05-08T23:21:00Z">
                                        <m:rPr>
                                          <m:sty m:val="p"/>
                                        </m:rPr>
                                        <w:rPr>
                                          <w:rFonts w:ascii="Cambria Math" w:hAnsi="Cambria Math"/>
                                          <w:vertAlign w:val="subscript"/>
                                        </w:rPr>
                                        <m:t>L</m:t>
                                      </w:ins>
                                    </m:r>
                                  </m:e>
                                  <m:sub>
                                    <m:r>
                                      <w:ins w:id="246" w:author="Lawrence Moore" w:date="2025-05-08T23:21:00Z">
                                        <w:rPr>
                                          <w:rFonts w:ascii="Cambria Math" w:hAnsi="Cambria Math"/>
                                          <w:vertAlign w:val="subscript"/>
                                        </w:rPr>
                                        <m:t>CRB</m:t>
                                      </w:ins>
                                    </m:r>
                                  </m:sub>
                                </m:sSub>
                              </m:den>
                            </m:f>
                            <m:r>
                              <w:ins w:id="247" w:author="Lawrence Moore" w:date="2025-05-08T23:21:00Z">
                                <w:rPr>
                                  <w:rFonts w:ascii="Cambria Math" w:hAnsi="Cambria Math"/>
                                  <w:vertAlign w:val="subscript"/>
                                </w:rPr>
                                <m:t>,</m:t>
                              </w:ins>
                            </m:r>
                            <m:ctrlPr>
                              <w:ins w:id="248" w:author="Lawrence Moore" w:date="2025-05-08T23:21:00Z">
                                <w:rPr>
                                  <w:rFonts w:ascii="Cambria Math" w:eastAsia="Cambria Math" w:hAnsi="Cambria Math" w:cs="Cambria Math"/>
                                  <w:i/>
                                  <w:vertAlign w:val="subscript"/>
                                </w:rPr>
                              </w:ins>
                            </m:ctrlPr>
                          </m:e>
                          <m:e>
                            <m:r>
                              <w:ins w:id="249" w:author="Lawrence Moore" w:date="2025-05-08T23:21:00Z">
                                <w:rPr>
                                  <w:rFonts w:ascii="Cambria Math" w:hAnsi="Cambria Math"/>
                                  <w:vertAlign w:val="subscript"/>
                                </w:rPr>
                                <m:t xml:space="preserve"> -55.1dBm</m:t>
                              </w:ins>
                            </m:r>
                            <m:r>
                              <w:ins w:id="250" w:author="Lawrence Moore" w:date="2025-05-08T23:21:00Z">
                                <w:rPr>
                                  <w:rFonts w:ascii="Cambria Math" w:hAnsi="Cambria Math"/>
                                </w:rPr>
                                <m:t>-</m:t>
                              </w:ins>
                            </m:r>
                            <m:acc>
                              <m:accPr>
                                <m:chr m:val="̅"/>
                                <m:ctrlPr>
                                  <w:ins w:id="251" w:author="Lawrence Moore" w:date="2025-05-08T23:21:00Z">
                                    <w:rPr>
                                      <w:rFonts w:ascii="Cambria Math" w:hAnsi="Cambria Math"/>
                                      <w:i/>
                                      <w:szCs w:val="18"/>
                                    </w:rPr>
                                  </w:ins>
                                </m:ctrlPr>
                              </m:accPr>
                              <m:e>
                                <m:sSub>
                                  <m:sSubPr>
                                    <m:ctrlPr>
                                      <w:ins w:id="252" w:author="Lawrence Moore" w:date="2025-05-08T23:21:00Z">
                                        <w:rPr>
                                          <w:rFonts w:ascii="Cambria Math" w:hAnsi="Cambria Math"/>
                                          <w:i/>
                                          <w:szCs w:val="18"/>
                                        </w:rPr>
                                      </w:ins>
                                    </m:ctrlPr>
                                  </m:sSubPr>
                                  <m:e>
                                    <m:r>
                                      <w:ins w:id="253" w:author="Lawrence Moore" w:date="2025-05-08T23:21:00Z">
                                        <w:rPr>
                                          <w:rFonts w:ascii="Cambria Math" w:hAnsi="Cambria Math"/>
                                        </w:rPr>
                                        <m:t>P</m:t>
                                      </w:ins>
                                    </m:r>
                                  </m:e>
                                  <m:sub>
                                    <m:r>
                                      <w:ins w:id="254" w:author="Lawrence Moore" w:date="2025-05-08T23:21:00Z">
                                        <w:rPr>
                                          <w:rFonts w:ascii="Cambria Math" w:hAnsi="Cambria Math"/>
                                        </w:rPr>
                                        <m:t>RB</m:t>
                                      </w:ins>
                                    </m:r>
                                  </m:sub>
                                </m:sSub>
                              </m:e>
                            </m:acc>
                            <m:ctrlPr>
                              <w:ins w:id="255" w:author="Lawrence Moore" w:date="2025-05-08T23:21:00Z">
                                <w:rPr>
                                  <w:rFonts w:ascii="Cambria Math" w:hAnsi="Cambria Math"/>
                                  <w:i/>
                                </w:rPr>
                              </w:ins>
                            </m:ctrlPr>
                          </m:e>
                        </m:eqArr>
                      </m:e>
                    </m:d>
                  </m:e>
                </m:func>
              </m:oMath>
            </m:oMathPara>
          </w:p>
        </w:tc>
        <w:tc>
          <w:tcPr>
            <w:tcW w:w="935" w:type="pct"/>
            <w:tcBorders>
              <w:top w:val="single" w:sz="4" w:space="0" w:color="auto"/>
              <w:left w:val="single" w:sz="4" w:space="0" w:color="auto"/>
              <w:bottom w:val="single" w:sz="4" w:space="0" w:color="auto"/>
              <w:right w:val="single" w:sz="4" w:space="0" w:color="auto"/>
            </w:tcBorders>
            <w:vAlign w:val="center"/>
            <w:hideMark/>
          </w:tcPr>
          <w:p w14:paraId="44C8EB42" w14:textId="77777777" w:rsidR="00A548DC" w:rsidRPr="005E23A5" w:rsidRDefault="00A548DC" w:rsidP="001B32FA">
            <w:pPr>
              <w:pStyle w:val="TAC"/>
              <w:keepLines w:val="0"/>
              <w:rPr>
                <w:ins w:id="256" w:author="Lawrence Moore" w:date="2025-05-08T23:21:00Z"/>
                <w:rFonts w:cs="Arial"/>
              </w:rPr>
            </w:pPr>
            <w:ins w:id="257" w:author="Lawrence Moore" w:date="2025-05-08T23:21:00Z">
              <w:r w:rsidRPr="005E23A5">
                <w:rPr>
                  <w:rFonts w:cs="Arial"/>
                </w:rPr>
                <w:t>Any</w:t>
              </w:r>
              <w:r>
                <w:rPr>
                  <w:rFonts w:cs="Arial"/>
                </w:rPr>
                <w:t xml:space="preserve"> </w:t>
              </w:r>
              <w:r w:rsidRPr="005E23A5">
                <w:rPr>
                  <w:rFonts w:cs="Arial"/>
                </w:rPr>
                <w:t>non-allocated</w:t>
              </w:r>
              <w:r>
                <w:rPr>
                  <w:rFonts w:cs="Arial"/>
                </w:rPr>
                <w:t xml:space="preserve"> </w:t>
              </w:r>
              <w:r w:rsidRPr="005E23A5">
                <w:rPr>
                  <w:rFonts w:cs="Arial"/>
                </w:rPr>
                <w:t>RB</w:t>
              </w:r>
              <w:r>
                <w:rPr>
                  <w:rFonts w:cs="Arial"/>
                </w:rPr>
                <w:t xml:space="preserve"> </w:t>
              </w:r>
              <w:r w:rsidRPr="005E23A5">
                <w:rPr>
                  <w:rFonts w:cs="Arial"/>
                </w:rPr>
                <w:t>in</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w:t>
              </w:r>
              <w:r>
                <w:rPr>
                  <w:rFonts w:cs="Arial"/>
                </w:rPr>
                <w:t xml:space="preserve"> </w:t>
              </w:r>
              <w:r w:rsidRPr="005E23A5">
                <w:rPr>
                  <w:rFonts w:cs="Arial"/>
                </w:rPr>
                <w:t>and</w:t>
              </w:r>
              <w:r>
                <w:rPr>
                  <w:rFonts w:cs="Arial"/>
                </w:rPr>
                <w:t xml:space="preserve"> </w:t>
              </w:r>
              <w:r w:rsidRPr="005E23A5">
                <w:rPr>
                  <w:rFonts w:cs="Arial"/>
                </w:rPr>
                <w:t>not</w:t>
              </w:r>
              <w:r>
                <w:rPr>
                  <w:rFonts w:cs="Arial"/>
                </w:rPr>
                <w:t xml:space="preserve"> </w:t>
              </w:r>
              <w:r w:rsidRPr="005E23A5">
                <w:rPr>
                  <w:rFonts w:cs="Arial"/>
                </w:rPr>
                <w:t>allocated</w:t>
              </w:r>
              <w:r>
                <w:rPr>
                  <w:rFonts w:cs="Arial"/>
                </w:rPr>
                <w:t xml:space="preserve"> </w:t>
              </w:r>
              <w:r w:rsidRPr="005E23A5">
                <w:rPr>
                  <w:rFonts w:cs="Arial"/>
                </w:rPr>
                <w:t>component</w:t>
              </w:r>
              <w:r>
                <w:rPr>
                  <w:rFonts w:cs="Arial"/>
                </w:rPr>
                <w:t xml:space="preserve"> </w:t>
              </w:r>
              <w:r w:rsidRPr="005E23A5">
                <w:rPr>
                  <w:rFonts w:cs="Arial"/>
                </w:rPr>
                <w:t>carriers</w:t>
              </w:r>
            </w:ins>
          </w:p>
          <w:p w14:paraId="6AF61C83" w14:textId="77777777" w:rsidR="00A548DC" w:rsidRPr="005E23A5" w:rsidRDefault="00A548DC" w:rsidP="001B32FA">
            <w:pPr>
              <w:pStyle w:val="TAC"/>
              <w:keepLines w:val="0"/>
              <w:rPr>
                <w:ins w:id="258" w:author="Lawrence Moore" w:date="2025-05-08T23:21:00Z"/>
                <w:rFonts w:cs="Arial"/>
              </w:rPr>
            </w:pPr>
            <w:ins w:id="259" w:author="Lawrence Moore" w:date="2025-05-08T23:21:00Z">
              <w:r w:rsidRPr="005E23A5">
                <w:rPr>
                  <w:rFonts w:cs="Arial"/>
                </w:rPr>
                <w:t>(NOTE</w:t>
              </w:r>
              <w:r>
                <w:rPr>
                  <w:rFonts w:cs="Arial"/>
                </w:rPr>
                <w:t xml:space="preserve"> </w:t>
              </w:r>
              <w:r w:rsidRPr="005E23A5">
                <w:rPr>
                  <w:rFonts w:cs="Arial"/>
                </w:rPr>
                <w:t>2)</w:t>
              </w:r>
            </w:ins>
          </w:p>
        </w:tc>
      </w:tr>
      <w:tr w:rsidR="00A548DC" w:rsidRPr="005E23A5" w14:paraId="5FB3B30A" w14:textId="77777777" w:rsidTr="001B32FA">
        <w:trPr>
          <w:jc w:val="center"/>
          <w:ins w:id="260" w:author="Lawrence Moore" w:date="2025-05-08T23:21: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602CD28F" w14:textId="77777777" w:rsidR="00A548DC" w:rsidRPr="005E23A5" w:rsidRDefault="00A548DC" w:rsidP="001B32FA">
            <w:pPr>
              <w:pStyle w:val="TAH"/>
              <w:keepLines w:val="0"/>
              <w:rPr>
                <w:ins w:id="261" w:author="Lawrence Moore" w:date="2025-05-08T23:21:00Z"/>
                <w:rFonts w:cs="Arial"/>
              </w:rPr>
            </w:pPr>
            <w:ins w:id="262" w:author="Lawrence Moore" w:date="2025-05-08T23:21:00Z">
              <w:r w:rsidRPr="005E23A5">
                <w:rPr>
                  <w:rFonts w:cs="Arial"/>
                </w:rPr>
                <w:t>IQ</w:t>
              </w:r>
              <w:r>
                <w:rPr>
                  <w:rFonts w:cs="Arial"/>
                </w:rPr>
                <w:t xml:space="preserve"> </w:t>
              </w:r>
              <w:r w:rsidRPr="005E23A5">
                <w:rPr>
                  <w:rFonts w:cs="Arial"/>
                </w:rPr>
                <w:t>Image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329692B0" w14:textId="77777777" w:rsidR="00A548DC" w:rsidRPr="005E23A5" w:rsidRDefault="00A548DC" w:rsidP="001B32FA">
            <w:pPr>
              <w:pStyle w:val="TAC"/>
              <w:keepLines w:val="0"/>
              <w:rPr>
                <w:ins w:id="263" w:author="Lawrence Moore" w:date="2025-05-08T23:21:00Z"/>
                <w:rFonts w:cs="Arial"/>
              </w:rPr>
            </w:pPr>
            <w:ins w:id="264" w:author="Lawrence Moore" w:date="2025-05-08T23:21:00Z">
              <w:r w:rsidRPr="005E23A5">
                <w:rPr>
                  <w:rFonts w:cs="Arial"/>
                </w:rPr>
                <w:t>dB</w:t>
              </w:r>
            </w:ins>
          </w:p>
        </w:tc>
        <w:tc>
          <w:tcPr>
            <w:tcW w:w="905" w:type="pct"/>
            <w:tcBorders>
              <w:top w:val="single" w:sz="4" w:space="0" w:color="auto"/>
              <w:left w:val="single" w:sz="4" w:space="0" w:color="auto"/>
              <w:bottom w:val="single" w:sz="4" w:space="0" w:color="auto"/>
              <w:right w:val="single" w:sz="4" w:space="0" w:color="auto"/>
            </w:tcBorders>
            <w:vAlign w:val="center"/>
            <w:hideMark/>
          </w:tcPr>
          <w:p w14:paraId="55864280" w14:textId="673F239E" w:rsidR="00A548DC" w:rsidRPr="00337DA2" w:rsidRDefault="00A548DC" w:rsidP="001B32FA">
            <w:pPr>
              <w:pStyle w:val="TAC"/>
              <w:keepLines w:val="0"/>
              <w:rPr>
                <w:ins w:id="265" w:author="Lawrence Moore" w:date="2025-05-08T23:21:00Z"/>
                <w:rFonts w:cs="Arial"/>
              </w:rPr>
            </w:pPr>
            <w:ins w:id="266" w:author="Lawrence Moore" w:date="2025-05-08T23:21:00Z">
              <w:r w:rsidRPr="00337DA2">
                <w:rPr>
                  <w:rFonts w:cs="Arial"/>
                </w:rPr>
                <w:t>-25</w:t>
              </w:r>
            </w:ins>
            <w:ins w:id="267" w:author="Lawrence Moore" w:date="2025-05-19T11:43:00Z">
              <w:r w:rsidR="00C343C4" w:rsidRPr="00337DA2">
                <w:rPr>
                  <w:rFonts w:cs="Arial"/>
                </w:rPr>
                <w:t xml:space="preserve"> +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AB21D2A" w14:textId="77777777" w:rsidR="00A548DC" w:rsidRPr="005E23A5" w:rsidRDefault="00A548DC" w:rsidP="001B32FA">
            <w:pPr>
              <w:pStyle w:val="TAL"/>
              <w:keepLines w:val="0"/>
              <w:rPr>
                <w:ins w:id="268" w:author="Lawrence Moore" w:date="2025-05-08T23:21:00Z"/>
                <w:rFonts w:cs="Arial"/>
              </w:rPr>
            </w:pPr>
            <w:ins w:id="269" w:author="Lawrence Moore" w:date="2025-05-08T23:21: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3E15A6FB" w14:textId="77777777" w:rsidR="00A548DC" w:rsidRPr="005E23A5" w:rsidRDefault="00A548DC" w:rsidP="001B32FA">
            <w:pPr>
              <w:pStyle w:val="TAC"/>
              <w:keepLines w:val="0"/>
              <w:rPr>
                <w:ins w:id="270" w:author="Lawrence Moore" w:date="2025-05-08T23:21:00Z"/>
                <w:rFonts w:cs="Arial"/>
              </w:rPr>
            </w:pPr>
            <w:ins w:id="271" w:author="Lawrence Moore" w:date="2025-05-08T23:21:00Z">
              <w:r w:rsidRPr="005E23A5">
                <w:rPr>
                  <w:rFonts w:cs="Arial"/>
                </w:rPr>
                <w:t>Image</w:t>
              </w:r>
              <w:r>
                <w:rPr>
                  <w:rFonts w:cs="Arial"/>
                </w:rPr>
                <w:t xml:space="preserve"> </w:t>
              </w:r>
              <w:r w:rsidRPr="005E23A5">
                <w:rPr>
                  <w:rFonts w:cs="Arial"/>
                </w:rPr>
                <w:t>frequencies</w:t>
              </w:r>
              <w:r>
                <w:rPr>
                  <w:rFonts w:cs="Arial"/>
                </w:rPr>
                <w:t xml:space="preserve"> </w:t>
              </w:r>
              <w:r w:rsidRPr="005E23A5">
                <w:rPr>
                  <w:rFonts w:cs="Arial"/>
                </w:rPr>
                <w:t>(NOTES</w:t>
              </w:r>
              <w:r>
                <w:rPr>
                  <w:rFonts w:cs="Arial"/>
                </w:rPr>
                <w:t xml:space="preserve"> </w:t>
              </w:r>
              <w:r w:rsidRPr="005E23A5">
                <w:rPr>
                  <w:rFonts w:cs="Arial"/>
                </w:rPr>
                <w:t>2,</w:t>
              </w:r>
              <w:r>
                <w:rPr>
                  <w:rFonts w:cs="Arial"/>
                </w:rPr>
                <w:t xml:space="preserve"> </w:t>
              </w:r>
              <w:r w:rsidRPr="005E23A5">
                <w:rPr>
                  <w:rFonts w:cs="Arial"/>
                </w:rPr>
                <w:t>3)</w:t>
              </w:r>
            </w:ins>
          </w:p>
        </w:tc>
      </w:tr>
      <w:tr w:rsidR="00A548DC" w:rsidRPr="005E23A5" w14:paraId="552000C3" w14:textId="77777777" w:rsidTr="001B32FA">
        <w:trPr>
          <w:jc w:val="center"/>
          <w:ins w:id="272" w:author="Lawrence Moore" w:date="2025-05-08T23:21: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0BE867E5" w14:textId="77777777" w:rsidR="00A548DC" w:rsidRPr="005E23A5" w:rsidRDefault="00A548DC" w:rsidP="001B32FA">
            <w:pPr>
              <w:keepNext/>
              <w:spacing w:after="0"/>
              <w:rPr>
                <w:ins w:id="273" w:author="Lawrence Moore" w:date="2025-05-08T23:21: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6DE666D3" w14:textId="77777777" w:rsidR="00A548DC" w:rsidRPr="005E23A5" w:rsidRDefault="00A548DC" w:rsidP="001B32FA">
            <w:pPr>
              <w:keepNext/>
              <w:spacing w:after="0"/>
              <w:rPr>
                <w:ins w:id="274" w:author="Lawrence Moore" w:date="2025-05-08T23:21: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3B03940E" w14:textId="4E3B2D15" w:rsidR="00A548DC" w:rsidRPr="00337DA2" w:rsidRDefault="00A548DC" w:rsidP="001B32FA">
            <w:pPr>
              <w:pStyle w:val="TAC"/>
              <w:keepLines w:val="0"/>
              <w:rPr>
                <w:ins w:id="275" w:author="Lawrence Moore" w:date="2025-05-08T23:21:00Z"/>
                <w:rFonts w:cs="Arial"/>
              </w:rPr>
            </w:pPr>
            <w:ins w:id="276" w:author="Lawrence Moore" w:date="2025-05-08T23:21:00Z">
              <w:r w:rsidRPr="00337DA2">
                <w:rPr>
                  <w:rFonts w:cs="Arial"/>
                </w:rPr>
                <w:t>-20</w:t>
              </w:r>
            </w:ins>
            <w:ins w:id="277" w:author="Lawrence Moore" w:date="2025-05-19T11:43:00Z">
              <w:r w:rsidR="00C343C4" w:rsidRPr="00337DA2">
                <w:rPr>
                  <w:rFonts w:cs="Arial"/>
                </w:rPr>
                <w:t xml:space="preserve"> +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1353AA0A" w14:textId="77777777" w:rsidR="00A548DC" w:rsidRPr="005E23A5" w:rsidRDefault="00A548DC" w:rsidP="001B32FA">
            <w:pPr>
              <w:pStyle w:val="TAL"/>
              <w:keepLines w:val="0"/>
              <w:rPr>
                <w:ins w:id="278" w:author="Lawrence Moore" w:date="2025-05-08T23:21:00Z"/>
                <w:rFonts w:cs="Arial"/>
              </w:rPr>
            </w:pPr>
            <w:ins w:id="279" w:author="Lawrence Moore" w:date="2025-05-08T23:21: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17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0BAF0A04" w14:textId="77777777" w:rsidR="00A548DC" w:rsidRPr="005E23A5" w:rsidRDefault="00A548DC" w:rsidP="001B32FA">
            <w:pPr>
              <w:keepNext/>
              <w:spacing w:after="0"/>
              <w:rPr>
                <w:ins w:id="280" w:author="Lawrence Moore" w:date="2025-05-08T23:21:00Z"/>
                <w:rFonts w:ascii="Arial" w:hAnsi="Arial" w:cs="Arial"/>
                <w:sz w:val="18"/>
              </w:rPr>
            </w:pPr>
          </w:p>
        </w:tc>
      </w:tr>
      <w:tr w:rsidR="00A548DC" w:rsidRPr="005E23A5" w14:paraId="25036240" w14:textId="77777777" w:rsidTr="001B32FA">
        <w:trPr>
          <w:jc w:val="center"/>
          <w:ins w:id="281" w:author="Lawrence Moore" w:date="2025-05-08T23:21:00Z"/>
        </w:trPr>
        <w:tc>
          <w:tcPr>
            <w:tcW w:w="582" w:type="pct"/>
            <w:vMerge w:val="restart"/>
            <w:tcBorders>
              <w:top w:val="single" w:sz="4" w:space="0" w:color="auto"/>
              <w:left w:val="single" w:sz="4" w:space="0" w:color="auto"/>
              <w:bottom w:val="single" w:sz="4" w:space="0" w:color="auto"/>
              <w:right w:val="single" w:sz="4" w:space="0" w:color="auto"/>
            </w:tcBorders>
            <w:vAlign w:val="center"/>
            <w:hideMark/>
          </w:tcPr>
          <w:p w14:paraId="47CA135A" w14:textId="77777777" w:rsidR="00A548DC" w:rsidRPr="005E23A5" w:rsidRDefault="00A548DC" w:rsidP="001B32FA">
            <w:pPr>
              <w:pStyle w:val="TAH"/>
              <w:keepLines w:val="0"/>
              <w:rPr>
                <w:ins w:id="282" w:author="Lawrence Moore" w:date="2025-05-08T23:21:00Z"/>
                <w:rFonts w:cs="Arial"/>
              </w:rPr>
            </w:pPr>
            <w:ins w:id="283" w:author="Lawrence Moore" w:date="2025-05-08T23:21:00Z">
              <w:r w:rsidRPr="005E23A5">
                <w:rPr>
                  <w:rFonts w:cs="Arial"/>
                </w:rPr>
                <w:t>Carrier</w:t>
              </w:r>
              <w:r>
                <w:rPr>
                  <w:rFonts w:cs="Arial"/>
                </w:rPr>
                <w:t xml:space="preserve"> </w:t>
              </w:r>
              <w:r w:rsidRPr="005E23A5">
                <w:rPr>
                  <w:rFonts w:cs="Arial"/>
                </w:rPr>
                <w:t>leakage</w:t>
              </w:r>
            </w:ins>
          </w:p>
        </w:tc>
        <w:tc>
          <w:tcPr>
            <w:tcW w:w="278" w:type="pct"/>
            <w:vMerge w:val="restart"/>
            <w:tcBorders>
              <w:top w:val="single" w:sz="4" w:space="0" w:color="auto"/>
              <w:left w:val="single" w:sz="4" w:space="0" w:color="auto"/>
              <w:bottom w:val="single" w:sz="4" w:space="0" w:color="auto"/>
              <w:right w:val="single" w:sz="4" w:space="0" w:color="auto"/>
            </w:tcBorders>
            <w:vAlign w:val="center"/>
            <w:hideMark/>
          </w:tcPr>
          <w:p w14:paraId="2E554DB8" w14:textId="77777777" w:rsidR="00A548DC" w:rsidRPr="005E23A5" w:rsidRDefault="00A548DC" w:rsidP="001B32FA">
            <w:pPr>
              <w:pStyle w:val="TAC"/>
              <w:keepLines w:val="0"/>
              <w:rPr>
                <w:ins w:id="284" w:author="Lawrence Moore" w:date="2025-05-08T23:21:00Z"/>
                <w:rFonts w:cs="Arial"/>
              </w:rPr>
            </w:pPr>
            <w:proofErr w:type="spellStart"/>
            <w:ins w:id="285" w:author="Lawrence Moore" w:date="2025-05-08T23:21:00Z">
              <w:r w:rsidRPr="005E23A5">
                <w:rPr>
                  <w:rFonts w:cs="Arial"/>
                </w:rPr>
                <w:t>dBc</w:t>
              </w:r>
              <w:proofErr w:type="spellEnd"/>
            </w:ins>
          </w:p>
        </w:tc>
        <w:tc>
          <w:tcPr>
            <w:tcW w:w="905" w:type="pct"/>
            <w:tcBorders>
              <w:top w:val="single" w:sz="4" w:space="0" w:color="auto"/>
              <w:left w:val="single" w:sz="4" w:space="0" w:color="auto"/>
              <w:bottom w:val="single" w:sz="4" w:space="0" w:color="auto"/>
              <w:right w:val="single" w:sz="4" w:space="0" w:color="auto"/>
            </w:tcBorders>
            <w:vAlign w:val="center"/>
            <w:hideMark/>
          </w:tcPr>
          <w:p w14:paraId="19936682" w14:textId="1FEA505A" w:rsidR="00A548DC" w:rsidRPr="00337DA2" w:rsidRDefault="00A548DC" w:rsidP="001B32FA">
            <w:pPr>
              <w:pStyle w:val="TAC"/>
              <w:keepLines w:val="0"/>
              <w:rPr>
                <w:ins w:id="286" w:author="Lawrence Moore" w:date="2025-05-08T23:21:00Z"/>
                <w:rFonts w:cs="Arial"/>
              </w:rPr>
            </w:pPr>
            <w:ins w:id="287" w:author="Lawrence Moore" w:date="2025-05-08T23:21:00Z">
              <w:r w:rsidRPr="00337DA2">
                <w:rPr>
                  <w:rFonts w:cs="Arial"/>
                </w:rPr>
                <w:t>-25</w:t>
              </w:r>
            </w:ins>
            <w:ins w:id="288" w:author="Lawrence Moore" w:date="2025-05-19T11:43:00Z">
              <w:r w:rsidR="00C343C4" w:rsidRPr="00337DA2">
                <w:rPr>
                  <w:rFonts w:cs="Arial"/>
                </w:rPr>
                <w:t xml:space="preserve"> +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46D05AD3" w14:textId="77777777" w:rsidR="00A548DC" w:rsidRPr="005E23A5" w:rsidRDefault="00A548DC" w:rsidP="001B32FA">
            <w:pPr>
              <w:pStyle w:val="TAL"/>
              <w:keepLines w:val="0"/>
              <w:rPr>
                <w:ins w:id="289" w:author="Lawrence Moore" w:date="2025-05-08T23:21:00Z"/>
                <w:rFonts w:cs="Arial"/>
              </w:rPr>
            </w:pPr>
            <w:ins w:id="290" w:author="Lawrence Moore" w:date="2025-05-08T23:21:00Z">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&gt;</w:t>
              </w:r>
              <w:r>
                <w:rPr>
                  <w:rFonts w:cs="Arial"/>
                </w:rPr>
                <w:t xml:space="preserve"> </w:t>
              </w:r>
              <w:r w:rsidRPr="005E23A5">
                <w:rPr>
                  <w:rFonts w:cs="Arial"/>
                </w:rPr>
                <w:t>7</w:t>
              </w:r>
              <w:r>
                <w:rPr>
                  <w:rFonts w:cs="Arial"/>
                </w:rPr>
                <w:t xml:space="preserve"> </w:t>
              </w:r>
              <w:r w:rsidRPr="005E23A5">
                <w:rPr>
                  <w:rFonts w:cs="Arial"/>
                </w:rPr>
                <w:t>dBm</w:t>
              </w:r>
              <w:r>
                <w:rPr>
                  <w:rFonts w:cs="Arial"/>
                </w:rPr>
                <w:t xml:space="preserve"> </w:t>
              </w:r>
            </w:ins>
          </w:p>
        </w:tc>
        <w:tc>
          <w:tcPr>
            <w:tcW w:w="935" w:type="pct"/>
            <w:vMerge w:val="restart"/>
            <w:tcBorders>
              <w:top w:val="single" w:sz="4" w:space="0" w:color="auto"/>
              <w:left w:val="single" w:sz="4" w:space="0" w:color="auto"/>
              <w:bottom w:val="single" w:sz="4" w:space="0" w:color="auto"/>
              <w:right w:val="single" w:sz="4" w:space="0" w:color="auto"/>
            </w:tcBorders>
            <w:vAlign w:val="center"/>
            <w:hideMark/>
          </w:tcPr>
          <w:p w14:paraId="42392313" w14:textId="77777777" w:rsidR="00A548DC" w:rsidRPr="005E23A5" w:rsidRDefault="00A548DC" w:rsidP="001B32FA">
            <w:pPr>
              <w:pStyle w:val="TAC"/>
              <w:keepLines w:val="0"/>
              <w:rPr>
                <w:ins w:id="291" w:author="Lawrence Moore" w:date="2025-05-08T23:21:00Z"/>
                <w:rFonts w:cs="Arial"/>
              </w:rPr>
            </w:pPr>
            <w:ins w:id="292" w:author="Lawrence Moore" w:date="2025-05-08T23:21:00Z">
              <w:r w:rsidRPr="005E23A5">
                <w:rPr>
                  <w:rFonts w:cs="Arial"/>
                </w:rPr>
                <w:t>Carrier</w:t>
              </w:r>
              <w:r>
                <w:rPr>
                  <w:rFonts w:cs="Arial"/>
                </w:rPr>
                <w:t xml:space="preserve"> </w:t>
              </w:r>
              <w:r w:rsidRPr="005E23A5">
                <w:rPr>
                  <w:rFonts w:cs="Arial"/>
                </w:rPr>
                <w:t>frequency</w:t>
              </w:r>
              <w:r>
                <w:rPr>
                  <w:rFonts w:cs="Arial"/>
                </w:rPr>
                <w:t xml:space="preserve"> </w:t>
              </w:r>
              <w:r w:rsidRPr="005E23A5">
                <w:rPr>
                  <w:rFonts w:cs="Arial"/>
                </w:rPr>
                <w:t>(NOTES</w:t>
              </w:r>
              <w:r>
                <w:rPr>
                  <w:rFonts w:cs="Arial"/>
                </w:rPr>
                <w:t xml:space="preserve"> </w:t>
              </w:r>
              <w:r w:rsidRPr="005E23A5">
                <w:rPr>
                  <w:rFonts w:cs="Arial"/>
                </w:rPr>
                <w:t>4,</w:t>
              </w:r>
              <w:r>
                <w:rPr>
                  <w:rFonts w:cs="Arial"/>
                </w:rPr>
                <w:t xml:space="preserve"> </w:t>
              </w:r>
              <w:r w:rsidRPr="005E23A5">
                <w:rPr>
                  <w:rFonts w:cs="Arial"/>
                </w:rPr>
                <w:t>5)</w:t>
              </w:r>
            </w:ins>
          </w:p>
        </w:tc>
      </w:tr>
      <w:tr w:rsidR="00A548DC" w:rsidRPr="005E23A5" w14:paraId="52B08C39" w14:textId="77777777" w:rsidTr="001B32FA">
        <w:trPr>
          <w:jc w:val="center"/>
          <w:ins w:id="293" w:author="Lawrence Moore" w:date="2025-05-08T23:21:00Z"/>
        </w:trPr>
        <w:tc>
          <w:tcPr>
            <w:tcW w:w="582" w:type="pct"/>
            <w:vMerge/>
            <w:tcBorders>
              <w:top w:val="single" w:sz="4" w:space="0" w:color="auto"/>
              <w:left w:val="single" w:sz="4" w:space="0" w:color="auto"/>
              <w:bottom w:val="single" w:sz="4" w:space="0" w:color="auto"/>
              <w:right w:val="single" w:sz="4" w:space="0" w:color="auto"/>
            </w:tcBorders>
            <w:vAlign w:val="center"/>
            <w:hideMark/>
          </w:tcPr>
          <w:p w14:paraId="0DDCFCA2" w14:textId="77777777" w:rsidR="00A548DC" w:rsidRPr="005E23A5" w:rsidRDefault="00A548DC" w:rsidP="001B32FA">
            <w:pPr>
              <w:keepNext/>
              <w:spacing w:after="0"/>
              <w:rPr>
                <w:ins w:id="294" w:author="Lawrence Moore" w:date="2025-05-08T23:21:00Z"/>
                <w:rFonts w:ascii="Arial" w:hAnsi="Arial" w:cs="Arial"/>
                <w:b/>
                <w:sz w:val="18"/>
              </w:rPr>
            </w:pPr>
          </w:p>
        </w:tc>
        <w:tc>
          <w:tcPr>
            <w:tcW w:w="278" w:type="pct"/>
            <w:vMerge/>
            <w:tcBorders>
              <w:top w:val="single" w:sz="4" w:space="0" w:color="auto"/>
              <w:left w:val="single" w:sz="4" w:space="0" w:color="auto"/>
              <w:bottom w:val="single" w:sz="4" w:space="0" w:color="auto"/>
              <w:right w:val="single" w:sz="4" w:space="0" w:color="auto"/>
            </w:tcBorders>
            <w:vAlign w:val="center"/>
            <w:hideMark/>
          </w:tcPr>
          <w:p w14:paraId="71D47BFC" w14:textId="77777777" w:rsidR="00A548DC" w:rsidRPr="005E23A5" w:rsidRDefault="00A548DC" w:rsidP="001B32FA">
            <w:pPr>
              <w:keepNext/>
              <w:spacing w:after="0"/>
              <w:rPr>
                <w:ins w:id="295" w:author="Lawrence Moore" w:date="2025-05-08T23:21:00Z"/>
                <w:rFonts w:ascii="Arial" w:hAnsi="Arial" w:cs="Arial"/>
                <w:sz w:val="18"/>
              </w:rPr>
            </w:pPr>
          </w:p>
        </w:tc>
        <w:tc>
          <w:tcPr>
            <w:tcW w:w="905" w:type="pct"/>
            <w:tcBorders>
              <w:top w:val="single" w:sz="4" w:space="0" w:color="auto"/>
              <w:left w:val="single" w:sz="4" w:space="0" w:color="auto"/>
              <w:bottom w:val="single" w:sz="4" w:space="0" w:color="auto"/>
              <w:right w:val="single" w:sz="4" w:space="0" w:color="auto"/>
            </w:tcBorders>
            <w:vAlign w:val="center"/>
            <w:hideMark/>
          </w:tcPr>
          <w:p w14:paraId="7FA56808" w14:textId="48EB3F52" w:rsidR="00A548DC" w:rsidRPr="00337DA2" w:rsidRDefault="00A548DC" w:rsidP="001B32FA">
            <w:pPr>
              <w:pStyle w:val="TAC"/>
              <w:keepLines w:val="0"/>
              <w:rPr>
                <w:ins w:id="296" w:author="Lawrence Moore" w:date="2025-05-08T23:21:00Z"/>
                <w:rFonts w:cs="Arial"/>
              </w:rPr>
            </w:pPr>
            <w:ins w:id="297" w:author="Lawrence Moore" w:date="2025-05-08T23:21:00Z">
              <w:r w:rsidRPr="00337DA2">
                <w:rPr>
                  <w:rFonts w:cs="Arial"/>
                </w:rPr>
                <w:t>-20</w:t>
              </w:r>
            </w:ins>
            <w:ins w:id="298" w:author="Lawrence Moore" w:date="2025-05-19T11:43:00Z">
              <w:r w:rsidR="00C343C4" w:rsidRPr="00337DA2">
                <w:rPr>
                  <w:rFonts w:cs="Arial"/>
                </w:rPr>
                <w:t xml:space="preserve"> + TT</w:t>
              </w:r>
            </w:ins>
          </w:p>
        </w:tc>
        <w:tc>
          <w:tcPr>
            <w:tcW w:w="2300" w:type="pct"/>
            <w:tcBorders>
              <w:top w:val="single" w:sz="4" w:space="0" w:color="auto"/>
              <w:left w:val="single" w:sz="4" w:space="0" w:color="auto"/>
              <w:bottom w:val="single" w:sz="4" w:space="0" w:color="auto"/>
              <w:right w:val="single" w:sz="4" w:space="0" w:color="auto"/>
            </w:tcBorders>
            <w:vAlign w:val="center"/>
            <w:hideMark/>
          </w:tcPr>
          <w:p w14:paraId="0794F3EB" w14:textId="77777777" w:rsidR="00A548DC" w:rsidRPr="005E23A5" w:rsidRDefault="00A548DC" w:rsidP="001B32FA">
            <w:pPr>
              <w:pStyle w:val="TAL"/>
              <w:keepLines w:val="0"/>
              <w:rPr>
                <w:ins w:id="299" w:author="Lawrence Moore" w:date="2025-05-08T23:21:00Z"/>
                <w:rFonts w:cs="Arial"/>
              </w:rPr>
            </w:pPr>
            <w:ins w:id="300" w:author="Lawrence Moore" w:date="2025-05-08T23:21:00Z">
              <w:r w:rsidRPr="005E23A5">
                <w:rPr>
                  <w:rFonts w:cs="Arial"/>
                </w:rPr>
                <w:t>-6</w:t>
              </w:r>
              <w:r>
                <w:rPr>
                  <w:rFonts w:cs="Arial"/>
                </w:rPr>
                <w:t xml:space="preserve"> </w:t>
              </w:r>
              <w:r w:rsidRPr="005E23A5">
                <w:rPr>
                  <w:rFonts w:cs="Arial"/>
                </w:rPr>
                <w:t>dBm</w:t>
              </w:r>
              <w:r>
                <w:rPr>
                  <w:rFonts w:cs="Arial"/>
                </w:rPr>
                <w:t xml:space="preserve"> </w:t>
              </w:r>
              <w:r w:rsidRPr="005E23A5">
                <w:rPr>
                  <w:rFonts w:cs="Arial"/>
                </w:rPr>
                <w:t>≤</w:t>
              </w:r>
              <w:r>
                <w:rPr>
                  <w:rFonts w:cs="Arial"/>
                </w:rPr>
                <w:t xml:space="preserve"> </w:t>
              </w:r>
              <w:r w:rsidRPr="005E23A5">
                <w:rPr>
                  <w:rFonts w:cs="Arial"/>
                </w:rPr>
                <w:t>Output</w:t>
              </w:r>
              <w:r>
                <w:rPr>
                  <w:rFonts w:cs="Arial"/>
                </w:rPr>
                <w:t xml:space="preserve"> </w:t>
              </w:r>
              <w:r w:rsidRPr="005E23A5">
                <w:rPr>
                  <w:rFonts w:cs="Arial"/>
                </w:rPr>
                <w:t>power</w:t>
              </w:r>
              <w:r>
                <w:rPr>
                  <w:rFonts w:cs="Arial"/>
                </w:rPr>
                <w:t xml:space="preserve"> </w:t>
              </w:r>
              <w:r w:rsidRPr="005E23A5">
                <w:rPr>
                  <w:rFonts w:cs="Arial"/>
                </w:rPr>
                <w:t>≤</w:t>
              </w:r>
              <w:r>
                <w:rPr>
                  <w:rFonts w:cs="Arial"/>
                </w:rPr>
                <w:t xml:space="preserve"> </w:t>
              </w:r>
              <w:r w:rsidRPr="005E23A5">
                <w:rPr>
                  <w:rFonts w:cs="Arial"/>
                </w:rPr>
                <w:t>7</w:t>
              </w:r>
              <w:r>
                <w:rPr>
                  <w:rFonts w:cs="Arial"/>
                </w:rPr>
                <w:t xml:space="preserve"> </w:t>
              </w:r>
              <w:r w:rsidRPr="005E23A5">
                <w:rPr>
                  <w:rFonts w:cs="Arial"/>
                </w:rPr>
                <w:t>dBm</w:t>
              </w:r>
            </w:ins>
          </w:p>
        </w:tc>
        <w:tc>
          <w:tcPr>
            <w:tcW w:w="935" w:type="pct"/>
            <w:vMerge/>
            <w:tcBorders>
              <w:top w:val="single" w:sz="4" w:space="0" w:color="auto"/>
              <w:left w:val="single" w:sz="4" w:space="0" w:color="auto"/>
              <w:bottom w:val="single" w:sz="4" w:space="0" w:color="auto"/>
              <w:right w:val="single" w:sz="4" w:space="0" w:color="auto"/>
            </w:tcBorders>
            <w:vAlign w:val="center"/>
            <w:hideMark/>
          </w:tcPr>
          <w:p w14:paraId="785E3F55" w14:textId="77777777" w:rsidR="00A548DC" w:rsidRPr="005E23A5" w:rsidRDefault="00A548DC" w:rsidP="001B32FA">
            <w:pPr>
              <w:keepNext/>
              <w:spacing w:after="0"/>
              <w:rPr>
                <w:ins w:id="301" w:author="Lawrence Moore" w:date="2025-05-08T23:21:00Z"/>
                <w:rFonts w:ascii="Arial" w:hAnsi="Arial" w:cs="Arial"/>
                <w:sz w:val="18"/>
              </w:rPr>
            </w:pPr>
          </w:p>
        </w:tc>
      </w:tr>
      <w:tr w:rsidR="00A548DC" w:rsidRPr="005E23A5" w14:paraId="5E877A52" w14:textId="77777777" w:rsidTr="001B32FA">
        <w:trPr>
          <w:jc w:val="center"/>
          <w:ins w:id="302" w:author="Lawrence Moore" w:date="2025-05-08T23:21:00Z"/>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A0059B8" w14:textId="77777777" w:rsidR="00A548DC" w:rsidRPr="005E23A5" w:rsidRDefault="00A548DC" w:rsidP="001B32FA">
            <w:pPr>
              <w:pStyle w:val="TAN"/>
              <w:keepNext w:val="0"/>
              <w:keepLines w:val="0"/>
              <w:rPr>
                <w:ins w:id="303" w:author="Lawrence Moore" w:date="2025-05-08T23:21:00Z"/>
              </w:rPr>
            </w:pPr>
            <w:ins w:id="304" w:author="Lawrence Moore" w:date="2025-05-08T23:21:00Z">
              <w:r w:rsidRPr="005E23A5">
                <w:t>NOTE</w:t>
              </w:r>
              <w:r>
                <w:t xml:space="preserve"> </w:t>
              </w:r>
              <w:r w:rsidRPr="005E23A5">
                <w:t>1:</w:t>
              </w:r>
              <w:r w:rsidRPr="005E23A5">
                <w:tab/>
                <w:t>An</w:t>
              </w:r>
              <w:r>
                <w:t xml:space="preserve"> </w:t>
              </w:r>
              <w:r w:rsidRPr="005E23A5">
                <w:t>in-band</w:t>
              </w:r>
              <w:r>
                <w:t xml:space="preserve"> </w:t>
              </w:r>
              <w:r w:rsidRPr="005E23A5">
                <w:t>emissions</w:t>
              </w:r>
              <w:r>
                <w:t xml:space="preserve"> </w:t>
              </w:r>
              <w:r w:rsidRPr="005E23A5">
                <w:t>combined</w:t>
              </w:r>
              <w:r>
                <w:t xml:space="preserve"> </w:t>
              </w:r>
              <w:r w:rsidRPr="005E23A5">
                <w:t>limit</w:t>
              </w:r>
              <w:r>
                <w:t xml:space="preserve"> </w:t>
              </w:r>
              <w:r w:rsidRPr="005E23A5">
                <w:t>is</w:t>
              </w:r>
              <w:r>
                <w:t xml:space="preserve"> </w:t>
              </w:r>
              <w:r w:rsidRPr="005E23A5">
                <w:t>evaluated</w:t>
              </w:r>
              <w:r>
                <w:t xml:space="preserve"> </w:t>
              </w:r>
              <w:r w:rsidRPr="005E23A5">
                <w:t>in</w:t>
              </w:r>
              <w:r>
                <w:t xml:space="preserve"> </w:t>
              </w:r>
              <w:r w:rsidRPr="005E23A5">
                <w:t>each</w:t>
              </w:r>
              <w:r>
                <w:t xml:space="preserve"> </w:t>
              </w:r>
              <w:r w:rsidRPr="005E23A5">
                <w:t>non-allocated</w:t>
              </w:r>
              <w:r>
                <w:t xml:space="preserve"> </w:t>
              </w:r>
              <w:r w:rsidRPr="005E23A5">
                <w:t>RB.</w:t>
              </w:r>
              <w:r>
                <w:t xml:space="preserve"> </w:t>
              </w:r>
              <w:r w:rsidRPr="005E23A5">
                <w:t>For</w:t>
              </w:r>
              <w:r>
                <w:t xml:space="preserve"> </w:t>
              </w:r>
              <w:r w:rsidRPr="005E23A5">
                <w:t>each</w:t>
              </w:r>
              <w:r>
                <w:t xml:space="preserve"> </w:t>
              </w:r>
              <w:r w:rsidRPr="005E23A5">
                <w:t>such</w:t>
              </w:r>
              <w:r>
                <w:t xml:space="preserve"> </w:t>
              </w:r>
              <w:r w:rsidRPr="005E23A5">
                <w:t>RB,</w:t>
              </w:r>
              <w:r>
                <w:t xml:space="preserve"> </w:t>
              </w:r>
              <w:r w:rsidRPr="005E23A5">
                <w:t>the</w:t>
              </w:r>
              <w:r>
                <w:t xml:space="preserve"> </w:t>
              </w:r>
              <w:r w:rsidRPr="005E23A5">
                <w:t>minimum</w:t>
              </w:r>
              <w:r>
                <w:t xml:space="preserve"> </w:t>
              </w:r>
              <w:r w:rsidRPr="005E23A5">
                <w:t>requirement</w:t>
              </w:r>
              <w:r>
                <w:t xml:space="preserve"> </w:t>
              </w:r>
              <w:r w:rsidRPr="005E23A5">
                <w:t>is</w:t>
              </w:r>
              <w:r>
                <w:t xml:space="preserve"> </w:t>
              </w:r>
              <w:r w:rsidRPr="005E23A5">
                <w:t>calculated</w:t>
              </w:r>
              <w:r>
                <w:t xml:space="preserve"> </w:t>
              </w:r>
              <w:r w:rsidRPr="005E23A5">
                <w:t>as</w:t>
              </w:r>
              <w:r>
                <w:t xml:space="preserve"> </w:t>
              </w:r>
              <w:r w:rsidRPr="005E23A5">
                <w:t>the</w:t>
              </w:r>
              <w:r>
                <w:t xml:space="preserve"> </w:t>
              </w:r>
              <w:r w:rsidRPr="005E23A5">
                <w:t>higher</w:t>
              </w:r>
              <w:r>
                <w:t xml:space="preserve"> </w:t>
              </w:r>
              <w:r w:rsidRPr="005E23A5">
                <w:t>of</w:t>
              </w:r>
              <w:r>
                <w:t xml:space="preserve"> </w:t>
              </w:r>
              <w:r w:rsidRPr="005E23A5">
                <w:t>(</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w:t>
              </w:r>
              <w:r>
                <w:t xml:space="preserve"> </w:t>
              </w:r>
              <w:r w:rsidRPr="005E23A5">
                <w:t>25</w:t>
              </w:r>
              <w:r>
                <w:t xml:space="preserve"> </w:t>
              </w:r>
              <w:r w:rsidRPr="005E23A5">
                <w:t>dB)</w:t>
              </w:r>
              <w:r>
                <w:t xml:space="preserve"> </w:t>
              </w:r>
              <w:r w:rsidRPr="005E23A5">
                <w:t>and</w:t>
              </w:r>
              <w:r>
                <w:t xml:space="preserve"> </w:t>
              </w:r>
              <w:r w:rsidRPr="005E23A5">
                <w:t>the</w:t>
              </w:r>
              <w:r>
                <w:t xml:space="preserve"> </w:t>
              </w:r>
              <w:r w:rsidRPr="005E23A5">
                <w:t>power</w:t>
              </w:r>
              <w:r>
                <w:t xml:space="preserve"> </w:t>
              </w:r>
              <w:r w:rsidRPr="005E23A5">
                <w:t>sum</w:t>
              </w:r>
              <w:r>
                <w:t xml:space="preserve"> </w:t>
              </w:r>
              <w:r w:rsidRPr="005E23A5">
                <w:t>of</w:t>
              </w:r>
              <w:r>
                <w:t xml:space="preserve"> </w:t>
              </w:r>
              <w:r w:rsidRPr="005E23A5">
                <w:t>all</w:t>
              </w:r>
              <w:r>
                <w:t xml:space="preserve"> </w:t>
              </w:r>
              <w:r w:rsidRPr="005E23A5">
                <w:t>limit</w:t>
              </w:r>
              <w:r>
                <w:t xml:space="preserve"> </w:t>
              </w:r>
              <w:r w:rsidRPr="005E23A5">
                <w:t>values</w:t>
              </w:r>
              <w:r>
                <w:t xml:space="preserve"> </w:t>
              </w:r>
              <w:r w:rsidRPr="005E23A5">
                <w:t>(General,</w:t>
              </w:r>
              <w:r>
                <w:t xml:space="preserve"> </w:t>
              </w:r>
              <w:r w:rsidRPr="005E23A5">
                <w:t>IQ</w:t>
              </w:r>
              <w:r>
                <w:t xml:space="preserve"> </w:t>
              </w:r>
              <w:r w:rsidRPr="005E23A5">
                <w:t>Image</w:t>
              </w:r>
              <w:r>
                <w:t xml:space="preserve"> </w:t>
              </w:r>
              <w:r w:rsidRPr="005E23A5">
                <w:t>or</w:t>
              </w:r>
              <w:r>
                <w:t xml:space="preserve"> </w:t>
              </w:r>
              <w:r w:rsidRPr="005E23A5">
                <w:t>Carrier</w:t>
              </w:r>
              <w:r>
                <w:t xml:space="preserve"> </w:t>
              </w:r>
              <w:r w:rsidRPr="005E23A5">
                <w:t>leakage)</w:t>
              </w:r>
              <w:r>
                <w:t xml:space="preserve"> </w:t>
              </w:r>
              <w:r w:rsidRPr="005E23A5">
                <w:t>that</w:t>
              </w:r>
              <w:r>
                <w:t xml:space="preserve"> </w:t>
              </w:r>
              <w:r w:rsidRPr="005E23A5">
                <w:t>apply.</w:t>
              </w:r>
              <w:r>
                <w:t xml:space="preserve"> </w:t>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t>is</w:t>
              </w:r>
              <w:r>
                <w:t xml:space="preserve"> </w:t>
              </w:r>
              <w:r w:rsidRPr="005E23A5">
                <w:t>defined</w:t>
              </w:r>
              <w:r>
                <w:t xml:space="preserve"> </w:t>
              </w:r>
              <w:r w:rsidRPr="005E23A5">
                <w:t>in</w:t>
              </w:r>
              <w:r>
                <w:t xml:space="preserve"> </w:t>
              </w:r>
              <w:r w:rsidRPr="005E23A5">
                <w:t>NOTE</w:t>
              </w:r>
              <w:r>
                <w:t xml:space="preserve"> </w:t>
              </w:r>
              <w:r w:rsidRPr="005E23A5">
                <w:t>9.</w:t>
              </w:r>
            </w:ins>
          </w:p>
          <w:p w14:paraId="5A7EE114" w14:textId="77777777" w:rsidR="00A548DC" w:rsidRPr="005E23A5" w:rsidRDefault="00A548DC" w:rsidP="001B32FA">
            <w:pPr>
              <w:pStyle w:val="TAN"/>
              <w:keepNext w:val="0"/>
              <w:keepLines w:val="0"/>
              <w:rPr>
                <w:ins w:id="305" w:author="Lawrence Moore" w:date="2025-05-08T23:21:00Z"/>
                <w:szCs w:val="18"/>
              </w:rPr>
            </w:pPr>
            <w:ins w:id="306" w:author="Lawrence Moore" w:date="2025-05-08T23:21:00Z">
              <w:r w:rsidRPr="005E23A5">
                <w:rPr>
                  <w:szCs w:val="18"/>
                </w:rPr>
                <w:t>NOTE</w:t>
              </w:r>
              <w:r>
                <w:rPr>
                  <w:szCs w:val="18"/>
                </w:rPr>
                <w:t xml:space="preserve"> </w:t>
              </w:r>
              <w:r w:rsidRPr="005E23A5">
                <w:rPr>
                  <w:szCs w:val="18"/>
                </w:rPr>
                <w:t>2:</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average</w:t>
              </w:r>
              <w:r>
                <w:rPr>
                  <w:szCs w:val="18"/>
                </w:rPr>
                <w:t xml:space="preserve"> </w:t>
              </w:r>
              <w:r w:rsidRPr="005E23A5">
                <w:rPr>
                  <w:szCs w:val="18"/>
                </w:rPr>
                <w:t>power</w:t>
              </w:r>
              <w:r>
                <w:rPr>
                  <w:szCs w:val="18"/>
                </w:rPr>
                <w:t xml:space="preserve"> </w:t>
              </w:r>
              <w:r w:rsidRPr="005E23A5">
                <w:rPr>
                  <w:szCs w:val="18"/>
                </w:rPr>
                <w:t>per</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where</w:t>
              </w:r>
              <w:r>
                <w:rPr>
                  <w:szCs w:val="18"/>
                </w:rPr>
                <w:t xml:space="preserve"> </w:t>
              </w:r>
              <w:r w:rsidRPr="005E23A5">
                <w:rPr>
                  <w:szCs w:val="18"/>
                </w:rPr>
                <w:t>the</w:t>
              </w:r>
              <w:r>
                <w:rPr>
                  <w:szCs w:val="18"/>
                </w:rPr>
                <w:t xml:space="preserve"> </w:t>
              </w:r>
              <w:r w:rsidRPr="005E23A5">
                <w:rPr>
                  <w:szCs w:val="18"/>
                </w:rPr>
                <w:t>averaging</w:t>
              </w:r>
              <w:r>
                <w:rPr>
                  <w:szCs w:val="18"/>
                </w:rPr>
                <w:t xml:space="preserve"> </w:t>
              </w:r>
              <w:r w:rsidRPr="005E23A5">
                <w:rPr>
                  <w:szCs w:val="18"/>
                </w:rPr>
                <w:t>is</w:t>
              </w:r>
              <w:r>
                <w:rPr>
                  <w:szCs w:val="18"/>
                </w:rPr>
                <w:t xml:space="preserve"> </w:t>
              </w:r>
              <w:r w:rsidRPr="005E23A5">
                <w:rPr>
                  <w:szCs w:val="18"/>
                </w:rPr>
                <w:t>done</w:t>
              </w:r>
              <w:r>
                <w:rPr>
                  <w:szCs w:val="18"/>
                </w:rPr>
                <w:t xml:space="preserve"> </w:t>
              </w:r>
              <w:r w:rsidRPr="005E23A5">
                <w:rPr>
                  <w:szCs w:val="18"/>
                </w:rPr>
                <w:t>across</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For</w:t>
              </w:r>
              <w:r>
                <w:rPr>
                  <w:szCs w:val="18"/>
                </w:rPr>
                <w:t xml:space="preserve"> </w:t>
              </w:r>
              <w:r w:rsidRPr="005E23A5">
                <w:rPr>
                  <w:szCs w:val="18"/>
                </w:rPr>
                <w:t>pi/2</w:t>
              </w:r>
              <w:r>
                <w:rPr>
                  <w:szCs w:val="18"/>
                </w:rPr>
                <w:t xml:space="preserve"> </w:t>
              </w:r>
              <w:r w:rsidRPr="005E23A5">
                <w:rPr>
                  <w:szCs w:val="18"/>
                </w:rPr>
                <w:t>BPSK</w:t>
              </w:r>
              <w:r>
                <w:rPr>
                  <w:szCs w:val="18"/>
                </w:rPr>
                <w:t xml:space="preserve"> </w:t>
              </w:r>
              <w:r w:rsidRPr="005E23A5">
                <w:rPr>
                  <w:szCs w:val="18"/>
                </w:rPr>
                <w:t>with</w:t>
              </w:r>
              <w:r>
                <w:rPr>
                  <w:szCs w:val="18"/>
                </w:rPr>
                <w:t xml:space="preserve"> </w:t>
              </w:r>
              <w:r w:rsidRPr="005E23A5">
                <w:rPr>
                  <w:szCs w:val="18"/>
                </w:rPr>
                <w:t>Spectrum</w:t>
              </w:r>
              <w:r>
                <w:rPr>
                  <w:szCs w:val="18"/>
                </w:rPr>
                <w:t xml:space="preserve"> </w:t>
              </w:r>
              <w:r w:rsidRPr="005E23A5">
                <w:rPr>
                  <w:szCs w:val="18"/>
                </w:rPr>
                <w:t>Shaping,</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with</w:t>
              </w:r>
              <w:r>
                <w:rPr>
                  <w:szCs w:val="18"/>
                </w:rPr>
                <w:t xml:space="preserve"> </w:t>
              </w:r>
              <w:r w:rsidRPr="005E23A5">
                <w:rPr>
                  <w:szCs w:val="18"/>
                </w:rPr>
                <w:t>highest</w:t>
              </w:r>
              <w:r>
                <w:rPr>
                  <w:szCs w:val="18"/>
                </w:rPr>
                <w:t xml:space="preserve"> </w:t>
              </w:r>
              <w:r w:rsidRPr="005E23A5">
                <w:rPr>
                  <w:szCs w:val="18"/>
                </w:rPr>
                <w:t>PSD.</w:t>
              </w:r>
            </w:ins>
          </w:p>
          <w:p w14:paraId="508D920F" w14:textId="77777777" w:rsidR="00A548DC" w:rsidRPr="005E23A5" w:rsidRDefault="00A548DC" w:rsidP="001B32FA">
            <w:pPr>
              <w:pStyle w:val="TAN"/>
              <w:keepNext w:val="0"/>
              <w:keepLines w:val="0"/>
              <w:rPr>
                <w:ins w:id="307" w:author="Lawrence Moore" w:date="2025-05-08T23:21:00Z"/>
                <w:szCs w:val="18"/>
              </w:rPr>
            </w:pPr>
            <w:ins w:id="308" w:author="Lawrence Moore" w:date="2025-05-08T23:21:00Z">
              <w:r w:rsidRPr="005E23A5">
                <w:rPr>
                  <w:szCs w:val="18"/>
                </w:rPr>
                <w:lastRenderedPageBreak/>
                <w:t>NOTE</w:t>
              </w:r>
              <w:r>
                <w:rPr>
                  <w:szCs w:val="18"/>
                </w:rPr>
                <w:t xml:space="preserve"> </w:t>
              </w:r>
              <w:r w:rsidRPr="005E23A5">
                <w:rPr>
                  <w:szCs w:val="18"/>
                </w:rPr>
                <w:t>3:</w:t>
              </w:r>
              <w:r w:rsidRPr="005E23A5">
                <w:rPr>
                  <w:szCs w:val="18"/>
                </w:rPr>
                <w:tab/>
              </w:r>
              <w:r w:rsidRPr="005E23A5">
                <w:t>Image</w:t>
              </w:r>
              <w:r>
                <w:t xml:space="preserve"> </w:t>
              </w:r>
              <w:r w:rsidRPr="005E23A5">
                <w:t>frequencies</w:t>
              </w:r>
              <w:r>
                <w:t xml:space="preserve"> </w:t>
              </w:r>
              <w:r w:rsidRPr="005E23A5">
                <w:t>for</w:t>
              </w:r>
              <w:r>
                <w:t xml:space="preserve"> </w:t>
              </w:r>
              <w:r w:rsidRPr="005E23A5">
                <w:t>UL</w:t>
              </w:r>
              <w:r>
                <w:t xml:space="preserve"> </w:t>
              </w:r>
              <w:r w:rsidRPr="005E23A5">
                <w:t>CA</w:t>
              </w:r>
              <w:r>
                <w:t xml:space="preserve"> </w:t>
              </w:r>
              <w:r w:rsidRPr="005E23A5">
                <w:t>are</w:t>
              </w:r>
              <w:r>
                <w:t xml:space="preserve"> </w:t>
              </w:r>
              <w:r w:rsidRPr="005E23A5">
                <w:t>specified</w:t>
              </w:r>
              <w:r>
                <w:t xml:space="preserve"> </w:t>
              </w:r>
              <w:r w:rsidRPr="005E23A5">
                <w:t>in</w:t>
              </w:r>
              <w:r>
                <w:t xml:space="preserve"> </w:t>
              </w:r>
              <w:r w:rsidRPr="005E23A5">
                <w:t>relation</w:t>
              </w:r>
              <w:r>
                <w:t xml:space="preserve"> </w:t>
              </w:r>
              <w:r w:rsidRPr="005E23A5">
                <w:t>to</w:t>
              </w:r>
              <w:r>
                <w:t xml:space="preserve"> </w:t>
              </w:r>
              <w:r w:rsidRPr="005E23A5">
                <w:t>either</w:t>
              </w:r>
              <w:r>
                <w:t xml:space="preserve"> </w:t>
              </w:r>
              <w:r w:rsidRPr="005E23A5">
                <w:t>UL</w:t>
              </w:r>
              <w:r>
                <w:t xml:space="preserve"> </w:t>
              </w:r>
              <w:r w:rsidRPr="005E23A5">
                <w:t>or</w:t>
              </w:r>
              <w:r>
                <w:t xml:space="preserve"> </w:t>
              </w:r>
              <w:r w:rsidRPr="005E23A5">
                <w:t>DL</w:t>
              </w:r>
              <w:r>
                <w:t xml:space="preserve"> </w:t>
              </w:r>
              <w:r w:rsidRPr="005E23A5">
                <w:t>carrier</w:t>
              </w:r>
              <w:r>
                <w:t xml:space="preserve"> </w:t>
              </w:r>
              <w:r w:rsidRPr="005E23A5">
                <w:t>frequency.</w:t>
              </w:r>
            </w:ins>
          </w:p>
          <w:p w14:paraId="62292276" w14:textId="77777777" w:rsidR="00A548DC" w:rsidRPr="005E23A5" w:rsidRDefault="00A548DC" w:rsidP="001B32FA">
            <w:pPr>
              <w:pStyle w:val="TAN"/>
              <w:keepNext w:val="0"/>
              <w:keepLines w:val="0"/>
              <w:rPr>
                <w:ins w:id="309" w:author="Lawrence Moore" w:date="2025-05-08T23:21:00Z"/>
                <w:szCs w:val="18"/>
              </w:rPr>
            </w:pPr>
            <w:ins w:id="310" w:author="Lawrence Moore" w:date="2025-05-08T23:21:00Z">
              <w:r w:rsidRPr="005E23A5">
                <w:rPr>
                  <w:szCs w:val="18"/>
                </w:rPr>
                <w:t>NOTE</w:t>
              </w:r>
              <w:r>
                <w:rPr>
                  <w:szCs w:val="18"/>
                </w:rPr>
                <w:t xml:space="preserve"> </w:t>
              </w:r>
              <w:r w:rsidRPr="005E23A5">
                <w:rPr>
                  <w:szCs w:val="18"/>
                </w:rPr>
                <w:t>4:</w:t>
              </w:r>
              <w:r w:rsidRPr="005E23A5">
                <w:rPr>
                  <w:szCs w:val="18"/>
                </w:rPr>
                <w:tab/>
                <w:t>The</w:t>
              </w:r>
              <w:r>
                <w:rPr>
                  <w:szCs w:val="18"/>
                </w:rPr>
                <w:t xml:space="preserve"> </w:t>
              </w:r>
              <w:r w:rsidRPr="005E23A5">
                <w:rPr>
                  <w:szCs w:val="18"/>
                </w:rPr>
                <w:t>measurement</w:t>
              </w:r>
              <w:r>
                <w:rPr>
                  <w:szCs w:val="18"/>
                </w:rPr>
                <w:t xml:space="preserve"> </w:t>
              </w:r>
              <w:r w:rsidRPr="005E23A5">
                <w:rPr>
                  <w:szCs w:val="18"/>
                </w:rPr>
                <w:t>bandwidth</w:t>
              </w:r>
              <w:r>
                <w:rPr>
                  <w:szCs w:val="18"/>
                </w:rPr>
                <w:t xml:space="preserve"> </w:t>
              </w:r>
              <w:r w:rsidRPr="005E23A5">
                <w:rPr>
                  <w:szCs w:val="18"/>
                </w:rPr>
                <w:t>is</w:t>
              </w:r>
              <w:r>
                <w:rPr>
                  <w:szCs w:val="18"/>
                </w:rPr>
                <w:t xml:space="preserve"> </w:t>
              </w:r>
              <w:r w:rsidRPr="005E23A5">
                <w:rPr>
                  <w:szCs w:val="18"/>
                </w:rPr>
                <w:t>1</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is</w:t>
              </w:r>
              <w:r>
                <w:rPr>
                  <w:szCs w:val="18"/>
                </w:rPr>
                <w:t xml:space="preserve"> </w:t>
              </w:r>
              <w:r w:rsidRPr="005E23A5">
                <w:rPr>
                  <w:szCs w:val="18"/>
                </w:rPr>
                <w:t>expressed</w:t>
              </w:r>
              <w:r>
                <w:rPr>
                  <w:szCs w:val="18"/>
                </w:rPr>
                <w:t xml:space="preserve"> </w:t>
              </w:r>
              <w:r w:rsidRPr="005E23A5">
                <w:rPr>
                  <w:szCs w:val="18"/>
                </w:rPr>
                <w:t>as</w:t>
              </w:r>
              <w:r>
                <w:rPr>
                  <w:szCs w:val="18"/>
                </w:rPr>
                <w:t xml:space="preserve"> </w:t>
              </w:r>
              <w:r w:rsidRPr="005E23A5">
                <w:rPr>
                  <w:szCs w:val="18"/>
                </w:rPr>
                <w:t>a</w:t>
              </w:r>
              <w:r>
                <w:rPr>
                  <w:szCs w:val="18"/>
                </w:rPr>
                <w:t xml:space="preserve"> </w:t>
              </w:r>
              <w:r w:rsidRPr="005E23A5">
                <w:rPr>
                  <w:szCs w:val="18"/>
                </w:rPr>
                <w:t>ratio</w:t>
              </w:r>
              <w:r>
                <w:rPr>
                  <w:szCs w:val="18"/>
                </w:rPr>
                <w:t xml:space="preserve"> </w:t>
              </w:r>
              <w:r w:rsidRPr="005E23A5">
                <w:rPr>
                  <w:szCs w:val="18"/>
                </w:rPr>
                <w:t>of</w:t>
              </w:r>
              <w:r>
                <w:rPr>
                  <w:szCs w:val="18"/>
                </w:rPr>
                <w:t xml:space="preserve"> </w:t>
              </w:r>
              <w:r w:rsidRPr="005E23A5">
                <w:rPr>
                  <w:szCs w:val="18"/>
                </w:rPr>
                <w:t>measured</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one</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total</w:t>
              </w:r>
              <w:r>
                <w:rPr>
                  <w:szCs w:val="18"/>
                </w:rPr>
                <w:t xml:space="preserve"> </w:t>
              </w:r>
              <w:r w:rsidRPr="005E23A5">
                <w:rPr>
                  <w:szCs w:val="18"/>
                </w:rPr>
                <w:t>power</w:t>
              </w:r>
              <w:r>
                <w:rPr>
                  <w:szCs w:val="18"/>
                </w:rPr>
                <w:t xml:space="preserve"> </w:t>
              </w:r>
              <w:r w:rsidRPr="005E23A5">
                <w:rPr>
                  <w:szCs w:val="18"/>
                </w:rPr>
                <w:t>in</w:t>
              </w:r>
              <w:r>
                <w:rPr>
                  <w:szCs w:val="18"/>
                </w:rPr>
                <w:t xml:space="preserve"> </w:t>
              </w:r>
              <w:r w:rsidRPr="005E23A5">
                <w:rPr>
                  <w:szCs w:val="18"/>
                </w:rPr>
                <w:t>all</w:t>
              </w:r>
              <w:r>
                <w:rPr>
                  <w:szCs w:val="18"/>
                </w:rPr>
                <w:t xml:space="preserve"> </w:t>
              </w:r>
              <w:r w:rsidRPr="005E23A5">
                <w:rPr>
                  <w:szCs w:val="18"/>
                </w:rPr>
                <w:t>allocated</w:t>
              </w:r>
              <w:r>
                <w:rPr>
                  <w:szCs w:val="18"/>
                </w:rPr>
                <w:t xml:space="preserve"> </w:t>
              </w:r>
              <w:r w:rsidRPr="005E23A5">
                <w:rPr>
                  <w:szCs w:val="18"/>
                </w:rPr>
                <w:t>RBs.</w:t>
              </w:r>
            </w:ins>
          </w:p>
          <w:p w14:paraId="5F1C00FA" w14:textId="77777777" w:rsidR="00A548DC" w:rsidRPr="005E23A5" w:rsidRDefault="00A548DC" w:rsidP="001B32FA">
            <w:pPr>
              <w:pStyle w:val="TAN"/>
              <w:keepNext w:val="0"/>
              <w:keepLines w:val="0"/>
              <w:rPr>
                <w:ins w:id="311" w:author="Lawrence Moore" w:date="2025-05-08T23:21:00Z"/>
                <w:szCs w:val="18"/>
              </w:rPr>
            </w:pPr>
            <w:ins w:id="312" w:author="Lawrence Moore" w:date="2025-05-08T23:21:00Z">
              <w:r w:rsidRPr="005E23A5">
                <w:rPr>
                  <w:szCs w:val="18"/>
                </w:rPr>
                <w:t>NOTE</w:t>
              </w:r>
              <w:r>
                <w:rPr>
                  <w:szCs w:val="18"/>
                </w:rPr>
                <w:t xml:space="preserve"> </w:t>
              </w:r>
              <w:r w:rsidRPr="005E23A5">
                <w:rPr>
                  <w:szCs w:val="18"/>
                </w:rPr>
                <w:t>5:</w:t>
              </w:r>
              <w:r w:rsidRPr="005E23A5">
                <w:rPr>
                  <w:szCs w:val="18"/>
                </w:rPr>
                <w:tab/>
                <w:t>The</w:t>
              </w:r>
              <w:r>
                <w:rPr>
                  <w:szCs w:val="18"/>
                </w:rPr>
                <w:t xml:space="preserve"> </w:t>
              </w:r>
              <w:r w:rsidRPr="005E23A5">
                <w:rPr>
                  <w:szCs w:val="18"/>
                </w:rPr>
                <w:t>applicable</w:t>
              </w:r>
              <w:r>
                <w:rPr>
                  <w:szCs w:val="18"/>
                </w:rPr>
                <w:t xml:space="preserve"> </w:t>
              </w:r>
              <w:r w:rsidRPr="005E23A5">
                <w:rPr>
                  <w:szCs w:val="18"/>
                </w:rPr>
                <w:t>frequencies</w:t>
              </w:r>
              <w:r>
                <w:rPr>
                  <w:szCs w:val="18"/>
                </w:rPr>
                <w:t xml:space="preserve"> </w:t>
              </w:r>
              <w:r w:rsidRPr="005E23A5">
                <w:rPr>
                  <w:szCs w:val="18"/>
                </w:rPr>
                <w:t>for</w:t>
              </w:r>
              <w:r>
                <w:rPr>
                  <w:szCs w:val="18"/>
                </w:rPr>
                <w:t xml:space="preserve"> </w:t>
              </w:r>
              <w:r w:rsidRPr="005E23A5">
                <w:rPr>
                  <w:szCs w:val="18"/>
                </w:rPr>
                <w:t>this</w:t>
              </w:r>
              <w:r>
                <w:rPr>
                  <w:szCs w:val="18"/>
                </w:rPr>
                <w:t xml:space="preserve"> </w:t>
              </w:r>
              <w:r w:rsidRPr="005E23A5">
                <w:rPr>
                  <w:szCs w:val="18"/>
                </w:rPr>
                <w:t>limit</w:t>
              </w:r>
              <w:r>
                <w:rPr>
                  <w:szCs w:val="18"/>
                </w:rPr>
                <w:t xml:space="preserve"> </w:t>
              </w:r>
              <w:r w:rsidRPr="005E23A5">
                <w:rPr>
                  <w:szCs w:val="18"/>
                </w:rPr>
                <w:t>are</w:t>
              </w:r>
              <w:r>
                <w:rPr>
                  <w:szCs w:val="18"/>
                </w:rPr>
                <w:t xml:space="preserve"> </w:t>
              </w:r>
              <w:r w:rsidRPr="005E23A5">
                <w:rPr>
                  <w:szCs w:val="18"/>
                </w:rPr>
                <w:t>those</w:t>
              </w:r>
              <w:r>
                <w:rPr>
                  <w:szCs w:val="18"/>
                </w:rPr>
                <w:t xml:space="preserve"> </w:t>
              </w:r>
              <w:r w:rsidRPr="005E23A5">
                <w:rPr>
                  <w:szCs w:val="18"/>
                </w:rPr>
                <w:t>that</w:t>
              </w:r>
              <w:r>
                <w:rPr>
                  <w:szCs w:val="18"/>
                </w:rPr>
                <w:t xml:space="preserve"> </w:t>
              </w:r>
              <w:r w:rsidRPr="005E23A5">
                <w:rPr>
                  <w:szCs w:val="18"/>
                </w:rPr>
                <w:t>are</w:t>
              </w:r>
              <w:r>
                <w:rPr>
                  <w:szCs w:val="18"/>
                </w:rPr>
                <w:t xml:space="preserve"> </w:t>
              </w:r>
              <w:r w:rsidRPr="005E23A5">
                <w:rPr>
                  <w:szCs w:val="18"/>
                </w:rPr>
                <w:t>enclosed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RBs</w:t>
              </w:r>
              <w:r>
                <w:rPr>
                  <w:szCs w:val="18"/>
                </w:rPr>
                <w:t xml:space="preserve"> </w:t>
              </w:r>
              <w:r w:rsidRPr="005E23A5">
                <w:rPr>
                  <w:szCs w:val="18"/>
                </w:rPr>
                <w:t>containing</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or</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two</w:t>
              </w:r>
              <w:r>
                <w:rPr>
                  <w:szCs w:val="18"/>
                </w:rPr>
                <w:t xml:space="preserve"> </w:t>
              </w:r>
              <w:r w:rsidRPr="005E23A5">
                <w:rPr>
                  <w:szCs w:val="18"/>
                </w:rPr>
                <w:t>RBs</w:t>
              </w:r>
              <w:r>
                <w:rPr>
                  <w:szCs w:val="18"/>
                </w:rPr>
                <w:t xml:space="preserve"> </w:t>
              </w:r>
              <w:r w:rsidRPr="005E23A5">
                <w:rPr>
                  <w:szCs w:val="18"/>
                </w:rPr>
                <w:t>immediately</w:t>
              </w:r>
              <w:r>
                <w:rPr>
                  <w:szCs w:val="18"/>
                </w:rPr>
                <w:t xml:space="preserve"> </w:t>
              </w:r>
              <w:r w:rsidRPr="005E23A5">
                <w:rPr>
                  <w:szCs w:val="18"/>
                </w:rPr>
                <w:t>adjacent</w:t>
              </w:r>
              <w:r>
                <w:rPr>
                  <w:szCs w:val="18"/>
                </w:rPr>
                <w:t xml:space="preserve"> </w:t>
              </w:r>
              <w:r w:rsidRPr="005E23A5">
                <w:rPr>
                  <w:szCs w:val="18"/>
                </w:rPr>
                <w:t>to</w:t>
              </w:r>
              <w:r>
                <w:rPr>
                  <w:szCs w:val="18"/>
                </w:rPr>
                <w:t xml:space="preserve"> </w:t>
              </w:r>
              <w:r w:rsidRPr="005E23A5">
                <w:rPr>
                  <w:szCs w:val="18"/>
                </w:rPr>
                <w:t>the</w:t>
              </w:r>
              <w:r>
                <w:rPr>
                  <w:szCs w:val="18"/>
                </w:rPr>
                <w:t xml:space="preserve"> </w:t>
              </w:r>
              <w:r w:rsidRPr="005E23A5">
                <w:rPr>
                  <w:szCs w:val="18"/>
                </w:rPr>
                <w:t>DC</w:t>
              </w:r>
              <w:r>
                <w:rPr>
                  <w:szCs w:val="18"/>
                </w:rPr>
                <w:t xml:space="preserve"> </w:t>
              </w:r>
              <w:r w:rsidRPr="005E23A5">
                <w:rPr>
                  <w:szCs w:val="18"/>
                </w:rPr>
                <w:t>frequency</w:t>
              </w:r>
              <w:r>
                <w:rPr>
                  <w:szCs w:val="18"/>
                </w:rPr>
                <w:t xml:space="preserve"> </w:t>
              </w:r>
              <w:r w:rsidRPr="005E23A5">
                <w:rPr>
                  <w:szCs w:val="18"/>
                </w:rPr>
                <w:t>but</w:t>
              </w:r>
              <w:r>
                <w:rPr>
                  <w:szCs w:val="18"/>
                </w:rPr>
                <w:t xml:space="preserve"> </w:t>
              </w:r>
              <w:r w:rsidRPr="005E23A5">
                <w:rPr>
                  <w:szCs w:val="18"/>
                </w:rPr>
                <w:t>excluding</w:t>
              </w:r>
              <w:r>
                <w:rPr>
                  <w:szCs w:val="18"/>
                </w:rPr>
                <w:t xml:space="preserve"> </w:t>
              </w:r>
              <w:r w:rsidRPr="005E23A5">
                <w:rPr>
                  <w:szCs w:val="18"/>
                </w:rPr>
                <w:t>any</w:t>
              </w:r>
              <w:r>
                <w:rPr>
                  <w:szCs w:val="18"/>
                </w:rPr>
                <w:t xml:space="preserve"> </w:t>
              </w:r>
              <w:r w:rsidRPr="005E23A5">
                <w:rPr>
                  <w:szCs w:val="18"/>
                </w:rPr>
                <w:t>allocated</w:t>
              </w:r>
              <w:r>
                <w:rPr>
                  <w:szCs w:val="18"/>
                </w:rPr>
                <w:t xml:space="preserve"> </w:t>
              </w:r>
              <w:r w:rsidRPr="005E23A5">
                <w:rPr>
                  <w:szCs w:val="18"/>
                </w:rPr>
                <w:t>RB.</w:t>
              </w:r>
            </w:ins>
          </w:p>
          <w:p w14:paraId="505E572D" w14:textId="77777777" w:rsidR="00A548DC" w:rsidRPr="005E23A5" w:rsidRDefault="00A548DC" w:rsidP="001B32FA">
            <w:pPr>
              <w:pStyle w:val="TAN"/>
              <w:keepNext w:val="0"/>
              <w:keepLines w:val="0"/>
              <w:rPr>
                <w:ins w:id="313" w:author="Lawrence Moore" w:date="2025-05-08T23:21:00Z"/>
                <w:position w:val="-5"/>
                <w:szCs w:val="18"/>
                <w:vertAlign w:val="subscript"/>
              </w:rPr>
            </w:pPr>
            <w:ins w:id="314" w:author="Lawrence Moore" w:date="2025-05-08T23:21:00Z">
              <w:r w:rsidRPr="005E23A5">
                <w:rPr>
                  <w:szCs w:val="18"/>
                </w:rPr>
                <w:t>NOTE</w:t>
              </w:r>
              <w:r>
                <w:rPr>
                  <w:szCs w:val="18"/>
                </w:rPr>
                <w:t xml:space="preserve"> </w:t>
              </w:r>
              <w:r w:rsidRPr="005E23A5">
                <w:rPr>
                  <w:szCs w:val="18"/>
                </w:rPr>
                <w:t>6:</w:t>
              </w:r>
              <w:r w:rsidRPr="005E23A5">
                <w:rPr>
                  <w:szCs w:val="18"/>
                </w:rPr>
                <w:tab/>
              </w:r>
            </w:ins>
            <m:oMath>
              <m:sSub>
                <m:sSubPr>
                  <m:ctrlPr>
                    <w:ins w:id="315" w:author="Lawrence Moore" w:date="2025-05-08T23:21:00Z">
                      <w:rPr>
                        <w:rFonts w:ascii="Cambria Math" w:hAnsi="Cambria Math"/>
                        <w:vertAlign w:val="subscript"/>
                      </w:rPr>
                    </w:ins>
                  </m:ctrlPr>
                </m:sSubPr>
                <m:e>
                  <m:r>
                    <w:ins w:id="316" w:author="Lawrence Moore" w:date="2025-05-08T23:21:00Z">
                      <m:rPr>
                        <m:sty m:val="p"/>
                      </m:rPr>
                      <w:rPr>
                        <w:rFonts w:ascii="Cambria Math" w:hAnsi="Cambria Math"/>
                        <w:vertAlign w:val="subscript"/>
                      </w:rPr>
                      <m:t>L</m:t>
                    </w:ins>
                  </m:r>
                </m:e>
                <m:sub>
                  <m:r>
                    <w:ins w:id="317" w:author="Lawrence Moore" w:date="2025-05-08T23:21:00Z">
                      <w:rPr>
                        <w:rFonts w:ascii="Cambria Math" w:hAnsi="Cambria Math"/>
                        <w:vertAlign w:val="subscript"/>
                      </w:rPr>
                      <m:t>CRB</m:t>
                    </w:ins>
                  </m:r>
                </m:sub>
              </m:sSub>
            </m:oMath>
            <w:ins w:id="318" w:author="Lawrence Moore" w:date="2025-05-08T23:21: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Transmission</w:t>
              </w:r>
              <w:r>
                <w:rPr>
                  <w:szCs w:val="18"/>
                </w:rPr>
                <w:t xml:space="preserve"> </w:t>
              </w:r>
              <w:r w:rsidRPr="005E23A5">
                <w:rPr>
                  <w:szCs w:val="18"/>
                </w:rPr>
                <w:t>Bandwidth</w:t>
              </w:r>
              <w:r>
                <w:rPr>
                  <w:szCs w:val="18"/>
                </w:rPr>
                <w:t xml:space="preserve"> </w:t>
              </w:r>
              <w:r w:rsidRPr="005E23A5">
                <w:rPr>
                  <w:szCs w:val="18"/>
                </w:rPr>
                <w:t>for</w:t>
              </w:r>
              <w:r>
                <w:rPr>
                  <w:szCs w:val="18"/>
                </w:rPr>
                <w:t xml:space="preserve"> </w:t>
              </w:r>
              <w:r w:rsidRPr="005E23A5">
                <w:rPr>
                  <w:szCs w:val="18"/>
                </w:rPr>
                <w:t>kth</w:t>
              </w:r>
              <w:r>
                <w:rPr>
                  <w:szCs w:val="18"/>
                </w:rPr>
                <w:t xml:space="preserve"> </w:t>
              </w:r>
              <w:r w:rsidRPr="005E23A5">
                <w:rPr>
                  <w:szCs w:val="18"/>
                </w:rPr>
                <w:t>allocated</w:t>
              </w:r>
              <w:r>
                <w:rPr>
                  <w:szCs w:val="18"/>
                </w:rPr>
                <w:t xml:space="preserve"> </w:t>
              </w:r>
              <w:r w:rsidRPr="005E23A5">
                <w:rPr>
                  <w:szCs w:val="18"/>
                </w:rPr>
                <w:t>component</w:t>
              </w:r>
              <w:r>
                <w:rPr>
                  <w:szCs w:val="18"/>
                </w:rPr>
                <w:t xml:space="preserve"> </w:t>
              </w:r>
              <w:r w:rsidRPr="005E23A5">
                <w:rPr>
                  <w:szCs w:val="18"/>
                </w:rPr>
                <w:t>carrier</w:t>
              </w:r>
              <w:r>
                <w:rPr>
                  <w:szCs w:val="18"/>
                </w:rPr>
                <w:t xml:space="preserve"> </w:t>
              </w:r>
              <w:r w:rsidRPr="005E23A5">
                <w:rPr>
                  <w:szCs w:val="18"/>
                </w:rPr>
                <w:t>(see</w:t>
              </w:r>
              <w:r>
                <w:rPr>
                  <w:szCs w:val="18"/>
                </w:rPr>
                <w:t xml:space="preserve"> </w:t>
              </w:r>
              <w:r w:rsidRPr="005E23A5">
                <w:rPr>
                  <w:szCs w:val="18"/>
                </w:rPr>
                <w:t>Figure</w:t>
              </w:r>
              <w:r>
                <w:rPr>
                  <w:szCs w:val="18"/>
                </w:rPr>
                <w:t xml:space="preserve"> </w:t>
              </w:r>
              <w:r w:rsidRPr="005E23A5">
                <w:rPr>
                  <w:szCs w:val="18"/>
                </w:rPr>
                <w:t>5.3.3-1).</w:t>
              </w:r>
            </w:ins>
          </w:p>
          <w:p w14:paraId="4E4349D1" w14:textId="77777777" w:rsidR="00A548DC" w:rsidRPr="005E23A5" w:rsidRDefault="00A548DC" w:rsidP="001B32FA">
            <w:pPr>
              <w:pStyle w:val="TAN"/>
              <w:keepNext w:val="0"/>
              <w:keepLines w:val="0"/>
              <w:rPr>
                <w:ins w:id="319" w:author="Lawrence Moore" w:date="2025-05-08T23:21:00Z"/>
                <w:szCs w:val="18"/>
              </w:rPr>
            </w:pPr>
            <w:ins w:id="320" w:author="Lawrence Moore" w:date="2025-05-08T23:21:00Z">
              <w:r w:rsidRPr="005E23A5">
                <w:rPr>
                  <w:szCs w:val="18"/>
                </w:rPr>
                <w:t>NOTE</w:t>
              </w:r>
              <w:r>
                <w:rPr>
                  <w:szCs w:val="18"/>
                </w:rPr>
                <w:t xml:space="preserve"> </w:t>
              </w:r>
              <w:r w:rsidRPr="005E23A5">
                <w:rPr>
                  <w:szCs w:val="18"/>
                </w:rPr>
                <w:t>7:</w:t>
              </w:r>
              <w:r w:rsidRPr="005E23A5">
                <w:rPr>
                  <w:szCs w:val="18"/>
                </w:rPr>
                <w:tab/>
                <w:t>EVM</w:t>
              </w:r>
              <w:r>
                <w:rPr>
                  <w:szCs w:val="18"/>
                </w:rPr>
                <w:t xml:space="preserve"> </w:t>
              </w:r>
              <w:proofErr w:type="spellStart"/>
              <w:r w:rsidRPr="005E23A5">
                <w:rPr>
                  <w:szCs w:val="18"/>
                </w:rPr>
                <w:t>s</w:t>
              </w:r>
              <w:proofErr w:type="spellEnd"/>
              <w:r>
                <w:rPr>
                  <w:szCs w:val="18"/>
                </w:rPr>
                <w:t xml:space="preserve"> </w:t>
              </w:r>
              <w:r w:rsidRPr="005E23A5">
                <w:rPr>
                  <w:szCs w:val="18"/>
                </w:rPr>
                <w:t>the</w:t>
              </w:r>
              <w:r>
                <w:rPr>
                  <w:szCs w:val="18"/>
                </w:rPr>
                <w:t xml:space="preserve"> </w:t>
              </w:r>
              <w:r w:rsidRPr="005E23A5">
                <w:rPr>
                  <w:szCs w:val="18"/>
                </w:rPr>
                <w:t>limit</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modulation</w:t>
              </w:r>
              <w:r>
                <w:rPr>
                  <w:szCs w:val="18"/>
                </w:rPr>
                <w:t xml:space="preserve"> </w:t>
              </w:r>
              <w:r w:rsidRPr="005E23A5">
                <w:rPr>
                  <w:szCs w:val="18"/>
                </w:rPr>
                <w:t>format</w:t>
              </w:r>
              <w:r>
                <w:rPr>
                  <w:szCs w:val="18"/>
                </w:rPr>
                <w:t xml:space="preserve"> </w:t>
              </w:r>
              <w:r w:rsidRPr="005E23A5">
                <w:rPr>
                  <w:szCs w:val="18"/>
                </w:rPr>
                <w:t>used</w:t>
              </w:r>
              <w:r>
                <w:rPr>
                  <w:szCs w:val="18"/>
                </w:rPr>
                <w:t xml:space="preserve"> </w:t>
              </w:r>
              <w:r w:rsidRPr="005E23A5">
                <w:rPr>
                  <w:szCs w:val="18"/>
                </w:rPr>
                <w:t>in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RBs.</w:t>
              </w:r>
            </w:ins>
          </w:p>
          <w:p w14:paraId="0673A30F" w14:textId="77777777" w:rsidR="00A548DC" w:rsidRPr="005E23A5" w:rsidRDefault="00A548DC" w:rsidP="001B32FA">
            <w:pPr>
              <w:pStyle w:val="TAN"/>
              <w:keepNext w:val="0"/>
              <w:keepLines w:val="0"/>
              <w:rPr>
                <w:ins w:id="321" w:author="Lawrence Moore" w:date="2025-05-08T23:21:00Z"/>
                <w:szCs w:val="18"/>
              </w:rPr>
            </w:pPr>
            <w:ins w:id="322" w:author="Lawrence Moore" w:date="2025-05-08T23:21:00Z">
              <w:r w:rsidRPr="005E23A5">
                <w:rPr>
                  <w:szCs w:val="18"/>
                </w:rPr>
                <w:t>NOTE</w:t>
              </w:r>
              <w:r>
                <w:rPr>
                  <w:szCs w:val="18"/>
                </w:rPr>
                <w:t xml:space="preserve"> </w:t>
              </w:r>
              <w:r w:rsidRPr="005E23A5">
                <w:rPr>
                  <w:szCs w:val="18"/>
                </w:rPr>
                <w:t>8:</w:t>
              </w:r>
              <w:r w:rsidRPr="005E23A5">
                <w:rPr>
                  <w:szCs w:val="18"/>
                </w:rPr>
                <w:tab/>
              </w:r>
            </w:ins>
            <m:oMath>
              <m:sSub>
                <m:sSubPr>
                  <m:ctrlPr>
                    <w:ins w:id="323" w:author="Lawrence Moore" w:date="2025-05-08T23:21:00Z">
                      <w:rPr>
                        <w:rFonts w:ascii="Cambria Math" w:hAnsi="Cambria Math"/>
                        <w:i/>
                      </w:rPr>
                    </w:ins>
                  </m:ctrlPr>
                </m:sSubPr>
                <m:e>
                  <m:r>
                    <w:ins w:id="324" w:author="Lawrence Moore" w:date="2025-05-08T23:21:00Z">
                      <w:rPr>
                        <w:rFonts w:ascii="Cambria Math" w:hAnsi="Cambria Math"/>
                      </w:rPr>
                      <m:t>∆</m:t>
                    </w:ins>
                  </m:r>
                </m:e>
                <m:sub>
                  <m:r>
                    <w:ins w:id="325" w:author="Lawrence Moore" w:date="2025-05-08T23:21:00Z">
                      <w:rPr>
                        <w:rFonts w:ascii="Cambria Math" w:hAnsi="Cambria Math"/>
                      </w:rPr>
                      <m:t>RB</m:t>
                    </w:ins>
                  </m:r>
                </m:sub>
              </m:sSub>
            </m:oMath>
            <w:ins w:id="326" w:author="Lawrence Moore" w:date="2025-05-08T23:21:00Z">
              <w:r>
                <w:rPr>
                  <w:szCs w:val="18"/>
                </w:rPr>
                <w:t xml:space="preserve"> </w:t>
              </w:r>
              <w:r w:rsidRPr="005E23A5">
                <w:rPr>
                  <w:szCs w:val="18"/>
                </w:rPr>
                <w:t>is</w:t>
              </w:r>
              <w:r>
                <w:rPr>
                  <w:szCs w:val="18"/>
                </w:rPr>
                <w:t xml:space="preserve"> </w:t>
              </w:r>
              <w:r w:rsidRPr="005E23A5">
                <w:rPr>
                  <w:szCs w:val="18"/>
                </w:rPr>
                <w:t>the</w:t>
              </w:r>
              <w:r>
                <w:rPr>
                  <w:szCs w:val="18"/>
                </w:rPr>
                <w:t xml:space="preserve"> </w:t>
              </w:r>
              <w:r w:rsidRPr="005E23A5">
                <w:rPr>
                  <w:szCs w:val="18"/>
                </w:rPr>
                <w:t>starting</w:t>
              </w:r>
              <w:r>
                <w:rPr>
                  <w:szCs w:val="18"/>
                </w:rPr>
                <w:t xml:space="preserve"> </w:t>
              </w:r>
              <w:r w:rsidRPr="005E23A5">
                <w:rPr>
                  <w:szCs w:val="18"/>
                </w:rPr>
                <w:t>frequency</w:t>
              </w:r>
              <w:r>
                <w:rPr>
                  <w:szCs w:val="18"/>
                </w:rPr>
                <w:t xml:space="preserve"> </w:t>
              </w:r>
              <w:r w:rsidRPr="005E23A5">
                <w:rPr>
                  <w:szCs w:val="18"/>
                </w:rPr>
                <w:t>offset</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RB</w:t>
              </w:r>
              <w:r>
                <w:rPr>
                  <w:szCs w:val="18"/>
                </w:rPr>
                <w:t xml:space="preserve"> </w:t>
              </w:r>
              <w:r w:rsidRPr="005E23A5">
                <w:rPr>
                  <w:szCs w:val="18"/>
                </w:rPr>
                <w:t>and</w:t>
              </w:r>
              <w:r>
                <w:rPr>
                  <w:szCs w:val="18"/>
                </w:rPr>
                <w:t xml:space="preserve"> </w:t>
              </w:r>
              <w:r w:rsidRPr="005E23A5">
                <w:rPr>
                  <w:szCs w:val="18"/>
                </w:rPr>
                <w:t>the</w:t>
              </w:r>
              <w:r>
                <w:rPr>
                  <w:szCs w:val="18"/>
                </w:rPr>
                <w:t xml:space="preserve"> </w:t>
              </w:r>
              <w:r w:rsidRPr="005E23A5">
                <w:rPr>
                  <w:szCs w:val="18"/>
                </w:rPr>
                <w:t>measured</w:t>
              </w:r>
              <w:r>
                <w:rPr>
                  <w:szCs w:val="18"/>
                </w:rPr>
                <w:t xml:space="preserve"> </w:t>
              </w:r>
              <w:r w:rsidRPr="005E23A5">
                <w:rPr>
                  <w:szCs w:val="18"/>
                </w:rPr>
                <w:t>non-allocated</w:t>
              </w:r>
              <w:r>
                <w:rPr>
                  <w:szCs w:val="18"/>
                </w:rPr>
                <w:t xml:space="preserve"> </w:t>
              </w:r>
              <w:r w:rsidRPr="005E23A5">
                <w:rPr>
                  <w:szCs w:val="18"/>
                </w:rPr>
                <w:t>RB</w:t>
              </w:r>
              <w:r>
                <w:rPr>
                  <w:szCs w:val="18"/>
                </w:rPr>
                <w:t xml:space="preserve"> </w:t>
              </w:r>
              <w:r w:rsidRPr="005E23A5">
                <w:rPr>
                  <w:szCs w:val="18"/>
                </w:rPr>
                <w:t>(e.g.</w:t>
              </w:r>
              <w:r>
                <w:rPr>
                  <w:szCs w:val="18"/>
                </w:rPr>
                <w:t xml:space="preserve"> </w:t>
              </w:r>
            </w:ins>
            <m:oMath>
              <m:sSub>
                <m:sSubPr>
                  <m:ctrlPr>
                    <w:ins w:id="327" w:author="Lawrence Moore" w:date="2025-05-08T23:21:00Z">
                      <w:rPr>
                        <w:rFonts w:ascii="Cambria Math" w:hAnsi="Cambria Math"/>
                        <w:i/>
                      </w:rPr>
                    </w:ins>
                  </m:ctrlPr>
                </m:sSubPr>
                <m:e>
                  <m:r>
                    <w:ins w:id="328" w:author="Lawrence Moore" w:date="2025-05-08T23:21:00Z">
                      <w:rPr>
                        <w:rFonts w:ascii="Cambria Math" w:hAnsi="Cambria Math"/>
                      </w:rPr>
                      <m:t>∆</m:t>
                    </w:ins>
                  </m:r>
                </m:e>
                <m:sub>
                  <m:r>
                    <w:ins w:id="329" w:author="Lawrence Moore" w:date="2025-05-08T23:21:00Z">
                      <w:rPr>
                        <w:rFonts w:ascii="Cambria Math" w:hAnsi="Cambria Math"/>
                      </w:rPr>
                      <m:t>RB</m:t>
                    </w:ins>
                  </m:r>
                </m:sub>
              </m:sSub>
            </m:oMath>
            <w:ins w:id="330" w:author="Lawrence Moore" w:date="2025-05-08T23:21: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or</w:t>
              </w:r>
              <w:r>
                <w:rPr>
                  <w:szCs w:val="18"/>
                </w:rPr>
                <w:t xml:space="preserve"> </w:t>
              </w:r>
            </w:ins>
            <m:oMath>
              <m:sSub>
                <m:sSubPr>
                  <m:ctrlPr>
                    <w:ins w:id="331" w:author="Lawrence Moore" w:date="2025-05-08T23:21:00Z">
                      <w:rPr>
                        <w:rFonts w:ascii="Cambria Math" w:hAnsi="Cambria Math"/>
                        <w:i/>
                      </w:rPr>
                    </w:ins>
                  </m:ctrlPr>
                </m:sSubPr>
                <m:e>
                  <m:r>
                    <w:ins w:id="332" w:author="Lawrence Moore" w:date="2025-05-08T23:21:00Z">
                      <w:rPr>
                        <w:rFonts w:ascii="Cambria Math" w:hAnsi="Cambria Math"/>
                      </w:rPr>
                      <m:t>∆</m:t>
                    </w:ins>
                  </m:r>
                </m:e>
                <m:sub>
                  <m:r>
                    <w:ins w:id="333" w:author="Lawrence Moore" w:date="2025-05-08T23:21:00Z">
                      <w:rPr>
                        <w:rFonts w:ascii="Cambria Math" w:hAnsi="Cambria Math"/>
                      </w:rPr>
                      <m:t>RB</m:t>
                    </w:ins>
                  </m:r>
                </m:sub>
              </m:sSub>
            </m:oMath>
            <w:ins w:id="334" w:author="Lawrence Moore" w:date="2025-05-08T23:21:00Z">
              <w:r>
                <w:rPr>
                  <w:szCs w:val="18"/>
                </w:rPr>
                <w:t xml:space="preserve"> </w:t>
              </w:r>
              <w:r w:rsidRPr="005E23A5">
                <w:rPr>
                  <w:szCs w:val="18"/>
                </w:rPr>
                <w:t>=</w:t>
              </w:r>
              <w:r>
                <w:rPr>
                  <w:szCs w:val="18"/>
                </w:rPr>
                <w:t xml:space="preserve"> </w:t>
              </w:r>
              <w:r w:rsidRPr="005E23A5">
                <w:rPr>
                  <w:szCs w:val="18"/>
                </w:rPr>
                <w:t>-1</w:t>
              </w:r>
              <w:r>
                <w:rPr>
                  <w:szCs w:val="18"/>
                </w:rPr>
                <w:t xml:space="preserve"> </w:t>
              </w:r>
              <w:r w:rsidRPr="005E23A5">
                <w:rPr>
                  <w:szCs w:val="18"/>
                </w:rPr>
                <w:t>for</w:t>
              </w:r>
              <w:r>
                <w:rPr>
                  <w:szCs w:val="18"/>
                </w:rPr>
                <w:t xml:space="preserve"> </w:t>
              </w:r>
              <w:r w:rsidRPr="005E23A5">
                <w:rPr>
                  <w:szCs w:val="18"/>
                </w:rPr>
                <w:t>the</w:t>
              </w:r>
              <w:r>
                <w:rPr>
                  <w:szCs w:val="18"/>
                </w:rPr>
                <w:t xml:space="preserve"> </w:t>
              </w:r>
              <w:r w:rsidRPr="005E23A5">
                <w:rPr>
                  <w:szCs w:val="18"/>
                </w:rPr>
                <w:t>first</w:t>
              </w:r>
              <w:r>
                <w:rPr>
                  <w:szCs w:val="18"/>
                </w:rPr>
                <w:t xml:space="preserve"> </w:t>
              </w:r>
              <w:r w:rsidRPr="005E23A5">
                <w:rPr>
                  <w:szCs w:val="18"/>
                </w:rPr>
                <w:t>adjacent</w:t>
              </w:r>
              <w:r>
                <w:rPr>
                  <w:szCs w:val="18"/>
                </w:rPr>
                <w:t xml:space="preserve"> </w:t>
              </w:r>
              <w:r w:rsidRPr="005E23A5">
                <w:rPr>
                  <w:szCs w:val="18"/>
                </w:rPr>
                <w:t>RB</w:t>
              </w:r>
              <w:r>
                <w:rPr>
                  <w:szCs w:val="18"/>
                </w:rPr>
                <w:t xml:space="preserve"> </w:t>
              </w:r>
              <w:r w:rsidRPr="005E23A5">
                <w:rPr>
                  <w:szCs w:val="18"/>
                </w:rPr>
                <w:t>outside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allocated</w:t>
              </w:r>
              <w:r>
                <w:rPr>
                  <w:szCs w:val="18"/>
                </w:rPr>
                <w:t xml:space="preserve"> </w:t>
              </w:r>
              <w:r w:rsidRPr="005E23A5">
                <w:rPr>
                  <w:szCs w:val="18"/>
                </w:rPr>
                <w:t>bandwidth),</w:t>
              </w:r>
              <w:r>
                <w:rPr>
                  <w:szCs w:val="18"/>
                </w:rPr>
                <w:t xml:space="preserve"> </w:t>
              </w:r>
              <w:r w:rsidRPr="005E23A5">
                <w:rPr>
                  <w:szCs w:val="18"/>
                </w:rPr>
                <w:t>and</w:t>
              </w:r>
              <w:r>
                <w:rPr>
                  <w:szCs w:val="18"/>
                </w:rPr>
                <w:t xml:space="preserve"> </w:t>
              </w:r>
              <w:r w:rsidRPr="005E23A5">
                <w:rPr>
                  <w:szCs w:val="18"/>
                </w:rPr>
                <w:t>may</w:t>
              </w:r>
              <w:r>
                <w:rPr>
                  <w:szCs w:val="18"/>
                </w:rPr>
                <w:t xml:space="preserve"> </w:t>
              </w:r>
              <w:r w:rsidRPr="005E23A5">
                <w:rPr>
                  <w:szCs w:val="18"/>
                </w:rPr>
                <w:t>take</w:t>
              </w:r>
              <w:r>
                <w:rPr>
                  <w:szCs w:val="18"/>
                </w:rPr>
                <w:t xml:space="preserve"> </w:t>
              </w:r>
              <w:r w:rsidRPr="005E23A5">
                <w:rPr>
                  <w:szCs w:val="18"/>
                </w:rPr>
                <w:t>non-integer</w:t>
              </w:r>
              <w:r>
                <w:rPr>
                  <w:szCs w:val="18"/>
                </w:rPr>
                <w:t xml:space="preserve"> </w:t>
              </w:r>
              <w:r w:rsidRPr="005E23A5">
                <w:rPr>
                  <w:szCs w:val="18"/>
                </w:rPr>
                <w:t>values</w:t>
              </w:r>
              <w:r>
                <w:rPr>
                  <w:szCs w:val="18"/>
                </w:rPr>
                <w:t xml:space="preserve"> </w:t>
              </w:r>
              <w:r w:rsidRPr="005E23A5">
                <w:rPr>
                  <w:szCs w:val="18"/>
                </w:rPr>
                <w:t>when</w:t>
              </w:r>
              <w:r>
                <w:rPr>
                  <w:szCs w:val="18"/>
                </w:rPr>
                <w:t xml:space="preserve"> </w:t>
              </w:r>
              <w:r w:rsidRPr="005E23A5">
                <w:rPr>
                  <w:szCs w:val="18"/>
                </w:rPr>
                <w:t>the</w:t>
              </w:r>
              <w:r>
                <w:rPr>
                  <w:szCs w:val="18"/>
                </w:rPr>
                <w:t xml:space="preserve"> </w:t>
              </w:r>
              <w:r w:rsidRPr="005E23A5">
                <w:rPr>
                  <w:szCs w:val="18"/>
                </w:rPr>
                <w:t>carrier</w:t>
              </w:r>
              <w:r>
                <w:rPr>
                  <w:szCs w:val="18"/>
                </w:rPr>
                <w:t xml:space="preserve"> </w:t>
              </w:r>
              <w:r w:rsidRPr="005E23A5">
                <w:rPr>
                  <w:szCs w:val="18"/>
                </w:rPr>
                <w:t>spacing</w:t>
              </w:r>
              <w:r>
                <w:rPr>
                  <w:szCs w:val="18"/>
                </w:rPr>
                <w:t xml:space="preserve"> </w:t>
              </w:r>
              <w:r w:rsidRPr="005E23A5">
                <w:rPr>
                  <w:szCs w:val="18"/>
                </w:rPr>
                <w:t>between</w:t>
              </w:r>
              <w:r>
                <w:rPr>
                  <w:szCs w:val="18"/>
                </w:rPr>
                <w:t xml:space="preserve"> </w:t>
              </w:r>
              <w:r w:rsidRPr="005E23A5">
                <w:rPr>
                  <w:szCs w:val="18"/>
                </w:rPr>
                <w:t>the</w:t>
              </w:r>
              <w:r>
                <w:rPr>
                  <w:szCs w:val="18"/>
                </w:rPr>
                <w:t xml:space="preserve"> </w:t>
              </w:r>
              <w:r w:rsidRPr="005E23A5">
                <w:rPr>
                  <w:szCs w:val="18"/>
                </w:rPr>
                <w:t>CCs</w:t>
              </w:r>
              <w:r>
                <w:rPr>
                  <w:szCs w:val="18"/>
                </w:rPr>
                <w:t xml:space="preserve"> </w:t>
              </w:r>
              <w:r w:rsidRPr="005E23A5">
                <w:rPr>
                  <w:szCs w:val="18"/>
                </w:rPr>
                <w:t>is</w:t>
              </w:r>
              <w:r>
                <w:rPr>
                  <w:szCs w:val="18"/>
                </w:rPr>
                <w:t xml:space="preserve"> </w:t>
              </w:r>
              <w:r w:rsidRPr="005E23A5">
                <w:rPr>
                  <w:szCs w:val="18"/>
                </w:rPr>
                <w:t>not</w:t>
              </w:r>
              <w:r>
                <w:rPr>
                  <w:szCs w:val="18"/>
                </w:rPr>
                <w:t xml:space="preserve"> </w:t>
              </w:r>
              <w:r w:rsidRPr="005E23A5">
                <w:rPr>
                  <w:szCs w:val="18"/>
                </w:rPr>
                <w:t>a</w:t>
              </w:r>
              <w:r>
                <w:rPr>
                  <w:szCs w:val="18"/>
                </w:rPr>
                <w:t xml:space="preserve"> </w:t>
              </w:r>
              <w:r w:rsidRPr="005E23A5">
                <w:rPr>
                  <w:szCs w:val="18"/>
                </w:rPr>
                <w:t>multiple</w:t>
              </w:r>
              <w:r>
                <w:rPr>
                  <w:szCs w:val="18"/>
                </w:rPr>
                <w:t xml:space="preserve"> </w:t>
              </w:r>
              <w:r w:rsidRPr="005E23A5">
                <w:rPr>
                  <w:szCs w:val="18"/>
                </w:rPr>
                <w:t>of</w:t>
              </w:r>
              <w:r>
                <w:rPr>
                  <w:szCs w:val="18"/>
                </w:rPr>
                <w:t xml:space="preserve"> </w:t>
              </w:r>
              <w:r w:rsidRPr="005E23A5">
                <w:rPr>
                  <w:szCs w:val="18"/>
                </w:rPr>
                <w:t>RB.</w:t>
              </w:r>
            </w:ins>
          </w:p>
          <w:p w14:paraId="1D43188B" w14:textId="77777777" w:rsidR="00A548DC" w:rsidRPr="005E23A5" w:rsidRDefault="00A548DC" w:rsidP="001B32FA">
            <w:pPr>
              <w:pStyle w:val="TAN"/>
              <w:keepNext w:val="0"/>
              <w:keepLines w:val="0"/>
              <w:rPr>
                <w:ins w:id="335" w:author="Lawrence Moore" w:date="2025-05-08T23:21:00Z"/>
                <w:szCs w:val="18"/>
              </w:rPr>
            </w:pPr>
            <w:ins w:id="336" w:author="Lawrence Moore" w:date="2025-05-08T23:21:00Z">
              <w:r w:rsidRPr="005E23A5">
                <w:rPr>
                  <w:szCs w:val="18"/>
                </w:rPr>
                <w:t>NOTE</w:t>
              </w:r>
              <w:r>
                <w:rPr>
                  <w:szCs w:val="18"/>
                </w:rPr>
                <w:t xml:space="preserve"> </w:t>
              </w:r>
              <w:r w:rsidRPr="005E23A5">
                <w:rPr>
                  <w:szCs w:val="18"/>
                </w:rPr>
                <w:t>9:</w:t>
              </w:r>
              <w:r w:rsidRPr="005E23A5">
                <w:rPr>
                  <w:szCs w:val="18"/>
                </w:rPr>
                <w:tab/>
              </w:r>
              <w:r w:rsidRPr="005E23A5">
                <w:rPr>
                  <w:szCs w:val="18"/>
                </w:rPr>
                <w:fldChar w:fldCharType="begin"/>
              </w:r>
              <w:r w:rsidRPr="005E23A5">
                <w:rPr>
                  <w:szCs w:val="18"/>
                </w:rPr>
                <w:instrText xml:space="preserve"> EQ \x \to(P \s\do2(</w:instrText>
              </w:r>
              <w:r w:rsidRPr="005E23A5">
                <w:rPr>
                  <w:sz w:val="12"/>
                  <w:szCs w:val="12"/>
                </w:rPr>
                <w:instrText>RB</w:instrText>
              </w:r>
              <w:r w:rsidRPr="005E23A5">
                <w:rPr>
                  <w:szCs w:val="18"/>
                </w:rPr>
                <w:instrText xml:space="preserve">)) </w:instrText>
              </w:r>
              <w:r w:rsidRPr="005E23A5">
                <w:rPr>
                  <w:szCs w:val="18"/>
                </w:rPr>
                <w:fldChar w:fldCharType="end"/>
              </w:r>
              <w:r w:rsidRPr="005E23A5">
                <w:rPr>
                  <w:szCs w:val="18"/>
                </w:rPr>
                <w:t>is</w:t>
              </w:r>
              <w:r>
                <w:rPr>
                  <w:szCs w:val="18"/>
                </w:rPr>
                <w:t xml:space="preserve"> </w:t>
              </w:r>
              <w:r w:rsidRPr="005E23A5">
                <w:rPr>
                  <w:szCs w:val="18"/>
                </w:rPr>
                <w:t>an</w:t>
              </w:r>
              <w:r>
                <w:rPr>
                  <w:szCs w:val="18"/>
                </w:rPr>
                <w:t xml:space="preserve"> </w:t>
              </w:r>
              <w:r w:rsidRPr="005E23A5">
                <w:rPr>
                  <w:szCs w:val="18"/>
                </w:rPr>
                <w:t>average</w:t>
              </w:r>
              <w:r>
                <w:rPr>
                  <w:szCs w:val="18"/>
                </w:rPr>
                <w:t xml:space="preserve"> </w:t>
              </w:r>
              <w:r w:rsidRPr="005E23A5">
                <w:rPr>
                  <w:szCs w:val="18"/>
                </w:rPr>
                <w:t>of</w:t>
              </w:r>
              <w:r>
                <w:rPr>
                  <w:szCs w:val="18"/>
                </w:rPr>
                <w:t xml:space="preserve"> </w:t>
              </w:r>
              <w:r w:rsidRPr="005E23A5">
                <w:rPr>
                  <w:szCs w:val="18"/>
                </w:rPr>
                <w:t>the</w:t>
              </w:r>
              <w:r>
                <w:rPr>
                  <w:szCs w:val="18"/>
                </w:rPr>
                <w:t xml:space="preserve"> </w:t>
              </w:r>
              <w:r w:rsidRPr="005E23A5">
                <w:rPr>
                  <w:szCs w:val="18"/>
                </w:rPr>
                <w:t>transmitted</w:t>
              </w:r>
              <w:r>
                <w:rPr>
                  <w:szCs w:val="18"/>
                </w:rPr>
                <w:t xml:space="preserve"> </w:t>
              </w:r>
              <w:r w:rsidRPr="005E23A5">
                <w:rPr>
                  <w:szCs w:val="18"/>
                </w:rPr>
                <w:t>power</w:t>
              </w:r>
              <w:r>
                <w:rPr>
                  <w:szCs w:val="18"/>
                </w:rPr>
                <w:t xml:space="preserve"> </w:t>
              </w:r>
              <w:r w:rsidRPr="005E23A5">
                <w:rPr>
                  <w:szCs w:val="18"/>
                </w:rPr>
                <w:t>over</w:t>
              </w:r>
              <w:r>
                <w:rPr>
                  <w:szCs w:val="18"/>
                </w:rPr>
                <w:t xml:space="preserve"> </w:t>
              </w:r>
              <w:r w:rsidRPr="005E23A5">
                <w:rPr>
                  <w:szCs w:val="18"/>
                </w:rPr>
                <w:t>10</w:t>
              </w:r>
              <w:r>
                <w:rPr>
                  <w:szCs w:val="18"/>
                </w:rPr>
                <w:t xml:space="preserve"> </w:t>
              </w:r>
              <w:r w:rsidRPr="005E23A5">
                <w:rPr>
                  <w:szCs w:val="18"/>
                </w:rPr>
                <w:t>sub-frames</w:t>
              </w:r>
              <w:r>
                <w:rPr>
                  <w:szCs w:val="18"/>
                </w:rPr>
                <w:t xml:space="preserve"> </w:t>
              </w:r>
              <w:r w:rsidRPr="005E23A5">
                <w:rPr>
                  <w:szCs w:val="18"/>
                </w:rPr>
                <w:t>normalized</w:t>
              </w:r>
              <w:r>
                <w:rPr>
                  <w:szCs w:val="18"/>
                </w:rPr>
                <w:t xml:space="preserve"> </w:t>
              </w:r>
              <w:r w:rsidRPr="005E23A5">
                <w:rPr>
                  <w:szCs w:val="18"/>
                </w:rPr>
                <w:t>by</w:t>
              </w:r>
              <w:r>
                <w:rPr>
                  <w:szCs w:val="18"/>
                </w:rPr>
                <w:t xml:space="preserve"> </w:t>
              </w:r>
              <w:r w:rsidRPr="005E23A5">
                <w:rPr>
                  <w:szCs w:val="18"/>
                </w:rPr>
                <w:t>the</w:t>
              </w:r>
              <w:r>
                <w:rPr>
                  <w:szCs w:val="18"/>
                </w:rPr>
                <w:t xml:space="preserve"> </w:t>
              </w:r>
              <w:r w:rsidRPr="005E23A5">
                <w:rPr>
                  <w:szCs w:val="18"/>
                </w:rPr>
                <w:t>number</w:t>
              </w:r>
              <w:r>
                <w:rPr>
                  <w:szCs w:val="18"/>
                </w:rPr>
                <w:t xml:space="preserve"> </w:t>
              </w:r>
              <w:r w:rsidRPr="005E23A5">
                <w:rPr>
                  <w:szCs w:val="18"/>
                </w:rPr>
                <w:t>of</w:t>
              </w:r>
              <w:r>
                <w:rPr>
                  <w:szCs w:val="18"/>
                </w:rPr>
                <w:t xml:space="preserve"> </w:t>
              </w:r>
              <w:r w:rsidRPr="005E23A5">
                <w:rPr>
                  <w:szCs w:val="18"/>
                </w:rPr>
                <w:t>allocated</w:t>
              </w:r>
              <w:r>
                <w:rPr>
                  <w:szCs w:val="18"/>
                </w:rPr>
                <w:t xml:space="preserve"> </w:t>
              </w:r>
              <w:r w:rsidRPr="005E23A5">
                <w:rPr>
                  <w:szCs w:val="18"/>
                </w:rPr>
                <w:t>RBs,</w:t>
              </w:r>
              <w:r>
                <w:rPr>
                  <w:szCs w:val="18"/>
                </w:rPr>
                <w:t xml:space="preserve"> </w:t>
              </w:r>
              <w:r w:rsidRPr="005E23A5">
                <w:rPr>
                  <w:szCs w:val="18"/>
                </w:rPr>
                <w:t>measured</w:t>
              </w:r>
              <w:r>
                <w:rPr>
                  <w:szCs w:val="18"/>
                </w:rPr>
                <w:t xml:space="preserve"> </w:t>
              </w:r>
              <w:r w:rsidRPr="005E23A5">
                <w:rPr>
                  <w:szCs w:val="18"/>
                </w:rPr>
                <w:t>in</w:t>
              </w:r>
              <w:r>
                <w:rPr>
                  <w:szCs w:val="18"/>
                </w:rPr>
                <w:t xml:space="preserve"> </w:t>
              </w:r>
              <w:r w:rsidRPr="005E23A5">
                <w:rPr>
                  <w:szCs w:val="18"/>
                </w:rPr>
                <w:t>dBm.</w:t>
              </w:r>
            </w:ins>
          </w:p>
          <w:p w14:paraId="321158C6" w14:textId="77777777" w:rsidR="00A548DC" w:rsidRPr="005E23A5" w:rsidRDefault="00A548DC" w:rsidP="001B32FA">
            <w:pPr>
              <w:pStyle w:val="TAN"/>
              <w:keepNext w:val="0"/>
              <w:keepLines w:val="0"/>
              <w:rPr>
                <w:ins w:id="337" w:author="Lawrence Moore" w:date="2025-05-08T23:21:00Z"/>
                <w:rFonts w:cs="Arial"/>
              </w:rPr>
            </w:pPr>
            <w:ins w:id="338" w:author="Lawrence Moore" w:date="2025-05-08T23:21:00Z">
              <w:r w:rsidRPr="005E23A5">
                <w:rPr>
                  <w:szCs w:val="18"/>
                </w:rPr>
                <w:t>NOTE</w:t>
              </w:r>
              <w:r>
                <w:rPr>
                  <w:szCs w:val="18"/>
                </w:rPr>
                <w:t xml:space="preserve"> </w:t>
              </w:r>
              <w:r w:rsidRPr="005E23A5">
                <w:rPr>
                  <w:szCs w:val="18"/>
                </w:rPr>
                <w:t>10:</w:t>
              </w:r>
              <w:r w:rsidRPr="005E23A5">
                <w:rPr>
                  <w:szCs w:val="18"/>
                </w:rPr>
                <w:tab/>
                <w:t>All</w:t>
              </w:r>
              <w:r>
                <w:rPr>
                  <w:szCs w:val="18"/>
                </w:rPr>
                <w:t xml:space="preserve"> </w:t>
              </w:r>
              <w:r w:rsidRPr="005E23A5">
                <w:rPr>
                  <w:szCs w:val="18"/>
                </w:rPr>
                <w:t>powers</w:t>
              </w:r>
              <w:r>
                <w:rPr>
                  <w:szCs w:val="18"/>
                </w:rPr>
                <w:t xml:space="preserve"> </w:t>
              </w:r>
              <w:r w:rsidRPr="005E23A5">
                <w:rPr>
                  <w:szCs w:val="18"/>
                </w:rPr>
                <w:t>are</w:t>
              </w:r>
              <w:r>
                <w:rPr>
                  <w:szCs w:val="18"/>
                </w:rPr>
                <w:t xml:space="preserve"> </w:t>
              </w:r>
              <w:r w:rsidRPr="005E23A5">
                <w:rPr>
                  <w:szCs w:val="18"/>
                </w:rPr>
                <w:t>EIRP</w:t>
              </w:r>
              <w:r>
                <w:rPr>
                  <w:szCs w:val="18"/>
                </w:rPr>
                <w:t xml:space="preserve"> </w:t>
              </w:r>
              <w:r w:rsidRPr="005E23A5">
                <w:rPr>
                  <w:szCs w:val="18"/>
                </w:rPr>
                <w:t>in</w:t>
              </w:r>
              <w:r>
                <w:rPr>
                  <w:szCs w:val="18"/>
                </w:rPr>
                <w:t xml:space="preserve"> </w:t>
              </w:r>
              <w:r w:rsidRPr="005E23A5">
                <w:rPr>
                  <w:szCs w:val="18"/>
                  <w:lang w:eastAsia="ja-JP"/>
                </w:rPr>
                <w:t>beam</w:t>
              </w:r>
              <w:r>
                <w:rPr>
                  <w:szCs w:val="18"/>
                  <w:lang w:eastAsia="ja-JP"/>
                </w:rPr>
                <w:t xml:space="preserve"> </w:t>
              </w:r>
              <w:r w:rsidRPr="005E23A5">
                <w:rPr>
                  <w:szCs w:val="18"/>
                  <w:lang w:eastAsia="ja-JP"/>
                </w:rPr>
                <w:t>peak</w:t>
              </w:r>
              <w:r>
                <w:rPr>
                  <w:szCs w:val="18"/>
                  <w:lang w:eastAsia="ja-JP"/>
                </w:rPr>
                <w:t xml:space="preserve"> </w:t>
              </w:r>
              <w:r w:rsidRPr="005E23A5">
                <w:rPr>
                  <w:szCs w:val="18"/>
                  <w:lang w:eastAsia="ja-JP"/>
                </w:rPr>
                <w:t>direction.</w:t>
              </w:r>
            </w:ins>
          </w:p>
        </w:tc>
      </w:tr>
    </w:tbl>
    <w:p w14:paraId="0E6C8631" w14:textId="77777777" w:rsidR="00A548DC" w:rsidRPr="005E23A5" w:rsidRDefault="00A548DC" w:rsidP="00A548DC">
      <w:pPr>
        <w:rPr>
          <w:ins w:id="339" w:author="Lawrence Moore" w:date="2025-05-08T23:21:00Z"/>
        </w:rPr>
      </w:pPr>
    </w:p>
    <w:p w14:paraId="7464B694" w14:textId="77777777" w:rsidR="00A548DC" w:rsidRPr="00063836" w:rsidRDefault="00A548DC" w:rsidP="00A548DC"/>
    <w:p w14:paraId="56BD2F1F" w14:textId="77777777" w:rsidR="00A548DC" w:rsidRPr="00063836" w:rsidRDefault="00A548DC" w:rsidP="00A548DC">
      <w:r w:rsidRPr="00063836">
        <w:t>Table 6.4.2.3.5-6: Test requirements for in-band emissions for power class 6</w:t>
      </w:r>
    </w:p>
    <w:p w14:paraId="32C58CB5" w14:textId="77777777" w:rsidR="00A548DC" w:rsidRPr="00063836" w:rsidRDefault="00A548DC" w:rsidP="00A548DC"/>
    <w:p w14:paraId="5FB3CA6D" w14:textId="77777777" w:rsidR="00A548DC" w:rsidRPr="00063836" w:rsidRDefault="00A548DC" w:rsidP="00A548DC">
      <w:pPr>
        <w:pStyle w:val="Heading4"/>
      </w:pPr>
      <w:bookmarkStart w:id="340" w:name="_Toc21026574"/>
      <w:bookmarkStart w:id="341" w:name="_Toc27743818"/>
      <w:bookmarkStart w:id="342" w:name="_Toc36196987"/>
      <w:bookmarkStart w:id="343" w:name="_Toc36197679"/>
      <w:bookmarkStart w:id="344" w:name="_Toc43898344"/>
      <w:bookmarkStart w:id="345" w:name="_Toc52550835"/>
      <w:bookmarkStart w:id="346" w:name="_Toc58952550"/>
      <w:bookmarkStart w:id="347" w:name="_Toc68098201"/>
      <w:bookmarkStart w:id="348" w:name="_Toc68098474"/>
      <w:bookmarkStart w:id="349" w:name="_Toc68360604"/>
      <w:bookmarkStart w:id="350" w:name="_Toc76557689"/>
      <w:bookmarkStart w:id="351" w:name="_Toc84435621"/>
      <w:bookmarkStart w:id="352" w:name="_Toc92802794"/>
      <w:r w:rsidRPr="00063836">
        <w:t>6.4.2.4</w:t>
      </w:r>
      <w:r w:rsidRPr="00063836">
        <w:tab/>
        <w:t>EVM equalizer spectrum flatness</w:t>
      </w:r>
      <w:bookmarkEnd w:id="340"/>
      <w:bookmarkEnd w:id="341"/>
      <w:bookmarkEnd w:id="342"/>
      <w:bookmarkEnd w:id="343"/>
      <w:bookmarkEnd w:id="344"/>
      <w:bookmarkEnd w:id="345"/>
      <w:bookmarkEnd w:id="346"/>
      <w:bookmarkEnd w:id="347"/>
      <w:bookmarkEnd w:id="348"/>
      <w:bookmarkEnd w:id="349"/>
      <w:bookmarkEnd w:id="350"/>
      <w:bookmarkEnd w:id="351"/>
      <w:bookmarkEnd w:id="352"/>
    </w:p>
    <w:p w14:paraId="0F69AD2A" w14:textId="77777777" w:rsidR="00A548DC" w:rsidRPr="00063836" w:rsidRDefault="00A548DC" w:rsidP="00A548DC">
      <w:pPr>
        <w:pStyle w:val="EditorsNote"/>
      </w:pPr>
      <w:r w:rsidRPr="00063836">
        <w:t>Editor’s note: This clause is incomplete. The following aspects are either missing or not yet determined:</w:t>
      </w:r>
    </w:p>
    <w:p w14:paraId="6424D782" w14:textId="77777777" w:rsidR="00A548DC" w:rsidRDefault="00A548DC" w:rsidP="00A548DC">
      <w:pPr>
        <w:pStyle w:val="TH"/>
      </w:pPr>
    </w:p>
    <w:p w14:paraId="746C795B" w14:textId="77777777" w:rsidR="00A548DC" w:rsidRDefault="00A548DC" w:rsidP="00A548DC">
      <w:pPr>
        <w:pStyle w:val="Separation"/>
        <w:ind w:left="0" w:firstLine="0"/>
        <w:rPr>
          <w:rFonts w:eastAsia="??"/>
          <w:color w:val="FF0000"/>
          <w:sz w:val="32"/>
          <w:lang w:eastAsia="en-GB"/>
        </w:rPr>
      </w:pPr>
      <w:r>
        <w:rPr>
          <w:rFonts w:eastAsia="??"/>
          <w:color w:val="FF0000"/>
          <w:sz w:val="32"/>
        </w:rPr>
        <w:t>&lt;&lt;&lt; STOP CHANGES &gt;&gt;&gt;</w:t>
      </w:r>
    </w:p>
    <w:p w14:paraId="00787DD1" w14:textId="77777777" w:rsidR="00A548DC" w:rsidRDefault="00A548DC" w:rsidP="00A548DC">
      <w:pPr>
        <w:pStyle w:val="TH"/>
        <w:rPr>
          <w:noProof/>
        </w:rPr>
      </w:pPr>
    </w:p>
    <w:p w14:paraId="68C9CD36" w14:textId="77777777" w:rsidR="001E41F3" w:rsidRDefault="001E41F3">
      <w:pPr>
        <w:rPr>
          <w:noProof/>
        </w:rPr>
      </w:pPr>
    </w:p>
    <w:sectPr w:rsidR="001E41F3" w:rsidSect="00A548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A12B7" w14:textId="77777777" w:rsidR="00D133AD" w:rsidRDefault="00D133AD">
      <w:r>
        <w:separator/>
      </w:r>
    </w:p>
  </w:endnote>
  <w:endnote w:type="continuationSeparator" w:id="0">
    <w:p w14:paraId="33051106" w14:textId="77777777" w:rsidR="00D133AD" w:rsidRDefault="00D13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3B449" w14:textId="77777777" w:rsidR="00D133AD" w:rsidRDefault="00D133AD">
      <w:r>
        <w:separator/>
      </w:r>
    </w:p>
  </w:footnote>
  <w:footnote w:type="continuationSeparator" w:id="0">
    <w:p w14:paraId="53425A59" w14:textId="77777777" w:rsidR="00D133AD" w:rsidRDefault="00D13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F61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7D49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40A0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5"/>
  </w:num>
  <w:num w:numId="3" w16cid:durableId="1285385557">
    <w:abstractNumId w:val="5"/>
  </w:num>
  <w:num w:numId="4" w16cid:durableId="1942716044">
    <w:abstractNumId w:val="20"/>
  </w:num>
  <w:num w:numId="5" w16cid:durableId="688533672">
    <w:abstractNumId w:val="14"/>
  </w:num>
  <w:num w:numId="6" w16cid:durableId="1813868797">
    <w:abstractNumId w:val="32"/>
  </w:num>
  <w:num w:numId="7" w16cid:durableId="705526096">
    <w:abstractNumId w:val="36"/>
  </w:num>
  <w:num w:numId="8" w16cid:durableId="1179271181">
    <w:abstractNumId w:val="37"/>
  </w:num>
  <w:num w:numId="9" w16cid:durableId="871964206">
    <w:abstractNumId w:val="11"/>
  </w:num>
  <w:num w:numId="10" w16cid:durableId="1441100600">
    <w:abstractNumId w:val="6"/>
  </w:num>
  <w:num w:numId="11" w16cid:durableId="1452476531">
    <w:abstractNumId w:val="15"/>
  </w:num>
  <w:num w:numId="12" w16cid:durableId="2118868795">
    <w:abstractNumId w:val="17"/>
  </w:num>
  <w:num w:numId="13" w16cid:durableId="616063806">
    <w:abstractNumId w:val="12"/>
  </w:num>
  <w:num w:numId="14" w16cid:durableId="1445536892">
    <w:abstractNumId w:val="29"/>
  </w:num>
  <w:num w:numId="15" w16cid:durableId="1604459229">
    <w:abstractNumId w:val="0"/>
  </w:num>
  <w:num w:numId="16" w16cid:durableId="212500364">
    <w:abstractNumId w:val="1"/>
  </w:num>
  <w:num w:numId="17" w16cid:durableId="136998656">
    <w:abstractNumId w:val="27"/>
  </w:num>
  <w:num w:numId="18" w16cid:durableId="975184934">
    <w:abstractNumId w:val="22"/>
  </w:num>
  <w:num w:numId="19" w16cid:durableId="513308578">
    <w:abstractNumId w:val="25"/>
  </w:num>
  <w:num w:numId="20" w16cid:durableId="1288705314">
    <w:abstractNumId w:val="33"/>
  </w:num>
  <w:num w:numId="21" w16cid:durableId="886456748">
    <w:abstractNumId w:val="9"/>
  </w:num>
  <w:num w:numId="22" w16cid:durableId="942302024">
    <w:abstractNumId w:val="24"/>
  </w:num>
  <w:num w:numId="23" w16cid:durableId="163669810">
    <w:abstractNumId w:val="23"/>
  </w:num>
  <w:num w:numId="24" w16cid:durableId="668604507">
    <w:abstractNumId w:val="34"/>
  </w:num>
  <w:num w:numId="25" w16cid:durableId="1828740020">
    <w:abstractNumId w:val="38"/>
  </w:num>
  <w:num w:numId="26" w16cid:durableId="1800684718">
    <w:abstractNumId w:val="31"/>
  </w:num>
  <w:num w:numId="27" w16cid:durableId="1153596250">
    <w:abstractNumId w:val="3"/>
  </w:num>
  <w:num w:numId="28" w16cid:durableId="591165166">
    <w:abstractNumId w:val="8"/>
  </w:num>
  <w:num w:numId="29" w16cid:durableId="834224613">
    <w:abstractNumId w:val="2"/>
  </w:num>
  <w:num w:numId="30" w16cid:durableId="1472402112">
    <w:abstractNumId w:val="30"/>
  </w:num>
  <w:num w:numId="31" w16cid:durableId="98449789">
    <w:abstractNumId w:val="21"/>
  </w:num>
  <w:num w:numId="32" w16cid:durableId="66462608">
    <w:abstractNumId w:val="7"/>
  </w:num>
  <w:num w:numId="33" w16cid:durableId="1562906535">
    <w:abstractNumId w:val="16"/>
  </w:num>
  <w:num w:numId="34" w16cid:durableId="1593658581">
    <w:abstractNumId w:val="13"/>
  </w:num>
  <w:num w:numId="35" w16cid:durableId="1539506766">
    <w:abstractNumId w:val="4"/>
  </w:num>
  <w:num w:numId="36" w16cid:durableId="64266058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277896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595081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93562211">
    <w:abstractNumId w:val="26"/>
  </w:num>
  <w:num w:numId="41" w16cid:durableId="967972960">
    <w:abstractNumId w:val="19"/>
  </w:num>
  <w:num w:numId="42" w16cid:durableId="1304895799">
    <w:abstractNumId w:val="18"/>
  </w:num>
  <w:num w:numId="43" w16cid:durableId="161286197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0A"/>
    <w:rsid w:val="0006405F"/>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DA2"/>
    <w:rsid w:val="0034764A"/>
    <w:rsid w:val="003609EF"/>
    <w:rsid w:val="0036231A"/>
    <w:rsid w:val="003666F4"/>
    <w:rsid w:val="00374DD4"/>
    <w:rsid w:val="003E1A36"/>
    <w:rsid w:val="00410371"/>
    <w:rsid w:val="004242F1"/>
    <w:rsid w:val="00477C0D"/>
    <w:rsid w:val="004B75B7"/>
    <w:rsid w:val="005141D9"/>
    <w:rsid w:val="0051580D"/>
    <w:rsid w:val="00547111"/>
    <w:rsid w:val="00592D74"/>
    <w:rsid w:val="005E2C44"/>
    <w:rsid w:val="005E404D"/>
    <w:rsid w:val="00621188"/>
    <w:rsid w:val="006257ED"/>
    <w:rsid w:val="00653DE4"/>
    <w:rsid w:val="00665C47"/>
    <w:rsid w:val="00695808"/>
    <w:rsid w:val="006B46FB"/>
    <w:rsid w:val="006E21FB"/>
    <w:rsid w:val="00750BCA"/>
    <w:rsid w:val="00792342"/>
    <w:rsid w:val="007977A8"/>
    <w:rsid w:val="007A23F9"/>
    <w:rsid w:val="007B512A"/>
    <w:rsid w:val="007C2097"/>
    <w:rsid w:val="007D6A07"/>
    <w:rsid w:val="007F7259"/>
    <w:rsid w:val="008040A8"/>
    <w:rsid w:val="008279FA"/>
    <w:rsid w:val="008626E7"/>
    <w:rsid w:val="00870EE7"/>
    <w:rsid w:val="008863B9"/>
    <w:rsid w:val="008A45A6"/>
    <w:rsid w:val="008D3CCC"/>
    <w:rsid w:val="008E07FE"/>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548DC"/>
    <w:rsid w:val="00A7671C"/>
    <w:rsid w:val="00A97F20"/>
    <w:rsid w:val="00AA2CBC"/>
    <w:rsid w:val="00AA4C1B"/>
    <w:rsid w:val="00AC5820"/>
    <w:rsid w:val="00AD1CD8"/>
    <w:rsid w:val="00AF6A2E"/>
    <w:rsid w:val="00B0419D"/>
    <w:rsid w:val="00B258BB"/>
    <w:rsid w:val="00B67B97"/>
    <w:rsid w:val="00B94182"/>
    <w:rsid w:val="00B968C8"/>
    <w:rsid w:val="00BA3EC5"/>
    <w:rsid w:val="00BA51D9"/>
    <w:rsid w:val="00BB5DFC"/>
    <w:rsid w:val="00BD279D"/>
    <w:rsid w:val="00BD6BB8"/>
    <w:rsid w:val="00BE0EA9"/>
    <w:rsid w:val="00BF785F"/>
    <w:rsid w:val="00C343C4"/>
    <w:rsid w:val="00C66BA2"/>
    <w:rsid w:val="00C870F6"/>
    <w:rsid w:val="00C907B5"/>
    <w:rsid w:val="00C95985"/>
    <w:rsid w:val="00CC5026"/>
    <w:rsid w:val="00CC68D0"/>
    <w:rsid w:val="00CF12B9"/>
    <w:rsid w:val="00D01FA2"/>
    <w:rsid w:val="00D03F9A"/>
    <w:rsid w:val="00D06D51"/>
    <w:rsid w:val="00D133AD"/>
    <w:rsid w:val="00D24991"/>
    <w:rsid w:val="00D50255"/>
    <w:rsid w:val="00D66520"/>
    <w:rsid w:val="00D84AE9"/>
    <w:rsid w:val="00D9124E"/>
    <w:rsid w:val="00D97EF3"/>
    <w:rsid w:val="00DE34CF"/>
    <w:rsid w:val="00E13F3D"/>
    <w:rsid w:val="00E34898"/>
    <w:rsid w:val="00EB09B7"/>
    <w:rsid w:val="00EC14F6"/>
    <w:rsid w:val="00EE7D7C"/>
    <w:rsid w:val="00F25D98"/>
    <w:rsid w:val="00F300FB"/>
    <w:rsid w:val="00F370D2"/>
    <w:rsid w:val="00F5216E"/>
    <w:rsid w:val="00FB6386"/>
    <w:rsid w:val="00FF688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A548DC"/>
    <w:rPr>
      <w:rFonts w:ascii="Arial" w:hAnsi="Arial"/>
      <w:b/>
      <w:lang w:val="en-GB" w:eastAsia="en-US"/>
    </w:rPr>
  </w:style>
  <w:style w:type="character" w:customStyle="1" w:styleId="TACChar">
    <w:name w:val="TAC Char"/>
    <w:link w:val="TAC"/>
    <w:qFormat/>
    <w:rsid w:val="00A548DC"/>
    <w:rPr>
      <w:rFonts w:ascii="Arial" w:hAnsi="Arial"/>
      <w:sz w:val="18"/>
      <w:lang w:val="en-GB" w:eastAsia="en-US"/>
    </w:rPr>
  </w:style>
  <w:style w:type="character" w:customStyle="1" w:styleId="TALCar">
    <w:name w:val="TAL Car"/>
    <w:link w:val="TAL"/>
    <w:qFormat/>
    <w:rsid w:val="00A548DC"/>
    <w:rPr>
      <w:rFonts w:ascii="Arial" w:hAnsi="Arial"/>
      <w:sz w:val="18"/>
      <w:lang w:val="en-GB" w:eastAsia="en-US"/>
    </w:rPr>
  </w:style>
  <w:style w:type="character" w:customStyle="1" w:styleId="TAHCar">
    <w:name w:val="TAH Car"/>
    <w:link w:val="TAH"/>
    <w:qFormat/>
    <w:rsid w:val="00A548DC"/>
    <w:rPr>
      <w:rFonts w:ascii="Arial" w:hAnsi="Arial"/>
      <w:b/>
      <w:sz w:val="18"/>
      <w:lang w:val="en-GB" w:eastAsia="en-US"/>
    </w:rPr>
  </w:style>
  <w:style w:type="character" w:customStyle="1" w:styleId="TANChar">
    <w:name w:val="TAN Char"/>
    <w:link w:val="TAN"/>
    <w:qFormat/>
    <w:rsid w:val="00A548DC"/>
    <w:rPr>
      <w:rFonts w:ascii="Arial" w:hAnsi="Arial"/>
      <w:sz w:val="18"/>
      <w:lang w:val="en-GB" w:eastAsia="en-US"/>
    </w:rPr>
  </w:style>
  <w:style w:type="paragraph" w:styleId="Revision">
    <w:name w:val="Revision"/>
    <w:hidden/>
    <w:qFormat/>
    <w:rsid w:val="00A548DC"/>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A548D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548DC"/>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A548DC"/>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A548DC"/>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A548D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A548DC"/>
    <w:rPr>
      <w:rFonts w:ascii="Arial" w:hAnsi="Arial"/>
      <w:lang w:val="en-GB" w:eastAsia="en-US"/>
    </w:rPr>
  </w:style>
  <w:style w:type="character" w:customStyle="1" w:styleId="Heading7Char">
    <w:name w:val="Heading 7 Char"/>
    <w:aliases w:val="L7 Char,Header 7 Char"/>
    <w:basedOn w:val="DefaultParagraphFont"/>
    <w:link w:val="Heading7"/>
    <w:qFormat/>
    <w:rsid w:val="00A548DC"/>
    <w:rPr>
      <w:rFonts w:ascii="Arial" w:hAnsi="Arial"/>
      <w:lang w:val="en-GB" w:eastAsia="en-US"/>
    </w:rPr>
  </w:style>
  <w:style w:type="character" w:customStyle="1" w:styleId="Heading8Char">
    <w:name w:val="Heading 8 Char"/>
    <w:basedOn w:val="DefaultParagraphFont"/>
    <w:link w:val="Heading8"/>
    <w:qFormat/>
    <w:rsid w:val="00A548DC"/>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A548DC"/>
    <w:rPr>
      <w:rFonts w:ascii="Arial" w:hAnsi="Arial"/>
      <w:sz w:val="36"/>
      <w:lang w:val="en-GB" w:eastAsia="en-US"/>
    </w:rPr>
  </w:style>
  <w:style w:type="character" w:customStyle="1" w:styleId="B1Char">
    <w:name w:val="B1 Char"/>
    <w:link w:val="B10"/>
    <w:qFormat/>
    <w:locked/>
    <w:rsid w:val="00A548DC"/>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548D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548D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A548DC"/>
    <w:rPr>
      <w:rFonts w:ascii="Arial" w:hAnsi="Arial"/>
      <w:b/>
      <w:i/>
      <w:noProof/>
      <w:sz w:val="18"/>
      <w:lang w:val="en-GB" w:eastAsia="en-US"/>
    </w:rPr>
  </w:style>
  <w:style w:type="character" w:styleId="PageNumber">
    <w:name w:val="page number"/>
    <w:basedOn w:val="DefaultParagraphFont"/>
    <w:qFormat/>
    <w:rsid w:val="00A548DC"/>
  </w:style>
  <w:style w:type="paragraph" w:customStyle="1" w:styleId="TAJ">
    <w:name w:val="TAJ"/>
    <w:basedOn w:val="TH"/>
    <w:qFormat/>
    <w:rsid w:val="00A548D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548DC"/>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A548DC"/>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548DC"/>
    <w:rPr>
      <w:rFonts w:ascii="Times New Roman" w:hAnsi="Times New Roman"/>
      <w:lang w:val="en-GB" w:eastAsia="en-US"/>
    </w:rPr>
  </w:style>
  <w:style w:type="character" w:customStyle="1" w:styleId="EXChar">
    <w:name w:val="EX Char"/>
    <w:link w:val="EX"/>
    <w:qFormat/>
    <w:rsid w:val="00A548DC"/>
    <w:rPr>
      <w:rFonts w:ascii="Times New Roman" w:hAnsi="Times New Roman"/>
      <w:lang w:val="en-GB" w:eastAsia="en-US"/>
    </w:rPr>
  </w:style>
  <w:style w:type="character" w:customStyle="1" w:styleId="EditorsNoteCarCar">
    <w:name w:val="Editor's Note Car Car"/>
    <w:link w:val="EditorsNote"/>
    <w:qFormat/>
    <w:rsid w:val="00A548DC"/>
    <w:rPr>
      <w:rFonts w:ascii="Times New Roman" w:hAnsi="Times New Roman"/>
      <w:color w:val="FF0000"/>
      <w:lang w:val="en-GB" w:eastAsia="en-US"/>
    </w:rPr>
  </w:style>
  <w:style w:type="character" w:customStyle="1" w:styleId="NOChar">
    <w:name w:val="NO Char"/>
    <w:link w:val="NO"/>
    <w:qFormat/>
    <w:rsid w:val="00A548DC"/>
    <w:rPr>
      <w:rFonts w:ascii="Times New Roman" w:hAnsi="Times New Roman"/>
      <w:lang w:val="en-GB" w:eastAsia="en-US"/>
    </w:rPr>
  </w:style>
  <w:style w:type="character" w:customStyle="1" w:styleId="H6Char">
    <w:name w:val="H6 Char"/>
    <w:link w:val="H6"/>
    <w:qFormat/>
    <w:rsid w:val="00A548DC"/>
    <w:rPr>
      <w:rFonts w:ascii="Arial" w:hAnsi="Arial"/>
      <w:lang w:val="en-GB" w:eastAsia="en-US"/>
    </w:rPr>
  </w:style>
  <w:style w:type="character" w:customStyle="1" w:styleId="BalloonTextChar">
    <w:name w:val="Balloon Text Char"/>
    <w:basedOn w:val="DefaultParagraphFont"/>
    <w:link w:val="BalloonText"/>
    <w:qFormat/>
    <w:rsid w:val="00A548DC"/>
    <w:rPr>
      <w:rFonts w:ascii="Tahoma" w:hAnsi="Tahoma" w:cs="Tahoma"/>
      <w:sz w:val="16"/>
      <w:szCs w:val="16"/>
      <w:lang w:val="en-GB" w:eastAsia="en-US"/>
    </w:rPr>
  </w:style>
  <w:style w:type="character" w:customStyle="1" w:styleId="B1Zchn">
    <w:name w:val="B1 Zchn"/>
    <w:qFormat/>
    <w:rsid w:val="00A548DC"/>
    <w:rPr>
      <w:noProof/>
      <w:lang w:val="x-none" w:eastAsia="en-US"/>
    </w:rPr>
  </w:style>
  <w:style w:type="character" w:customStyle="1" w:styleId="EditorsNoteChar">
    <w:name w:val="Editor's Note Char"/>
    <w:qFormat/>
    <w:rsid w:val="00A548DC"/>
    <w:rPr>
      <w:color w:val="FF0000"/>
      <w:lang w:val="en-GB" w:eastAsia="en-US"/>
    </w:rPr>
  </w:style>
  <w:style w:type="character" w:customStyle="1" w:styleId="TALChar">
    <w:name w:val="TAL Char"/>
    <w:qFormat/>
    <w:rsid w:val="00A548DC"/>
    <w:rPr>
      <w:rFonts w:ascii="Arial" w:hAnsi="Arial"/>
      <w:sz w:val="18"/>
      <w:lang w:val="en-GB" w:eastAsia="en-US"/>
    </w:rPr>
  </w:style>
  <w:style w:type="character" w:customStyle="1" w:styleId="TACCar">
    <w:name w:val="TAC Car"/>
    <w:qFormat/>
    <w:rsid w:val="00A548DC"/>
    <w:rPr>
      <w:rFonts w:ascii="Arial" w:hAnsi="Arial"/>
      <w:sz w:val="18"/>
      <w:lang w:val="en-GB" w:eastAsia="en-US"/>
    </w:rPr>
  </w:style>
  <w:style w:type="character" w:customStyle="1" w:styleId="B2Char">
    <w:name w:val="B2 Char"/>
    <w:link w:val="B20"/>
    <w:qFormat/>
    <w:rsid w:val="00A548DC"/>
    <w:rPr>
      <w:rFonts w:ascii="Times New Roman" w:hAnsi="Times New Roman"/>
      <w:lang w:val="en-GB" w:eastAsia="en-US"/>
    </w:rPr>
  </w:style>
  <w:style w:type="character" w:customStyle="1" w:styleId="B2Car">
    <w:name w:val="B2 Car"/>
    <w:qFormat/>
    <w:rsid w:val="00A548DC"/>
    <w:rPr>
      <w:lang w:val="en-GB" w:eastAsia="en-US"/>
    </w:rPr>
  </w:style>
  <w:style w:type="character" w:customStyle="1" w:styleId="CommentTextChar">
    <w:name w:val="Comment Text Char"/>
    <w:basedOn w:val="DefaultParagraphFont"/>
    <w:link w:val="CommentText"/>
    <w:qFormat/>
    <w:rsid w:val="00A548DC"/>
    <w:rPr>
      <w:rFonts w:ascii="Times New Roman" w:hAnsi="Times New Roman"/>
      <w:lang w:val="en-GB" w:eastAsia="en-US"/>
    </w:rPr>
  </w:style>
  <w:style w:type="character" w:customStyle="1" w:styleId="CommentSubjectChar">
    <w:name w:val="Comment Subject Char"/>
    <w:basedOn w:val="CommentTextChar"/>
    <w:link w:val="CommentSubject"/>
    <w:qFormat/>
    <w:rsid w:val="00A548DC"/>
    <w:rPr>
      <w:rFonts w:ascii="Times New Roman" w:hAnsi="Times New Roman"/>
      <w:b/>
      <w:bCs/>
      <w:lang w:val="en-GB" w:eastAsia="en-US"/>
    </w:rPr>
  </w:style>
  <w:style w:type="paragraph" w:customStyle="1" w:styleId="-31">
    <w:name w:val="深色列表 - 着色 31"/>
    <w:hidden/>
    <w:uiPriority w:val="99"/>
    <w:semiHidden/>
    <w:qFormat/>
    <w:rsid w:val="00A548DC"/>
    <w:rPr>
      <w:rFonts w:ascii="Times New Roman" w:eastAsia="MS Mincho" w:hAnsi="Times New Roman"/>
      <w:lang w:val="en-GB" w:eastAsia="en-US"/>
    </w:rPr>
  </w:style>
  <w:style w:type="character" w:customStyle="1" w:styleId="TAL0">
    <w:name w:val="TAL (文字)"/>
    <w:qFormat/>
    <w:rsid w:val="00A548DC"/>
    <w:rPr>
      <w:rFonts w:ascii="Arial" w:hAnsi="Arial"/>
      <w:sz w:val="18"/>
      <w:lang w:val="en-GB" w:eastAsia="en-US"/>
    </w:rPr>
  </w:style>
  <w:style w:type="character" w:customStyle="1" w:styleId="B2Char1">
    <w:name w:val="B2 Char1"/>
    <w:qFormat/>
    <w:rsid w:val="00A548DC"/>
    <w:rPr>
      <w:rFonts w:ascii="Times New Roman" w:hAnsi="Times New Roman"/>
      <w:lang w:val="en-GB" w:eastAsia="en-US"/>
    </w:rPr>
  </w:style>
  <w:style w:type="character" w:customStyle="1" w:styleId="msoins0">
    <w:name w:val="msoins0"/>
    <w:qFormat/>
    <w:rsid w:val="00A548DC"/>
  </w:style>
  <w:style w:type="character" w:customStyle="1" w:styleId="Heading6Char3">
    <w:name w:val="Heading 6 Char3"/>
    <w:aliases w:val="T1 Char10,Header 6 Char1,T1 Char11,Header 6 Char2"/>
    <w:qFormat/>
    <w:rsid w:val="00A548DC"/>
    <w:rPr>
      <w:rFonts w:ascii="Arial" w:hAnsi="Arial"/>
      <w:lang w:val="en-GB"/>
    </w:rPr>
  </w:style>
  <w:style w:type="character" w:customStyle="1" w:styleId="TF0">
    <w:name w:val="TF字符"/>
    <w:aliases w:val="left字符"/>
    <w:link w:val="TF"/>
    <w:qFormat/>
    <w:rsid w:val="00A548DC"/>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A548DC"/>
    <w:rPr>
      <w:rFonts w:ascii="Arial" w:eastAsia="Times New Roman" w:hAnsi="Arial"/>
      <w:sz w:val="36"/>
      <w:lang w:eastAsia="ja-JP"/>
    </w:rPr>
  </w:style>
  <w:style w:type="paragraph" w:customStyle="1" w:styleId="Default">
    <w:name w:val="Default"/>
    <w:qFormat/>
    <w:rsid w:val="00A548DC"/>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548DC"/>
  </w:style>
  <w:style w:type="paragraph" w:customStyle="1" w:styleId="TableText">
    <w:name w:val="TableText"/>
    <w:basedOn w:val="BodyTextIndent"/>
    <w:qFormat/>
    <w:rsid w:val="00A548DC"/>
    <w:pPr>
      <w:snapToGrid w:val="0"/>
      <w:spacing w:after="180"/>
      <w:ind w:leftChars="0" w:left="0"/>
    </w:pPr>
    <w:rPr>
      <w:rFonts w:eastAsia="SimSun"/>
      <w:kern w:val="2"/>
    </w:rPr>
  </w:style>
  <w:style w:type="paragraph" w:styleId="BodyTextIndent">
    <w:name w:val="Body Text Indent"/>
    <w:basedOn w:val="Normal"/>
    <w:link w:val="BodyTextIndentChar"/>
    <w:qFormat/>
    <w:rsid w:val="00A548DC"/>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A548DC"/>
    <w:rPr>
      <w:rFonts w:ascii="Times New Roman" w:eastAsia="MS Mincho" w:hAnsi="Times New Roman"/>
      <w:lang w:val="en-GB" w:eastAsia="en-GB"/>
    </w:rPr>
  </w:style>
  <w:style w:type="paragraph" w:customStyle="1" w:styleId="B1">
    <w:name w:val="B1+"/>
    <w:basedOn w:val="B10"/>
    <w:link w:val="B1Car"/>
    <w:qFormat/>
    <w:rsid w:val="00A548DC"/>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A548DC"/>
    <w:rPr>
      <w:smallCaps/>
      <w:color w:val="5A5A5A"/>
    </w:rPr>
  </w:style>
  <w:style w:type="paragraph" w:customStyle="1" w:styleId="B2">
    <w:name w:val="B2+"/>
    <w:basedOn w:val="B20"/>
    <w:qFormat/>
    <w:rsid w:val="00A548DC"/>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548DC"/>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A548DC"/>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A548DC"/>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A548DC"/>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A548DC"/>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A548DC"/>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A548DC"/>
    <w:rPr>
      <w:color w:val="808080"/>
      <w:shd w:val="clear" w:color="auto" w:fill="E6E6E6"/>
    </w:rPr>
  </w:style>
  <w:style w:type="character" w:customStyle="1" w:styleId="TFChar">
    <w:name w:val="TF Char"/>
    <w:qFormat/>
    <w:rsid w:val="00A548DC"/>
    <w:rPr>
      <w:rFonts w:ascii="Arial" w:hAnsi="Arial"/>
      <w:b/>
      <w:lang w:val="en-GB" w:eastAsia="en-US"/>
    </w:rPr>
  </w:style>
  <w:style w:type="table" w:styleId="TableGrid">
    <w:name w:val="Table Grid"/>
    <w:aliases w:val="SGS Table Basic 1,TableGrid"/>
    <w:basedOn w:val="TableNormal"/>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548DC"/>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548DC"/>
    <w:rPr>
      <w:rFonts w:ascii="Arial" w:eastAsia="Arial" w:hAnsi="Arial"/>
      <w:b/>
      <w:bCs/>
      <w:noProof/>
      <w:sz w:val="22"/>
      <w:lang w:val="en-GB" w:eastAsia="en-US"/>
    </w:rPr>
  </w:style>
  <w:style w:type="character" w:customStyle="1" w:styleId="CRCoverPageChar">
    <w:name w:val="CR Cover Page Char"/>
    <w:link w:val="CRCoverPage"/>
    <w:qFormat/>
    <w:rsid w:val="00A548DC"/>
    <w:rPr>
      <w:rFonts w:ascii="Arial" w:hAnsi="Arial"/>
      <w:lang w:val="en-GB" w:eastAsia="en-US"/>
    </w:rPr>
  </w:style>
  <w:style w:type="character" w:customStyle="1" w:styleId="B1Char1">
    <w:name w:val="B1 Char1"/>
    <w:qFormat/>
    <w:rsid w:val="00A548DC"/>
    <w:rPr>
      <w:lang w:val="en-GB"/>
    </w:rPr>
  </w:style>
  <w:style w:type="paragraph" w:styleId="IndexHeading">
    <w:name w:val="index heading"/>
    <w:basedOn w:val="Normal"/>
    <w:next w:val="Normal"/>
    <w:qFormat/>
    <w:rsid w:val="00A548D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A548D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A548DC"/>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548DC"/>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548D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548DC"/>
    <w:rPr>
      <w:rFonts w:ascii="Times New Roman" w:hAnsi="Times New Roman"/>
      <w:lang w:val="en-GB" w:eastAsia="en-GB"/>
    </w:rPr>
  </w:style>
  <w:style w:type="paragraph" w:styleId="BodyText2">
    <w:name w:val="Body Text 2"/>
    <w:basedOn w:val="Normal"/>
    <w:link w:val="BodyText2Char"/>
    <w:qFormat/>
    <w:rsid w:val="00A548DC"/>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548DC"/>
    <w:rPr>
      <w:rFonts w:ascii="Times New Roman" w:hAnsi="Times New Roman"/>
      <w:i/>
      <w:lang w:val="en-GB" w:eastAsia="x-none"/>
    </w:rPr>
  </w:style>
  <w:style w:type="paragraph" w:styleId="BodyText3">
    <w:name w:val="Body Text 3"/>
    <w:basedOn w:val="Normal"/>
    <w:link w:val="BodyText3Char"/>
    <w:qFormat/>
    <w:rsid w:val="00A548DC"/>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A548DC"/>
    <w:rPr>
      <w:rFonts w:ascii="Times New Roman" w:eastAsia="Osaka" w:hAnsi="Times New Roman"/>
      <w:lang w:val="en-GB" w:eastAsia="x-none"/>
    </w:rPr>
  </w:style>
  <w:style w:type="table" w:customStyle="1" w:styleId="TableGrid1">
    <w:name w:val="Table Grid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548DC"/>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548DC"/>
  </w:style>
  <w:style w:type="paragraph" w:customStyle="1" w:styleId="CharChar">
    <w:name w:val="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548DC"/>
    <w:rPr>
      <w:lang w:val="en-GB" w:eastAsia="ja-JP" w:bidi="ar-SA"/>
    </w:rPr>
  </w:style>
  <w:style w:type="paragraph" w:customStyle="1" w:styleId="1Char">
    <w:name w:val="(文字) (文字)1 Char (文字) (文字)"/>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548DC"/>
    <w:rPr>
      <w:rFonts w:eastAsia="MS Mincho"/>
      <w:lang w:val="en-GB" w:eastAsia="en-US" w:bidi="ar-SA"/>
    </w:rPr>
  </w:style>
  <w:style w:type="paragraph" w:customStyle="1" w:styleId="1CharChar">
    <w:name w:val="(文字) (文字)1 Char (文字) (文字)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548DC"/>
    <w:rPr>
      <w:lang w:val="en-GB" w:eastAsia="ja-JP" w:bidi="ar-SA"/>
    </w:rPr>
  </w:style>
  <w:style w:type="paragraph" w:customStyle="1" w:styleId="-310">
    <w:name w:val="彩色底纹 - 着色 31"/>
    <w:basedOn w:val="Normal"/>
    <w:uiPriority w:val="34"/>
    <w:qFormat/>
    <w:rsid w:val="00A548DC"/>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A548D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48D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48DC"/>
    <w:rPr>
      <w:rFonts w:ascii="Arial" w:hAnsi="Arial"/>
      <w:sz w:val="32"/>
      <w:lang w:val="en-GB" w:eastAsia="ja-JP" w:bidi="ar-SA"/>
    </w:rPr>
  </w:style>
  <w:style w:type="character" w:customStyle="1" w:styleId="CharChar4">
    <w:name w:val="Char Char4"/>
    <w:qFormat/>
    <w:rsid w:val="00A548DC"/>
    <w:rPr>
      <w:rFonts w:ascii="Courier New" w:hAnsi="Courier New"/>
      <w:lang w:val="nb-NO" w:eastAsia="ja-JP" w:bidi="ar-SA"/>
    </w:rPr>
  </w:style>
  <w:style w:type="character" w:customStyle="1" w:styleId="AndreaLeonardi">
    <w:name w:val="Andrea Leonardi"/>
    <w:semiHidden/>
    <w:qFormat/>
    <w:rsid w:val="00A548DC"/>
    <w:rPr>
      <w:rFonts w:ascii="Arial" w:hAnsi="Arial" w:cs="Arial"/>
      <w:color w:val="auto"/>
      <w:sz w:val="20"/>
      <w:szCs w:val="20"/>
    </w:rPr>
  </w:style>
  <w:style w:type="character" w:customStyle="1" w:styleId="NOCharChar">
    <w:name w:val="NO Char Char"/>
    <w:qFormat/>
    <w:rsid w:val="00A548DC"/>
    <w:rPr>
      <w:lang w:val="en-GB" w:eastAsia="en-US" w:bidi="ar-SA"/>
    </w:rPr>
  </w:style>
  <w:style w:type="paragraph" w:styleId="NormalWeb">
    <w:name w:val="Normal (Web)"/>
    <w:basedOn w:val="Normal"/>
    <w:uiPriority w:val="99"/>
    <w:qFormat/>
    <w:rsid w:val="00A548D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548DC"/>
    <w:rPr>
      <w:lang w:val="en-GB" w:eastAsia="en-US" w:bidi="ar-SA"/>
    </w:rPr>
  </w:style>
  <w:style w:type="paragraph" w:customStyle="1" w:styleId="CharCharCharCharCharChar">
    <w:name w:val="Char Char Char Char Char Char"/>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548DC"/>
    <w:rPr>
      <w:rFonts w:ascii="Arial" w:hAnsi="Arial" w:cs="Arial"/>
      <w:lang w:val="en-GB" w:eastAsia="en-US"/>
    </w:rPr>
  </w:style>
  <w:style w:type="character" w:customStyle="1" w:styleId="T1Char1">
    <w:name w:val="T1 Char1"/>
    <w:aliases w:val="Header 6 Char Char1,Heading 6 Char1"/>
    <w:qFormat/>
    <w:rsid w:val="00A548DC"/>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48D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548D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548DC"/>
    <w:rPr>
      <w:rFonts w:ascii="Arial" w:eastAsia="MS Mincho" w:hAnsi="Arial"/>
      <w:sz w:val="22"/>
      <w:lang w:val="en-GB" w:eastAsia="en-US" w:bidi="ar-SA"/>
    </w:rPr>
  </w:style>
  <w:style w:type="paragraph" w:customStyle="1" w:styleId="CarCar">
    <w:name w:val="Car C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48D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548DC"/>
    <w:rPr>
      <w:rFonts w:ascii="Arial" w:hAnsi="Arial"/>
      <w:sz w:val="36"/>
      <w:lang w:val="en-GB" w:eastAsia="en-US" w:bidi="ar-SA"/>
    </w:rPr>
  </w:style>
  <w:style w:type="paragraph" w:customStyle="1" w:styleId="ZchnZchn1">
    <w:name w:val="Zchn Zchn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48D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48DC"/>
    <w:rPr>
      <w:rFonts w:ascii="Arial" w:hAnsi="Arial"/>
      <w:sz w:val="32"/>
      <w:lang w:val="en-GB" w:eastAsia="en-US" w:bidi="ar-SA"/>
    </w:rPr>
  </w:style>
  <w:style w:type="paragraph" w:customStyle="1" w:styleId="2">
    <w:name w:val="(文字) (文字)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48D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48D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Level_2 Char1"/>
    <w:qFormat/>
    <w:rsid w:val="00A548D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548DC"/>
    <w:rPr>
      <w:rFonts w:ascii="Arial" w:eastAsia="Batang" w:hAnsi="Arial" w:cs="Times New Roman"/>
      <w:b/>
      <w:bCs/>
      <w:i/>
      <w:iCs/>
      <w:sz w:val="28"/>
      <w:szCs w:val="28"/>
      <w:lang w:val="en-GB" w:eastAsia="en-US" w:bidi="ar-SA"/>
    </w:rPr>
  </w:style>
  <w:style w:type="paragraph" w:customStyle="1" w:styleId="3">
    <w:name w:val="(文字) (文字)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48DC"/>
    <w:rPr>
      <w:rFonts w:ascii="Arial" w:hAnsi="Arial" w:cs="Arial"/>
      <w:lang w:val="en-GB" w:eastAsia="en-US"/>
    </w:rPr>
  </w:style>
  <w:style w:type="paragraph" w:customStyle="1" w:styleId="11">
    <w:name w:val="(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548D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548DC"/>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A548DC"/>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A548D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548DC"/>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548DC"/>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548DC"/>
    <w:rPr>
      <w:b/>
      <w:bCs/>
    </w:rPr>
  </w:style>
  <w:style w:type="character" w:customStyle="1" w:styleId="CharChar7">
    <w:name w:val="Char Char7"/>
    <w:qFormat/>
    <w:rsid w:val="00A548DC"/>
    <w:rPr>
      <w:rFonts w:ascii="Tahoma" w:hAnsi="Tahoma" w:cs="Tahoma"/>
      <w:shd w:val="clear" w:color="auto" w:fill="000080"/>
      <w:lang w:val="en-GB" w:eastAsia="en-US"/>
    </w:rPr>
  </w:style>
  <w:style w:type="character" w:customStyle="1" w:styleId="ZchnZchn5">
    <w:name w:val="Zchn Zchn5"/>
    <w:qFormat/>
    <w:rsid w:val="00A548DC"/>
    <w:rPr>
      <w:rFonts w:ascii="Courier New" w:eastAsia="Batang" w:hAnsi="Courier New"/>
      <w:lang w:val="nb-NO" w:eastAsia="en-US" w:bidi="ar-SA"/>
    </w:rPr>
  </w:style>
  <w:style w:type="character" w:customStyle="1" w:styleId="CharChar10">
    <w:name w:val="Char Char10"/>
    <w:qFormat/>
    <w:rsid w:val="00A548DC"/>
    <w:rPr>
      <w:rFonts w:ascii="Times New Roman" w:hAnsi="Times New Roman"/>
      <w:lang w:val="en-GB" w:eastAsia="en-US"/>
    </w:rPr>
  </w:style>
  <w:style w:type="character" w:customStyle="1" w:styleId="CharChar9">
    <w:name w:val="Char Char9"/>
    <w:qFormat/>
    <w:rsid w:val="00A548DC"/>
    <w:rPr>
      <w:rFonts w:ascii="Tahoma" w:hAnsi="Tahoma" w:cs="Tahoma"/>
      <w:sz w:val="16"/>
      <w:szCs w:val="16"/>
      <w:lang w:val="en-GB" w:eastAsia="en-US"/>
    </w:rPr>
  </w:style>
  <w:style w:type="character" w:customStyle="1" w:styleId="CharChar8">
    <w:name w:val="Char Char8"/>
    <w:qFormat/>
    <w:rsid w:val="00A548DC"/>
    <w:rPr>
      <w:rFonts w:ascii="Times New Roman" w:hAnsi="Times New Roman"/>
      <w:b/>
      <w:bCs/>
      <w:lang w:val="en-GB" w:eastAsia="en-US"/>
    </w:rPr>
  </w:style>
  <w:style w:type="paragraph" w:customStyle="1" w:styleId="12">
    <w:name w:val="修订1"/>
    <w:hidden/>
    <w:qFormat/>
    <w:rsid w:val="00A548DC"/>
    <w:rPr>
      <w:rFonts w:ascii="Times New Roman" w:eastAsia="Batang" w:hAnsi="Times New Roman"/>
      <w:lang w:val="en-GB" w:eastAsia="en-US"/>
    </w:rPr>
  </w:style>
  <w:style w:type="paragraph" w:styleId="EndnoteText">
    <w:name w:val="endnote text"/>
    <w:basedOn w:val="Normal"/>
    <w:link w:val="EndnoteTextChar"/>
    <w:qFormat/>
    <w:rsid w:val="00A548DC"/>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548DC"/>
    <w:rPr>
      <w:rFonts w:ascii="Times New Roman" w:hAnsi="Times New Roman"/>
      <w:lang w:val="en-GB" w:eastAsia="x-none"/>
    </w:rPr>
  </w:style>
  <w:style w:type="character" w:styleId="EndnoteReference">
    <w:name w:val="endnote reference"/>
    <w:qFormat/>
    <w:rsid w:val="00A548DC"/>
    <w:rPr>
      <w:vertAlign w:val="superscript"/>
    </w:rPr>
  </w:style>
  <w:style w:type="character" w:customStyle="1" w:styleId="btChar3">
    <w:name w:val="bt Char3"/>
    <w:aliases w:val="bt Car Char Char3"/>
    <w:qFormat/>
    <w:rsid w:val="00A548DC"/>
    <w:rPr>
      <w:lang w:val="en-GB" w:eastAsia="ja-JP" w:bidi="ar-SA"/>
    </w:rPr>
  </w:style>
  <w:style w:type="paragraph" w:styleId="Title">
    <w:name w:val="Title"/>
    <w:aliases w:val="Section Header"/>
    <w:basedOn w:val="Normal"/>
    <w:next w:val="Normal"/>
    <w:link w:val="TitleChar"/>
    <w:qFormat/>
    <w:rsid w:val="00A548D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548DC"/>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548DC"/>
    <w:rPr>
      <w:rFonts w:ascii="Arial" w:hAnsi="Arial"/>
      <w:sz w:val="22"/>
      <w:lang w:val="en-GB" w:eastAsia="ja-JP" w:bidi="ar-SA"/>
    </w:rPr>
  </w:style>
  <w:style w:type="paragraph" w:styleId="Date">
    <w:name w:val="Date"/>
    <w:basedOn w:val="Normal"/>
    <w:next w:val="Normal"/>
    <w:link w:val="DateChar"/>
    <w:qFormat/>
    <w:rsid w:val="00A548D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548DC"/>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548DC"/>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548DC"/>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48DC"/>
    <w:rPr>
      <w:rFonts w:ascii="Arial" w:hAnsi="Arial"/>
      <w:sz w:val="24"/>
      <w:lang w:val="en-GB"/>
    </w:rPr>
  </w:style>
  <w:style w:type="paragraph" w:customStyle="1" w:styleId="AutoCorrect">
    <w:name w:val="AutoCorrect"/>
    <w:qFormat/>
    <w:rsid w:val="00A548DC"/>
    <w:rPr>
      <w:rFonts w:ascii="Times New Roman" w:eastAsia="SimSun" w:hAnsi="Times New Roman"/>
      <w:sz w:val="24"/>
      <w:szCs w:val="24"/>
      <w:lang w:val="en-GB" w:eastAsia="ko-KR"/>
    </w:rPr>
  </w:style>
  <w:style w:type="paragraph" w:customStyle="1" w:styleId="-PAGE-">
    <w:name w:val="- PAGE -"/>
    <w:qFormat/>
    <w:rsid w:val="00A548DC"/>
    <w:rPr>
      <w:rFonts w:ascii="Times New Roman" w:eastAsia="SimSun" w:hAnsi="Times New Roman"/>
      <w:sz w:val="24"/>
      <w:szCs w:val="24"/>
      <w:lang w:val="en-GB" w:eastAsia="ko-KR"/>
    </w:rPr>
  </w:style>
  <w:style w:type="paragraph" w:customStyle="1" w:styleId="PageXofY">
    <w:name w:val="Page X of Y"/>
    <w:qFormat/>
    <w:rsid w:val="00A548DC"/>
    <w:rPr>
      <w:rFonts w:ascii="Times New Roman" w:eastAsia="SimSun" w:hAnsi="Times New Roman"/>
      <w:sz w:val="24"/>
      <w:szCs w:val="24"/>
      <w:lang w:val="en-GB" w:eastAsia="ko-KR"/>
    </w:rPr>
  </w:style>
  <w:style w:type="paragraph" w:customStyle="1" w:styleId="Createdby">
    <w:name w:val="Created by"/>
    <w:qFormat/>
    <w:rsid w:val="00A548DC"/>
    <w:rPr>
      <w:rFonts w:ascii="Times New Roman" w:eastAsia="SimSun" w:hAnsi="Times New Roman"/>
      <w:sz w:val="24"/>
      <w:szCs w:val="24"/>
      <w:lang w:val="en-GB" w:eastAsia="ko-KR"/>
    </w:rPr>
  </w:style>
  <w:style w:type="paragraph" w:customStyle="1" w:styleId="Createdon">
    <w:name w:val="Created on"/>
    <w:qFormat/>
    <w:rsid w:val="00A548DC"/>
    <w:rPr>
      <w:rFonts w:ascii="Times New Roman" w:eastAsia="SimSun" w:hAnsi="Times New Roman"/>
      <w:sz w:val="24"/>
      <w:szCs w:val="24"/>
      <w:lang w:val="en-GB" w:eastAsia="ko-KR"/>
    </w:rPr>
  </w:style>
  <w:style w:type="paragraph" w:customStyle="1" w:styleId="Lastprinted">
    <w:name w:val="Last printed"/>
    <w:qFormat/>
    <w:rsid w:val="00A548DC"/>
    <w:rPr>
      <w:rFonts w:ascii="Times New Roman" w:eastAsia="SimSun" w:hAnsi="Times New Roman"/>
      <w:sz w:val="24"/>
      <w:szCs w:val="24"/>
      <w:lang w:val="en-GB" w:eastAsia="ko-KR"/>
    </w:rPr>
  </w:style>
  <w:style w:type="paragraph" w:customStyle="1" w:styleId="Lastsavedby">
    <w:name w:val="Last saved by"/>
    <w:qFormat/>
    <w:rsid w:val="00A548DC"/>
    <w:rPr>
      <w:rFonts w:ascii="Times New Roman" w:eastAsia="SimSun" w:hAnsi="Times New Roman"/>
      <w:sz w:val="24"/>
      <w:szCs w:val="24"/>
      <w:lang w:val="en-GB" w:eastAsia="ko-KR"/>
    </w:rPr>
  </w:style>
  <w:style w:type="paragraph" w:customStyle="1" w:styleId="Filename">
    <w:name w:val="Filename"/>
    <w:qFormat/>
    <w:rsid w:val="00A548DC"/>
    <w:rPr>
      <w:rFonts w:ascii="Times New Roman" w:eastAsia="SimSun" w:hAnsi="Times New Roman"/>
      <w:sz w:val="24"/>
      <w:szCs w:val="24"/>
      <w:lang w:val="en-GB" w:eastAsia="ko-KR"/>
    </w:rPr>
  </w:style>
  <w:style w:type="paragraph" w:customStyle="1" w:styleId="Filenameandpath">
    <w:name w:val="Filename and path"/>
    <w:qFormat/>
    <w:rsid w:val="00A548DC"/>
    <w:rPr>
      <w:rFonts w:ascii="Times New Roman" w:eastAsia="SimSun" w:hAnsi="Times New Roman"/>
      <w:sz w:val="24"/>
      <w:szCs w:val="24"/>
      <w:lang w:val="en-GB" w:eastAsia="ko-KR"/>
    </w:rPr>
  </w:style>
  <w:style w:type="paragraph" w:customStyle="1" w:styleId="AuthorPageDate">
    <w:name w:val="Author  Page #  Date"/>
    <w:qFormat/>
    <w:rsid w:val="00A548DC"/>
    <w:rPr>
      <w:rFonts w:ascii="Times New Roman" w:eastAsia="SimSun" w:hAnsi="Times New Roman"/>
      <w:sz w:val="24"/>
      <w:szCs w:val="24"/>
      <w:lang w:val="en-GB" w:eastAsia="ko-KR"/>
    </w:rPr>
  </w:style>
  <w:style w:type="paragraph" w:customStyle="1" w:styleId="ConfidentialPageDate">
    <w:name w:val="Confidential  Page #  Date"/>
    <w:qFormat/>
    <w:rsid w:val="00A548DC"/>
    <w:rPr>
      <w:rFonts w:ascii="Times New Roman" w:eastAsia="SimSun" w:hAnsi="Times New Roman"/>
      <w:sz w:val="24"/>
      <w:szCs w:val="24"/>
      <w:lang w:val="en-GB" w:eastAsia="ko-KR"/>
    </w:rPr>
  </w:style>
  <w:style w:type="paragraph" w:customStyle="1" w:styleId="INDENT1">
    <w:name w:val="INDENT1"/>
    <w:basedOn w:val="Normal"/>
    <w:qFormat/>
    <w:rsid w:val="00A548D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A548D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A548D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A548DC"/>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A548DC"/>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A548D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A548DC"/>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A548DC"/>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A548DC"/>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548D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548DC"/>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A548DC"/>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A548DC"/>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548DC"/>
    <w:rPr>
      <w:rFonts w:ascii="Arial" w:hAnsi="Arial"/>
      <w:sz w:val="32"/>
      <w:lang w:val="en-GB" w:eastAsia="en-US" w:bidi="ar-SA"/>
    </w:rPr>
  </w:style>
  <w:style w:type="paragraph" w:customStyle="1" w:styleId="xl40">
    <w:name w:val="xl40"/>
    <w:basedOn w:val="Normal"/>
    <w:qFormat/>
    <w:rsid w:val="00A548DC"/>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A548DC"/>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548D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48DC"/>
    <w:rPr>
      <w:rFonts w:ascii="Arial" w:hAnsi="Arial"/>
      <w:sz w:val="28"/>
      <w:lang w:val="en-GB" w:eastAsia="en-US" w:bidi="ar-SA"/>
    </w:rPr>
  </w:style>
  <w:style w:type="character" w:customStyle="1" w:styleId="T1Char3">
    <w:name w:val="T1 Char3"/>
    <w:aliases w:val="Header 6 Char Char3"/>
    <w:qFormat/>
    <w:rsid w:val="00A548DC"/>
    <w:rPr>
      <w:rFonts w:ascii="Arial" w:hAnsi="Arial"/>
      <w:lang w:val="en-GB" w:eastAsia="en-US" w:bidi="ar-SA"/>
    </w:rPr>
  </w:style>
  <w:style w:type="table" w:customStyle="1" w:styleId="Tabellengitternetz1">
    <w:name w:val="Tabellengitternetz1"/>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548DC"/>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548D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548D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A548DC"/>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A548D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548DC"/>
    <w:rPr>
      <w:rFonts w:ascii="Arial" w:hAnsi="Arial"/>
      <w:b/>
      <w:noProof/>
      <w:sz w:val="18"/>
      <w:lang w:val="en-GB" w:eastAsia="en-US" w:bidi="ar-SA"/>
    </w:rPr>
  </w:style>
  <w:style w:type="paragraph" w:customStyle="1" w:styleId="20">
    <w:name w:val="吹き出し2"/>
    <w:basedOn w:val="Normal"/>
    <w:semiHidden/>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A548D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548D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548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548DC"/>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A548D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A548DC"/>
    <w:pPr>
      <w:overflowPunct w:val="0"/>
      <w:autoSpaceDE w:val="0"/>
      <w:autoSpaceDN w:val="0"/>
      <w:adjustRightInd w:val="0"/>
      <w:jc w:val="both"/>
      <w:textAlignment w:val="baseline"/>
    </w:pPr>
    <w:rPr>
      <w:rFonts w:eastAsia="MS Mincho"/>
      <w:lang w:eastAsia="en-GB"/>
    </w:rPr>
  </w:style>
  <w:style w:type="paragraph" w:customStyle="1" w:styleId="ZK">
    <w:name w:val="ZK"/>
    <w:qFormat/>
    <w:rsid w:val="00A548D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548D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548D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A548D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A548DC"/>
    <w:pPr>
      <w:tabs>
        <w:tab w:val="left" w:pos="360"/>
      </w:tabs>
      <w:ind w:left="360" w:hanging="360"/>
    </w:pPr>
  </w:style>
  <w:style w:type="paragraph" w:customStyle="1" w:styleId="Para1">
    <w:name w:val="Para1"/>
    <w:basedOn w:val="Normal"/>
    <w:qFormat/>
    <w:rsid w:val="00A548D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548D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A548DC"/>
    <w:pPr>
      <w:spacing w:after="60"/>
      <w:ind w:left="210"/>
    </w:pPr>
    <w:rPr>
      <w:rFonts w:eastAsia="MS Mincho"/>
      <w:b/>
      <w:i w:val="0"/>
      <w:lang w:eastAsia="en-GB"/>
    </w:rPr>
  </w:style>
  <w:style w:type="paragraph" w:customStyle="1" w:styleId="TableofFigures1">
    <w:name w:val="Table of Figures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A548DC"/>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A548D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A548D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548DC"/>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A548D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548DC"/>
    <w:pPr>
      <w:spacing w:before="120"/>
      <w:outlineLvl w:val="2"/>
    </w:pPr>
    <w:rPr>
      <w:sz w:val="28"/>
    </w:rPr>
  </w:style>
  <w:style w:type="paragraph" w:customStyle="1" w:styleId="Heading2Head2A2">
    <w:name w:val="Heading 2.Head2A.2"/>
    <w:basedOn w:val="Heading1"/>
    <w:next w:val="Normal"/>
    <w:qFormat/>
    <w:rsid w:val="00A548D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548D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548DC"/>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548DC"/>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548DC"/>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A548DC"/>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548DC"/>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A548DC"/>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548DC"/>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A548DC"/>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548DC"/>
    <w:rPr>
      <w:rFonts w:ascii="Arial" w:hAnsi="Arial"/>
      <w:kern w:val="2"/>
      <w:sz w:val="18"/>
      <w:lang w:val="en-GB" w:eastAsia="x-none"/>
    </w:rPr>
  </w:style>
  <w:style w:type="character" w:customStyle="1" w:styleId="CharChar29">
    <w:name w:val="Char Char29"/>
    <w:qFormat/>
    <w:rsid w:val="00A548DC"/>
    <w:rPr>
      <w:rFonts w:ascii="Arial" w:hAnsi="Arial"/>
      <w:sz w:val="36"/>
      <w:lang w:val="en-GB" w:eastAsia="en-US" w:bidi="ar-SA"/>
    </w:rPr>
  </w:style>
  <w:style w:type="character" w:customStyle="1" w:styleId="CharChar28">
    <w:name w:val="Char Char28"/>
    <w:qFormat/>
    <w:rsid w:val="00A548D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48D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548DC"/>
    <w:rPr>
      <w:rFonts w:ascii="Arial" w:hAnsi="Arial"/>
      <w:sz w:val="22"/>
      <w:lang w:val="en-GB" w:eastAsia="en-GB" w:bidi="ar-SA"/>
    </w:rPr>
  </w:style>
  <w:style w:type="character" w:customStyle="1" w:styleId="B3Char">
    <w:name w:val="B3 Char"/>
    <w:link w:val="B30"/>
    <w:qFormat/>
    <w:rsid w:val="00A548DC"/>
    <w:rPr>
      <w:rFonts w:ascii="Times New Roman" w:hAnsi="Times New Roman"/>
      <w:lang w:val="en-GB" w:eastAsia="en-US"/>
    </w:rPr>
  </w:style>
  <w:style w:type="paragraph" w:customStyle="1" w:styleId="CharChar24">
    <w:name w:val="Char Char24"/>
    <w:basedOn w:val="Normal"/>
    <w:uiPriority w:val="99"/>
    <w:semiHidden/>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A548D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A548DC"/>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A548DC"/>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A548DC"/>
    <w:rPr>
      <w:rFonts w:ascii="Times New Roman" w:hAnsi="Times New Roman"/>
      <w:lang w:val="en-GB" w:eastAsia="en-GB"/>
    </w:rPr>
  </w:style>
  <w:style w:type="paragraph" w:customStyle="1" w:styleId="MotorolaResponse1">
    <w:name w:val="Motorola Response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548DC"/>
    <w:rPr>
      <w:rFonts w:ascii="Times New Roman" w:hAnsi="Times New Roman"/>
      <w:i/>
      <w:color w:val="0000FF"/>
      <w:lang w:val="en-GB" w:eastAsia="en-GB"/>
    </w:rPr>
  </w:style>
  <w:style w:type="paragraph" w:customStyle="1" w:styleId="Char0">
    <w:name w:val="(文字) (文字)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548DC"/>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A548DC"/>
    <w:rPr>
      <w:rFonts w:ascii="Times New Roman" w:eastAsia="Batang" w:hAnsi="Times New Roman"/>
      <w:sz w:val="24"/>
      <w:lang w:eastAsia="en-GB"/>
    </w:rPr>
  </w:style>
  <w:style w:type="paragraph" w:customStyle="1" w:styleId="FBCharCharCharChar1">
    <w:name w:val="FB Char Char Char Char1"/>
    <w:next w:val="Normal"/>
    <w:semiHidden/>
    <w:qFormat/>
    <w:rsid w:val="00A548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548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548D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548DC"/>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548DC"/>
    <w:rPr>
      <w:rFonts w:ascii="Arial" w:eastAsia="Arial" w:hAnsi="Arial"/>
      <w:sz w:val="28"/>
      <w:lang w:val="en-GB" w:eastAsia="en-GB"/>
    </w:rPr>
  </w:style>
  <w:style w:type="paragraph" w:customStyle="1" w:styleId="a">
    <w:name w:val="表格题注"/>
    <w:next w:val="Normal"/>
    <w:qFormat/>
    <w:rsid w:val="00A548DC"/>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548DC"/>
    <w:pPr>
      <w:numPr>
        <w:numId w:val="12"/>
      </w:numPr>
      <w:jc w:val="center"/>
    </w:pPr>
    <w:rPr>
      <w:rFonts w:ascii="Times New Roman" w:hAnsi="Times New Roman"/>
      <w:b/>
      <w:lang w:val="en-GB" w:eastAsia="zh-CN"/>
    </w:rPr>
  </w:style>
  <w:style w:type="character" w:customStyle="1" w:styleId="textbodybold1">
    <w:name w:val="textbodybold1"/>
    <w:qFormat/>
    <w:rsid w:val="00A548D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548DC"/>
    <w:rPr>
      <w:vanish w:val="0"/>
      <w:color w:val="FF0000"/>
      <w:lang w:eastAsia="en-US"/>
    </w:rPr>
  </w:style>
  <w:style w:type="character" w:customStyle="1" w:styleId="ListChar">
    <w:name w:val="List Char"/>
    <w:link w:val="List"/>
    <w:qFormat/>
    <w:rsid w:val="00A548DC"/>
    <w:rPr>
      <w:rFonts w:ascii="Times New Roman" w:hAnsi="Times New Roman"/>
      <w:lang w:val="en-GB" w:eastAsia="en-US"/>
    </w:rPr>
  </w:style>
  <w:style w:type="character" w:customStyle="1" w:styleId="List2Char">
    <w:name w:val="List 2 Char"/>
    <w:link w:val="List2"/>
    <w:qFormat/>
    <w:rsid w:val="00A548DC"/>
    <w:rPr>
      <w:rFonts w:ascii="Times New Roman" w:hAnsi="Times New Roman"/>
      <w:lang w:val="en-GB" w:eastAsia="en-US"/>
    </w:rPr>
  </w:style>
  <w:style w:type="character" w:customStyle="1" w:styleId="ListBullet3Char">
    <w:name w:val="List Bullet 3 Char"/>
    <w:link w:val="ListBullet3"/>
    <w:qFormat/>
    <w:rsid w:val="00A548DC"/>
    <w:rPr>
      <w:rFonts w:ascii="Times New Roman" w:hAnsi="Times New Roman"/>
      <w:lang w:val="en-GB" w:eastAsia="en-US"/>
    </w:rPr>
  </w:style>
  <w:style w:type="character" w:customStyle="1" w:styleId="ListBulletChar">
    <w:name w:val="List Bullet Char"/>
    <w:aliases w:val="UL Char"/>
    <w:link w:val="ListBullet"/>
    <w:qFormat/>
    <w:rsid w:val="00A548DC"/>
    <w:rPr>
      <w:rFonts w:ascii="Times New Roman" w:hAnsi="Times New Roman"/>
      <w:lang w:val="en-GB" w:eastAsia="en-US"/>
    </w:rPr>
  </w:style>
  <w:style w:type="character" w:customStyle="1" w:styleId="1Char0">
    <w:name w:val="样式1 Char"/>
    <w:link w:val="10"/>
    <w:qFormat/>
    <w:rsid w:val="00A548DC"/>
    <w:rPr>
      <w:rFonts w:ascii="Arial" w:hAnsi="Arial"/>
      <w:sz w:val="18"/>
      <w:lang w:val="x-none" w:eastAsia="en-GB"/>
    </w:rPr>
  </w:style>
  <w:style w:type="character" w:customStyle="1" w:styleId="superscript">
    <w:name w:val="superscript"/>
    <w:aliases w:val="+"/>
    <w:qFormat/>
    <w:rsid w:val="00A548DC"/>
    <w:rPr>
      <w:rFonts w:ascii="Bookman" w:hAnsi="Bookman"/>
      <w:position w:val="6"/>
      <w:sz w:val="18"/>
    </w:rPr>
  </w:style>
  <w:style w:type="character" w:customStyle="1" w:styleId="NOChar1">
    <w:name w:val="NO Char1"/>
    <w:qFormat/>
    <w:rsid w:val="00A548DC"/>
    <w:rPr>
      <w:rFonts w:eastAsia="MS Mincho"/>
      <w:lang w:val="en-GB" w:eastAsia="en-US" w:bidi="ar-SA"/>
    </w:rPr>
  </w:style>
  <w:style w:type="paragraph" w:customStyle="1" w:styleId="textintend1">
    <w:name w:val="text intend 1"/>
    <w:basedOn w:val="text"/>
    <w:qFormat/>
    <w:rsid w:val="00A548DC"/>
    <w:pPr>
      <w:widowControl/>
      <w:tabs>
        <w:tab w:val="left" w:pos="992"/>
      </w:tabs>
      <w:spacing w:after="120"/>
      <w:ind w:left="992" w:hanging="425"/>
    </w:pPr>
    <w:rPr>
      <w:rFonts w:eastAsia="MS Mincho"/>
      <w:lang w:val="en-US"/>
    </w:rPr>
  </w:style>
  <w:style w:type="paragraph" w:customStyle="1" w:styleId="TabList">
    <w:name w:val="TabList"/>
    <w:basedOn w:val="Normal"/>
    <w:qFormat/>
    <w:rsid w:val="00A548DC"/>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A548DC"/>
    <w:rPr>
      <w:lang w:val="en-GB"/>
    </w:rPr>
  </w:style>
  <w:style w:type="character" w:customStyle="1" w:styleId="EndnoteTextChar1">
    <w:name w:val="Endnote Text Char1"/>
    <w:uiPriority w:val="99"/>
    <w:qFormat/>
    <w:rsid w:val="00A548DC"/>
    <w:rPr>
      <w:lang w:val="en-GB"/>
    </w:rPr>
  </w:style>
  <w:style w:type="character" w:customStyle="1" w:styleId="TitleChar1">
    <w:name w:val="Title Char1"/>
    <w:qFormat/>
    <w:rsid w:val="00A548DC"/>
    <w:rPr>
      <w:rFonts w:ascii="Cambria" w:eastAsia="Times New Roman" w:hAnsi="Cambria" w:cs="Times New Roman"/>
      <w:b/>
      <w:bCs/>
      <w:kern w:val="28"/>
      <w:sz w:val="32"/>
      <w:szCs w:val="32"/>
      <w:lang w:val="en-GB"/>
    </w:rPr>
  </w:style>
  <w:style w:type="paragraph" w:customStyle="1" w:styleId="textintend2">
    <w:name w:val="text intend 2"/>
    <w:basedOn w:val="text"/>
    <w:qFormat/>
    <w:rsid w:val="00A548D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48DC"/>
    <w:rPr>
      <w:lang w:val="en-GB"/>
    </w:rPr>
  </w:style>
  <w:style w:type="character" w:customStyle="1" w:styleId="BodyTextIndentChar1">
    <w:name w:val="Body Text Indent Char1"/>
    <w:qFormat/>
    <w:rsid w:val="00A548DC"/>
    <w:rPr>
      <w:lang w:val="en-GB"/>
    </w:rPr>
  </w:style>
  <w:style w:type="character" w:customStyle="1" w:styleId="BodyText3Char1">
    <w:name w:val="Body Text 3 Char1"/>
    <w:qFormat/>
    <w:rsid w:val="00A548DC"/>
    <w:rPr>
      <w:sz w:val="16"/>
      <w:szCs w:val="16"/>
      <w:lang w:val="en-GB"/>
    </w:rPr>
  </w:style>
  <w:style w:type="paragraph" w:customStyle="1" w:styleId="text">
    <w:name w:val="text"/>
    <w:basedOn w:val="Normal"/>
    <w:qFormat/>
    <w:rsid w:val="00A548D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A548DC"/>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548D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548D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A548D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A548DC"/>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A548DC"/>
    <w:pPr>
      <w:numPr>
        <w:numId w:val="13"/>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548DC"/>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A548DC"/>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A548DC"/>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548D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548DC"/>
    <w:rPr>
      <w:rFonts w:ascii="Times New Roman" w:eastAsia="Batang" w:hAnsi="Times New Roman"/>
      <w:lang w:val="en-GB" w:eastAsia="en-US"/>
    </w:rPr>
  </w:style>
  <w:style w:type="paragraph" w:customStyle="1" w:styleId="81">
    <w:name w:val="表 (赤)  81"/>
    <w:basedOn w:val="Normal"/>
    <w:uiPriority w:val="34"/>
    <w:qFormat/>
    <w:rsid w:val="00A548D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548D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48DC"/>
    <w:rPr>
      <w:rFonts w:ascii="Times New Roman" w:eastAsia="SimSun" w:hAnsi="Times New Roman"/>
      <w:lang w:val="en-GB" w:eastAsia="en-US"/>
    </w:rPr>
  </w:style>
  <w:style w:type="character" w:customStyle="1" w:styleId="-21">
    <w:name w:val="浅色网格 - 着色 21"/>
    <w:uiPriority w:val="99"/>
    <w:unhideWhenUsed/>
    <w:qFormat/>
    <w:rsid w:val="00A548DC"/>
    <w:rPr>
      <w:color w:val="808080"/>
    </w:rPr>
  </w:style>
  <w:style w:type="paragraph" w:customStyle="1" w:styleId="LGTdoc">
    <w:name w:val="LGTdoc_본문"/>
    <w:basedOn w:val="Normal"/>
    <w:qFormat/>
    <w:rsid w:val="00A548D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548DC"/>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A548DC"/>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548DC"/>
    <w:rPr>
      <w:rFonts w:ascii="Arial" w:hAnsi="Arial"/>
      <w:szCs w:val="24"/>
      <w:lang w:val="en-GB" w:eastAsia="en-GB"/>
    </w:rPr>
  </w:style>
  <w:style w:type="paragraph" w:customStyle="1" w:styleId="Text1">
    <w:name w:val="Text 1"/>
    <w:basedOn w:val="Normal"/>
    <w:qFormat/>
    <w:rsid w:val="00A548D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548DC"/>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548DC"/>
  </w:style>
  <w:style w:type="paragraph" w:customStyle="1" w:styleId="cita">
    <w:name w:val="cita"/>
    <w:basedOn w:val="Normal"/>
    <w:qFormat/>
    <w:rsid w:val="00A548D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548D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548D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548D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548DC"/>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A548DC"/>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A548D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548DC"/>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A548DC"/>
    <w:rPr>
      <w:vanish w:val="0"/>
      <w:webHidden w:val="0"/>
      <w:color w:val="000000"/>
      <w:specVanish w:val="0"/>
    </w:rPr>
  </w:style>
  <w:style w:type="paragraph" w:customStyle="1" w:styleId="Equation">
    <w:name w:val="Equation"/>
    <w:basedOn w:val="Normal"/>
    <w:next w:val="Normal"/>
    <w:link w:val="EquationChar"/>
    <w:qFormat/>
    <w:rsid w:val="00A548DC"/>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548DC"/>
    <w:rPr>
      <w:rFonts w:ascii="Times New Roman" w:hAnsi="Times New Roman"/>
      <w:sz w:val="22"/>
      <w:szCs w:val="22"/>
      <w:lang w:val="x-none" w:eastAsia="x-none"/>
    </w:rPr>
  </w:style>
  <w:style w:type="character" w:customStyle="1" w:styleId="shorttext">
    <w:name w:val="short_text"/>
    <w:qFormat/>
    <w:rsid w:val="00A548DC"/>
  </w:style>
  <w:style w:type="character" w:customStyle="1" w:styleId="UnresolvedMention12">
    <w:name w:val="Unresolved Mention12"/>
    <w:uiPriority w:val="99"/>
    <w:unhideWhenUsed/>
    <w:qFormat/>
    <w:rsid w:val="00A548DC"/>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A548DC"/>
    <w:rPr>
      <w:sz w:val="18"/>
      <w:szCs w:val="18"/>
      <w:lang w:val="en-GB" w:eastAsia="en-US"/>
    </w:rPr>
  </w:style>
  <w:style w:type="character" w:customStyle="1" w:styleId="Char10">
    <w:name w:val="页脚 Char1"/>
    <w:aliases w:val="footer odd Char1,footer Char1,fo Char1,pie de página Char1"/>
    <w:qFormat/>
    <w:rsid w:val="00A548DC"/>
    <w:rPr>
      <w:sz w:val="18"/>
      <w:szCs w:val="18"/>
      <w:lang w:val="en-GB" w:eastAsia="en-US"/>
    </w:rPr>
  </w:style>
  <w:style w:type="paragraph" w:customStyle="1" w:styleId="2-21">
    <w:name w:val="中等深浅列表 2 - 着色 21"/>
    <w:uiPriority w:val="99"/>
    <w:semiHidden/>
    <w:qFormat/>
    <w:rsid w:val="00A548DC"/>
    <w:rPr>
      <w:rFonts w:ascii="Times New Roman" w:eastAsia="SimSun" w:hAnsi="Times New Roman"/>
      <w:lang w:val="en-GB" w:eastAsia="en-US"/>
    </w:rPr>
  </w:style>
  <w:style w:type="paragraph" w:customStyle="1" w:styleId="1-21">
    <w:name w:val="中等深浅网格 1 - 着色 21"/>
    <w:basedOn w:val="Normal"/>
    <w:uiPriority w:val="34"/>
    <w:qFormat/>
    <w:rsid w:val="00A548DC"/>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A548DC"/>
    <w:rPr>
      <w:color w:val="808080"/>
    </w:rPr>
  </w:style>
  <w:style w:type="character" w:customStyle="1" w:styleId="UnresolvedMention2">
    <w:name w:val="Unresolved Mention2"/>
    <w:uiPriority w:val="99"/>
    <w:qFormat/>
    <w:rsid w:val="00A548DC"/>
    <w:rPr>
      <w:color w:val="808080"/>
      <w:shd w:val="clear" w:color="auto" w:fill="E6E6E6"/>
    </w:rPr>
  </w:style>
  <w:style w:type="paragraph" w:customStyle="1" w:styleId="-110">
    <w:name w:val="彩色底纹 - 着色 11"/>
    <w:hidden/>
    <w:uiPriority w:val="99"/>
    <w:semiHidden/>
    <w:qFormat/>
    <w:rsid w:val="00A548DC"/>
    <w:rPr>
      <w:rFonts w:ascii="Times New Roman" w:eastAsia="SimSun" w:hAnsi="Times New Roman"/>
      <w:lang w:val="en-GB" w:eastAsia="en-US"/>
    </w:rPr>
  </w:style>
  <w:style w:type="character" w:customStyle="1" w:styleId="EQChar">
    <w:name w:val="EQ Char"/>
    <w:link w:val="EQ"/>
    <w:qFormat/>
    <w:rsid w:val="00A548DC"/>
    <w:rPr>
      <w:rFonts w:ascii="Times New Roman" w:hAnsi="Times New Roman"/>
      <w:noProof/>
      <w:lang w:val="en-GB" w:eastAsia="en-US"/>
    </w:rPr>
  </w:style>
  <w:style w:type="character" w:styleId="HTMLAcronym">
    <w:name w:val="HTML Acronym"/>
    <w:uiPriority w:val="99"/>
    <w:unhideWhenUsed/>
    <w:qFormat/>
    <w:rsid w:val="00A548DC"/>
  </w:style>
  <w:style w:type="character" w:customStyle="1" w:styleId="UnresolvedMention3">
    <w:name w:val="Unresolved Mention3"/>
    <w:uiPriority w:val="99"/>
    <w:unhideWhenUsed/>
    <w:qFormat/>
    <w:rsid w:val="00A548DC"/>
    <w:rPr>
      <w:color w:val="808080"/>
      <w:shd w:val="clear" w:color="auto" w:fill="E6E6E6"/>
    </w:rPr>
  </w:style>
  <w:style w:type="paragraph" w:customStyle="1" w:styleId="LightShading-Accent51">
    <w:name w:val="Light Shading - Accent 51"/>
    <w:hidden/>
    <w:uiPriority w:val="99"/>
    <w:semiHidden/>
    <w:qFormat/>
    <w:rsid w:val="00A548DC"/>
    <w:rPr>
      <w:rFonts w:ascii="Times New Roman" w:eastAsia="SimSun" w:hAnsi="Times New Roman"/>
      <w:lang w:val="en-GB" w:eastAsia="en-US"/>
    </w:rPr>
  </w:style>
  <w:style w:type="character" w:customStyle="1" w:styleId="EXCar">
    <w:name w:val="EX Car"/>
    <w:qFormat/>
    <w:rsid w:val="00A548DC"/>
    <w:rPr>
      <w:rFonts w:ascii="Times New Roman" w:hAnsi="Times New Roman"/>
      <w:lang w:val="en-GB" w:eastAsia="en-US"/>
    </w:rPr>
  </w:style>
  <w:style w:type="paragraph" w:customStyle="1" w:styleId="LightList-Accent51">
    <w:name w:val="Light List - Accent 51"/>
    <w:basedOn w:val="Normal"/>
    <w:uiPriority w:val="34"/>
    <w:qFormat/>
    <w:rsid w:val="00A548DC"/>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A548DC"/>
    <w:rPr>
      <w:color w:val="808080"/>
      <w:shd w:val="clear" w:color="auto" w:fill="E6E6E6"/>
    </w:rPr>
  </w:style>
  <w:style w:type="paragraph" w:customStyle="1" w:styleId="MediumList1-Accent41">
    <w:name w:val="Medium List 1 - Accent 41"/>
    <w:hidden/>
    <w:uiPriority w:val="99"/>
    <w:semiHidden/>
    <w:qFormat/>
    <w:rsid w:val="00A548DC"/>
    <w:rPr>
      <w:rFonts w:ascii="Times New Roman" w:eastAsia="SimSun" w:hAnsi="Times New Roman"/>
      <w:lang w:val="en-GB" w:eastAsia="en-US"/>
    </w:rPr>
  </w:style>
  <w:style w:type="character" w:customStyle="1" w:styleId="6">
    <w:name w:val="未处理的提及6"/>
    <w:uiPriority w:val="52"/>
    <w:rsid w:val="00A548DC"/>
    <w:rPr>
      <w:color w:val="808080"/>
      <w:shd w:val="clear" w:color="auto" w:fill="E6E6E6"/>
    </w:rPr>
  </w:style>
  <w:style w:type="paragraph" w:customStyle="1" w:styleId="LightList-Accent32">
    <w:name w:val="Light List - Accent 32"/>
    <w:hidden/>
    <w:uiPriority w:val="99"/>
    <w:semiHidden/>
    <w:qFormat/>
    <w:rsid w:val="00A548DC"/>
    <w:rPr>
      <w:rFonts w:ascii="Times New Roman" w:eastAsia="SimSun" w:hAnsi="Times New Roman"/>
      <w:lang w:val="en-GB" w:eastAsia="en-US"/>
    </w:rPr>
  </w:style>
  <w:style w:type="paragraph" w:customStyle="1" w:styleId="ColorfulShading-Accent11">
    <w:name w:val="Colorful Shading - Accent 11"/>
    <w:hidden/>
    <w:unhideWhenUsed/>
    <w:qFormat/>
    <w:rsid w:val="00A548DC"/>
    <w:rPr>
      <w:rFonts w:ascii="Times New Roman" w:eastAsia="SimSun" w:hAnsi="Times New Roman"/>
      <w:lang w:val="en-GB" w:eastAsia="en-US"/>
    </w:rPr>
  </w:style>
  <w:style w:type="character" w:customStyle="1" w:styleId="fontstyle01">
    <w:name w:val="fontstyle01"/>
    <w:qFormat/>
    <w:rsid w:val="00A548DC"/>
    <w:rPr>
      <w:rFonts w:ascii="Times-Roman" w:hAnsi="Times-Roman" w:hint="default"/>
      <w:b w:val="0"/>
      <w:bCs w:val="0"/>
      <w:i w:val="0"/>
      <w:iCs w:val="0"/>
      <w:color w:val="000000"/>
      <w:sz w:val="20"/>
      <w:szCs w:val="20"/>
    </w:rPr>
  </w:style>
  <w:style w:type="character" w:styleId="SubtleReference">
    <w:name w:val="Subtle Reference"/>
    <w:uiPriority w:val="31"/>
    <w:qFormat/>
    <w:rsid w:val="00A548DC"/>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A548DC"/>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548DC"/>
    <w:rPr>
      <w:rFonts w:ascii="Courier New" w:hAnsi="Courier New"/>
      <w:noProof/>
      <w:sz w:val="16"/>
      <w:lang w:val="en-GB" w:eastAsia="en-US"/>
    </w:rPr>
  </w:style>
  <w:style w:type="paragraph" w:customStyle="1" w:styleId="22">
    <w:name w:val="修订2"/>
    <w:hidden/>
    <w:qFormat/>
    <w:rsid w:val="00A548DC"/>
    <w:rPr>
      <w:rFonts w:ascii="Times New Roman" w:eastAsia="Batang" w:hAnsi="Times New Roman"/>
      <w:lang w:val="en-GB" w:eastAsia="en-US"/>
    </w:rPr>
  </w:style>
  <w:style w:type="character" w:customStyle="1" w:styleId="CharChar44">
    <w:name w:val="Char Char44"/>
    <w:rsid w:val="00A548DC"/>
    <w:rPr>
      <w:rFonts w:ascii="Arial" w:hAnsi="Arial"/>
      <w:sz w:val="24"/>
      <w:lang w:val="en-GB" w:eastAsia="en-US" w:bidi="ar-SA"/>
    </w:rPr>
  </w:style>
  <w:style w:type="character" w:customStyle="1" w:styleId="CharChar3">
    <w:name w:val="Char Char3"/>
    <w:qFormat/>
    <w:rsid w:val="00A548DC"/>
    <w:rPr>
      <w:rFonts w:ascii="Arial" w:hAnsi="Arial"/>
      <w:sz w:val="22"/>
      <w:lang w:val="en-GB" w:eastAsia="en-US" w:bidi="ar-SA"/>
    </w:rPr>
  </w:style>
  <w:style w:type="character" w:customStyle="1" w:styleId="CharChar2">
    <w:name w:val="Char Char2"/>
    <w:qFormat/>
    <w:rsid w:val="00A548DC"/>
    <w:rPr>
      <w:rFonts w:ascii="Arial" w:hAnsi="Arial"/>
      <w:lang w:val="en-GB" w:eastAsia="en-US" w:bidi="ar-SA"/>
    </w:rPr>
  </w:style>
  <w:style w:type="character" w:customStyle="1" w:styleId="CharChar5">
    <w:name w:val="Char Char5"/>
    <w:qFormat/>
    <w:rsid w:val="00A548DC"/>
    <w:rPr>
      <w:rFonts w:ascii="Arial" w:hAnsi="Arial"/>
      <w:sz w:val="28"/>
      <w:lang w:val="en-GB" w:eastAsia="en-US" w:bidi="ar-SA"/>
    </w:rPr>
  </w:style>
  <w:style w:type="paragraph" w:customStyle="1" w:styleId="44">
    <w:name w:val="(文字) (文字)4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48DC"/>
    <w:rPr>
      <w:lang w:val="en-GB" w:eastAsia="ja-JP" w:bidi="ar-SA"/>
    </w:rPr>
  </w:style>
  <w:style w:type="paragraph" w:customStyle="1" w:styleId="1Char4">
    <w:name w:val="(文字) (文字)1 Char (文字) (文字)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48DC"/>
    <w:rPr>
      <w:rFonts w:ascii="Tahoma" w:hAnsi="Tahoma" w:cs="Tahoma"/>
      <w:shd w:val="clear" w:color="auto" w:fill="000080"/>
      <w:lang w:val="en-GB" w:eastAsia="en-US"/>
    </w:rPr>
  </w:style>
  <w:style w:type="character" w:customStyle="1" w:styleId="ZchnZchn54">
    <w:name w:val="Zchn Zchn54"/>
    <w:rsid w:val="00A548DC"/>
    <w:rPr>
      <w:rFonts w:ascii="Courier New" w:eastAsia="Batang" w:hAnsi="Courier New"/>
      <w:lang w:val="nb-NO" w:eastAsia="en-US" w:bidi="ar-SA"/>
    </w:rPr>
  </w:style>
  <w:style w:type="character" w:customStyle="1" w:styleId="CharChar104">
    <w:name w:val="Char Char104"/>
    <w:semiHidden/>
    <w:rsid w:val="00A548DC"/>
    <w:rPr>
      <w:rFonts w:ascii="Times New Roman" w:hAnsi="Times New Roman"/>
      <w:lang w:val="en-GB" w:eastAsia="en-US"/>
    </w:rPr>
  </w:style>
  <w:style w:type="character" w:customStyle="1" w:styleId="CharChar94">
    <w:name w:val="Char Char94"/>
    <w:rsid w:val="00A548DC"/>
    <w:rPr>
      <w:rFonts w:ascii="Tahoma" w:hAnsi="Tahoma" w:cs="Tahoma"/>
      <w:sz w:val="16"/>
      <w:szCs w:val="16"/>
      <w:lang w:val="en-GB" w:eastAsia="en-US"/>
    </w:rPr>
  </w:style>
  <w:style w:type="character" w:customStyle="1" w:styleId="CharChar84">
    <w:name w:val="Char Char84"/>
    <w:semiHidden/>
    <w:rsid w:val="00A548D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548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A548DC"/>
    <w:rPr>
      <w:rFonts w:ascii="Arial" w:hAnsi="Arial"/>
      <w:sz w:val="36"/>
      <w:lang w:val="en-GB" w:eastAsia="en-US" w:bidi="ar-SA"/>
    </w:rPr>
  </w:style>
  <w:style w:type="character" w:customStyle="1" w:styleId="CharChar284">
    <w:name w:val="Char Char284"/>
    <w:rsid w:val="00A548DC"/>
    <w:rPr>
      <w:rFonts w:ascii="Arial" w:hAnsi="Arial"/>
      <w:sz w:val="32"/>
      <w:lang w:val="en-GB"/>
    </w:rPr>
  </w:style>
  <w:style w:type="character" w:customStyle="1" w:styleId="B4Char">
    <w:name w:val="B4 Char"/>
    <w:link w:val="B4"/>
    <w:qFormat/>
    <w:rsid w:val="00A548DC"/>
    <w:rPr>
      <w:rFonts w:ascii="Times New Roman" w:hAnsi="Times New Roman"/>
      <w:lang w:val="en-GB" w:eastAsia="en-US"/>
    </w:rPr>
  </w:style>
  <w:style w:type="character" w:customStyle="1" w:styleId="B5Char">
    <w:name w:val="B5 Char"/>
    <w:link w:val="B5"/>
    <w:qFormat/>
    <w:rsid w:val="00A548DC"/>
    <w:rPr>
      <w:rFonts w:ascii="Times New Roman" w:hAnsi="Times New Roman"/>
      <w:lang w:val="en-GB" w:eastAsia="en-US"/>
    </w:rPr>
  </w:style>
  <w:style w:type="character" w:customStyle="1" w:styleId="CharChar21">
    <w:name w:val="Char Char21"/>
    <w:qFormat/>
    <w:rsid w:val="00A548DC"/>
    <w:rPr>
      <w:rFonts w:ascii="Times New Roman" w:hAnsi="Times New Roman"/>
      <w:lang w:val="en-GB" w:eastAsia="en-US"/>
    </w:rPr>
  </w:style>
  <w:style w:type="character" w:customStyle="1" w:styleId="HeadingChar">
    <w:name w:val="Heading Char"/>
    <w:link w:val="Heading"/>
    <w:qFormat/>
    <w:rsid w:val="00A548DC"/>
    <w:rPr>
      <w:rFonts w:ascii="Arial" w:hAnsi="Arial"/>
      <w:b/>
      <w:lang w:val="en-US"/>
    </w:rPr>
  </w:style>
  <w:style w:type="paragraph" w:customStyle="1" w:styleId="B6">
    <w:name w:val="B6"/>
    <w:basedOn w:val="B5"/>
    <w:link w:val="B6Char"/>
    <w:qFormat/>
    <w:rsid w:val="00A548DC"/>
    <w:pPr>
      <w:overflowPunct w:val="0"/>
      <w:autoSpaceDE w:val="0"/>
      <w:autoSpaceDN w:val="0"/>
      <w:adjustRightInd w:val="0"/>
      <w:ind w:left="1985"/>
      <w:textAlignment w:val="baseline"/>
    </w:pPr>
    <w:rPr>
      <w:lang w:eastAsia="x-none"/>
    </w:rPr>
  </w:style>
  <w:style w:type="character" w:customStyle="1" w:styleId="B6Char">
    <w:name w:val="B6 Char"/>
    <w:link w:val="B6"/>
    <w:qFormat/>
    <w:rsid w:val="00A548DC"/>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548DC"/>
    <w:rPr>
      <w:rFonts w:ascii="Arial" w:eastAsia="SimSun" w:hAnsi="Arial"/>
      <w:sz w:val="32"/>
      <w:lang w:val="en-GB" w:eastAsia="en-US" w:bidi="ar-SA"/>
    </w:rPr>
  </w:style>
  <w:style w:type="character" w:customStyle="1" w:styleId="CharChar16">
    <w:name w:val="Char Char16"/>
    <w:qFormat/>
    <w:rsid w:val="00A548DC"/>
    <w:rPr>
      <w:rFonts w:ascii="Arial" w:eastAsia="SimSun" w:hAnsi="Arial"/>
      <w:lang w:val="en-GB" w:eastAsia="en-US" w:bidi="ar-SA"/>
    </w:rPr>
  </w:style>
  <w:style w:type="character" w:customStyle="1" w:styleId="CharChar14">
    <w:name w:val="Char Char14"/>
    <w:qFormat/>
    <w:rsid w:val="00A548DC"/>
    <w:rPr>
      <w:rFonts w:ascii="Arial" w:eastAsia="SimSun" w:hAnsi="Arial"/>
      <w:sz w:val="36"/>
      <w:lang w:val="en-GB" w:eastAsia="en-US" w:bidi="ar-SA"/>
    </w:rPr>
  </w:style>
  <w:style w:type="paragraph" w:customStyle="1" w:styleId="a5">
    <w:name w:val="変更箇所"/>
    <w:hidden/>
    <w:semiHidden/>
    <w:qFormat/>
    <w:rsid w:val="00A548DC"/>
    <w:rPr>
      <w:rFonts w:ascii="Times New Roman" w:eastAsia="MS Mincho" w:hAnsi="Times New Roman"/>
      <w:lang w:val="en-GB" w:eastAsia="en-US"/>
    </w:rPr>
  </w:style>
  <w:style w:type="paragraph" w:customStyle="1" w:styleId="CarCar1CharCharCarCar">
    <w:name w:val="Car Car1 Char Char Car Car"/>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548DC"/>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548DC"/>
    <w:rPr>
      <w:rFonts w:ascii="Times New Roman" w:hAnsi="Times New Roman"/>
      <w:i/>
      <w:iCs/>
      <w:lang w:val="x-none" w:eastAsia="x-none"/>
    </w:rPr>
  </w:style>
  <w:style w:type="paragraph" w:styleId="NoteHeading">
    <w:name w:val="Note Heading"/>
    <w:basedOn w:val="Normal"/>
    <w:next w:val="Normal"/>
    <w:link w:val="NoteHeadingChar"/>
    <w:qFormat/>
    <w:rsid w:val="00A548D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A548DC"/>
    <w:rPr>
      <w:rFonts w:ascii="Times New Roman" w:eastAsia="MS Mincho" w:hAnsi="Times New Roman"/>
      <w:lang w:val="x-none" w:eastAsia="en-GB"/>
    </w:rPr>
  </w:style>
  <w:style w:type="character" w:customStyle="1" w:styleId="CharChar25">
    <w:name w:val="Char Char25"/>
    <w:qFormat/>
    <w:rsid w:val="00A548DC"/>
    <w:rPr>
      <w:rFonts w:ascii="Arial" w:hAnsi="Arial"/>
      <w:lang w:val="en-GB" w:eastAsia="en-US"/>
    </w:rPr>
  </w:style>
  <w:style w:type="character" w:customStyle="1" w:styleId="CharChar243">
    <w:name w:val="Char Char243"/>
    <w:rsid w:val="00A548DC"/>
    <w:rPr>
      <w:rFonts w:ascii="Arial" w:hAnsi="Arial"/>
      <w:sz w:val="36"/>
      <w:lang w:val="en-GB" w:eastAsia="en-US"/>
    </w:rPr>
  </w:style>
  <w:style w:type="character" w:customStyle="1" w:styleId="CharChar17">
    <w:name w:val="Char Char17"/>
    <w:qFormat/>
    <w:rsid w:val="00A548DC"/>
    <w:rPr>
      <w:rFonts w:ascii="Tahoma" w:hAnsi="Tahoma" w:cs="Tahoma"/>
      <w:shd w:val="clear" w:color="auto" w:fill="000080"/>
      <w:lang w:val="en-GB" w:eastAsia="en-US"/>
    </w:rPr>
  </w:style>
  <w:style w:type="character" w:customStyle="1" w:styleId="CharChar19">
    <w:name w:val="Char Char19"/>
    <w:qFormat/>
    <w:rsid w:val="00A548DC"/>
    <w:rPr>
      <w:rFonts w:ascii="Times New Roman" w:hAnsi="Times New Roman"/>
      <w:lang w:val="en-GB"/>
    </w:rPr>
  </w:style>
  <w:style w:type="character" w:customStyle="1" w:styleId="CharChar20">
    <w:name w:val="Char Char20"/>
    <w:qFormat/>
    <w:rsid w:val="00A548DC"/>
    <w:rPr>
      <w:rFonts w:ascii="Tahoma" w:hAnsi="Tahoma" w:cs="Tahoma"/>
      <w:sz w:val="16"/>
      <w:szCs w:val="16"/>
      <w:lang w:val="en-GB" w:eastAsia="en-US"/>
    </w:rPr>
  </w:style>
  <w:style w:type="paragraph" w:customStyle="1" w:styleId="a6">
    <w:name w:val="수정"/>
    <w:hidden/>
    <w:semiHidden/>
    <w:qFormat/>
    <w:rsid w:val="00A548DC"/>
    <w:rPr>
      <w:rFonts w:ascii="Times New Roman" w:eastAsia="Batang" w:hAnsi="Times New Roman"/>
      <w:lang w:val="en-GB" w:eastAsia="en-US"/>
    </w:rPr>
  </w:style>
  <w:style w:type="character" w:customStyle="1" w:styleId="CharChar30">
    <w:name w:val="Char Char30"/>
    <w:qFormat/>
    <w:rsid w:val="00A548DC"/>
    <w:rPr>
      <w:rFonts w:ascii="Arial" w:hAnsi="Arial"/>
      <w:lang w:val="en-GB" w:eastAsia="en-US"/>
    </w:rPr>
  </w:style>
  <w:style w:type="character" w:customStyle="1" w:styleId="CharChar26">
    <w:name w:val="Char Char26"/>
    <w:qFormat/>
    <w:rsid w:val="00A548DC"/>
    <w:rPr>
      <w:rFonts w:ascii="Times New Roman" w:hAnsi="Times New Roman"/>
      <w:lang w:val="en-GB" w:eastAsia="en-US"/>
    </w:rPr>
  </w:style>
  <w:style w:type="character" w:customStyle="1" w:styleId="CharChar27">
    <w:name w:val="Char Char27"/>
    <w:qFormat/>
    <w:rsid w:val="00A548D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548D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548D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548DC"/>
    <w:rPr>
      <w:rFonts w:ascii="Arial" w:hAnsi="Arial" w:cs="Arial"/>
      <w:color w:val="auto"/>
      <w:sz w:val="20"/>
      <w:szCs w:val="20"/>
    </w:rPr>
  </w:style>
  <w:style w:type="paragraph" w:customStyle="1" w:styleId="TALCharChar">
    <w:name w:val="TAL Char Char"/>
    <w:basedOn w:val="Normal"/>
    <w:link w:val="TALCharCharChar"/>
    <w:qFormat/>
    <w:rsid w:val="00A548DC"/>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A548DC"/>
    <w:rPr>
      <w:rFonts w:ascii="Arial" w:eastAsia="MS Mincho" w:hAnsi="Arial"/>
      <w:sz w:val="18"/>
      <w:lang w:val="x-none" w:eastAsia="x-none"/>
    </w:rPr>
  </w:style>
  <w:style w:type="paragraph" w:customStyle="1" w:styleId="Arial">
    <w:name w:val="正文 + Arial"/>
    <w:aliases w:val="8 磅,加粗,段后: 0 磅"/>
    <w:basedOn w:val="TAL"/>
    <w:qFormat/>
    <w:rsid w:val="00A548DC"/>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548D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548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A548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A548D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548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548D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548D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A548DC"/>
    <w:rPr>
      <w:rFonts w:ascii="Times New Roman" w:eastAsia="PMingLiU" w:hAnsi="Times New Roman"/>
      <w:lang w:val="en-GB" w:eastAsia="en-GB"/>
    </w:rPr>
    <w:tblPr/>
  </w:style>
  <w:style w:type="character" w:customStyle="1" w:styleId="MTDisplayEquationZchn">
    <w:name w:val="MTDisplayEquation Zchn"/>
    <w:link w:val="MTDisplayEquation"/>
    <w:qFormat/>
    <w:rsid w:val="00A548DC"/>
    <w:rPr>
      <w:rFonts w:ascii="Times New Roman" w:hAnsi="Times New Roman"/>
      <w:lang w:val="x-none" w:eastAsia="en-GB"/>
    </w:rPr>
  </w:style>
  <w:style w:type="character" w:customStyle="1" w:styleId="ENChar">
    <w:name w:val="EN Char"/>
    <w:qFormat/>
    <w:rsid w:val="00A548DC"/>
    <w:rPr>
      <w:rFonts w:ascii="Times New Roman" w:hAnsi="Times New Roman"/>
      <w:color w:val="FF0000"/>
      <w:lang w:val="en-US" w:eastAsia="en-US"/>
    </w:rPr>
  </w:style>
  <w:style w:type="character" w:customStyle="1" w:styleId="ListChar3">
    <w:name w:val="List Char3"/>
    <w:qFormat/>
    <w:rsid w:val="00A548DC"/>
    <w:rPr>
      <w:rFonts w:ascii="Times New Roman" w:hAnsi="Times New Roman"/>
      <w:lang w:val="en-GB" w:eastAsia="en-US"/>
    </w:rPr>
  </w:style>
  <w:style w:type="paragraph" w:customStyle="1" w:styleId="Revision1">
    <w:name w:val="Revision1"/>
    <w:hidden/>
    <w:semiHidden/>
    <w:qFormat/>
    <w:rsid w:val="00A548DC"/>
    <w:rPr>
      <w:rFonts w:ascii="Times New Roman" w:eastAsia="Batang" w:hAnsi="Times New Roman"/>
      <w:lang w:val="en-GB" w:eastAsia="en-US"/>
    </w:rPr>
  </w:style>
  <w:style w:type="paragraph" w:customStyle="1" w:styleId="7">
    <w:name w:val="修订7"/>
    <w:hidden/>
    <w:semiHidden/>
    <w:qFormat/>
    <w:rsid w:val="00A548DC"/>
    <w:rPr>
      <w:rFonts w:ascii="Times New Roman" w:eastAsia="Batang" w:hAnsi="Times New Roman"/>
      <w:lang w:val="en-GB" w:eastAsia="en-US"/>
    </w:rPr>
  </w:style>
  <w:style w:type="character" w:customStyle="1" w:styleId="Heading1Char2">
    <w:name w:val="Heading 1 Char2"/>
    <w:qFormat/>
    <w:rsid w:val="00A548DC"/>
    <w:rPr>
      <w:rFonts w:ascii="Arial" w:hAnsi="Arial"/>
      <w:sz w:val="36"/>
      <w:lang w:val="en-GB" w:eastAsia="en-US"/>
    </w:rPr>
  </w:style>
  <w:style w:type="character" w:customStyle="1" w:styleId="Char11">
    <w:name w:val="批注主题 Char1"/>
    <w:qFormat/>
    <w:rsid w:val="00A548DC"/>
    <w:rPr>
      <w:rFonts w:eastAsia="MS Mincho"/>
      <w:b/>
      <w:bCs/>
      <w:lang w:val="en-GB"/>
    </w:rPr>
  </w:style>
  <w:style w:type="character" w:customStyle="1" w:styleId="EditorsNoteChar1">
    <w:name w:val="Editor's Note Char1"/>
    <w:qFormat/>
    <w:rsid w:val="00A548DC"/>
    <w:rPr>
      <w:rFonts w:ascii="Times New Roman" w:hAnsi="Times New Roman"/>
      <w:color w:val="FF0000"/>
      <w:lang w:val="en-GB" w:eastAsia="en-US"/>
    </w:rPr>
  </w:style>
  <w:style w:type="character" w:customStyle="1" w:styleId="Char12">
    <w:name w:val="日期 Char1"/>
    <w:qFormat/>
    <w:rsid w:val="00A548DC"/>
    <w:rPr>
      <w:rFonts w:eastAsia="MS Mincho"/>
      <w:lang w:val="en-GB" w:eastAsia="x-none"/>
    </w:rPr>
  </w:style>
  <w:style w:type="paragraph" w:customStyle="1" w:styleId="31">
    <w:name w:val="吹き出し3"/>
    <w:basedOn w:val="Normal"/>
    <w:semiHidden/>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A548DC"/>
    <w:rPr>
      <w:rFonts w:ascii="Times New Roman" w:eastAsia="SimSun" w:hAnsi="Times New Roman"/>
      <w:lang w:val="en-GB" w:eastAsia="en-US"/>
    </w:rPr>
  </w:style>
  <w:style w:type="paragraph" w:customStyle="1" w:styleId="Arial0">
    <w:name w:val="Arial"/>
    <w:basedOn w:val="Normal"/>
    <w:qFormat/>
    <w:rsid w:val="00A548DC"/>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A548DC"/>
    <w:rPr>
      <w:rFonts w:ascii="Times New Roman" w:eastAsia="SimSun" w:hAnsi="Times New Roman"/>
      <w:lang w:val="en-GB" w:eastAsia="en-US"/>
    </w:rPr>
  </w:style>
  <w:style w:type="character" w:customStyle="1" w:styleId="CharChar36">
    <w:name w:val="Char Char36"/>
    <w:rsid w:val="00A548DC"/>
    <w:rPr>
      <w:rFonts w:ascii="Arial" w:hAnsi="Arial" w:cs="Arial" w:hint="default"/>
      <w:sz w:val="22"/>
      <w:lang w:val="en-GB" w:eastAsia="en-US" w:bidi="ar-SA"/>
    </w:rPr>
  </w:style>
  <w:style w:type="paragraph" w:customStyle="1" w:styleId="MO">
    <w:name w:val="MO"/>
    <w:basedOn w:val="Normal"/>
    <w:qFormat/>
    <w:rsid w:val="00A548DC"/>
    <w:pPr>
      <w:overflowPunct w:val="0"/>
      <w:autoSpaceDE w:val="0"/>
      <w:autoSpaceDN w:val="0"/>
      <w:adjustRightInd w:val="0"/>
      <w:textAlignment w:val="baseline"/>
    </w:pPr>
    <w:rPr>
      <w:lang w:eastAsia="en-GB"/>
    </w:rPr>
  </w:style>
  <w:style w:type="character" w:customStyle="1" w:styleId="FooterChar2">
    <w:name w:val="Footer Char2"/>
    <w:qFormat/>
    <w:rsid w:val="00A548DC"/>
    <w:rPr>
      <w:sz w:val="18"/>
      <w:szCs w:val="18"/>
    </w:rPr>
  </w:style>
  <w:style w:type="character" w:customStyle="1" w:styleId="Heading7Char3">
    <w:name w:val="Heading 7 Char3"/>
    <w:qFormat/>
    <w:rsid w:val="00A548DC"/>
    <w:rPr>
      <w:rFonts w:ascii="Arial" w:eastAsia="SimSun" w:hAnsi="Arial" w:cs="Times New Roman"/>
      <w:kern w:val="0"/>
      <w:sz w:val="20"/>
      <w:szCs w:val="20"/>
      <w:lang w:val="en-GB" w:eastAsia="en-US"/>
    </w:rPr>
  </w:style>
  <w:style w:type="character" w:customStyle="1" w:styleId="Heading8Char3">
    <w:name w:val="Heading 8 Char3"/>
    <w:qFormat/>
    <w:rsid w:val="00A548DC"/>
    <w:rPr>
      <w:rFonts w:ascii="Arial" w:eastAsia="SimSun" w:hAnsi="Arial" w:cs="Times New Roman"/>
      <w:kern w:val="0"/>
      <w:sz w:val="36"/>
      <w:szCs w:val="20"/>
      <w:lang w:val="en-GB" w:eastAsia="en-US"/>
    </w:rPr>
  </w:style>
  <w:style w:type="character" w:customStyle="1" w:styleId="Heading9Char2">
    <w:name w:val="Heading 9 Char2"/>
    <w:qFormat/>
    <w:rsid w:val="00A548DC"/>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548DC"/>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548DC"/>
    <w:rPr>
      <w:rFonts w:ascii="Times New Roman" w:eastAsia="MS Mincho" w:hAnsi="Times New Roman"/>
      <w:lang w:val="en-GB" w:eastAsia="en-US"/>
    </w:rPr>
  </w:style>
  <w:style w:type="character" w:customStyle="1" w:styleId="CharChar215">
    <w:name w:val="Char Char215"/>
    <w:rsid w:val="00A548DC"/>
    <w:rPr>
      <w:rFonts w:ascii="Times New Roman" w:hAnsi="Times New Roman"/>
      <w:lang w:val="en-GB" w:eastAsia="en-US"/>
    </w:rPr>
  </w:style>
  <w:style w:type="character" w:customStyle="1" w:styleId="DocumentMapChar1">
    <w:name w:val="Document Map Char1"/>
    <w:uiPriority w:val="99"/>
    <w:semiHidden/>
    <w:qFormat/>
    <w:rsid w:val="00A548D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548DC"/>
    <w:pPr>
      <w:spacing w:before="360"/>
      <w:ind w:left="2552"/>
    </w:pPr>
    <w:rPr>
      <w:rFonts w:ascii="Arial" w:hAnsi="Arial"/>
      <w:b/>
      <w:lang w:val="en-US"/>
    </w:rPr>
  </w:style>
  <w:style w:type="character" w:customStyle="1" w:styleId="CharChar63">
    <w:name w:val="Char Char63"/>
    <w:rsid w:val="00A548DC"/>
    <w:rPr>
      <w:rFonts w:ascii="Arial" w:eastAsia="SimSun" w:hAnsi="Arial"/>
      <w:sz w:val="32"/>
      <w:lang w:val="en-GB" w:eastAsia="en-US" w:bidi="ar-SA"/>
    </w:rPr>
  </w:style>
  <w:style w:type="character" w:customStyle="1" w:styleId="CharChar53">
    <w:name w:val="Char Char53"/>
    <w:rsid w:val="00A548DC"/>
    <w:rPr>
      <w:rFonts w:ascii="Arial" w:eastAsia="SimSun" w:hAnsi="Arial"/>
      <w:sz w:val="28"/>
      <w:lang w:val="en-GB" w:eastAsia="en-US" w:bidi="ar-SA"/>
    </w:rPr>
  </w:style>
  <w:style w:type="character" w:customStyle="1" w:styleId="CharChar163">
    <w:name w:val="Char Char163"/>
    <w:rsid w:val="00A548DC"/>
    <w:rPr>
      <w:rFonts w:ascii="Arial" w:eastAsia="SimSun" w:hAnsi="Arial"/>
      <w:lang w:val="en-GB" w:eastAsia="en-US" w:bidi="ar-SA"/>
    </w:rPr>
  </w:style>
  <w:style w:type="character" w:customStyle="1" w:styleId="CharChar143">
    <w:name w:val="Char Char143"/>
    <w:rsid w:val="00A548DC"/>
    <w:rPr>
      <w:rFonts w:ascii="Arial" w:eastAsia="SimSun" w:hAnsi="Arial"/>
      <w:sz w:val="36"/>
      <w:lang w:val="en-GB" w:eastAsia="en-US" w:bidi="ar-SA"/>
    </w:rPr>
  </w:style>
  <w:style w:type="paragraph" w:customStyle="1" w:styleId="CarCar1CharCharCarCar3">
    <w:name w:val="Car Car1 Char Char Car Car3"/>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548DC"/>
    <w:rPr>
      <w:rFonts w:ascii="Courier New" w:eastAsia="SimSun" w:hAnsi="Courier New" w:cs="Times New Roman"/>
      <w:kern w:val="0"/>
      <w:sz w:val="20"/>
      <w:szCs w:val="20"/>
      <w:lang w:val="nb-NO" w:eastAsia="ja-JP"/>
    </w:rPr>
  </w:style>
  <w:style w:type="character" w:customStyle="1" w:styleId="CharChar253">
    <w:name w:val="Char Char253"/>
    <w:qFormat/>
    <w:rsid w:val="00A548DC"/>
    <w:rPr>
      <w:rFonts w:ascii="Arial" w:hAnsi="Arial"/>
      <w:lang w:val="en-GB" w:eastAsia="en-US"/>
    </w:rPr>
  </w:style>
  <w:style w:type="character" w:customStyle="1" w:styleId="CharChar173">
    <w:name w:val="Char Char173"/>
    <w:qFormat/>
    <w:rsid w:val="00A548DC"/>
    <w:rPr>
      <w:rFonts w:ascii="Tahoma" w:hAnsi="Tahoma" w:cs="Tahoma"/>
      <w:shd w:val="clear" w:color="auto" w:fill="000080"/>
      <w:lang w:val="en-GB" w:eastAsia="en-US"/>
    </w:rPr>
  </w:style>
  <w:style w:type="character" w:customStyle="1" w:styleId="CharChar193">
    <w:name w:val="Char Char193"/>
    <w:qFormat/>
    <w:rsid w:val="00A548DC"/>
    <w:rPr>
      <w:rFonts w:ascii="Times New Roman" w:hAnsi="Times New Roman"/>
      <w:lang w:val="en-GB"/>
    </w:rPr>
  </w:style>
  <w:style w:type="character" w:customStyle="1" w:styleId="CharChar203">
    <w:name w:val="Char Char203"/>
    <w:qFormat/>
    <w:rsid w:val="00A548DC"/>
    <w:rPr>
      <w:rFonts w:ascii="Tahoma" w:hAnsi="Tahoma" w:cs="Tahoma"/>
      <w:sz w:val="16"/>
      <w:szCs w:val="16"/>
      <w:lang w:val="en-GB" w:eastAsia="en-US"/>
    </w:rPr>
  </w:style>
  <w:style w:type="paragraph" w:customStyle="1" w:styleId="18">
    <w:name w:val="수정1"/>
    <w:hidden/>
    <w:semiHidden/>
    <w:qFormat/>
    <w:rsid w:val="00A548DC"/>
    <w:rPr>
      <w:rFonts w:ascii="Times New Roman" w:eastAsia="Batang" w:hAnsi="Times New Roman"/>
      <w:lang w:val="en-GB" w:eastAsia="en-US"/>
    </w:rPr>
  </w:style>
  <w:style w:type="character" w:customStyle="1" w:styleId="CharChar303">
    <w:name w:val="Char Char303"/>
    <w:qFormat/>
    <w:rsid w:val="00A548DC"/>
    <w:rPr>
      <w:rFonts w:ascii="Arial" w:hAnsi="Arial"/>
      <w:lang w:val="en-GB" w:eastAsia="en-US"/>
    </w:rPr>
  </w:style>
  <w:style w:type="character" w:customStyle="1" w:styleId="CharChar263">
    <w:name w:val="Char Char263"/>
    <w:qFormat/>
    <w:rsid w:val="00A548DC"/>
    <w:rPr>
      <w:rFonts w:ascii="Times New Roman" w:hAnsi="Times New Roman"/>
      <w:lang w:val="en-GB" w:eastAsia="en-US"/>
    </w:rPr>
  </w:style>
  <w:style w:type="character" w:customStyle="1" w:styleId="CharChar273">
    <w:name w:val="Char Char273"/>
    <w:rsid w:val="00A548DC"/>
    <w:rPr>
      <w:rFonts w:ascii="Arial" w:hAnsi="Arial"/>
      <w:b/>
      <w:i/>
      <w:noProof/>
      <w:sz w:val="18"/>
      <w:lang w:val="en-GB" w:eastAsia="en-US"/>
    </w:rPr>
  </w:style>
  <w:style w:type="character" w:customStyle="1" w:styleId="Titre3Car">
    <w:name w:val="Titre 3 Car"/>
    <w:qFormat/>
    <w:rsid w:val="00A548DC"/>
    <w:rPr>
      <w:rFonts w:ascii="Arial" w:hAnsi="Arial"/>
      <w:sz w:val="28"/>
      <w:szCs w:val="28"/>
      <w:lang w:val="en-GB" w:eastAsia="en-GB"/>
    </w:rPr>
  </w:style>
  <w:style w:type="character" w:styleId="Emphasis">
    <w:name w:val="Emphasis"/>
    <w:qFormat/>
    <w:rsid w:val="00A548DC"/>
    <w:rPr>
      <w:i/>
      <w:iCs/>
    </w:rPr>
  </w:style>
  <w:style w:type="paragraph" w:customStyle="1" w:styleId="IBN">
    <w:name w:val="IBN"/>
    <w:basedOn w:val="Normal"/>
    <w:qFormat/>
    <w:rsid w:val="00A548DC"/>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A548DC"/>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548DC"/>
    <w:rPr>
      <w:rFonts w:ascii="Times New Roman" w:hAnsi="Times New Roman"/>
      <w:noProof/>
      <w:szCs w:val="18"/>
      <w:lang w:val="en-GB" w:eastAsia="x-none"/>
    </w:rPr>
  </w:style>
  <w:style w:type="paragraph" w:customStyle="1" w:styleId="Npr">
    <w:name w:val="Npr"/>
    <w:basedOn w:val="Normal"/>
    <w:qFormat/>
    <w:rsid w:val="00A548D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548DC"/>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A548DC"/>
    <w:rPr>
      <w:lang w:val="en-GB" w:eastAsia="en-GB"/>
    </w:rPr>
  </w:style>
  <w:style w:type="paragraph" w:customStyle="1" w:styleId="NormalLatinItalique">
    <w:name w:val="Normal + (Latin) Italique"/>
    <w:basedOn w:val="Normal"/>
    <w:link w:val="NormalLatinItaliqueCar"/>
    <w:qFormat/>
    <w:rsid w:val="00A548DC"/>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548DC"/>
    <w:rPr>
      <w:rFonts w:ascii="Times New Roman" w:hAnsi="Times New Roman"/>
      <w:lang w:val="en-GB" w:eastAsia="x-none"/>
    </w:rPr>
  </w:style>
  <w:style w:type="character" w:customStyle="1" w:styleId="H6Car">
    <w:name w:val="H6 Car"/>
    <w:qFormat/>
    <w:rsid w:val="00A548DC"/>
    <w:rPr>
      <w:rFonts w:ascii="Arial" w:hAnsi="Arial"/>
      <w:sz w:val="22"/>
      <w:lang w:val="en-GB"/>
    </w:rPr>
  </w:style>
  <w:style w:type="paragraph" w:customStyle="1" w:styleId="B3H6">
    <w:name w:val="B3H6"/>
    <w:basedOn w:val="B30"/>
    <w:qFormat/>
    <w:rsid w:val="00A548DC"/>
    <w:pPr>
      <w:overflowPunct w:val="0"/>
      <w:autoSpaceDE w:val="0"/>
      <w:autoSpaceDN w:val="0"/>
      <w:adjustRightInd w:val="0"/>
      <w:textAlignment w:val="baseline"/>
    </w:pPr>
    <w:rPr>
      <w:lang w:eastAsia="x-none"/>
    </w:rPr>
  </w:style>
  <w:style w:type="paragraph" w:customStyle="1" w:styleId="NB2">
    <w:name w:val="NB2"/>
    <w:basedOn w:val="ZG"/>
    <w:qFormat/>
    <w:rsid w:val="00A548DC"/>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A548D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548DC"/>
    <w:rPr>
      <w:rFonts w:ascii="Arial" w:eastAsia="SimSun" w:hAnsi="Arial" w:cs="Arial"/>
      <w:color w:val="0000FF"/>
      <w:kern w:val="2"/>
      <w:sz w:val="24"/>
      <w:szCs w:val="28"/>
      <w:lang w:val="en-GB" w:eastAsia="en-GB"/>
    </w:rPr>
  </w:style>
  <w:style w:type="character" w:customStyle="1" w:styleId="BodyText2Char3">
    <w:name w:val="Body Text 2 Char3"/>
    <w:qFormat/>
    <w:rsid w:val="00A548DC"/>
    <w:rPr>
      <w:rFonts w:ascii="Times New Roman" w:eastAsia="SimSun" w:hAnsi="Times New Roman" w:cs="Times New Roman"/>
      <w:kern w:val="0"/>
      <w:sz w:val="20"/>
      <w:szCs w:val="20"/>
      <w:lang w:val="en-GB" w:eastAsia="ja-JP"/>
    </w:rPr>
  </w:style>
  <w:style w:type="character" w:customStyle="1" w:styleId="BodyText3Char3">
    <w:name w:val="Body Text 3 Char3"/>
    <w:qFormat/>
    <w:rsid w:val="00A548D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548DC"/>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548DC"/>
    <w:rPr>
      <w:rFonts w:ascii="Arial" w:hAnsi="Arial"/>
      <w:sz w:val="28"/>
      <w:lang w:val="en-GB"/>
    </w:rPr>
  </w:style>
  <w:style w:type="paragraph" w:customStyle="1" w:styleId="H60">
    <w:name w:val="样式 H6"/>
    <w:basedOn w:val="H6"/>
    <w:qFormat/>
    <w:rsid w:val="00A548DC"/>
    <w:pPr>
      <w:overflowPunct w:val="0"/>
      <w:autoSpaceDE w:val="0"/>
      <w:autoSpaceDN w:val="0"/>
      <w:adjustRightInd w:val="0"/>
      <w:textAlignment w:val="baseline"/>
    </w:pPr>
    <w:rPr>
      <w:lang w:eastAsia="zh-CN"/>
    </w:rPr>
  </w:style>
  <w:style w:type="paragraph" w:customStyle="1" w:styleId="TH0">
    <w:name w:val="样式 TH"/>
    <w:basedOn w:val="TH"/>
    <w:qFormat/>
    <w:rsid w:val="00A548DC"/>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548DC"/>
    <w:rPr>
      <w:rFonts w:ascii="Arial" w:hAnsi="Arial"/>
      <w:sz w:val="28"/>
      <w:lang w:val="en-GB" w:eastAsia="en-US" w:bidi="ar-SA"/>
    </w:rPr>
  </w:style>
  <w:style w:type="character" w:customStyle="1" w:styleId="TFZchn">
    <w:name w:val="TF Zchn"/>
    <w:link w:val="TF1"/>
    <w:qFormat/>
    <w:rsid w:val="00A548DC"/>
    <w:rPr>
      <w:rFonts w:ascii="Arial" w:eastAsia="MS Mincho" w:hAnsi="Arial"/>
      <w:b/>
      <w:bCs/>
      <w:lang w:eastAsia="en-GB"/>
    </w:rPr>
  </w:style>
  <w:style w:type="paragraph" w:customStyle="1" w:styleId="TAH8pt">
    <w:name w:val="TAH + 8 pt"/>
    <w:basedOn w:val="TAH"/>
    <w:qFormat/>
    <w:rsid w:val="00A548D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548DC"/>
    <w:rPr>
      <w:sz w:val="28"/>
      <w:lang w:val="en-GB" w:eastAsia="en-US"/>
    </w:rPr>
  </w:style>
  <w:style w:type="character" w:customStyle="1" w:styleId="apple-style-span">
    <w:name w:val="apple-style-span"/>
    <w:basedOn w:val="DefaultParagraphFont"/>
    <w:qFormat/>
    <w:rsid w:val="00A548DC"/>
  </w:style>
  <w:style w:type="paragraph" w:customStyle="1" w:styleId="TableEntry0">
    <w:name w:val="Table Entry"/>
    <w:basedOn w:val="Normal"/>
    <w:next w:val="Normal"/>
    <w:qFormat/>
    <w:rsid w:val="00A548DC"/>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A548DC"/>
    <w:rPr>
      <w:rFonts w:ascii="Times New Roman" w:eastAsia="SimSun" w:hAnsi="Times New Roman" w:cs="Times New Roman"/>
      <w:kern w:val="0"/>
      <w:sz w:val="20"/>
      <w:szCs w:val="20"/>
      <w:lang w:val="en-GB" w:eastAsia="ja-JP"/>
    </w:rPr>
  </w:style>
  <w:style w:type="paragraph" w:customStyle="1" w:styleId="tac0">
    <w:name w:val="tac0"/>
    <w:basedOn w:val="Normal"/>
    <w:qFormat/>
    <w:rsid w:val="00A548DC"/>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A548DC"/>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A548DC"/>
    <w:rPr>
      <w:lang w:val="en-GB" w:eastAsia="en-US" w:bidi="ar-SA"/>
    </w:rPr>
  </w:style>
  <w:style w:type="paragraph" w:customStyle="1" w:styleId="91">
    <w:name w:val="目录 91"/>
    <w:basedOn w:val="TOC8"/>
    <w:qFormat/>
    <w:rsid w:val="00A548DC"/>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A548DC"/>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548DC"/>
    <w:rPr>
      <w:color w:val="FF0000"/>
      <w:lang w:val="en-GB" w:eastAsia="en-US" w:bidi="ar-SA"/>
    </w:rPr>
  </w:style>
  <w:style w:type="paragraph" w:styleId="HTMLPreformatted">
    <w:name w:val="HTML Preformatted"/>
    <w:basedOn w:val="Normal"/>
    <w:link w:val="HTMLPreformattedChar"/>
    <w:qFormat/>
    <w:rsid w:val="00A548D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548DC"/>
    <w:rPr>
      <w:rFonts w:ascii="Courier New" w:eastAsia="MS Mincho" w:hAnsi="Courier New"/>
      <w:lang w:val="en-GB" w:eastAsia="en-GB"/>
    </w:rPr>
  </w:style>
  <w:style w:type="paragraph" w:customStyle="1" w:styleId="msolistparagraph0">
    <w:name w:val="msolistparagraph"/>
    <w:basedOn w:val="Normal"/>
    <w:qFormat/>
    <w:rsid w:val="00A548DC"/>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A548D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548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A548D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548DC"/>
    <w:rPr>
      <w:rFonts w:ascii="Arial" w:hAnsi="Arial"/>
      <w:sz w:val="24"/>
      <w:lang w:val="en-GB" w:eastAsia="en-US" w:bidi="ar-SA"/>
    </w:rPr>
  </w:style>
  <w:style w:type="character" w:customStyle="1" w:styleId="CharChar15">
    <w:name w:val="Char Char15"/>
    <w:qFormat/>
    <w:rsid w:val="00A548DC"/>
    <w:rPr>
      <w:rFonts w:ascii="Arial" w:hAnsi="Arial"/>
      <w:sz w:val="36"/>
      <w:lang w:val="en-GB" w:eastAsia="en-US" w:bidi="ar-SA"/>
    </w:rPr>
  </w:style>
  <w:style w:type="paragraph" w:customStyle="1" w:styleId="PLBold">
    <w:name w:val="PL Bold"/>
    <w:basedOn w:val="PL"/>
    <w:link w:val="PLBoldChar"/>
    <w:qFormat/>
    <w:rsid w:val="00A548DC"/>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A548DC"/>
    <w:rPr>
      <w:rFonts w:ascii="Courier New" w:eastAsia="MS Gothic" w:hAnsi="Courier New"/>
      <w:b/>
      <w:bCs/>
      <w:noProof/>
      <w:sz w:val="16"/>
      <w:lang w:val="en-GB" w:eastAsia="en-GB"/>
    </w:rPr>
  </w:style>
  <w:style w:type="paragraph" w:customStyle="1" w:styleId="PLBold0">
    <w:name w:val="PL + Bold"/>
    <w:basedOn w:val="PL"/>
    <w:link w:val="PLBoldChar0"/>
    <w:qFormat/>
    <w:rsid w:val="00A548DC"/>
    <w:pPr>
      <w:overflowPunct w:val="0"/>
      <w:autoSpaceDE w:val="0"/>
      <w:autoSpaceDN w:val="0"/>
      <w:adjustRightInd w:val="0"/>
      <w:textAlignment w:val="baseline"/>
    </w:pPr>
    <w:rPr>
      <w:lang w:eastAsia="en-GB"/>
    </w:rPr>
  </w:style>
  <w:style w:type="character" w:customStyle="1" w:styleId="PLBoldChar0">
    <w:name w:val="PL + Bold Char"/>
    <w:link w:val="PLBold0"/>
    <w:qFormat/>
    <w:rsid w:val="00A548DC"/>
    <w:rPr>
      <w:rFonts w:ascii="Courier New" w:hAnsi="Courier New"/>
      <w:noProof/>
      <w:sz w:val="16"/>
      <w:lang w:val="en-GB" w:eastAsia="en-GB"/>
    </w:rPr>
  </w:style>
  <w:style w:type="character" w:customStyle="1" w:styleId="mediumtext1">
    <w:name w:val="medium_text1"/>
    <w:qFormat/>
    <w:rsid w:val="00A548DC"/>
    <w:rPr>
      <w:sz w:val="18"/>
      <w:szCs w:val="18"/>
    </w:rPr>
  </w:style>
  <w:style w:type="character" w:customStyle="1" w:styleId="shorttext1">
    <w:name w:val="short_text1"/>
    <w:qFormat/>
    <w:rsid w:val="00A548D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548D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548DC"/>
    <w:rPr>
      <w:rFonts w:ascii="Arial" w:hAnsi="Arial"/>
      <w:sz w:val="24"/>
      <w:szCs w:val="28"/>
      <w:lang w:val="en-GB" w:eastAsia="en-US"/>
    </w:rPr>
  </w:style>
  <w:style w:type="character" w:customStyle="1" w:styleId="CharChar18">
    <w:name w:val="Char Char18"/>
    <w:qFormat/>
    <w:rsid w:val="00A548D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548DC"/>
    <w:rPr>
      <w:rFonts w:eastAsia="MS Mincho"/>
      <w:sz w:val="32"/>
      <w:lang w:val="en-GB" w:eastAsia="en-US"/>
    </w:rPr>
  </w:style>
  <w:style w:type="paragraph" w:customStyle="1" w:styleId="Char13">
    <w:name w:val="Char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548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548D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548DC"/>
    <w:rPr>
      <w:rFonts w:ascii="Arial" w:hAnsi="Arial"/>
      <w:sz w:val="24"/>
      <w:szCs w:val="28"/>
      <w:lang w:val="en-GB" w:eastAsia="en-GB" w:bidi="ar-SA"/>
    </w:rPr>
  </w:style>
  <w:style w:type="character" w:customStyle="1" w:styleId="Heading7Char2">
    <w:name w:val="Heading 7 Char2"/>
    <w:qFormat/>
    <w:rsid w:val="00A548DC"/>
    <w:rPr>
      <w:rFonts w:ascii="Arial" w:hAnsi="Arial"/>
      <w:lang w:val="en-GB" w:eastAsia="en-GB" w:bidi="ar-SA"/>
    </w:rPr>
  </w:style>
  <w:style w:type="character" w:customStyle="1" w:styleId="Heading8Char2">
    <w:name w:val="Heading 8 Char2"/>
    <w:qFormat/>
    <w:rsid w:val="00A548DC"/>
    <w:rPr>
      <w:rFonts w:ascii="Arial" w:hAnsi="Arial"/>
      <w:sz w:val="36"/>
      <w:lang w:val="en-GB" w:eastAsia="en-GB" w:bidi="ar-SA"/>
    </w:rPr>
  </w:style>
  <w:style w:type="character" w:customStyle="1" w:styleId="ListChar2">
    <w:name w:val="List Char2"/>
    <w:qFormat/>
    <w:rsid w:val="00A548DC"/>
    <w:rPr>
      <w:lang w:val="en-GB" w:eastAsia="en-GB" w:bidi="ar-SA"/>
    </w:rPr>
  </w:style>
  <w:style w:type="character" w:customStyle="1" w:styleId="PlainTextChar2">
    <w:name w:val="Plain Text Char2"/>
    <w:qFormat/>
    <w:rsid w:val="00A548DC"/>
    <w:rPr>
      <w:rFonts w:ascii="Courier New" w:hAnsi="Courier New"/>
      <w:lang w:val="nb-NO" w:eastAsia="en-US" w:bidi="ar-SA"/>
    </w:rPr>
  </w:style>
  <w:style w:type="character" w:customStyle="1" w:styleId="CommentTextChar2">
    <w:name w:val="Comment Text Char2"/>
    <w:semiHidden/>
    <w:qFormat/>
    <w:rsid w:val="00A548DC"/>
    <w:rPr>
      <w:lang w:val="en-GB" w:eastAsia="en-US" w:bidi="ar-SA"/>
    </w:rPr>
  </w:style>
  <w:style w:type="character" w:customStyle="1" w:styleId="BodyText2Char2">
    <w:name w:val="Body Text 2 Char2"/>
    <w:qFormat/>
    <w:rsid w:val="00A548DC"/>
    <w:rPr>
      <w:lang w:val="en-GB" w:eastAsia="ja-JP" w:bidi="ar-SA"/>
    </w:rPr>
  </w:style>
  <w:style w:type="character" w:customStyle="1" w:styleId="BodyText3Char2">
    <w:name w:val="Body Text 3 Char2"/>
    <w:qFormat/>
    <w:rsid w:val="00A548D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548DC"/>
    <w:rPr>
      <w:rFonts w:ascii="Arial" w:eastAsia="SimSun" w:hAnsi="Arial"/>
      <w:sz w:val="32"/>
      <w:lang w:val="en-GB" w:eastAsia="en-US" w:bidi="ar-SA"/>
    </w:rPr>
  </w:style>
  <w:style w:type="character" w:customStyle="1" w:styleId="BodyTextIndentChar2">
    <w:name w:val="Body Text Indent Char2"/>
    <w:qFormat/>
    <w:rsid w:val="00A548DC"/>
    <w:rPr>
      <w:lang w:val="en-GB" w:eastAsia="en-US" w:bidi="ar-SA"/>
    </w:rPr>
  </w:style>
  <w:style w:type="character" w:customStyle="1" w:styleId="BodyTextIndent2Char2">
    <w:name w:val="Body Text Indent 2 Char2"/>
    <w:qFormat/>
    <w:rsid w:val="00A548D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548D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548DC"/>
    <w:rPr>
      <w:rFonts w:ascii="Arial" w:hAnsi="Arial"/>
      <w:sz w:val="28"/>
      <w:lang w:val="en-GB" w:eastAsia="en-GB" w:bidi="ar-SA"/>
    </w:rPr>
  </w:style>
  <w:style w:type="character" w:customStyle="1" w:styleId="CarCar9">
    <w:name w:val="Car Car9"/>
    <w:qFormat/>
    <w:rsid w:val="00A548DC"/>
    <w:rPr>
      <w:rFonts w:ascii="Arial" w:hAnsi="Arial"/>
      <w:lang w:val="en-GB" w:eastAsia="ja-JP" w:bidi="ar-SA"/>
    </w:rPr>
  </w:style>
  <w:style w:type="character" w:customStyle="1" w:styleId="Heading9Char1">
    <w:name w:val="Heading 9 Char1"/>
    <w:aliases w:val="Figure Heading Char,FH Char,Figure Heading Char1,FH Char1,标题 9 Char4"/>
    <w:qFormat/>
    <w:rsid w:val="00A548DC"/>
    <w:rPr>
      <w:rFonts w:ascii="Arial" w:hAnsi="Arial"/>
      <w:sz w:val="36"/>
      <w:lang w:val="en-GB" w:eastAsia="en-GB" w:bidi="ar-SA"/>
    </w:rPr>
  </w:style>
  <w:style w:type="character" w:customStyle="1" w:styleId="FooterChar1">
    <w:name w:val="Footer Char1"/>
    <w:qFormat/>
    <w:rsid w:val="00A548D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548D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548DC"/>
    <w:rPr>
      <w:rFonts w:ascii="Arial" w:hAnsi="Arial"/>
      <w:sz w:val="28"/>
      <w:lang w:val="en-GB" w:eastAsia="ja-JP" w:bidi="ar-SA"/>
    </w:rPr>
  </w:style>
  <w:style w:type="character" w:customStyle="1" w:styleId="Heading7Char1">
    <w:name w:val="Heading 7 Char1"/>
    <w:qFormat/>
    <w:rsid w:val="00A548DC"/>
    <w:rPr>
      <w:rFonts w:ascii="Arial" w:hAnsi="Arial"/>
      <w:lang w:val="en-GB" w:eastAsia="ja-JP" w:bidi="ar-SA"/>
    </w:rPr>
  </w:style>
  <w:style w:type="character" w:customStyle="1" w:styleId="Heading8Char1">
    <w:name w:val="Heading 8 Char1"/>
    <w:qFormat/>
    <w:rsid w:val="00A548DC"/>
    <w:rPr>
      <w:rFonts w:ascii="Arial" w:hAnsi="Arial"/>
      <w:sz w:val="36"/>
      <w:lang w:val="en-GB" w:eastAsia="ja-JP" w:bidi="ar-SA"/>
    </w:rPr>
  </w:style>
  <w:style w:type="character" w:customStyle="1" w:styleId="ListChar1">
    <w:name w:val="List Char1"/>
    <w:qFormat/>
    <w:rsid w:val="00A548DC"/>
    <w:rPr>
      <w:lang w:val="en-GB" w:eastAsia="ja-JP" w:bidi="ar-SA"/>
    </w:rPr>
  </w:style>
  <w:style w:type="character" w:customStyle="1" w:styleId="PlainTextChar1">
    <w:name w:val="Plain Text Char1"/>
    <w:qFormat/>
    <w:rsid w:val="00A548DC"/>
    <w:rPr>
      <w:rFonts w:ascii="Courier New" w:hAnsi="Courier New"/>
      <w:lang w:val="nb-NO" w:eastAsia="en-US" w:bidi="ar-SA"/>
    </w:rPr>
  </w:style>
  <w:style w:type="character" w:customStyle="1" w:styleId="CommentTextChar1">
    <w:name w:val="Comment Text Char1"/>
    <w:qFormat/>
    <w:rsid w:val="00A548DC"/>
    <w:rPr>
      <w:lang w:val="en-GB" w:eastAsia="en-US" w:bidi="ar-SA"/>
    </w:rPr>
  </w:style>
  <w:style w:type="paragraph" w:customStyle="1" w:styleId="30mm">
    <w:name w:val="段落フォント + 左 :  30 mm"/>
    <w:aliases w:val="ぶら下げインデント :  2.81 字"/>
    <w:basedOn w:val="B20"/>
    <w:qFormat/>
    <w:rsid w:val="00A548DC"/>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A548DC"/>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A548DC"/>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548DC"/>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A548DC"/>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548DC"/>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A548DC"/>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548DC"/>
    <w:rPr>
      <w:rFonts w:ascii="Courier New" w:eastAsia="Times New Roman" w:hAnsi="Courier New" w:cs="Courier New"/>
      <w:sz w:val="20"/>
      <w:szCs w:val="20"/>
    </w:rPr>
  </w:style>
  <w:style w:type="paragraph" w:customStyle="1" w:styleId="b31">
    <w:name w:val="b3"/>
    <w:basedOn w:val="Normal"/>
    <w:qFormat/>
    <w:rsid w:val="00A548D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548D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548D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548DC"/>
  </w:style>
  <w:style w:type="character" w:customStyle="1" w:styleId="WW-Absatz-Standardschriftart">
    <w:name w:val="WW-Absatz-Standardschriftart"/>
    <w:qFormat/>
    <w:rsid w:val="00A548DC"/>
  </w:style>
  <w:style w:type="character" w:customStyle="1" w:styleId="WW8Num1z0">
    <w:name w:val="WW8Num1z0"/>
    <w:qFormat/>
    <w:rsid w:val="00A548DC"/>
    <w:rPr>
      <w:rFonts w:ascii="Symbol" w:hAnsi="Symbol"/>
    </w:rPr>
  </w:style>
  <w:style w:type="character" w:customStyle="1" w:styleId="WW8Num5z0">
    <w:name w:val="WW8Num5z0"/>
    <w:qFormat/>
    <w:rsid w:val="00A548DC"/>
    <w:rPr>
      <w:rFonts w:ascii="Times New Roman" w:eastAsia="MS Mincho" w:hAnsi="Times New Roman" w:cs="Times New Roman"/>
    </w:rPr>
  </w:style>
  <w:style w:type="character" w:customStyle="1" w:styleId="WW8Num5z1">
    <w:name w:val="WW8Num5z1"/>
    <w:qFormat/>
    <w:rsid w:val="00A548DC"/>
    <w:rPr>
      <w:rFonts w:ascii="Courier New" w:hAnsi="Courier New" w:cs="Courier New"/>
    </w:rPr>
  </w:style>
  <w:style w:type="character" w:customStyle="1" w:styleId="WW8Num5z2">
    <w:name w:val="WW8Num5z2"/>
    <w:qFormat/>
    <w:rsid w:val="00A548DC"/>
    <w:rPr>
      <w:rFonts w:ascii="Wingdings" w:hAnsi="Wingdings"/>
    </w:rPr>
  </w:style>
  <w:style w:type="character" w:customStyle="1" w:styleId="WW8Num5z3">
    <w:name w:val="WW8Num5z3"/>
    <w:qFormat/>
    <w:rsid w:val="00A548DC"/>
    <w:rPr>
      <w:rFonts w:ascii="Symbol" w:hAnsi="Symbol"/>
    </w:rPr>
  </w:style>
  <w:style w:type="character" w:customStyle="1" w:styleId="WW8Num6z0">
    <w:name w:val="WW8Num6z0"/>
    <w:qFormat/>
    <w:rsid w:val="00A548DC"/>
    <w:rPr>
      <w:rFonts w:ascii="Arial" w:eastAsia="MS Mincho" w:hAnsi="Arial" w:cs="Arial"/>
    </w:rPr>
  </w:style>
  <w:style w:type="character" w:customStyle="1" w:styleId="WW8Num6z1">
    <w:name w:val="WW8Num6z1"/>
    <w:qFormat/>
    <w:rsid w:val="00A548DC"/>
    <w:rPr>
      <w:rFonts w:ascii="Courier New" w:hAnsi="Courier New" w:cs="Courier New"/>
    </w:rPr>
  </w:style>
  <w:style w:type="character" w:customStyle="1" w:styleId="WW8Num6z2">
    <w:name w:val="WW8Num6z2"/>
    <w:qFormat/>
    <w:rsid w:val="00A548DC"/>
    <w:rPr>
      <w:rFonts w:ascii="Wingdings" w:hAnsi="Wingdings"/>
    </w:rPr>
  </w:style>
  <w:style w:type="character" w:customStyle="1" w:styleId="WW8Num6z3">
    <w:name w:val="WW8Num6z3"/>
    <w:qFormat/>
    <w:rsid w:val="00A548DC"/>
    <w:rPr>
      <w:rFonts w:ascii="Symbol" w:hAnsi="Symbol"/>
    </w:rPr>
  </w:style>
  <w:style w:type="character" w:customStyle="1" w:styleId="WW8Num9z0">
    <w:name w:val="WW8Num9z0"/>
    <w:qFormat/>
    <w:rsid w:val="00A548DC"/>
    <w:rPr>
      <w:rFonts w:ascii="Times New Roman" w:eastAsia="MS Mincho" w:hAnsi="Times New Roman" w:cs="Times New Roman"/>
    </w:rPr>
  </w:style>
  <w:style w:type="character" w:customStyle="1" w:styleId="WW8Num9z1">
    <w:name w:val="WW8Num9z1"/>
    <w:qFormat/>
    <w:rsid w:val="00A548DC"/>
    <w:rPr>
      <w:rFonts w:ascii="Courier New" w:hAnsi="Courier New" w:cs="Courier New"/>
    </w:rPr>
  </w:style>
  <w:style w:type="character" w:customStyle="1" w:styleId="WW8Num9z2">
    <w:name w:val="WW8Num9z2"/>
    <w:qFormat/>
    <w:rsid w:val="00A548DC"/>
    <w:rPr>
      <w:rFonts w:ascii="Wingdings" w:hAnsi="Wingdings"/>
    </w:rPr>
  </w:style>
  <w:style w:type="character" w:customStyle="1" w:styleId="WW8Num9z3">
    <w:name w:val="WW8Num9z3"/>
    <w:qFormat/>
    <w:rsid w:val="00A548DC"/>
    <w:rPr>
      <w:rFonts w:ascii="Symbol" w:hAnsi="Symbol"/>
    </w:rPr>
  </w:style>
  <w:style w:type="character" w:customStyle="1" w:styleId="WW8Num11z0">
    <w:name w:val="WW8Num11z0"/>
    <w:qFormat/>
    <w:rsid w:val="00A548DC"/>
    <w:rPr>
      <w:rFonts w:ascii="Times New Roman" w:eastAsia="MS Mincho" w:hAnsi="Times New Roman" w:cs="Times New Roman"/>
    </w:rPr>
  </w:style>
  <w:style w:type="character" w:customStyle="1" w:styleId="WW8Num11z1">
    <w:name w:val="WW8Num11z1"/>
    <w:qFormat/>
    <w:rsid w:val="00A548DC"/>
    <w:rPr>
      <w:rFonts w:ascii="Courier New" w:hAnsi="Courier New" w:cs="Courier New"/>
    </w:rPr>
  </w:style>
  <w:style w:type="character" w:customStyle="1" w:styleId="WW8Num11z2">
    <w:name w:val="WW8Num11z2"/>
    <w:qFormat/>
    <w:rsid w:val="00A548DC"/>
    <w:rPr>
      <w:rFonts w:ascii="Wingdings" w:hAnsi="Wingdings"/>
    </w:rPr>
  </w:style>
  <w:style w:type="character" w:customStyle="1" w:styleId="WW8Num11z3">
    <w:name w:val="WW8Num11z3"/>
    <w:qFormat/>
    <w:rsid w:val="00A548DC"/>
    <w:rPr>
      <w:rFonts w:ascii="Symbol" w:hAnsi="Symbol"/>
    </w:rPr>
  </w:style>
  <w:style w:type="character" w:customStyle="1" w:styleId="WW8Num15z0">
    <w:name w:val="WW8Num15z0"/>
    <w:qFormat/>
    <w:rsid w:val="00A548DC"/>
    <w:rPr>
      <w:rFonts w:ascii="Times New Roman" w:eastAsia="Times New Roman" w:hAnsi="Times New Roman" w:cs="Times New Roman"/>
    </w:rPr>
  </w:style>
  <w:style w:type="character" w:customStyle="1" w:styleId="WW8Num15z1">
    <w:name w:val="WW8Num15z1"/>
    <w:qFormat/>
    <w:rsid w:val="00A548DC"/>
    <w:rPr>
      <w:rFonts w:ascii="Courier New" w:hAnsi="Courier New" w:cs="Courier New"/>
    </w:rPr>
  </w:style>
  <w:style w:type="character" w:customStyle="1" w:styleId="WW8Num15z2">
    <w:name w:val="WW8Num15z2"/>
    <w:qFormat/>
    <w:rsid w:val="00A548DC"/>
    <w:rPr>
      <w:rFonts w:ascii="Wingdings" w:hAnsi="Wingdings"/>
    </w:rPr>
  </w:style>
  <w:style w:type="character" w:customStyle="1" w:styleId="WW8Num15z3">
    <w:name w:val="WW8Num15z3"/>
    <w:qFormat/>
    <w:rsid w:val="00A548DC"/>
    <w:rPr>
      <w:rFonts w:ascii="Symbol" w:hAnsi="Symbol"/>
    </w:rPr>
  </w:style>
  <w:style w:type="character" w:customStyle="1" w:styleId="WW8Num16z0">
    <w:name w:val="WW8Num16z0"/>
    <w:qFormat/>
    <w:rsid w:val="00A548DC"/>
    <w:rPr>
      <w:rFonts w:ascii="Times New Roman" w:eastAsia="MS Mincho" w:hAnsi="Times New Roman" w:cs="Times New Roman"/>
    </w:rPr>
  </w:style>
  <w:style w:type="character" w:customStyle="1" w:styleId="WW8Num16z1">
    <w:name w:val="WW8Num16z1"/>
    <w:qFormat/>
    <w:rsid w:val="00A548DC"/>
    <w:rPr>
      <w:rFonts w:ascii="Courier New" w:hAnsi="Courier New" w:cs="Courier New"/>
    </w:rPr>
  </w:style>
  <w:style w:type="character" w:customStyle="1" w:styleId="WW8Num16z2">
    <w:name w:val="WW8Num16z2"/>
    <w:qFormat/>
    <w:rsid w:val="00A548DC"/>
    <w:rPr>
      <w:rFonts w:ascii="Wingdings" w:hAnsi="Wingdings"/>
    </w:rPr>
  </w:style>
  <w:style w:type="character" w:customStyle="1" w:styleId="WW8Num16z3">
    <w:name w:val="WW8Num16z3"/>
    <w:qFormat/>
    <w:rsid w:val="00A548DC"/>
    <w:rPr>
      <w:rFonts w:ascii="Symbol" w:hAnsi="Symbol"/>
    </w:rPr>
  </w:style>
  <w:style w:type="character" w:customStyle="1" w:styleId="WW8Num18z0">
    <w:name w:val="WW8Num18z0"/>
    <w:qFormat/>
    <w:rsid w:val="00A548DC"/>
    <w:rPr>
      <w:rFonts w:ascii="Times New Roman" w:eastAsia="Times New Roman" w:hAnsi="Times New Roman" w:cs="Times New Roman"/>
    </w:rPr>
  </w:style>
  <w:style w:type="character" w:customStyle="1" w:styleId="WW8Num18z1">
    <w:name w:val="WW8Num18z1"/>
    <w:qFormat/>
    <w:rsid w:val="00A548DC"/>
    <w:rPr>
      <w:rFonts w:ascii="Courier New" w:hAnsi="Courier New" w:cs="Courier New"/>
    </w:rPr>
  </w:style>
  <w:style w:type="character" w:customStyle="1" w:styleId="WW8Num18z2">
    <w:name w:val="WW8Num18z2"/>
    <w:qFormat/>
    <w:rsid w:val="00A548DC"/>
    <w:rPr>
      <w:rFonts w:ascii="Wingdings" w:hAnsi="Wingdings"/>
    </w:rPr>
  </w:style>
  <w:style w:type="character" w:customStyle="1" w:styleId="WW8Num18z3">
    <w:name w:val="WW8Num18z3"/>
    <w:qFormat/>
    <w:rsid w:val="00A548DC"/>
    <w:rPr>
      <w:rFonts w:ascii="Symbol" w:hAnsi="Symbol"/>
    </w:rPr>
  </w:style>
  <w:style w:type="character" w:customStyle="1" w:styleId="WW8Num19z0">
    <w:name w:val="WW8Num19z0"/>
    <w:qFormat/>
    <w:rsid w:val="00A548DC"/>
    <w:rPr>
      <w:rFonts w:ascii="Times New Roman" w:eastAsia="MS Mincho" w:hAnsi="Times New Roman" w:cs="Times New Roman"/>
    </w:rPr>
  </w:style>
  <w:style w:type="character" w:customStyle="1" w:styleId="WW8Num19z1">
    <w:name w:val="WW8Num19z1"/>
    <w:qFormat/>
    <w:rsid w:val="00A548DC"/>
    <w:rPr>
      <w:rFonts w:ascii="Wingdings" w:hAnsi="Wingdings"/>
    </w:rPr>
  </w:style>
  <w:style w:type="character" w:customStyle="1" w:styleId="WW8Num25z0">
    <w:name w:val="WW8Num25z0"/>
    <w:qFormat/>
    <w:rsid w:val="00A548DC"/>
    <w:rPr>
      <w:rFonts w:ascii="Arial" w:eastAsia="SimSun" w:hAnsi="Arial" w:cs="Arial"/>
    </w:rPr>
  </w:style>
  <w:style w:type="character" w:customStyle="1" w:styleId="WW8Num25z1">
    <w:name w:val="WW8Num25z1"/>
    <w:qFormat/>
    <w:rsid w:val="00A548DC"/>
    <w:rPr>
      <w:rFonts w:ascii="Wingdings" w:hAnsi="Wingdings"/>
    </w:rPr>
  </w:style>
  <w:style w:type="character" w:customStyle="1" w:styleId="WW8Num28z0">
    <w:name w:val="WW8Num28z0"/>
    <w:qFormat/>
    <w:rsid w:val="00A548DC"/>
    <w:rPr>
      <w:rFonts w:ascii="Times New Roman" w:eastAsia="MS Mincho" w:hAnsi="Times New Roman" w:cs="Times New Roman"/>
    </w:rPr>
  </w:style>
  <w:style w:type="character" w:customStyle="1" w:styleId="WW8Num28z1">
    <w:name w:val="WW8Num28z1"/>
    <w:qFormat/>
    <w:rsid w:val="00A548DC"/>
    <w:rPr>
      <w:rFonts w:ascii="Courier New" w:hAnsi="Courier New" w:cs="Courier New"/>
    </w:rPr>
  </w:style>
  <w:style w:type="character" w:customStyle="1" w:styleId="WW8Num28z2">
    <w:name w:val="WW8Num28z2"/>
    <w:qFormat/>
    <w:rsid w:val="00A548DC"/>
    <w:rPr>
      <w:rFonts w:ascii="Wingdings" w:hAnsi="Wingdings"/>
    </w:rPr>
  </w:style>
  <w:style w:type="character" w:customStyle="1" w:styleId="WW8Num28z3">
    <w:name w:val="WW8Num28z3"/>
    <w:qFormat/>
    <w:rsid w:val="00A548DC"/>
    <w:rPr>
      <w:rFonts w:ascii="Symbol" w:hAnsi="Symbol"/>
    </w:rPr>
  </w:style>
  <w:style w:type="character" w:customStyle="1" w:styleId="WW8Num32z0">
    <w:name w:val="WW8Num32z0"/>
    <w:qFormat/>
    <w:rsid w:val="00A548DC"/>
    <w:rPr>
      <w:rFonts w:ascii="Times New Roman" w:eastAsia="Times New Roman" w:hAnsi="Times New Roman" w:cs="Times New Roman"/>
    </w:rPr>
  </w:style>
  <w:style w:type="character" w:customStyle="1" w:styleId="WW8Num32z1">
    <w:name w:val="WW8Num32z1"/>
    <w:qFormat/>
    <w:rsid w:val="00A548DC"/>
    <w:rPr>
      <w:rFonts w:ascii="Courier New" w:hAnsi="Courier New" w:cs="Courier New"/>
    </w:rPr>
  </w:style>
  <w:style w:type="character" w:customStyle="1" w:styleId="WW8Num32z2">
    <w:name w:val="WW8Num32z2"/>
    <w:qFormat/>
    <w:rsid w:val="00A548DC"/>
    <w:rPr>
      <w:rFonts w:ascii="Wingdings" w:hAnsi="Wingdings"/>
    </w:rPr>
  </w:style>
  <w:style w:type="character" w:customStyle="1" w:styleId="WW8Num32z3">
    <w:name w:val="WW8Num32z3"/>
    <w:qFormat/>
    <w:rsid w:val="00A548DC"/>
    <w:rPr>
      <w:rFonts w:ascii="Symbol" w:hAnsi="Symbol"/>
    </w:rPr>
  </w:style>
  <w:style w:type="character" w:customStyle="1" w:styleId="WW8Num34z0">
    <w:name w:val="WW8Num34z0"/>
    <w:qFormat/>
    <w:rsid w:val="00A548DC"/>
    <w:rPr>
      <w:rFonts w:ascii="Times New Roman" w:eastAsia="SimSun" w:hAnsi="Times New Roman" w:cs="Times New Roman"/>
    </w:rPr>
  </w:style>
  <w:style w:type="character" w:customStyle="1" w:styleId="WW8Num34z1">
    <w:name w:val="WW8Num34z1"/>
    <w:qFormat/>
    <w:rsid w:val="00A548DC"/>
    <w:rPr>
      <w:rFonts w:ascii="Wingdings" w:hAnsi="Wingdings"/>
    </w:rPr>
  </w:style>
  <w:style w:type="character" w:customStyle="1" w:styleId="WW8Num35z0">
    <w:name w:val="WW8Num35z0"/>
    <w:qFormat/>
    <w:rsid w:val="00A548DC"/>
    <w:rPr>
      <w:rFonts w:ascii="Times New Roman" w:eastAsia="SimSun" w:hAnsi="Times New Roman" w:cs="Times New Roman"/>
    </w:rPr>
  </w:style>
  <w:style w:type="character" w:customStyle="1" w:styleId="WW8Num35z1">
    <w:name w:val="WW8Num35z1"/>
    <w:qFormat/>
    <w:rsid w:val="00A548DC"/>
    <w:rPr>
      <w:rFonts w:ascii="Wingdings" w:hAnsi="Wingdings"/>
    </w:rPr>
  </w:style>
  <w:style w:type="character" w:customStyle="1" w:styleId="WW8Num36z0">
    <w:name w:val="WW8Num36z0"/>
    <w:qFormat/>
    <w:rsid w:val="00A548DC"/>
    <w:rPr>
      <w:rFonts w:ascii="Times New Roman" w:eastAsia="SimSun" w:hAnsi="Times New Roman" w:cs="Times New Roman"/>
    </w:rPr>
  </w:style>
  <w:style w:type="character" w:customStyle="1" w:styleId="WW8Num36z1">
    <w:name w:val="WW8Num36z1"/>
    <w:qFormat/>
    <w:rsid w:val="00A548DC"/>
    <w:rPr>
      <w:rFonts w:ascii="Wingdings" w:hAnsi="Wingdings"/>
    </w:rPr>
  </w:style>
  <w:style w:type="character" w:customStyle="1" w:styleId="WW8Num39z0">
    <w:name w:val="WW8Num39z0"/>
    <w:qFormat/>
    <w:rsid w:val="00A548DC"/>
    <w:rPr>
      <w:rFonts w:ascii="Times New Roman" w:eastAsia="SimSun" w:hAnsi="Times New Roman" w:cs="Times New Roman"/>
    </w:rPr>
  </w:style>
  <w:style w:type="character" w:customStyle="1" w:styleId="WW8Num39z1">
    <w:name w:val="WW8Num39z1"/>
    <w:qFormat/>
    <w:rsid w:val="00A548DC"/>
    <w:rPr>
      <w:rFonts w:ascii="Wingdings" w:hAnsi="Wingdings"/>
    </w:rPr>
  </w:style>
  <w:style w:type="character" w:customStyle="1" w:styleId="WW8NumSt1z0">
    <w:name w:val="WW8NumSt1z0"/>
    <w:qFormat/>
    <w:rsid w:val="00A548DC"/>
    <w:rPr>
      <w:rFonts w:ascii="Symbol" w:hAnsi="Symbol"/>
    </w:rPr>
  </w:style>
  <w:style w:type="character" w:customStyle="1" w:styleId="WW8NumSt18z0">
    <w:name w:val="WW8NumSt18z0"/>
    <w:qFormat/>
    <w:rsid w:val="00A548DC"/>
    <w:rPr>
      <w:rFonts w:ascii="Geneva" w:hAnsi="Geneva"/>
    </w:rPr>
  </w:style>
  <w:style w:type="character" w:customStyle="1" w:styleId="a8">
    <w:name w:val="段落フォント"/>
    <w:qFormat/>
    <w:rsid w:val="00A548DC"/>
  </w:style>
  <w:style w:type="character" w:customStyle="1" w:styleId="a9">
    <w:name w:val="脚注番号"/>
    <w:qFormat/>
    <w:rsid w:val="00A548DC"/>
    <w:rPr>
      <w:b/>
      <w:position w:val="3"/>
      <w:sz w:val="16"/>
    </w:rPr>
  </w:style>
  <w:style w:type="character" w:customStyle="1" w:styleId="aa">
    <w:name w:val="コメント参照"/>
    <w:qFormat/>
    <w:rsid w:val="00A548DC"/>
    <w:rPr>
      <w:sz w:val="16"/>
    </w:rPr>
  </w:style>
  <w:style w:type="character" w:customStyle="1" w:styleId="H1">
    <w:name w:val="H1 (文字)"/>
    <w:qFormat/>
    <w:rsid w:val="00A548DC"/>
    <w:rPr>
      <w:rFonts w:ascii="Arial" w:eastAsia="MS Mincho" w:hAnsi="Arial"/>
      <w:sz w:val="36"/>
      <w:lang w:val="en-GB" w:eastAsia="ar-SA" w:bidi="ar-SA"/>
    </w:rPr>
  </w:style>
  <w:style w:type="character" w:customStyle="1" w:styleId="Head2A">
    <w:name w:val="Head2A (文字)"/>
    <w:qFormat/>
    <w:rsid w:val="00A548DC"/>
    <w:rPr>
      <w:rFonts w:ascii="Arial" w:eastAsia="MS Mincho" w:hAnsi="Arial"/>
      <w:sz w:val="32"/>
      <w:lang w:val="en-GB" w:eastAsia="ar-SA" w:bidi="ar-SA"/>
    </w:rPr>
  </w:style>
  <w:style w:type="character" w:customStyle="1" w:styleId="Underrubrik2">
    <w:name w:val="Underrubrik2 (文字)"/>
    <w:qFormat/>
    <w:rsid w:val="00A548DC"/>
    <w:rPr>
      <w:rFonts w:ascii="Arial" w:eastAsia="MS Mincho" w:hAnsi="Arial"/>
      <w:sz w:val="28"/>
      <w:lang w:val="en-GB" w:eastAsia="ar-SA" w:bidi="ar-SA"/>
    </w:rPr>
  </w:style>
  <w:style w:type="character" w:customStyle="1" w:styleId="h4">
    <w:name w:val="h4 (文字)"/>
    <w:qFormat/>
    <w:rsid w:val="00A548DC"/>
    <w:rPr>
      <w:rFonts w:ascii="Arial" w:eastAsia="MS Mincho" w:hAnsi="Arial" w:cs="Arial"/>
      <w:color w:val="0000FF"/>
      <w:kern w:val="2"/>
      <w:sz w:val="24"/>
      <w:szCs w:val="28"/>
      <w:lang w:val="en-GB" w:eastAsia="ar-SA" w:bidi="ar-SA"/>
    </w:rPr>
  </w:style>
  <w:style w:type="character" w:customStyle="1" w:styleId="M5">
    <w:name w:val="M5 (文字)"/>
    <w:qFormat/>
    <w:rsid w:val="00A548DC"/>
    <w:rPr>
      <w:rFonts w:ascii="Arial" w:eastAsia="MS Mincho" w:hAnsi="Arial"/>
      <w:sz w:val="22"/>
      <w:lang w:val="en-GB" w:eastAsia="ar-SA" w:bidi="ar-SA"/>
    </w:rPr>
  </w:style>
  <w:style w:type="character" w:customStyle="1" w:styleId="T1">
    <w:name w:val="T1 (文字)"/>
    <w:qFormat/>
    <w:rsid w:val="00A548DC"/>
    <w:rPr>
      <w:rFonts w:ascii="Arial" w:eastAsia="MS Mincho" w:hAnsi="Arial"/>
      <w:lang w:val="en-GB" w:eastAsia="ar-SA" w:bidi="ar-SA"/>
    </w:rPr>
  </w:style>
  <w:style w:type="character" w:customStyle="1" w:styleId="8">
    <w:name w:val="(文字) (文字)8"/>
    <w:qFormat/>
    <w:rsid w:val="00A548DC"/>
    <w:rPr>
      <w:rFonts w:ascii="Arial" w:eastAsia="MS Mincho" w:hAnsi="Arial"/>
      <w:lang w:val="en-GB" w:eastAsia="ar-SA" w:bidi="ar-SA"/>
    </w:rPr>
  </w:style>
  <w:style w:type="character" w:customStyle="1" w:styleId="70">
    <w:name w:val="(文字) (文字)7"/>
    <w:qFormat/>
    <w:rsid w:val="00A548DC"/>
    <w:rPr>
      <w:rFonts w:ascii="Arial" w:eastAsia="MS Mincho" w:hAnsi="Arial"/>
      <w:sz w:val="36"/>
      <w:lang w:val="en-GB" w:eastAsia="ar-SA" w:bidi="ar-SA"/>
    </w:rPr>
  </w:style>
  <w:style w:type="character" w:customStyle="1" w:styleId="headerodd">
    <w:name w:val="header odd (文字)"/>
    <w:qFormat/>
    <w:rsid w:val="00A548DC"/>
    <w:rPr>
      <w:rFonts w:ascii="Arial" w:eastAsia="MS Mincho" w:hAnsi="Arial"/>
      <w:b/>
      <w:sz w:val="18"/>
      <w:lang w:val="en-GB" w:eastAsia="ar-SA" w:bidi="ar-SA"/>
    </w:rPr>
  </w:style>
  <w:style w:type="character" w:customStyle="1" w:styleId="footnotetext1">
    <w:name w:val="footnote text1 (文字)"/>
    <w:qFormat/>
    <w:rsid w:val="00A548DC"/>
    <w:rPr>
      <w:rFonts w:eastAsia="MS Mincho"/>
      <w:sz w:val="16"/>
      <w:lang w:val="en-GB" w:eastAsia="ar-SA" w:bidi="ar-SA"/>
    </w:rPr>
  </w:style>
  <w:style w:type="character" w:customStyle="1" w:styleId="61">
    <w:name w:val="(文字) (文字)6"/>
    <w:qFormat/>
    <w:rsid w:val="00A548DC"/>
    <w:rPr>
      <w:rFonts w:eastAsia="MS Mincho"/>
      <w:lang w:val="en-GB" w:eastAsia="ar-SA" w:bidi="ar-SA"/>
    </w:rPr>
  </w:style>
  <w:style w:type="character" w:customStyle="1" w:styleId="cap">
    <w:name w:val="cap (文字)"/>
    <w:qFormat/>
    <w:rsid w:val="00A548DC"/>
    <w:rPr>
      <w:rFonts w:eastAsia="MS Mincho"/>
      <w:b/>
      <w:lang w:val="en-GB" w:eastAsia="ar-SA" w:bidi="ar-SA"/>
    </w:rPr>
  </w:style>
  <w:style w:type="character" w:customStyle="1" w:styleId="5">
    <w:name w:val="(文字) (文字)5"/>
    <w:qFormat/>
    <w:rsid w:val="00A548DC"/>
    <w:rPr>
      <w:rFonts w:ascii="Courier New" w:eastAsia="MS Mincho" w:hAnsi="Courier New"/>
      <w:lang w:val="nb-NO" w:eastAsia="ar-SA" w:bidi="ar-SA"/>
    </w:rPr>
  </w:style>
  <w:style w:type="character" w:customStyle="1" w:styleId="bt">
    <w:name w:val="bt (文字)"/>
    <w:qFormat/>
    <w:rsid w:val="00A548DC"/>
    <w:rPr>
      <w:rFonts w:eastAsia="MS Mincho"/>
      <w:lang w:val="en-GB" w:eastAsia="ar-SA" w:bidi="ar-SA"/>
    </w:rPr>
  </w:style>
  <w:style w:type="character" w:customStyle="1" w:styleId="ab">
    <w:name w:val="番号付け記号"/>
    <w:qFormat/>
    <w:rsid w:val="00A548DC"/>
  </w:style>
  <w:style w:type="paragraph" w:customStyle="1" w:styleId="ac">
    <w:name w:val="見出し"/>
    <w:basedOn w:val="Normal"/>
    <w:next w:val="BodyText"/>
    <w:qFormat/>
    <w:rsid w:val="00A548DC"/>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548D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A548DC"/>
    <w:pPr>
      <w:ind w:left="851" w:hanging="284"/>
    </w:pPr>
  </w:style>
  <w:style w:type="paragraph" w:customStyle="1" w:styleId="af0">
    <w:name w:val="箇条書き"/>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A548DC"/>
    <w:pPr>
      <w:tabs>
        <w:tab w:val="clear" w:pos="644"/>
        <w:tab w:val="num" w:pos="1494"/>
      </w:tabs>
      <w:ind w:left="851" w:hanging="284"/>
    </w:pPr>
  </w:style>
  <w:style w:type="paragraph" w:customStyle="1" w:styleId="32">
    <w:name w:val="箇条書き 3"/>
    <w:basedOn w:val="26"/>
    <w:qFormat/>
    <w:rsid w:val="00A548DC"/>
    <w:pPr>
      <w:ind w:left="1135"/>
    </w:pPr>
  </w:style>
  <w:style w:type="paragraph" w:customStyle="1" w:styleId="27">
    <w:name w:val="一覧 2"/>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A548DC"/>
    <w:pPr>
      <w:ind w:left="1135"/>
    </w:pPr>
  </w:style>
  <w:style w:type="paragraph" w:customStyle="1" w:styleId="41">
    <w:name w:val="一覧 4"/>
    <w:basedOn w:val="33"/>
    <w:qFormat/>
    <w:rsid w:val="00A548DC"/>
    <w:pPr>
      <w:ind w:left="1418"/>
    </w:pPr>
  </w:style>
  <w:style w:type="paragraph" w:customStyle="1" w:styleId="50">
    <w:name w:val="一覧 5"/>
    <w:basedOn w:val="41"/>
    <w:qFormat/>
    <w:rsid w:val="00A548DC"/>
    <w:pPr>
      <w:ind w:left="1702"/>
    </w:pPr>
  </w:style>
  <w:style w:type="paragraph" w:customStyle="1" w:styleId="42">
    <w:name w:val="箇条書き 4"/>
    <w:basedOn w:val="32"/>
    <w:qFormat/>
    <w:rsid w:val="00A548DC"/>
    <w:pPr>
      <w:ind w:left="1418"/>
    </w:pPr>
  </w:style>
  <w:style w:type="paragraph" w:customStyle="1" w:styleId="51">
    <w:name w:val="箇条書き 5"/>
    <w:basedOn w:val="42"/>
    <w:qFormat/>
    <w:rsid w:val="00A548DC"/>
    <w:pPr>
      <w:ind w:left="1702"/>
    </w:pPr>
  </w:style>
  <w:style w:type="paragraph" w:customStyle="1" w:styleId="af1">
    <w:name w:val="コメント文字列"/>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548DC"/>
    <w:rPr>
      <w:b/>
      <w:bCs/>
    </w:rPr>
  </w:style>
  <w:style w:type="paragraph" w:customStyle="1" w:styleId="af3">
    <w:name w:val="見出しマップ"/>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548D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548D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548DC"/>
    <w:rPr>
      <w:b/>
      <w:bCs/>
    </w:rPr>
  </w:style>
  <w:style w:type="character" w:customStyle="1" w:styleId="WW8Num27z0">
    <w:name w:val="WW8Num27z0"/>
    <w:qFormat/>
    <w:rsid w:val="00A548DC"/>
    <w:rPr>
      <w:rFonts w:ascii="Arial" w:eastAsia="Times New Roman" w:hAnsi="Arial" w:cs="Arial"/>
    </w:rPr>
  </w:style>
  <w:style w:type="character" w:customStyle="1" w:styleId="WW8Num27z1">
    <w:name w:val="WW8Num27z1"/>
    <w:qFormat/>
    <w:rsid w:val="00A548DC"/>
    <w:rPr>
      <w:rFonts w:ascii="Courier New" w:hAnsi="Courier New" w:cs="Courier New"/>
    </w:rPr>
  </w:style>
  <w:style w:type="character" w:customStyle="1" w:styleId="WW8Num27z2">
    <w:name w:val="WW8Num27z2"/>
    <w:qFormat/>
    <w:rsid w:val="00A548DC"/>
    <w:rPr>
      <w:rFonts w:ascii="Wingdings" w:hAnsi="Wingdings"/>
    </w:rPr>
  </w:style>
  <w:style w:type="character" w:customStyle="1" w:styleId="WW8Num27z3">
    <w:name w:val="WW8Num27z3"/>
    <w:qFormat/>
    <w:rsid w:val="00A548DC"/>
    <w:rPr>
      <w:rFonts w:ascii="Symbol" w:hAnsi="Symbol"/>
    </w:rPr>
  </w:style>
  <w:style w:type="character" w:customStyle="1" w:styleId="WW8Num29z0">
    <w:name w:val="WW8Num29z0"/>
    <w:qFormat/>
    <w:rsid w:val="00A548DC"/>
    <w:rPr>
      <w:rFonts w:ascii="Times New Roman" w:eastAsia="MS Mincho" w:hAnsi="Times New Roman" w:cs="Times New Roman"/>
    </w:rPr>
  </w:style>
  <w:style w:type="character" w:customStyle="1" w:styleId="WW8Num29z1">
    <w:name w:val="WW8Num29z1"/>
    <w:qFormat/>
    <w:rsid w:val="00A548DC"/>
    <w:rPr>
      <w:rFonts w:ascii="Courier New" w:hAnsi="Courier New" w:cs="Courier New"/>
    </w:rPr>
  </w:style>
  <w:style w:type="character" w:customStyle="1" w:styleId="WW8Num29z2">
    <w:name w:val="WW8Num29z2"/>
    <w:qFormat/>
    <w:rsid w:val="00A548DC"/>
    <w:rPr>
      <w:rFonts w:ascii="Wingdings" w:hAnsi="Wingdings"/>
    </w:rPr>
  </w:style>
  <w:style w:type="character" w:customStyle="1" w:styleId="WW8Num29z3">
    <w:name w:val="WW8Num29z3"/>
    <w:qFormat/>
    <w:rsid w:val="00A548DC"/>
    <w:rPr>
      <w:rFonts w:ascii="Symbol" w:hAnsi="Symbol"/>
    </w:rPr>
  </w:style>
  <w:style w:type="character" w:customStyle="1" w:styleId="WW8Num31z0">
    <w:name w:val="WW8Num31z0"/>
    <w:qFormat/>
    <w:rsid w:val="00A548DC"/>
    <w:rPr>
      <w:rFonts w:ascii="Symbol" w:hAnsi="Symbol"/>
    </w:rPr>
  </w:style>
  <w:style w:type="character" w:customStyle="1" w:styleId="WW8Num31z1">
    <w:name w:val="WW8Num31z1"/>
    <w:qFormat/>
    <w:rsid w:val="00A548DC"/>
    <w:rPr>
      <w:rFonts w:ascii="Courier New" w:hAnsi="Courier New" w:cs="Courier New"/>
    </w:rPr>
  </w:style>
  <w:style w:type="character" w:customStyle="1" w:styleId="WW8Num31z2">
    <w:name w:val="WW8Num31z2"/>
    <w:qFormat/>
    <w:rsid w:val="00A548DC"/>
    <w:rPr>
      <w:rFonts w:ascii="Wingdings" w:hAnsi="Wingdings"/>
    </w:rPr>
  </w:style>
  <w:style w:type="character" w:customStyle="1" w:styleId="WW8Num34z2">
    <w:name w:val="WW8Num34z2"/>
    <w:qFormat/>
    <w:rsid w:val="00A548DC"/>
    <w:rPr>
      <w:rFonts w:ascii="Wingdings" w:hAnsi="Wingdings"/>
    </w:rPr>
  </w:style>
  <w:style w:type="character" w:customStyle="1" w:styleId="WW8Num34z3">
    <w:name w:val="WW8Num34z3"/>
    <w:qFormat/>
    <w:rsid w:val="00A548DC"/>
    <w:rPr>
      <w:rFonts w:ascii="Symbol" w:hAnsi="Symbol"/>
    </w:rPr>
  </w:style>
  <w:style w:type="character" w:customStyle="1" w:styleId="WW8Num37z0">
    <w:name w:val="WW8Num37z0"/>
    <w:qFormat/>
    <w:rsid w:val="00A548DC"/>
    <w:rPr>
      <w:rFonts w:ascii="Times New Roman" w:eastAsia="SimSun" w:hAnsi="Times New Roman" w:cs="Times New Roman"/>
    </w:rPr>
  </w:style>
  <w:style w:type="character" w:customStyle="1" w:styleId="WW8Num37z1">
    <w:name w:val="WW8Num37z1"/>
    <w:qFormat/>
    <w:rsid w:val="00A548DC"/>
    <w:rPr>
      <w:rFonts w:ascii="Wingdings" w:hAnsi="Wingdings"/>
    </w:rPr>
  </w:style>
  <w:style w:type="character" w:customStyle="1" w:styleId="WW8Num38z0">
    <w:name w:val="WW8Num38z0"/>
    <w:qFormat/>
    <w:rsid w:val="00A548DC"/>
    <w:rPr>
      <w:rFonts w:ascii="Times New Roman" w:eastAsia="SimSun" w:hAnsi="Times New Roman" w:cs="Times New Roman"/>
    </w:rPr>
  </w:style>
  <w:style w:type="character" w:customStyle="1" w:styleId="WW8Num38z1">
    <w:name w:val="WW8Num38z1"/>
    <w:qFormat/>
    <w:rsid w:val="00A548DC"/>
    <w:rPr>
      <w:rFonts w:ascii="Wingdings" w:hAnsi="Wingdings"/>
    </w:rPr>
  </w:style>
  <w:style w:type="character" w:customStyle="1" w:styleId="WW8Num41z0">
    <w:name w:val="WW8Num41z0"/>
    <w:qFormat/>
    <w:rsid w:val="00A548DC"/>
    <w:rPr>
      <w:rFonts w:ascii="Times New Roman" w:eastAsia="SimSun" w:hAnsi="Times New Roman" w:cs="Times New Roman"/>
    </w:rPr>
  </w:style>
  <w:style w:type="character" w:customStyle="1" w:styleId="WW8Num41z1">
    <w:name w:val="WW8Num41z1"/>
    <w:qFormat/>
    <w:rsid w:val="00A548DC"/>
    <w:rPr>
      <w:rFonts w:ascii="Wingdings" w:hAnsi="Wingdings"/>
    </w:rPr>
  </w:style>
  <w:style w:type="character" w:customStyle="1" w:styleId="WW8NumSt20z0">
    <w:name w:val="WW8NumSt20z0"/>
    <w:qFormat/>
    <w:rsid w:val="00A548DC"/>
    <w:rPr>
      <w:rFonts w:ascii="Geneva" w:hAnsi="Geneva"/>
    </w:rPr>
  </w:style>
  <w:style w:type="character" w:customStyle="1" w:styleId="DefaultParagraphFont1">
    <w:name w:val="Default Paragraph Font1"/>
    <w:qFormat/>
    <w:rsid w:val="00A548DC"/>
  </w:style>
  <w:style w:type="character" w:customStyle="1" w:styleId="CommentReference1">
    <w:name w:val="Comment Reference1"/>
    <w:qFormat/>
    <w:rsid w:val="00A548DC"/>
    <w:rPr>
      <w:sz w:val="16"/>
    </w:rPr>
  </w:style>
  <w:style w:type="paragraph" w:customStyle="1" w:styleId="ListBullet1">
    <w:name w:val="List Bullet1"/>
    <w:basedOn w:val="Normal"/>
    <w:qFormat/>
    <w:rsid w:val="00A548D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548DC"/>
    <w:pPr>
      <w:tabs>
        <w:tab w:val="clear" w:pos="644"/>
        <w:tab w:val="num" w:pos="1494"/>
      </w:tabs>
      <w:ind w:left="851"/>
    </w:pPr>
  </w:style>
  <w:style w:type="paragraph" w:customStyle="1" w:styleId="ListBullet31">
    <w:name w:val="List Bullet 31"/>
    <w:basedOn w:val="ListBullet21"/>
    <w:qFormat/>
    <w:rsid w:val="00A548DC"/>
    <w:pPr>
      <w:ind w:left="1135"/>
    </w:pPr>
  </w:style>
  <w:style w:type="paragraph" w:customStyle="1" w:styleId="ListBullet41">
    <w:name w:val="List Bullet 41"/>
    <w:basedOn w:val="ListBullet31"/>
    <w:qFormat/>
    <w:rsid w:val="00A548DC"/>
    <w:pPr>
      <w:ind w:left="1418"/>
    </w:pPr>
  </w:style>
  <w:style w:type="paragraph" w:customStyle="1" w:styleId="ListBullet51">
    <w:name w:val="List Bullet 51"/>
    <w:basedOn w:val="ListBullet41"/>
    <w:qFormat/>
    <w:rsid w:val="00A548DC"/>
    <w:pPr>
      <w:ind w:left="1702"/>
    </w:pPr>
  </w:style>
  <w:style w:type="paragraph" w:customStyle="1" w:styleId="DocumentMap1">
    <w:name w:val="Document Map1"/>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548D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548D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548D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548DC"/>
    <w:pPr>
      <w:ind w:left="1418" w:hanging="284"/>
    </w:pPr>
  </w:style>
  <w:style w:type="paragraph" w:customStyle="1" w:styleId="ListNumber1">
    <w:name w:val="List Number1"/>
    <w:basedOn w:val="List"/>
    <w:qFormat/>
    <w:rsid w:val="00A548DC"/>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548DC"/>
    <w:pPr>
      <w:ind w:left="851" w:hanging="284"/>
    </w:pPr>
  </w:style>
  <w:style w:type="paragraph" w:customStyle="1" w:styleId="List21">
    <w:name w:val="List 21"/>
    <w:basedOn w:val="List"/>
    <w:qFormat/>
    <w:rsid w:val="00A548DC"/>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548DC"/>
    <w:pPr>
      <w:ind w:left="1702"/>
    </w:pPr>
  </w:style>
  <w:style w:type="paragraph" w:customStyle="1" w:styleId="BodyText21">
    <w:name w:val="Body Text 21"/>
    <w:basedOn w:val="Normal"/>
    <w:qFormat/>
    <w:rsid w:val="00A548D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548D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548D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548DC"/>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548DC"/>
  </w:style>
  <w:style w:type="character" w:customStyle="1" w:styleId="CharChar22">
    <w:name w:val="Char Char22"/>
    <w:qFormat/>
    <w:rsid w:val="00A548DC"/>
    <w:rPr>
      <w:rFonts w:ascii="Arial" w:hAnsi="Arial"/>
      <w:lang w:val="en-GB"/>
    </w:rPr>
  </w:style>
  <w:style w:type="paragraph" w:customStyle="1" w:styleId="numberedlist0">
    <w:name w:val="numbered list"/>
    <w:basedOn w:val="ListBullet"/>
    <w:qFormat/>
    <w:rsid w:val="00A548D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A548D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A548DC"/>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A548DC"/>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548DC"/>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548DC"/>
    <w:rPr>
      <w:rFonts w:ascii="Arial" w:hAnsi="Arial"/>
      <w:sz w:val="24"/>
      <w:lang w:val="en-GB" w:eastAsia="ja-JP" w:bidi="ar-SA"/>
    </w:rPr>
  </w:style>
  <w:style w:type="paragraph" w:customStyle="1" w:styleId="NormalAfter3pt">
    <w:name w:val="Normal + After:  3 pt"/>
    <w:basedOn w:val="Normal"/>
    <w:qFormat/>
    <w:rsid w:val="00A548DC"/>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A548D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548D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548D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548DC"/>
    <w:rPr>
      <w:lang w:val="en-GB" w:eastAsia="ja-JP" w:bidi="ar-SA"/>
    </w:rPr>
  </w:style>
  <w:style w:type="character" w:customStyle="1" w:styleId="CarCar10">
    <w:name w:val="Car Car10"/>
    <w:qFormat/>
    <w:rsid w:val="00A548DC"/>
    <w:rPr>
      <w:rFonts w:ascii="Arial" w:hAnsi="Arial"/>
      <w:lang w:val="en-GB" w:eastAsia="ja-JP" w:bidi="ar-SA"/>
    </w:rPr>
  </w:style>
  <w:style w:type="paragraph" w:customStyle="1" w:styleId="Revision2">
    <w:name w:val="Revision2"/>
    <w:hidden/>
    <w:semiHidden/>
    <w:qFormat/>
    <w:rsid w:val="00A548DC"/>
    <w:rPr>
      <w:rFonts w:ascii="Times New Roman" w:eastAsia="MS Mincho" w:hAnsi="Times New Roman"/>
      <w:lang w:val="en-GB" w:eastAsia="en-US"/>
    </w:rPr>
  </w:style>
  <w:style w:type="paragraph" w:customStyle="1" w:styleId="ListParagraph1">
    <w:name w:val="List Paragraph1"/>
    <w:basedOn w:val="Normal"/>
    <w:qFormat/>
    <w:rsid w:val="00A548DC"/>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A548DC"/>
  </w:style>
  <w:style w:type="character" w:customStyle="1" w:styleId="1b">
    <w:name w:val="コメント参照1"/>
    <w:qFormat/>
    <w:rsid w:val="00A548DC"/>
    <w:rPr>
      <w:sz w:val="16"/>
    </w:rPr>
  </w:style>
  <w:style w:type="paragraph" w:customStyle="1" w:styleId="1c">
    <w:name w:val="図表番号1"/>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A548DC"/>
    <w:pPr>
      <w:ind w:left="851" w:hanging="284"/>
    </w:pPr>
  </w:style>
  <w:style w:type="paragraph" w:customStyle="1" w:styleId="1e">
    <w:name w:val="箇条書き1"/>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A548DC"/>
    <w:pPr>
      <w:tabs>
        <w:tab w:val="clear" w:pos="644"/>
        <w:tab w:val="num" w:pos="1494"/>
      </w:tabs>
      <w:ind w:left="851" w:hanging="284"/>
    </w:pPr>
  </w:style>
  <w:style w:type="paragraph" w:customStyle="1" w:styleId="310">
    <w:name w:val="箇条書き 31"/>
    <w:basedOn w:val="211"/>
    <w:qFormat/>
    <w:rsid w:val="00A548DC"/>
    <w:pPr>
      <w:ind w:left="1135"/>
    </w:pPr>
  </w:style>
  <w:style w:type="paragraph" w:customStyle="1" w:styleId="212">
    <w:name w:val="一覧 21"/>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548DC"/>
    <w:pPr>
      <w:ind w:left="1135"/>
    </w:pPr>
  </w:style>
  <w:style w:type="paragraph" w:customStyle="1" w:styleId="410">
    <w:name w:val="一覧 41"/>
    <w:basedOn w:val="311"/>
    <w:qFormat/>
    <w:rsid w:val="00A548DC"/>
    <w:pPr>
      <w:ind w:left="1418"/>
    </w:pPr>
  </w:style>
  <w:style w:type="paragraph" w:customStyle="1" w:styleId="510">
    <w:name w:val="一覧 51"/>
    <w:basedOn w:val="410"/>
    <w:qFormat/>
    <w:rsid w:val="00A548DC"/>
    <w:pPr>
      <w:ind w:left="1702"/>
    </w:pPr>
  </w:style>
  <w:style w:type="paragraph" w:customStyle="1" w:styleId="411">
    <w:name w:val="箇条書き 41"/>
    <w:basedOn w:val="310"/>
    <w:qFormat/>
    <w:rsid w:val="00A548DC"/>
    <w:pPr>
      <w:ind w:left="1418"/>
    </w:pPr>
  </w:style>
  <w:style w:type="paragraph" w:customStyle="1" w:styleId="511">
    <w:name w:val="箇条書き 51"/>
    <w:basedOn w:val="411"/>
    <w:qFormat/>
    <w:rsid w:val="00A548DC"/>
    <w:pPr>
      <w:ind w:left="1702"/>
    </w:pPr>
  </w:style>
  <w:style w:type="paragraph" w:customStyle="1" w:styleId="1f">
    <w:name w:val="コメント文字列1"/>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A548DC"/>
    <w:rPr>
      <w:b/>
      <w:bCs/>
    </w:rPr>
  </w:style>
  <w:style w:type="paragraph" w:customStyle="1" w:styleId="1f1">
    <w:name w:val="見出しマップ1"/>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548DC"/>
    <w:rPr>
      <w:rFonts w:ascii="Arial" w:hAnsi="Arial"/>
      <w:lang w:val="en-GB" w:eastAsia="en-US"/>
    </w:rPr>
  </w:style>
  <w:style w:type="character" w:customStyle="1" w:styleId="EmailStyle97">
    <w:name w:val="EmailStyle97"/>
    <w:semiHidden/>
    <w:qFormat/>
    <w:rsid w:val="00A548DC"/>
    <w:rPr>
      <w:rFonts w:ascii="Arial" w:hAnsi="Arial" w:cs="Arial"/>
      <w:color w:val="auto"/>
      <w:sz w:val="20"/>
      <w:szCs w:val="20"/>
    </w:rPr>
  </w:style>
  <w:style w:type="character" w:customStyle="1" w:styleId="THC">
    <w:name w:val="TH C"/>
    <w:qFormat/>
    <w:rsid w:val="00A548DC"/>
    <w:rPr>
      <w:rFonts w:ascii="Arial" w:eastAsia="MS Mincho" w:hAnsi="Arial" w:cs="Arial"/>
      <w:b/>
      <w:bCs/>
      <w:lang w:val="en-GB" w:eastAsia="ja-JP"/>
    </w:rPr>
  </w:style>
  <w:style w:type="character" w:customStyle="1" w:styleId="B1C">
    <w:name w:val="B1 C"/>
    <w:qFormat/>
    <w:rsid w:val="00A548DC"/>
    <w:rPr>
      <w:lang w:val="en-GB" w:eastAsia="en-US" w:bidi="ar-SA"/>
    </w:rPr>
  </w:style>
  <w:style w:type="character" w:customStyle="1" w:styleId="Heading4C">
    <w:name w:val="Heading 4 C"/>
    <w:qFormat/>
    <w:rsid w:val="00A548DC"/>
    <w:rPr>
      <w:rFonts w:ascii="Arial" w:hAnsi="Arial"/>
      <w:sz w:val="24"/>
      <w:szCs w:val="28"/>
      <w:lang w:val="en-GB" w:eastAsia="en-US" w:bidi="ar-SA"/>
    </w:rPr>
  </w:style>
  <w:style w:type="character" w:customStyle="1" w:styleId="Titre3">
    <w:name w:val="Titre 3"/>
    <w:qFormat/>
    <w:rsid w:val="00A548DC"/>
    <w:rPr>
      <w:rFonts w:ascii="Arial" w:hAnsi="Arial"/>
      <w:sz w:val="28"/>
      <w:szCs w:val="28"/>
      <w:lang w:val="en-GB" w:eastAsia="en-GB"/>
    </w:rPr>
  </w:style>
  <w:style w:type="character" w:customStyle="1" w:styleId="B3c">
    <w:name w:val="B3 c"/>
    <w:qFormat/>
    <w:rsid w:val="00A548DC"/>
    <w:rPr>
      <w:lang w:val="en-GB" w:eastAsia="en-GB"/>
    </w:rPr>
  </w:style>
  <w:style w:type="character" w:customStyle="1" w:styleId="B2C">
    <w:name w:val="B2 C"/>
    <w:qFormat/>
    <w:rsid w:val="00A548DC"/>
    <w:rPr>
      <w:lang w:val="en-GB" w:eastAsia="en-GB"/>
    </w:rPr>
  </w:style>
  <w:style w:type="character" w:customStyle="1" w:styleId="H6C">
    <w:name w:val="H6 C"/>
    <w:qFormat/>
    <w:rsid w:val="00A548DC"/>
    <w:rPr>
      <w:rFonts w:ascii="Arial" w:eastAsia="Times New Roman" w:hAnsi="Arial"/>
      <w:sz w:val="22"/>
      <w:lang w:eastAsia="en-US"/>
    </w:rPr>
  </w:style>
  <w:style w:type="character" w:customStyle="1" w:styleId="h51">
    <w:name w:val="h5 1"/>
    <w:qFormat/>
    <w:rsid w:val="00A548DC"/>
    <w:rPr>
      <w:rFonts w:ascii="Arial" w:eastAsia="MS Mincho" w:hAnsi="Arial"/>
      <w:sz w:val="22"/>
      <w:lang w:val="en-GB" w:eastAsia="en-US" w:bidi="ar-SA"/>
    </w:rPr>
  </w:style>
  <w:style w:type="paragraph" w:customStyle="1" w:styleId="1f5">
    <w:name w:val="题注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A548D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548DC"/>
    <w:rPr>
      <w:rFonts w:ascii="Arial" w:hAnsi="Arial"/>
      <w:sz w:val="24"/>
      <w:szCs w:val="28"/>
      <w:lang w:val="en-GB" w:eastAsia="en-US"/>
    </w:rPr>
  </w:style>
  <w:style w:type="character" w:customStyle="1" w:styleId="T1Char5">
    <w:name w:val="T1 Char5"/>
    <w:aliases w:val="Header 6 Char Char5"/>
    <w:qFormat/>
    <w:rsid w:val="00A548D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548D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548D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548D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548D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548D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548D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548DC"/>
    <w:rPr>
      <w:rFonts w:ascii="Arial" w:eastAsia="MS Mincho" w:hAnsi="Arial"/>
      <w:sz w:val="22"/>
      <w:lang w:val="en-GB" w:eastAsia="en-US" w:bidi="ar-SA"/>
    </w:rPr>
  </w:style>
  <w:style w:type="character" w:customStyle="1" w:styleId="T1Car">
    <w:name w:val="T1 Car"/>
    <w:aliases w:val="Header 6 Car Car"/>
    <w:qFormat/>
    <w:rsid w:val="00A548DC"/>
    <w:rPr>
      <w:rFonts w:ascii="Arial" w:eastAsia="MS Mincho" w:hAnsi="Arial"/>
      <w:lang w:val="en-GB" w:eastAsia="en-US" w:bidi="ar-SA"/>
    </w:rPr>
  </w:style>
  <w:style w:type="character" w:customStyle="1" w:styleId="CarCar4">
    <w:name w:val="Car Car4"/>
    <w:qFormat/>
    <w:rsid w:val="00A548DC"/>
    <w:rPr>
      <w:rFonts w:ascii="Arial" w:eastAsia="MS Mincho" w:hAnsi="Arial"/>
      <w:lang w:val="en-GB" w:eastAsia="en-US" w:bidi="ar-SA"/>
    </w:rPr>
  </w:style>
  <w:style w:type="character" w:customStyle="1" w:styleId="CarCar8">
    <w:name w:val="Car Car8"/>
    <w:qFormat/>
    <w:rsid w:val="00A548DC"/>
    <w:rPr>
      <w:rFonts w:ascii="Arial" w:eastAsia="MS Mincho" w:hAnsi="Arial"/>
      <w:sz w:val="36"/>
      <w:lang w:val="en-GB" w:eastAsia="en-US" w:bidi="ar-SA"/>
    </w:rPr>
  </w:style>
  <w:style w:type="character" w:customStyle="1" w:styleId="CarCar3">
    <w:name w:val="Car Car3"/>
    <w:qFormat/>
    <w:rsid w:val="00A548DC"/>
    <w:rPr>
      <w:rFonts w:ascii="Arial" w:eastAsia="MS Mincho" w:hAnsi="Arial"/>
      <w:sz w:val="36"/>
      <w:lang w:val="en-GB" w:eastAsia="en-US" w:bidi="ar-SA"/>
    </w:rPr>
  </w:style>
  <w:style w:type="character" w:customStyle="1" w:styleId="CarCar7">
    <w:name w:val="Car Car7"/>
    <w:qFormat/>
    <w:rsid w:val="00A548D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548D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548DC"/>
    <w:rPr>
      <w:b/>
      <w:lang w:val="en-GB" w:eastAsia="ja-JP" w:bidi="ar-SA"/>
    </w:rPr>
  </w:style>
  <w:style w:type="character" w:customStyle="1" w:styleId="CarCar6">
    <w:name w:val="Car Car6"/>
    <w:qFormat/>
    <w:rsid w:val="00A548D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548DC"/>
    <w:rPr>
      <w:lang w:val="en-GB" w:eastAsia="ja-JP" w:bidi="ar-SA"/>
    </w:rPr>
  </w:style>
  <w:style w:type="character" w:customStyle="1" w:styleId="T1Char6">
    <w:name w:val="T1 Char6"/>
    <w:aliases w:val="Header 6 Char Char6"/>
    <w:qFormat/>
    <w:rsid w:val="00A548DC"/>
  </w:style>
  <w:style w:type="character" w:customStyle="1" w:styleId="capChar5">
    <w:name w:val="cap Char5"/>
    <w:aliases w:val="cap Char Char5,Caption Char Char4,Caption Char1 Char Char4,cap Char Char1 Char4,Caption Char Char1 Char Char4,cap Char2 Char Char Char4"/>
    <w:qFormat/>
    <w:rsid w:val="00A548DC"/>
    <w:rPr>
      <w:b/>
      <w:lang w:val="en-GB" w:eastAsia="en-US" w:bidi="ar-SA"/>
    </w:rPr>
  </w:style>
  <w:style w:type="paragraph" w:customStyle="1" w:styleId="DAText">
    <w:name w:val="DA_Text"/>
    <w:basedOn w:val="Normal"/>
    <w:link w:val="DATextZchn"/>
    <w:qFormat/>
    <w:rsid w:val="00A548DC"/>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A548DC"/>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548D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548D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548D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548DC"/>
    <w:rPr>
      <w:rFonts w:ascii="Arial" w:hAnsi="Arial"/>
      <w:sz w:val="22"/>
      <w:lang w:val="en-GB" w:eastAsia="en-GB" w:bidi="ar-SA"/>
    </w:rPr>
  </w:style>
  <w:style w:type="character" w:customStyle="1" w:styleId="T1Zchn">
    <w:name w:val="T1 Zchn"/>
    <w:aliases w:val="Header 6 Zchn Zchn"/>
    <w:qFormat/>
    <w:rsid w:val="00A548DC"/>
  </w:style>
  <w:style w:type="character" w:customStyle="1" w:styleId="capChar3">
    <w:name w:val="cap Char3"/>
    <w:aliases w:val="cap Char Char3,Caption Char Char2,Caption Char1 Char Char2,cap Char Char1 Char2,Caption Char Char1 Char Char2,cap Char2 Char Char Char2"/>
    <w:qFormat/>
    <w:rsid w:val="00A548DC"/>
    <w:rPr>
      <w:rFonts w:ascii="Times New Roman" w:eastAsia="Batang" w:hAnsi="Times New Roman"/>
      <w:b/>
      <w:lang w:val="en-GB"/>
    </w:rPr>
  </w:style>
  <w:style w:type="character" w:customStyle="1" w:styleId="Heading6Char2">
    <w:name w:val="Heading 6 Char2"/>
    <w:qFormat/>
    <w:rsid w:val="00A548DC"/>
  </w:style>
  <w:style w:type="character" w:customStyle="1" w:styleId="capChar4">
    <w:name w:val="cap Char4"/>
    <w:aliases w:val="cap Char Char4,Caption Char Char3,Caption Char1 Char Char3,cap Char Char1 Char3,Caption Char Char1 Char Char3,cap Char2 Char Char Char3"/>
    <w:qFormat/>
    <w:rsid w:val="00A548DC"/>
    <w:rPr>
      <w:rFonts w:ascii="Times New Roman" w:eastAsia="MS Mincho" w:hAnsi="Times New Roman"/>
      <w:b/>
      <w:lang w:val="en-GB"/>
    </w:rPr>
  </w:style>
  <w:style w:type="character" w:customStyle="1" w:styleId="T1Char8">
    <w:name w:val="T1 Char8"/>
    <w:aliases w:val="Header 6 Char Char7"/>
    <w:qFormat/>
    <w:rsid w:val="00A548D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548D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548DC"/>
    <w:rPr>
      <w:rFonts w:ascii="Arial" w:hAnsi="Arial"/>
      <w:sz w:val="24"/>
      <w:szCs w:val="28"/>
      <w:lang w:val="en-GB" w:eastAsia="en-US"/>
    </w:rPr>
  </w:style>
  <w:style w:type="character" w:customStyle="1" w:styleId="T1Char7">
    <w:name w:val="T1 Char7"/>
    <w:aliases w:val="Header 6 Char Char8"/>
    <w:qFormat/>
    <w:rsid w:val="00A548D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548D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548D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548DC"/>
    <w:rPr>
      <w:rFonts w:ascii="Arial" w:hAnsi="Arial" w:cs="Arial"/>
      <w:sz w:val="24"/>
      <w:szCs w:val="24"/>
      <w:lang w:val="en-GB" w:eastAsia="en-US" w:bidi="he-IL"/>
    </w:rPr>
  </w:style>
  <w:style w:type="character" w:customStyle="1" w:styleId="T1Char9">
    <w:name w:val="T1 Char9"/>
    <w:aliases w:val="Header 6 Char Char9"/>
    <w:qFormat/>
    <w:rsid w:val="00A548DC"/>
    <w:rPr>
      <w:rFonts w:ascii="Arial" w:hAnsi="Arial" w:cs="Arial"/>
      <w:lang w:val="en-GB" w:eastAsia="en-US" w:bidi="he-IL"/>
    </w:rPr>
  </w:style>
  <w:style w:type="character" w:customStyle="1" w:styleId="List3Char">
    <w:name w:val="List 3 Char"/>
    <w:link w:val="List3"/>
    <w:qFormat/>
    <w:rsid w:val="00A548DC"/>
    <w:rPr>
      <w:rFonts w:ascii="Times New Roman" w:hAnsi="Times New Roman"/>
      <w:lang w:val="en-GB" w:eastAsia="en-US"/>
    </w:rPr>
  </w:style>
  <w:style w:type="paragraph" w:customStyle="1" w:styleId="CharChar3CharCharCharCharCharChar">
    <w:name w:val="Char Char3 Char Char Char Char Char Char"/>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A548DC"/>
    <w:rPr>
      <w:rFonts w:ascii="Arial" w:hAnsi="Arial"/>
      <w:lang w:val="en-GB" w:eastAsia="en-US" w:bidi="ar-SA"/>
    </w:rPr>
  </w:style>
  <w:style w:type="paragraph" w:customStyle="1" w:styleId="2a">
    <w:name w:val="无间隔2"/>
    <w:qFormat/>
    <w:rsid w:val="00A548DC"/>
    <w:rPr>
      <w:rFonts w:ascii="Times New Roman" w:eastAsia="SimSun" w:hAnsi="Times New Roman"/>
      <w:lang w:val="en-GB" w:eastAsia="en-US"/>
    </w:rPr>
  </w:style>
  <w:style w:type="paragraph" w:customStyle="1" w:styleId="CarCar53">
    <w:name w:val="Car Car53"/>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548DC"/>
    <w:rPr>
      <w:b/>
      <w:lang w:val="en-GB" w:eastAsia="en-US" w:bidi="ar-SA"/>
    </w:rPr>
  </w:style>
  <w:style w:type="character" w:customStyle="1" w:styleId="CharChar13">
    <w:name w:val="Char Char13"/>
    <w:semiHidden/>
    <w:qFormat/>
    <w:rsid w:val="00A548DC"/>
    <w:rPr>
      <w:rFonts w:eastAsia="SimSun"/>
      <w:lang w:val="en-GB" w:eastAsia="en-US" w:bidi="ar-SA"/>
    </w:rPr>
  </w:style>
  <w:style w:type="character" w:customStyle="1" w:styleId="CharChar113">
    <w:name w:val="Char Char113"/>
    <w:rsid w:val="00A548DC"/>
    <w:rPr>
      <w:rFonts w:ascii="Tahoma" w:eastAsia="SimSun" w:hAnsi="Tahoma" w:cs="Tahoma"/>
      <w:lang w:val="en-GB" w:eastAsia="en-US" w:bidi="ar-SA"/>
    </w:rPr>
  </w:style>
  <w:style w:type="paragraph" w:customStyle="1" w:styleId="Normal1">
    <w:name w:val="Normal 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A548DC"/>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A548DC"/>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A548DC"/>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A548D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A548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A548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A548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A548D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A548D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A548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A548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A548D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A548D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A548D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A548D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A548D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A548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A548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A548D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A548D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A548D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A548D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A548D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A548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A548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A548D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A548D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A548D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A548D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A548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A548DC"/>
  </w:style>
  <w:style w:type="character" w:customStyle="1" w:styleId="Absatz-Standardschriftart2">
    <w:name w:val="Absatz-Standardschriftart2"/>
    <w:qFormat/>
    <w:rsid w:val="00A548DC"/>
  </w:style>
  <w:style w:type="paragraph" w:customStyle="1" w:styleId="editorsnote0">
    <w:name w:val="editorsnote"/>
    <w:basedOn w:val="Normal"/>
    <w:qFormat/>
    <w:rsid w:val="00A548DC"/>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A548DC"/>
    <w:rPr>
      <w:rFonts w:ascii="MS Mincho" w:eastAsia="MS Mincho" w:hAnsi="MS Mincho" w:hint="eastAsia"/>
      <w:lang w:val="en-GB" w:eastAsia="ar-SA" w:bidi="ar-SA"/>
    </w:rPr>
  </w:style>
  <w:style w:type="character" w:customStyle="1" w:styleId="110">
    <w:name w:val="(文字) (文字)11"/>
    <w:qFormat/>
    <w:rsid w:val="00A548DC"/>
    <w:rPr>
      <w:rFonts w:ascii="MS Mincho" w:eastAsia="MS Mincho" w:hAnsi="MS Mincho" w:hint="eastAsia"/>
      <w:lang w:val="en-GB" w:eastAsia="ar-SA" w:bidi="ar-SA"/>
    </w:rPr>
  </w:style>
  <w:style w:type="character" w:customStyle="1" w:styleId="CharChar133">
    <w:name w:val="Char Char133"/>
    <w:semiHidden/>
    <w:rsid w:val="00A548DC"/>
    <w:rPr>
      <w:rFonts w:ascii="SimSun" w:eastAsia="SimSun" w:hAnsi="SimSun" w:hint="eastAsia"/>
      <w:lang w:val="en-GB" w:eastAsia="en-US" w:bidi="ar-SA"/>
    </w:rPr>
  </w:style>
  <w:style w:type="character" w:customStyle="1" w:styleId="Absatz-Standardschriftart3">
    <w:name w:val="Absatz-Standardschriftart3"/>
    <w:qFormat/>
    <w:rsid w:val="00A548DC"/>
  </w:style>
  <w:style w:type="paragraph" w:customStyle="1" w:styleId="36">
    <w:name w:val="修订3"/>
    <w:hidden/>
    <w:semiHidden/>
    <w:qFormat/>
    <w:rsid w:val="00A548DC"/>
    <w:rPr>
      <w:rFonts w:ascii="Times New Roman" w:eastAsia="Batang" w:hAnsi="Times New Roman"/>
      <w:lang w:val="en-GB" w:eastAsia="en-US"/>
    </w:rPr>
  </w:style>
  <w:style w:type="character" w:customStyle="1" w:styleId="CharChar153">
    <w:name w:val="Char Char153"/>
    <w:rsid w:val="00A548DC"/>
    <w:rPr>
      <w:rFonts w:ascii="Arial" w:hAnsi="Arial"/>
      <w:sz w:val="36"/>
      <w:lang w:val="en-GB"/>
    </w:rPr>
  </w:style>
  <w:style w:type="paragraph" w:customStyle="1" w:styleId="1f7">
    <w:name w:val="変更箇所1"/>
    <w:hidden/>
    <w:semiHidden/>
    <w:qFormat/>
    <w:rsid w:val="00A548DC"/>
    <w:rPr>
      <w:rFonts w:ascii="Times New Roman" w:eastAsia="MS Mincho" w:hAnsi="Times New Roman"/>
      <w:lang w:val="en-GB" w:eastAsia="en-US"/>
    </w:rPr>
  </w:style>
  <w:style w:type="character" w:customStyle="1" w:styleId="hps">
    <w:name w:val="hps"/>
    <w:qFormat/>
    <w:rsid w:val="00A548DC"/>
  </w:style>
  <w:style w:type="paragraph" w:customStyle="1" w:styleId="B7">
    <w:name w:val="B7"/>
    <w:basedOn w:val="B6"/>
    <w:link w:val="B7Char"/>
    <w:qFormat/>
    <w:rsid w:val="00A548DC"/>
    <w:pPr>
      <w:ind w:left="2269"/>
    </w:pPr>
  </w:style>
  <w:style w:type="character" w:customStyle="1" w:styleId="B7Char">
    <w:name w:val="B7 Char"/>
    <w:link w:val="B7"/>
    <w:qFormat/>
    <w:rsid w:val="00A548DC"/>
    <w:rPr>
      <w:rFonts w:ascii="Times New Roman" w:hAnsi="Times New Roman"/>
      <w:lang w:val="en-GB" w:eastAsia="x-none"/>
    </w:rPr>
  </w:style>
  <w:style w:type="character" w:customStyle="1" w:styleId="1f8">
    <w:name w:val="書式なし (文字)1"/>
    <w:qFormat/>
    <w:rsid w:val="00A548DC"/>
    <w:rPr>
      <w:rFonts w:ascii="MS Mincho" w:eastAsia="MS Mincho" w:hAnsi="Courier New" w:cs="Courier New" w:hint="eastAsia"/>
      <w:sz w:val="21"/>
      <w:szCs w:val="21"/>
      <w:lang w:val="en-GB" w:eastAsia="en-US"/>
    </w:rPr>
  </w:style>
  <w:style w:type="character" w:customStyle="1" w:styleId="1f9">
    <w:name w:val="文末脚注文字列 (文字)1"/>
    <w:qFormat/>
    <w:rsid w:val="00A548DC"/>
    <w:rPr>
      <w:rFonts w:ascii="Times New Roman" w:hAnsi="Times New Roman" w:cs="Times New Roman" w:hint="default"/>
      <w:lang w:val="en-GB" w:eastAsia="en-US"/>
    </w:rPr>
  </w:style>
  <w:style w:type="paragraph" w:customStyle="1" w:styleId="TTan">
    <w:name w:val="TTan"/>
    <w:basedOn w:val="FP"/>
    <w:qFormat/>
    <w:rsid w:val="00A548DC"/>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A548DC"/>
    <w:rPr>
      <w:rFonts w:ascii="Arial" w:hAnsi="Arial"/>
      <w:sz w:val="36"/>
      <w:lang w:val="en-GB" w:eastAsia="en-US" w:bidi="ar-SA"/>
    </w:rPr>
  </w:style>
  <w:style w:type="paragraph" w:customStyle="1" w:styleId="52">
    <w:name w:val="修订5"/>
    <w:hidden/>
    <w:semiHidden/>
    <w:qFormat/>
    <w:rsid w:val="00A548DC"/>
    <w:rPr>
      <w:rFonts w:ascii="Times New Roman" w:eastAsia="Batang" w:hAnsi="Times New Roman"/>
      <w:lang w:val="en-GB" w:eastAsia="en-US"/>
    </w:rPr>
  </w:style>
  <w:style w:type="character" w:customStyle="1" w:styleId="Char14">
    <w:name w:val="批注文字 Char1"/>
    <w:qFormat/>
    <w:rsid w:val="00A548DC"/>
    <w:rPr>
      <w:rFonts w:eastAsia="SimSun"/>
      <w:lang w:eastAsia="en-US"/>
    </w:rPr>
  </w:style>
  <w:style w:type="character" w:customStyle="1" w:styleId="Char2">
    <w:name w:val="批注主题 Char2"/>
    <w:qFormat/>
    <w:rsid w:val="00A548DC"/>
    <w:rPr>
      <w:rFonts w:eastAsia="SimSun"/>
      <w:b/>
      <w:bCs/>
      <w:lang w:eastAsia="en-US"/>
    </w:rPr>
  </w:style>
  <w:style w:type="character" w:customStyle="1" w:styleId="Char15">
    <w:name w:val="注释标题 Char1"/>
    <w:qFormat/>
    <w:rsid w:val="00A548DC"/>
    <w:rPr>
      <w:rFonts w:eastAsia="MS Mincho"/>
      <w:lang w:eastAsia="en-US"/>
    </w:rPr>
  </w:style>
  <w:style w:type="character" w:customStyle="1" w:styleId="9Char1">
    <w:name w:val="标题 9 Char1"/>
    <w:qFormat/>
    <w:rsid w:val="00A548DC"/>
    <w:rPr>
      <w:rFonts w:ascii="Arial" w:hAnsi="Arial"/>
      <w:sz w:val="36"/>
      <w:lang w:val="en-GB"/>
    </w:rPr>
  </w:style>
  <w:style w:type="character" w:customStyle="1" w:styleId="Char16">
    <w:name w:val="文档结构图 Char1"/>
    <w:semiHidden/>
    <w:qFormat/>
    <w:rsid w:val="00A548DC"/>
    <w:rPr>
      <w:rFonts w:ascii="Tahoma" w:hAnsi="Tahoma" w:cs="Tahoma"/>
      <w:shd w:val="clear" w:color="auto" w:fill="000080"/>
      <w:lang w:val="en-GB"/>
    </w:rPr>
  </w:style>
  <w:style w:type="character" w:customStyle="1" w:styleId="Char17">
    <w:name w:val="纯文本 Char1"/>
    <w:qFormat/>
    <w:rsid w:val="00A548DC"/>
    <w:rPr>
      <w:rFonts w:ascii="Courier New" w:eastAsia="SimSun" w:hAnsi="Courier New"/>
      <w:lang w:val="nb-NO"/>
    </w:rPr>
  </w:style>
  <w:style w:type="character" w:customStyle="1" w:styleId="Char18">
    <w:name w:val="批注框文本 Char1"/>
    <w:uiPriority w:val="99"/>
    <w:qFormat/>
    <w:rsid w:val="00A548DC"/>
    <w:rPr>
      <w:rFonts w:ascii="Tahoma" w:hAnsi="Tahoma" w:cs="Tahoma"/>
      <w:sz w:val="16"/>
      <w:szCs w:val="16"/>
      <w:lang w:val="en-GB"/>
    </w:rPr>
  </w:style>
  <w:style w:type="character" w:customStyle="1" w:styleId="Char19">
    <w:name w:val="尾注文本 Char1"/>
    <w:qFormat/>
    <w:rsid w:val="00A548DC"/>
    <w:rPr>
      <w:rFonts w:eastAsia="SimSun"/>
      <w:lang w:val="en-GB"/>
    </w:rPr>
  </w:style>
  <w:style w:type="character" w:customStyle="1" w:styleId="Char1a">
    <w:name w:val="正文文本缩进 Char1"/>
    <w:qFormat/>
    <w:rsid w:val="00A548DC"/>
    <w:rPr>
      <w:rFonts w:eastAsia="Batang"/>
      <w:lang w:val="en-GB"/>
    </w:rPr>
  </w:style>
  <w:style w:type="character" w:customStyle="1" w:styleId="2Char1">
    <w:name w:val="正文文本 2 Char1"/>
    <w:qFormat/>
    <w:rsid w:val="00A548DC"/>
    <w:rPr>
      <w:rFonts w:ascii="CG Times (WN)" w:eastAsia="Malgun Gothic" w:hAnsi="CG Times (WN)"/>
      <w:i/>
      <w:lang w:val="en-GB" w:eastAsia="ko-KR"/>
    </w:rPr>
  </w:style>
  <w:style w:type="character" w:customStyle="1" w:styleId="3Char1">
    <w:name w:val="正文文本 3 Char1"/>
    <w:qFormat/>
    <w:rsid w:val="00A548DC"/>
    <w:rPr>
      <w:rFonts w:ascii="CG Times (WN)" w:eastAsia="Osaka" w:hAnsi="CG Times (WN)"/>
      <w:color w:val="000000"/>
      <w:lang w:val="en-GB" w:eastAsia="ko-KR"/>
    </w:rPr>
  </w:style>
  <w:style w:type="character" w:customStyle="1" w:styleId="2Char10">
    <w:name w:val="正文文本缩进 2 Char1"/>
    <w:qFormat/>
    <w:rsid w:val="00A548DC"/>
    <w:rPr>
      <w:rFonts w:ascii="CG Times (WN)" w:eastAsia="MS Mincho" w:hAnsi="CG Times (WN)"/>
      <w:lang w:val="en-GB"/>
    </w:rPr>
  </w:style>
  <w:style w:type="character" w:customStyle="1" w:styleId="HTMLChar1">
    <w:name w:val="HTML 预设格式 Char1"/>
    <w:qFormat/>
    <w:rsid w:val="00A548DC"/>
    <w:rPr>
      <w:rFonts w:ascii="Courier New" w:eastAsia="MS Mincho" w:hAnsi="Courier New"/>
      <w:lang w:val="en-GB" w:eastAsia="x-none"/>
    </w:rPr>
  </w:style>
  <w:style w:type="paragraph" w:customStyle="1" w:styleId="37">
    <w:name w:val="変更箇所3"/>
    <w:hidden/>
    <w:semiHidden/>
    <w:qFormat/>
    <w:rsid w:val="00A548DC"/>
    <w:rPr>
      <w:rFonts w:ascii="Times New Roman" w:eastAsia="MS Mincho" w:hAnsi="Times New Roman"/>
      <w:lang w:val="en-GB" w:eastAsia="en-US"/>
    </w:rPr>
  </w:style>
  <w:style w:type="paragraph" w:customStyle="1" w:styleId="2b">
    <w:name w:val="変更箇所2"/>
    <w:hidden/>
    <w:semiHidden/>
    <w:qFormat/>
    <w:rsid w:val="00A548DC"/>
    <w:rPr>
      <w:rFonts w:ascii="Times New Roman" w:eastAsia="MS Mincho" w:hAnsi="Times New Roman"/>
      <w:lang w:val="en-GB" w:eastAsia="en-US"/>
    </w:rPr>
  </w:style>
  <w:style w:type="paragraph" w:customStyle="1" w:styleId="2c">
    <w:name w:val="수정2"/>
    <w:hidden/>
    <w:semiHidden/>
    <w:qFormat/>
    <w:rsid w:val="00A548DC"/>
    <w:rPr>
      <w:rFonts w:ascii="Times New Roman" w:eastAsia="Batang" w:hAnsi="Times New Roman"/>
      <w:lang w:val="en-GB" w:eastAsia="en-US"/>
    </w:rPr>
  </w:style>
  <w:style w:type="character" w:customStyle="1" w:styleId="h410">
    <w:name w:val="h410"/>
    <w:rsid w:val="00A548DC"/>
    <w:rPr>
      <w:rFonts w:ascii="Arial" w:hAnsi="Arial"/>
      <w:sz w:val="24"/>
      <w:lang w:val="en-GB"/>
    </w:rPr>
  </w:style>
  <w:style w:type="character" w:customStyle="1" w:styleId="h53">
    <w:name w:val="h53"/>
    <w:rsid w:val="00A548DC"/>
    <w:rPr>
      <w:rFonts w:ascii="Arial" w:eastAsia="SimSun" w:hAnsi="Arial"/>
      <w:sz w:val="22"/>
      <w:lang w:val="en-GB" w:eastAsia="en-US" w:bidi="ar-SA"/>
    </w:rPr>
  </w:style>
  <w:style w:type="paragraph" w:customStyle="1" w:styleId="43">
    <w:name w:val="修订4"/>
    <w:hidden/>
    <w:semiHidden/>
    <w:qFormat/>
    <w:rsid w:val="00A548DC"/>
    <w:rPr>
      <w:rFonts w:ascii="Times New Roman" w:eastAsia="Batang" w:hAnsi="Times New Roman"/>
      <w:lang w:val="en-GB" w:eastAsia="en-US"/>
    </w:rPr>
  </w:style>
  <w:style w:type="character" w:customStyle="1" w:styleId="gt-baf-word-clickable1">
    <w:name w:val="gt-baf-word-clickable1"/>
    <w:qFormat/>
    <w:rsid w:val="00A548DC"/>
    <w:rPr>
      <w:color w:val="000000"/>
    </w:rPr>
  </w:style>
  <w:style w:type="paragraph" w:customStyle="1" w:styleId="910">
    <w:name w:val="目錄 91"/>
    <w:basedOn w:val="TOC8"/>
    <w:qFormat/>
    <w:rsid w:val="00A548D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548DC"/>
    <w:rPr>
      <w:rFonts w:ascii="Arial" w:hAnsi="Arial"/>
      <w:b/>
      <w:sz w:val="18"/>
      <w:lang w:val="en-GB" w:eastAsia="en-US"/>
    </w:rPr>
  </w:style>
  <w:style w:type="paragraph" w:customStyle="1" w:styleId="Verzeichnis91">
    <w:name w:val="Verzeichnis 91"/>
    <w:basedOn w:val="TOC8"/>
    <w:qFormat/>
    <w:rsid w:val="00A548DC"/>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A548DC"/>
    <w:rPr>
      <w:rFonts w:ascii="Times New Roman" w:eastAsia="Batang" w:hAnsi="Times New Roman"/>
      <w:lang w:val="en-GB" w:eastAsia="en-US"/>
    </w:rPr>
  </w:style>
  <w:style w:type="paragraph" w:customStyle="1" w:styleId="38">
    <w:name w:val="无间隔3"/>
    <w:qFormat/>
    <w:rsid w:val="00A548DC"/>
    <w:rPr>
      <w:rFonts w:ascii="Times New Roman" w:eastAsia="SimSun" w:hAnsi="Times New Roman"/>
      <w:lang w:val="en-GB" w:eastAsia="en-US"/>
    </w:rPr>
  </w:style>
  <w:style w:type="paragraph" w:customStyle="1" w:styleId="39">
    <w:name w:val="수정3"/>
    <w:hidden/>
    <w:semiHidden/>
    <w:qFormat/>
    <w:rsid w:val="00A548DC"/>
    <w:rPr>
      <w:rFonts w:ascii="Times New Roman" w:eastAsia="Batang" w:hAnsi="Times New Roman"/>
      <w:lang w:val="en-GB" w:eastAsia="en-US"/>
    </w:rPr>
  </w:style>
  <w:style w:type="character" w:customStyle="1" w:styleId="Char20">
    <w:name w:val="메모 주제 Char2"/>
    <w:qFormat/>
    <w:rsid w:val="00A548DC"/>
    <w:rPr>
      <w:rFonts w:ascii="Times New Roman" w:eastAsia="Times New Roman" w:hAnsi="Times New Roman"/>
      <w:b/>
      <w:bCs/>
      <w:lang w:val="en-GB" w:eastAsia="en-US"/>
    </w:rPr>
  </w:style>
  <w:style w:type="paragraph" w:customStyle="1" w:styleId="45">
    <w:name w:val="수정4"/>
    <w:hidden/>
    <w:semiHidden/>
    <w:qFormat/>
    <w:rsid w:val="00A548DC"/>
    <w:rPr>
      <w:rFonts w:ascii="Times New Roman" w:eastAsia="Batang" w:hAnsi="Times New Roman"/>
      <w:lang w:val="en-GB" w:eastAsia="en-US"/>
    </w:rPr>
  </w:style>
  <w:style w:type="character" w:customStyle="1" w:styleId="11BodyTextChar">
    <w:name w:val="11 BodyText Char"/>
    <w:link w:val="11BodyText"/>
    <w:qFormat/>
    <w:rsid w:val="00A548DC"/>
    <w:rPr>
      <w:rFonts w:ascii="Arial" w:hAnsi="Arial"/>
      <w:lang w:val="x-none" w:eastAsia="en-GB"/>
    </w:rPr>
  </w:style>
  <w:style w:type="paragraph" w:customStyle="1" w:styleId="TableContent-Bulleted">
    <w:name w:val="Table Content - Bulleted"/>
    <w:basedOn w:val="Normal"/>
    <w:qFormat/>
    <w:rsid w:val="00A548DC"/>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A548DC"/>
    <w:pPr>
      <w:overflowPunct w:val="0"/>
      <w:autoSpaceDE w:val="0"/>
      <w:autoSpaceDN w:val="0"/>
      <w:adjustRightInd w:val="0"/>
      <w:textAlignment w:val="baseline"/>
    </w:pPr>
    <w:rPr>
      <w:rFonts w:cs="v4.2.0"/>
      <w:lang w:eastAsia="en-GB"/>
    </w:rPr>
  </w:style>
  <w:style w:type="character" w:customStyle="1" w:styleId="searchcontent1">
    <w:name w:val="search_content1"/>
    <w:qFormat/>
    <w:rsid w:val="00A548DC"/>
    <w:rPr>
      <w:sz w:val="13"/>
      <w:szCs w:val="13"/>
    </w:rPr>
  </w:style>
  <w:style w:type="paragraph" w:customStyle="1" w:styleId="Es">
    <w:name w:val="Es"/>
    <w:basedOn w:val="B10"/>
    <w:qFormat/>
    <w:rsid w:val="00A548DC"/>
    <w:pPr>
      <w:overflowPunct w:val="0"/>
      <w:autoSpaceDE w:val="0"/>
      <w:autoSpaceDN w:val="0"/>
      <w:adjustRightInd w:val="0"/>
      <w:textAlignment w:val="baseline"/>
    </w:pPr>
    <w:rPr>
      <w:rFonts w:cs="v4.2.0"/>
      <w:lang w:eastAsia="x-none"/>
    </w:rPr>
  </w:style>
  <w:style w:type="paragraph" w:customStyle="1" w:styleId="TTH">
    <w:name w:val="TTH"/>
    <w:basedOn w:val="Normal"/>
    <w:qFormat/>
    <w:rsid w:val="00A548DC"/>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A548D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548D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548DC"/>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548DC"/>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548DC"/>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548D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548DC"/>
    <w:rPr>
      <w:sz w:val="24"/>
    </w:rPr>
  </w:style>
  <w:style w:type="table" w:customStyle="1" w:styleId="TableGrid4">
    <w:name w:val="Table Grid4"/>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548DC"/>
    <w:rPr>
      <w:rFonts w:ascii="Times New Roman" w:hAnsi="Times New Roman"/>
      <w:lang w:val="en-GB" w:eastAsia="en-GB"/>
    </w:rPr>
    <w:tblPr/>
  </w:style>
  <w:style w:type="table" w:customStyle="1" w:styleId="TableGrid21">
    <w:name w:val="Table Grid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548DC"/>
    <w:rPr>
      <w:rFonts w:ascii="MingLiU" w:eastAsia="MingLiU" w:hAnsi="Courier New" w:cs="Courier New"/>
      <w:sz w:val="24"/>
      <w:szCs w:val="24"/>
      <w:lang w:val="en-GB" w:eastAsia="en-US"/>
    </w:rPr>
  </w:style>
  <w:style w:type="character" w:customStyle="1" w:styleId="1fd">
    <w:name w:val="章節附註文字 字元1"/>
    <w:qFormat/>
    <w:rsid w:val="00A548D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548DC"/>
    <w:rPr>
      <w:rFonts w:ascii="Arial" w:eastAsia="Times New Roman" w:hAnsi="Arial"/>
      <w:sz w:val="36"/>
      <w:lang w:val="en-GB" w:eastAsia="ja-JP" w:bidi="ar-SA"/>
    </w:rPr>
  </w:style>
  <w:style w:type="paragraph" w:customStyle="1" w:styleId="220">
    <w:name w:val="本文 22"/>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548DC"/>
    <w:rPr>
      <w:rFonts w:eastAsia="Times New Roman"/>
      <w:b/>
      <w:bCs/>
      <w:lang w:val="en-GB"/>
    </w:rPr>
  </w:style>
  <w:style w:type="paragraph" w:customStyle="1" w:styleId="46">
    <w:name w:val="吹き出し4"/>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A548DC"/>
  </w:style>
  <w:style w:type="character" w:customStyle="1" w:styleId="2e">
    <w:name w:val="コメント参照2"/>
    <w:qFormat/>
    <w:rsid w:val="00A548DC"/>
    <w:rPr>
      <w:sz w:val="16"/>
    </w:rPr>
  </w:style>
  <w:style w:type="paragraph" w:customStyle="1" w:styleId="2f">
    <w:name w:val="図表番号2"/>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548DC"/>
    <w:pPr>
      <w:ind w:left="851" w:hanging="284"/>
    </w:pPr>
  </w:style>
  <w:style w:type="paragraph" w:customStyle="1" w:styleId="2f1">
    <w:name w:val="箇条書き2"/>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548DC"/>
    <w:pPr>
      <w:tabs>
        <w:tab w:val="clear" w:pos="644"/>
        <w:tab w:val="num" w:pos="1494"/>
      </w:tabs>
      <w:ind w:left="851" w:hanging="284"/>
    </w:pPr>
  </w:style>
  <w:style w:type="paragraph" w:customStyle="1" w:styleId="321">
    <w:name w:val="箇条書き 32"/>
    <w:basedOn w:val="222"/>
    <w:qFormat/>
    <w:rsid w:val="00A548DC"/>
    <w:pPr>
      <w:ind w:left="1135"/>
    </w:pPr>
  </w:style>
  <w:style w:type="paragraph" w:customStyle="1" w:styleId="223">
    <w:name w:val="一覧 22"/>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548DC"/>
    <w:pPr>
      <w:ind w:left="1135"/>
    </w:pPr>
  </w:style>
  <w:style w:type="paragraph" w:customStyle="1" w:styleId="420">
    <w:name w:val="一覧 42"/>
    <w:basedOn w:val="322"/>
    <w:qFormat/>
    <w:rsid w:val="00A548DC"/>
    <w:pPr>
      <w:ind w:left="1418"/>
    </w:pPr>
  </w:style>
  <w:style w:type="paragraph" w:customStyle="1" w:styleId="520">
    <w:name w:val="一覧 52"/>
    <w:basedOn w:val="420"/>
    <w:qFormat/>
    <w:rsid w:val="00A548DC"/>
    <w:pPr>
      <w:ind w:left="1702"/>
    </w:pPr>
  </w:style>
  <w:style w:type="paragraph" w:customStyle="1" w:styleId="421">
    <w:name w:val="箇条書き 42"/>
    <w:basedOn w:val="321"/>
    <w:qFormat/>
    <w:rsid w:val="00A548DC"/>
    <w:pPr>
      <w:ind w:left="1418"/>
    </w:pPr>
  </w:style>
  <w:style w:type="paragraph" w:customStyle="1" w:styleId="521">
    <w:name w:val="箇条書き 52"/>
    <w:basedOn w:val="421"/>
    <w:qFormat/>
    <w:rsid w:val="00A548DC"/>
    <w:pPr>
      <w:ind w:left="1702"/>
    </w:pPr>
  </w:style>
  <w:style w:type="paragraph" w:customStyle="1" w:styleId="2f2">
    <w:name w:val="コメント文字列2"/>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548DC"/>
    <w:rPr>
      <w:b/>
      <w:bCs/>
    </w:rPr>
  </w:style>
  <w:style w:type="paragraph" w:customStyle="1" w:styleId="2f4">
    <w:name w:val="見出しマップ2"/>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548DC"/>
    <w:rPr>
      <w:rFonts w:ascii="Arial" w:eastAsia="Times New Roman" w:hAnsi="Arial"/>
      <w:sz w:val="36"/>
      <w:lang w:val="en-GB"/>
    </w:rPr>
  </w:style>
  <w:style w:type="paragraph" w:styleId="Subtitle">
    <w:name w:val="Subtitle"/>
    <w:basedOn w:val="Normal"/>
    <w:next w:val="Normal"/>
    <w:link w:val="SubtitleChar"/>
    <w:qFormat/>
    <w:rsid w:val="00A548DC"/>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A548DC"/>
    <w:rPr>
      <w:rFonts w:ascii="Cambria" w:eastAsia="PMingLiU" w:hAnsi="Cambria"/>
      <w:i/>
      <w:iCs/>
      <w:sz w:val="24"/>
      <w:szCs w:val="24"/>
      <w:lang w:val="en-GB" w:eastAsia="en-GB"/>
    </w:rPr>
  </w:style>
  <w:style w:type="paragraph" w:styleId="NoSpacing">
    <w:name w:val="No Spacing"/>
    <w:basedOn w:val="Normal"/>
    <w:link w:val="NoSpacingChar"/>
    <w:uiPriority w:val="1"/>
    <w:qFormat/>
    <w:rsid w:val="00A548DC"/>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548DC"/>
    <w:rPr>
      <w:rFonts w:ascii="Arial" w:eastAsia="PMingLiU" w:hAnsi="Arial"/>
      <w:lang w:val="x-none" w:eastAsia="x-none"/>
    </w:rPr>
  </w:style>
  <w:style w:type="paragraph" w:styleId="Quote">
    <w:name w:val="Quote"/>
    <w:basedOn w:val="Normal"/>
    <w:next w:val="Normal"/>
    <w:link w:val="QuoteChar"/>
    <w:uiPriority w:val="29"/>
    <w:qFormat/>
    <w:rsid w:val="00A548D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A548DC"/>
    <w:rPr>
      <w:rFonts w:ascii="Arial" w:eastAsia="PMingLiU" w:hAnsi="Arial"/>
      <w:i/>
      <w:iCs/>
      <w:lang w:val="en-GB" w:eastAsia="en-GB"/>
    </w:rPr>
  </w:style>
  <w:style w:type="paragraph" w:styleId="IntenseQuote">
    <w:name w:val="Intense Quote"/>
    <w:basedOn w:val="Normal"/>
    <w:next w:val="Normal"/>
    <w:link w:val="IntenseQuoteChar"/>
    <w:uiPriority w:val="30"/>
    <w:qFormat/>
    <w:rsid w:val="00A548D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548DC"/>
    <w:rPr>
      <w:rFonts w:ascii="Arial" w:eastAsia="PMingLiU" w:hAnsi="Arial"/>
      <w:b/>
      <w:bCs/>
      <w:i/>
      <w:iCs/>
      <w:color w:val="4F81BD"/>
      <w:lang w:val="en-GB" w:eastAsia="en-GB"/>
    </w:rPr>
  </w:style>
  <w:style w:type="character" w:styleId="SubtleEmphasis">
    <w:name w:val="Subtle Emphasis"/>
    <w:uiPriority w:val="19"/>
    <w:qFormat/>
    <w:rsid w:val="00A548DC"/>
    <w:rPr>
      <w:i/>
      <w:iCs/>
      <w:color w:val="808080"/>
    </w:rPr>
  </w:style>
  <w:style w:type="character" w:styleId="IntenseEmphasis">
    <w:name w:val="Intense Emphasis"/>
    <w:uiPriority w:val="21"/>
    <w:qFormat/>
    <w:rsid w:val="00A548DC"/>
    <w:rPr>
      <w:b/>
      <w:bCs/>
      <w:i/>
      <w:iCs/>
      <w:color w:val="4F81BD"/>
    </w:rPr>
  </w:style>
  <w:style w:type="character" w:styleId="IntenseReference">
    <w:name w:val="Intense Reference"/>
    <w:uiPriority w:val="32"/>
    <w:qFormat/>
    <w:rsid w:val="00A548DC"/>
    <w:rPr>
      <w:b/>
      <w:bCs/>
      <w:smallCaps/>
      <w:color w:val="C0504D"/>
      <w:spacing w:val="5"/>
      <w:u w:val="single"/>
    </w:rPr>
  </w:style>
  <w:style w:type="character" w:styleId="BookTitle">
    <w:name w:val="Book Title"/>
    <w:uiPriority w:val="33"/>
    <w:qFormat/>
    <w:rsid w:val="00A548DC"/>
    <w:rPr>
      <w:b/>
      <w:bCs/>
      <w:smallCaps/>
      <w:spacing w:val="5"/>
    </w:rPr>
  </w:style>
  <w:style w:type="paragraph" w:styleId="TOCHeading">
    <w:name w:val="TOC Heading"/>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548DC"/>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A548DC"/>
    <w:rPr>
      <w:rFonts w:ascii="Times New Roman" w:eastAsia="PMingLiU" w:hAnsi="Times New Roman"/>
      <w:lang w:val="x-none" w:eastAsia="x-none" w:bidi="en-US"/>
    </w:rPr>
  </w:style>
  <w:style w:type="paragraph" w:customStyle="1" w:styleId="Highlight">
    <w:name w:val="Highlight"/>
    <w:basedOn w:val="Normal"/>
    <w:uiPriority w:val="99"/>
    <w:qFormat/>
    <w:rsid w:val="00A548D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A548DC"/>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A548D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548D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548D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548DC"/>
    <w:rPr>
      <w:rFonts w:ascii="Times New Roman" w:hAnsi="Times New Roman"/>
      <w:sz w:val="16"/>
      <w:szCs w:val="16"/>
      <w:lang w:val="x-none" w:eastAsia="x-none"/>
    </w:rPr>
  </w:style>
  <w:style w:type="table" w:customStyle="1" w:styleId="SGSTableBasic2">
    <w:name w:val="SGS Table Basic 2"/>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548DC"/>
  </w:style>
  <w:style w:type="table" w:styleId="TableColorful1">
    <w:name w:val="Table Colorful 1"/>
    <w:basedOn w:val="TableNormal"/>
    <w:qFormat/>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548DC"/>
    <w:rPr>
      <w:rFonts w:ascii="Arial" w:hAnsi="Arial"/>
      <w:sz w:val="36"/>
      <w:lang w:val="en-GB" w:eastAsia="en-US"/>
    </w:rPr>
  </w:style>
  <w:style w:type="paragraph" w:customStyle="1" w:styleId="53">
    <w:name w:val="吹き出し5"/>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A548DC"/>
  </w:style>
  <w:style w:type="character" w:customStyle="1" w:styleId="3b">
    <w:name w:val="コメント参照3"/>
    <w:qFormat/>
    <w:rsid w:val="00A548DC"/>
    <w:rPr>
      <w:sz w:val="16"/>
    </w:rPr>
  </w:style>
  <w:style w:type="paragraph" w:customStyle="1" w:styleId="3c">
    <w:name w:val="図表番号3"/>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A548DC"/>
    <w:pPr>
      <w:ind w:left="851" w:hanging="284"/>
    </w:pPr>
  </w:style>
  <w:style w:type="paragraph" w:customStyle="1" w:styleId="3e">
    <w:name w:val="箇条書き3"/>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A548DC"/>
    <w:pPr>
      <w:tabs>
        <w:tab w:val="clear" w:pos="644"/>
        <w:tab w:val="num" w:pos="1494"/>
      </w:tabs>
      <w:ind w:left="851" w:hanging="284"/>
    </w:pPr>
  </w:style>
  <w:style w:type="paragraph" w:customStyle="1" w:styleId="330">
    <w:name w:val="箇条書き 33"/>
    <w:basedOn w:val="231"/>
    <w:qFormat/>
    <w:rsid w:val="00A548DC"/>
    <w:pPr>
      <w:ind w:left="1135"/>
    </w:pPr>
  </w:style>
  <w:style w:type="paragraph" w:customStyle="1" w:styleId="232">
    <w:name w:val="一覧 23"/>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548DC"/>
    <w:pPr>
      <w:ind w:left="1135"/>
    </w:pPr>
  </w:style>
  <w:style w:type="paragraph" w:customStyle="1" w:styleId="430">
    <w:name w:val="一覧 43"/>
    <w:basedOn w:val="331"/>
    <w:qFormat/>
    <w:rsid w:val="00A548DC"/>
    <w:pPr>
      <w:ind w:left="1418"/>
    </w:pPr>
  </w:style>
  <w:style w:type="paragraph" w:customStyle="1" w:styleId="530">
    <w:name w:val="一覧 53"/>
    <w:basedOn w:val="430"/>
    <w:qFormat/>
    <w:rsid w:val="00A548DC"/>
    <w:pPr>
      <w:ind w:left="1702"/>
    </w:pPr>
  </w:style>
  <w:style w:type="paragraph" w:customStyle="1" w:styleId="431">
    <w:name w:val="箇条書き 43"/>
    <w:basedOn w:val="330"/>
    <w:qFormat/>
    <w:rsid w:val="00A548DC"/>
    <w:pPr>
      <w:ind w:left="1418"/>
    </w:pPr>
  </w:style>
  <w:style w:type="paragraph" w:customStyle="1" w:styleId="531">
    <w:name w:val="箇条書き 53"/>
    <w:basedOn w:val="431"/>
    <w:qFormat/>
    <w:rsid w:val="00A548DC"/>
    <w:pPr>
      <w:ind w:left="1702"/>
    </w:pPr>
  </w:style>
  <w:style w:type="paragraph" w:customStyle="1" w:styleId="3f">
    <w:name w:val="コメント文字列3"/>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A548DC"/>
    <w:rPr>
      <w:b/>
      <w:bCs/>
    </w:rPr>
  </w:style>
  <w:style w:type="paragraph" w:customStyle="1" w:styleId="3f1">
    <w:name w:val="見出しマップ3"/>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548DC"/>
    <w:rPr>
      <w:rFonts w:ascii="Times New Roman" w:hAnsi="Times New Roman"/>
      <w:b/>
      <w:bCs/>
      <w:lang w:val="en-GB" w:eastAsia="en-US"/>
    </w:rPr>
  </w:style>
  <w:style w:type="character" w:customStyle="1" w:styleId="1fe">
    <w:name w:val="吹き出し (文字)1"/>
    <w:uiPriority w:val="99"/>
    <w:semiHidden/>
    <w:qFormat/>
    <w:rsid w:val="00A548DC"/>
    <w:rPr>
      <w:rFonts w:ascii="MS Mincho" w:eastAsia="MS Mincho" w:hAnsi="Times New Roman"/>
      <w:sz w:val="18"/>
      <w:szCs w:val="18"/>
      <w:lang w:val="en-GB" w:eastAsia="en-US"/>
    </w:rPr>
  </w:style>
  <w:style w:type="character" w:customStyle="1" w:styleId="1ff">
    <w:name w:val="見出しマップ (文字)1"/>
    <w:uiPriority w:val="99"/>
    <w:semiHidden/>
    <w:qFormat/>
    <w:rsid w:val="00A548DC"/>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548DC"/>
    <w:rPr>
      <w:rFonts w:ascii="Times New Roman" w:eastAsia="Times New Roman" w:hAnsi="Times New Roman"/>
      <w:lang w:val="en-GB" w:eastAsia="en-US"/>
    </w:rPr>
  </w:style>
  <w:style w:type="character" w:customStyle="1" w:styleId="1ff1">
    <w:name w:val="コメント文字列 (文字)1"/>
    <w:uiPriority w:val="99"/>
    <w:semiHidden/>
    <w:qFormat/>
    <w:rsid w:val="00A548DC"/>
    <w:rPr>
      <w:rFonts w:ascii="Times New Roman" w:eastAsia="Times New Roman" w:hAnsi="Times New Roman"/>
      <w:lang w:val="en-GB" w:eastAsia="en-US"/>
    </w:rPr>
  </w:style>
  <w:style w:type="character" w:customStyle="1" w:styleId="1ff2">
    <w:name w:val="コメント内容 (文字)1"/>
    <w:uiPriority w:val="99"/>
    <w:semiHidden/>
    <w:qFormat/>
    <w:rsid w:val="00A548D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548DC"/>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548DC"/>
    <w:rPr>
      <w:rFonts w:ascii="Arial" w:eastAsia="PMingLiU" w:hAnsi="Arial"/>
      <w:lang w:val="x-none" w:eastAsia="x-none"/>
    </w:rPr>
  </w:style>
  <w:style w:type="character" w:customStyle="1" w:styleId="ColorfulGrid-Accent1Char">
    <w:name w:val="Colorful Grid - Accent 1 Char"/>
    <w:link w:val="ColorfulGrid-Accent1"/>
    <w:uiPriority w:val="29"/>
    <w:qFormat/>
    <w:rsid w:val="00A548D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548DC"/>
    <w:rPr>
      <w:rFonts w:ascii="Arial" w:eastAsia="PMingLiU" w:hAnsi="Arial"/>
      <w:b/>
      <w:bCs/>
      <w:i/>
      <w:iCs/>
      <w:color w:val="4F81BD"/>
      <w:lang w:val="en-GB" w:eastAsia="en-US"/>
    </w:rPr>
  </w:style>
  <w:style w:type="character" w:customStyle="1" w:styleId="PlainTable34">
    <w:name w:val="Plain Table 34"/>
    <w:uiPriority w:val="19"/>
    <w:qFormat/>
    <w:rsid w:val="00A548DC"/>
    <w:rPr>
      <w:i/>
      <w:iCs/>
      <w:color w:val="808080"/>
    </w:rPr>
  </w:style>
  <w:style w:type="character" w:customStyle="1" w:styleId="PlainTable44">
    <w:name w:val="Plain Table 44"/>
    <w:uiPriority w:val="21"/>
    <w:qFormat/>
    <w:rsid w:val="00A548DC"/>
    <w:rPr>
      <w:b/>
      <w:bCs/>
      <w:i/>
      <w:iCs/>
      <w:color w:val="4F81BD"/>
    </w:rPr>
  </w:style>
  <w:style w:type="character" w:customStyle="1" w:styleId="PlainTable54">
    <w:name w:val="Plain Table 54"/>
    <w:uiPriority w:val="31"/>
    <w:qFormat/>
    <w:rsid w:val="00A548DC"/>
    <w:rPr>
      <w:smallCaps/>
      <w:color w:val="C0504D"/>
      <w:u w:val="single"/>
    </w:rPr>
  </w:style>
  <w:style w:type="character" w:customStyle="1" w:styleId="TableGridLight4">
    <w:name w:val="Table Grid Light4"/>
    <w:uiPriority w:val="32"/>
    <w:qFormat/>
    <w:rsid w:val="00A548DC"/>
    <w:rPr>
      <w:b/>
      <w:bCs/>
      <w:smallCaps/>
      <w:color w:val="C0504D"/>
      <w:spacing w:val="5"/>
      <w:u w:val="single"/>
    </w:rPr>
  </w:style>
  <w:style w:type="character" w:customStyle="1" w:styleId="GridTable1Light4">
    <w:name w:val="Grid Table 1 Light4"/>
    <w:uiPriority w:val="33"/>
    <w:qFormat/>
    <w:rsid w:val="00A548DC"/>
    <w:rPr>
      <w:b/>
      <w:bCs/>
      <w:smallCaps/>
      <w:spacing w:val="5"/>
    </w:rPr>
  </w:style>
  <w:style w:type="paragraph" w:customStyle="1" w:styleId="GridTable34">
    <w:name w:val="Grid Table 34"/>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548DC"/>
    <w:rPr>
      <w:rFonts w:ascii="Times New Roman" w:eastAsia="Times New Roman" w:hAnsi="Times New Roman"/>
      <w:lang w:val="en-GB"/>
    </w:rPr>
  </w:style>
  <w:style w:type="character" w:customStyle="1" w:styleId="1ff3">
    <w:name w:val="註解主旨 字元1"/>
    <w:qFormat/>
    <w:rsid w:val="00A548DC"/>
    <w:rPr>
      <w:b/>
      <w:bCs/>
      <w:lang w:val="en-GB" w:eastAsia="sv-SE"/>
    </w:rPr>
  </w:style>
  <w:style w:type="paragraph" w:customStyle="1" w:styleId="47">
    <w:name w:val="无间隔4"/>
    <w:qFormat/>
    <w:rsid w:val="00A548DC"/>
    <w:rPr>
      <w:rFonts w:ascii="Times New Roman" w:eastAsia="SimSun" w:hAnsi="Times New Roman"/>
      <w:lang w:val="en-GB" w:eastAsia="en-US"/>
    </w:rPr>
  </w:style>
  <w:style w:type="character" w:customStyle="1" w:styleId="NurTextZchn1">
    <w:name w:val="Nur Text Zchn1"/>
    <w:qFormat/>
    <w:rsid w:val="00A548DC"/>
    <w:rPr>
      <w:rFonts w:ascii="Courier New" w:hAnsi="Courier New" w:cs="Courier New"/>
      <w:lang w:val="en-GB" w:eastAsia="en-US"/>
    </w:rPr>
  </w:style>
  <w:style w:type="character" w:customStyle="1" w:styleId="EndnotentextZchn1">
    <w:name w:val="Endnotentext Zchn1"/>
    <w:qFormat/>
    <w:rsid w:val="00A548DC"/>
    <w:rPr>
      <w:rFonts w:ascii="Times New Roman" w:hAnsi="Times New Roman"/>
      <w:lang w:val="en-GB" w:eastAsia="en-US"/>
    </w:rPr>
  </w:style>
  <w:style w:type="paragraph" w:customStyle="1" w:styleId="xl63">
    <w:name w:val="xl63"/>
    <w:basedOn w:val="Normal"/>
    <w:qFormat/>
    <w:rsid w:val="00A548D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A548D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A548D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A548DC"/>
    <w:rPr>
      <w:rFonts w:ascii="Times New Roman" w:eastAsia="SimSun" w:hAnsi="Times New Roman"/>
      <w:lang w:val="en-GB" w:eastAsia="en-US"/>
    </w:rPr>
  </w:style>
  <w:style w:type="paragraph" w:customStyle="1" w:styleId="63">
    <w:name w:val="吹き出し6"/>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A548DC"/>
    <w:rPr>
      <w:rFonts w:ascii="Times New Roman" w:eastAsia="MS Mincho" w:hAnsi="Times New Roman"/>
      <w:lang w:val="en-GB" w:eastAsia="en-US"/>
    </w:rPr>
  </w:style>
  <w:style w:type="character" w:customStyle="1" w:styleId="49">
    <w:name w:val="段落フォント4"/>
    <w:qFormat/>
    <w:rsid w:val="00A548DC"/>
  </w:style>
  <w:style w:type="character" w:customStyle="1" w:styleId="4a">
    <w:name w:val="コメント参照4"/>
    <w:qFormat/>
    <w:rsid w:val="00A548DC"/>
    <w:rPr>
      <w:sz w:val="16"/>
    </w:rPr>
  </w:style>
  <w:style w:type="paragraph" w:customStyle="1" w:styleId="4b">
    <w:name w:val="図表番号4"/>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A548DC"/>
    <w:pPr>
      <w:ind w:left="851" w:hanging="284"/>
    </w:pPr>
  </w:style>
  <w:style w:type="paragraph" w:customStyle="1" w:styleId="4d">
    <w:name w:val="箇条書き4"/>
    <w:basedOn w:val="List"/>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A548DC"/>
    <w:pPr>
      <w:tabs>
        <w:tab w:val="clear" w:pos="644"/>
        <w:tab w:val="num" w:pos="1494"/>
      </w:tabs>
      <w:ind w:left="851" w:hanging="284"/>
    </w:pPr>
  </w:style>
  <w:style w:type="paragraph" w:customStyle="1" w:styleId="340">
    <w:name w:val="箇条書き 34"/>
    <w:basedOn w:val="241"/>
    <w:qFormat/>
    <w:rsid w:val="00A548DC"/>
    <w:pPr>
      <w:ind w:left="1135"/>
    </w:pPr>
  </w:style>
  <w:style w:type="paragraph" w:customStyle="1" w:styleId="242">
    <w:name w:val="一覧 24"/>
    <w:basedOn w:val="List"/>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548DC"/>
    <w:pPr>
      <w:ind w:left="1135"/>
    </w:pPr>
  </w:style>
  <w:style w:type="paragraph" w:customStyle="1" w:styleId="440">
    <w:name w:val="一覧 44"/>
    <w:basedOn w:val="341"/>
    <w:qFormat/>
    <w:rsid w:val="00A548DC"/>
    <w:pPr>
      <w:ind w:left="1418"/>
    </w:pPr>
  </w:style>
  <w:style w:type="paragraph" w:customStyle="1" w:styleId="540">
    <w:name w:val="一覧 54"/>
    <w:basedOn w:val="440"/>
    <w:qFormat/>
    <w:rsid w:val="00A548DC"/>
    <w:pPr>
      <w:ind w:left="1702"/>
    </w:pPr>
  </w:style>
  <w:style w:type="paragraph" w:customStyle="1" w:styleId="441">
    <w:name w:val="箇条書き 44"/>
    <w:basedOn w:val="340"/>
    <w:qFormat/>
    <w:rsid w:val="00A548DC"/>
    <w:pPr>
      <w:ind w:left="1418"/>
    </w:pPr>
  </w:style>
  <w:style w:type="paragraph" w:customStyle="1" w:styleId="541">
    <w:name w:val="箇条書き 54"/>
    <w:basedOn w:val="441"/>
    <w:qFormat/>
    <w:rsid w:val="00A548DC"/>
    <w:pPr>
      <w:ind w:left="1702"/>
    </w:pPr>
  </w:style>
  <w:style w:type="paragraph" w:customStyle="1" w:styleId="4e">
    <w:name w:val="コメント文字列4"/>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A548DC"/>
    <w:rPr>
      <w:b/>
      <w:bCs/>
    </w:rPr>
  </w:style>
  <w:style w:type="paragraph" w:customStyle="1" w:styleId="4f0">
    <w:name w:val="見出しマップ4"/>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548DC"/>
    <w:rPr>
      <w:rFonts w:ascii="Malgun Gothic" w:hAnsi="Courier New" w:cs="Courier New"/>
      <w:lang w:val="en-GB" w:eastAsia="en-US"/>
    </w:rPr>
  </w:style>
  <w:style w:type="character" w:customStyle="1" w:styleId="Char1c">
    <w:name w:val="미주 텍스트 Char1"/>
    <w:uiPriority w:val="99"/>
    <w:semiHidden/>
    <w:qFormat/>
    <w:rsid w:val="00A548DC"/>
    <w:rPr>
      <w:rFonts w:ascii="Times New Roman" w:eastAsia="Times New Roman" w:hAnsi="Times New Roman"/>
      <w:lang w:val="en-GB" w:eastAsia="en-US"/>
    </w:rPr>
  </w:style>
  <w:style w:type="character" w:customStyle="1" w:styleId="Char1d">
    <w:name w:val="풍선 도움말 텍스트 Char1"/>
    <w:uiPriority w:val="99"/>
    <w:semiHidden/>
    <w:qFormat/>
    <w:rsid w:val="00A548DC"/>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548DC"/>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548DC"/>
    <w:rPr>
      <w:rFonts w:ascii="Times New Roman" w:eastAsia="Times New Roman" w:hAnsi="Times New Roman"/>
      <w:lang w:val="en-GB" w:eastAsia="en-US"/>
    </w:rPr>
  </w:style>
  <w:style w:type="character" w:customStyle="1" w:styleId="Char1f0">
    <w:name w:val="메모 텍스트 Char1"/>
    <w:uiPriority w:val="99"/>
    <w:semiHidden/>
    <w:qFormat/>
    <w:rsid w:val="00A548DC"/>
    <w:rPr>
      <w:rFonts w:ascii="Times New Roman" w:eastAsia="Times New Roman" w:hAnsi="Times New Roman"/>
      <w:lang w:val="en-GB" w:eastAsia="en-US"/>
    </w:rPr>
  </w:style>
  <w:style w:type="character" w:customStyle="1" w:styleId="Char1f1">
    <w:name w:val="메모 주제 Char1"/>
    <w:uiPriority w:val="99"/>
    <w:semiHidden/>
    <w:qFormat/>
    <w:rsid w:val="00A548D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548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548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548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548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548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548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548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548DC"/>
    <w:rPr>
      <w:rFonts w:ascii="Times New Roman" w:eastAsia="PMingLiU" w:hAnsi="Times New Roman"/>
      <w:lang w:val="en-GB" w:eastAsia="en-GB"/>
    </w:rPr>
    <w:tblPr>
      <w:tblInd w:w="0" w:type="nil"/>
    </w:tblPr>
  </w:style>
  <w:style w:type="table" w:customStyle="1" w:styleId="TableGrid111">
    <w:name w:val="Table Grid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548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548DC"/>
    <w:pPr>
      <w:numPr>
        <w:numId w:val="25"/>
      </w:numPr>
    </w:pPr>
  </w:style>
  <w:style w:type="numbering" w:customStyle="1" w:styleId="Style11">
    <w:name w:val="Style11"/>
    <w:uiPriority w:val="99"/>
    <w:rsid w:val="00A548DC"/>
    <w:pPr>
      <w:numPr>
        <w:numId w:val="19"/>
      </w:numPr>
    </w:pPr>
  </w:style>
  <w:style w:type="character" w:customStyle="1" w:styleId="Absatz-Standardschriftart4">
    <w:name w:val="Absatz-Standardschriftart4"/>
    <w:qFormat/>
    <w:rsid w:val="00A548DC"/>
  </w:style>
  <w:style w:type="character" w:customStyle="1" w:styleId="CommentSubjectChar4">
    <w:name w:val="Comment Subject Char4"/>
    <w:qFormat/>
    <w:rsid w:val="00A548DC"/>
    <w:rPr>
      <w:rFonts w:ascii="Times New Roman" w:hAnsi="Times New Roman"/>
      <w:b/>
      <w:bCs/>
      <w:lang w:val="en-GB" w:eastAsia="en-US"/>
    </w:rPr>
  </w:style>
  <w:style w:type="character" w:customStyle="1" w:styleId="Char3">
    <w:name w:val="메모 주제 Char"/>
    <w:qFormat/>
    <w:rsid w:val="00A548DC"/>
    <w:rPr>
      <w:rFonts w:ascii="Times New Roman" w:hAnsi="Times New Roman"/>
      <w:b/>
      <w:bCs/>
      <w:lang w:val="en-GB" w:eastAsia="en-US"/>
    </w:rPr>
  </w:style>
  <w:style w:type="character" w:customStyle="1" w:styleId="Char5">
    <w:name w:val="批注主题 Char"/>
    <w:qFormat/>
    <w:rsid w:val="00A548DC"/>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548DC"/>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548DC"/>
    <w:rPr>
      <w:rFonts w:ascii="Times New Roman" w:hAnsi="Times New Roman"/>
      <w:b/>
      <w:lang w:val="en-GB" w:eastAsia="x-none"/>
    </w:rPr>
  </w:style>
  <w:style w:type="character" w:customStyle="1" w:styleId="Absatz-Standardschriftart5">
    <w:name w:val="Absatz-Standardschriftart5"/>
    <w:qFormat/>
    <w:rsid w:val="00A548DC"/>
  </w:style>
  <w:style w:type="character" w:customStyle="1" w:styleId="PlainTable31">
    <w:name w:val="Plain Table 31"/>
    <w:uiPriority w:val="19"/>
    <w:qFormat/>
    <w:rsid w:val="00A548DC"/>
    <w:rPr>
      <w:i/>
      <w:iCs/>
      <w:color w:val="808080"/>
    </w:rPr>
  </w:style>
  <w:style w:type="character" w:customStyle="1" w:styleId="PlainTable41">
    <w:name w:val="Plain Table 41"/>
    <w:uiPriority w:val="21"/>
    <w:qFormat/>
    <w:rsid w:val="00A548DC"/>
    <w:rPr>
      <w:b/>
      <w:bCs/>
      <w:i/>
      <w:iCs/>
      <w:color w:val="4F81BD"/>
    </w:rPr>
  </w:style>
  <w:style w:type="character" w:customStyle="1" w:styleId="PlainTable51">
    <w:name w:val="Plain Table 51"/>
    <w:uiPriority w:val="31"/>
    <w:qFormat/>
    <w:rsid w:val="00A548DC"/>
    <w:rPr>
      <w:smallCaps/>
      <w:color w:val="C0504D"/>
      <w:u w:val="single"/>
    </w:rPr>
  </w:style>
  <w:style w:type="character" w:customStyle="1" w:styleId="TableGridLight1">
    <w:name w:val="Table Grid Light1"/>
    <w:uiPriority w:val="32"/>
    <w:qFormat/>
    <w:rsid w:val="00A548DC"/>
    <w:rPr>
      <w:b/>
      <w:bCs/>
      <w:smallCaps/>
      <w:color w:val="C0504D"/>
      <w:spacing w:val="5"/>
      <w:u w:val="single"/>
    </w:rPr>
  </w:style>
  <w:style w:type="character" w:customStyle="1" w:styleId="GridTable1Light1">
    <w:name w:val="Grid Table 1 Light1"/>
    <w:uiPriority w:val="33"/>
    <w:qFormat/>
    <w:rsid w:val="00A548DC"/>
    <w:rPr>
      <w:b/>
      <w:bCs/>
      <w:smallCaps/>
      <w:spacing w:val="5"/>
    </w:rPr>
  </w:style>
  <w:style w:type="paragraph" w:customStyle="1" w:styleId="GridTable31">
    <w:name w:val="Grid Table 31"/>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548DC"/>
    <w:rPr>
      <w:rFonts w:ascii="Arial" w:eastAsia="MS Gothic" w:hAnsi="Arial" w:cs="Times New Roman"/>
      <w:lang w:val="en-GB" w:eastAsia="en-US"/>
    </w:rPr>
  </w:style>
  <w:style w:type="character" w:customStyle="1" w:styleId="PlainTable32">
    <w:name w:val="Plain Table 32"/>
    <w:uiPriority w:val="19"/>
    <w:qFormat/>
    <w:rsid w:val="00A548DC"/>
    <w:rPr>
      <w:i/>
      <w:iCs/>
      <w:color w:val="808080"/>
    </w:rPr>
  </w:style>
  <w:style w:type="character" w:customStyle="1" w:styleId="PlainTable42">
    <w:name w:val="Plain Table 42"/>
    <w:uiPriority w:val="21"/>
    <w:qFormat/>
    <w:rsid w:val="00A548DC"/>
    <w:rPr>
      <w:b/>
      <w:bCs/>
      <w:i/>
      <w:iCs/>
      <w:color w:val="4F81BD"/>
    </w:rPr>
  </w:style>
  <w:style w:type="character" w:customStyle="1" w:styleId="PlainTable52">
    <w:name w:val="Plain Table 52"/>
    <w:uiPriority w:val="31"/>
    <w:qFormat/>
    <w:rsid w:val="00A548DC"/>
    <w:rPr>
      <w:smallCaps/>
      <w:color w:val="C0504D"/>
      <w:u w:val="single"/>
    </w:rPr>
  </w:style>
  <w:style w:type="character" w:customStyle="1" w:styleId="TableGridLight2">
    <w:name w:val="Table Grid Light2"/>
    <w:uiPriority w:val="32"/>
    <w:qFormat/>
    <w:rsid w:val="00A548DC"/>
    <w:rPr>
      <w:b/>
      <w:bCs/>
      <w:smallCaps/>
      <w:color w:val="C0504D"/>
      <w:spacing w:val="5"/>
      <w:u w:val="single"/>
    </w:rPr>
  </w:style>
  <w:style w:type="character" w:customStyle="1" w:styleId="GridTable1Light2">
    <w:name w:val="Grid Table 1 Light2"/>
    <w:uiPriority w:val="33"/>
    <w:qFormat/>
    <w:rsid w:val="00A548DC"/>
    <w:rPr>
      <w:b/>
      <w:bCs/>
      <w:smallCaps/>
      <w:spacing w:val="5"/>
    </w:rPr>
  </w:style>
  <w:style w:type="paragraph" w:customStyle="1" w:styleId="GridTable32">
    <w:name w:val="Grid Table 32"/>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548DC"/>
  </w:style>
  <w:style w:type="character" w:customStyle="1" w:styleId="PlainTable33">
    <w:name w:val="Plain Table 33"/>
    <w:uiPriority w:val="19"/>
    <w:qFormat/>
    <w:rsid w:val="00A548DC"/>
    <w:rPr>
      <w:i/>
      <w:iCs/>
      <w:color w:val="808080"/>
    </w:rPr>
  </w:style>
  <w:style w:type="character" w:customStyle="1" w:styleId="PlainTable43">
    <w:name w:val="Plain Table 43"/>
    <w:uiPriority w:val="21"/>
    <w:qFormat/>
    <w:rsid w:val="00A548DC"/>
    <w:rPr>
      <w:b/>
      <w:bCs/>
      <w:i/>
      <w:iCs/>
      <w:color w:val="4F81BD"/>
    </w:rPr>
  </w:style>
  <w:style w:type="character" w:customStyle="1" w:styleId="PlainTable53">
    <w:name w:val="Plain Table 53"/>
    <w:uiPriority w:val="31"/>
    <w:qFormat/>
    <w:rsid w:val="00A548DC"/>
    <w:rPr>
      <w:smallCaps/>
      <w:color w:val="C0504D"/>
      <w:u w:val="single"/>
    </w:rPr>
  </w:style>
  <w:style w:type="character" w:customStyle="1" w:styleId="TableGridLight3">
    <w:name w:val="Table Grid Light3"/>
    <w:uiPriority w:val="32"/>
    <w:qFormat/>
    <w:rsid w:val="00A548DC"/>
    <w:rPr>
      <w:b/>
      <w:bCs/>
      <w:smallCaps/>
      <w:color w:val="C0504D"/>
      <w:spacing w:val="5"/>
      <w:u w:val="single"/>
    </w:rPr>
  </w:style>
  <w:style w:type="character" w:customStyle="1" w:styleId="GridTable1Light3">
    <w:name w:val="Grid Table 1 Light3"/>
    <w:uiPriority w:val="33"/>
    <w:qFormat/>
    <w:rsid w:val="00A548DC"/>
    <w:rPr>
      <w:b/>
      <w:bCs/>
      <w:smallCaps/>
      <w:spacing w:val="5"/>
    </w:rPr>
  </w:style>
  <w:style w:type="paragraph" w:customStyle="1" w:styleId="GridTable33">
    <w:name w:val="Grid Table 33"/>
    <w:basedOn w:val="Heading1"/>
    <w:next w:val="Normal"/>
    <w:uiPriority w:val="39"/>
    <w:unhideWhenUsed/>
    <w:qFormat/>
    <w:rsid w:val="00A548D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548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548DC"/>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548D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A548DC"/>
  </w:style>
  <w:style w:type="character" w:customStyle="1" w:styleId="KommentarthemaZchn">
    <w:name w:val="Kommentarthema Zchn"/>
    <w:qFormat/>
    <w:rsid w:val="00A548DC"/>
    <w:rPr>
      <w:b/>
      <w:bCs/>
      <w:lang w:val="en-GB" w:eastAsia="en-US" w:bidi="ar-SA"/>
    </w:rPr>
  </w:style>
  <w:style w:type="paragraph" w:customStyle="1" w:styleId="afc">
    <w:name w:val="修订"/>
    <w:hidden/>
    <w:semiHidden/>
    <w:qFormat/>
    <w:rsid w:val="00A548DC"/>
    <w:rPr>
      <w:rFonts w:ascii="Times New Roman" w:eastAsia="Batang" w:hAnsi="Times New Roman"/>
      <w:lang w:val="en-GB" w:eastAsia="en-US"/>
    </w:rPr>
  </w:style>
  <w:style w:type="paragraph" w:customStyle="1" w:styleId="afd">
    <w:name w:val="无间隔"/>
    <w:qFormat/>
    <w:rsid w:val="00A548DC"/>
    <w:rPr>
      <w:rFonts w:ascii="Times New Roman" w:eastAsia="SimSun" w:hAnsi="Times New Roman"/>
      <w:lang w:val="en-GB" w:eastAsia="en-US"/>
    </w:rPr>
  </w:style>
  <w:style w:type="character" w:customStyle="1" w:styleId="afe">
    <w:name w:val="コメント内容 (文字)"/>
    <w:qFormat/>
    <w:rsid w:val="00A548D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548DC"/>
    <w:rPr>
      <w:rFonts w:ascii="Arial" w:hAnsi="Arial"/>
      <w:sz w:val="36"/>
      <w:lang w:val="en-GB" w:eastAsia="en-US"/>
    </w:rPr>
  </w:style>
  <w:style w:type="character" w:customStyle="1" w:styleId="UnresolvedMention4">
    <w:name w:val="Unresolved Mention4"/>
    <w:uiPriority w:val="99"/>
    <w:unhideWhenUsed/>
    <w:qFormat/>
    <w:rsid w:val="00A548DC"/>
    <w:rPr>
      <w:color w:val="808080"/>
      <w:shd w:val="clear" w:color="auto" w:fill="E6E6E6"/>
    </w:rPr>
  </w:style>
  <w:style w:type="character" w:customStyle="1" w:styleId="MediumShading1-Accent1Char">
    <w:name w:val="Medium Shading 1 - Accent 1 Char"/>
    <w:link w:val="MediumShading1-Accent1"/>
    <w:uiPriority w:val="1"/>
    <w:qFormat/>
    <w:rsid w:val="00A548DC"/>
    <w:rPr>
      <w:rFonts w:ascii="Arial" w:eastAsia="PMingLiU" w:hAnsi="Arial"/>
      <w:lang w:val="x-none" w:eastAsia="x-none"/>
    </w:rPr>
  </w:style>
  <w:style w:type="character" w:customStyle="1" w:styleId="MediumGrid2-Accent2Char">
    <w:name w:val="Medium Grid 2 - Accent 2 Char"/>
    <w:link w:val="MediumGrid2-Accent2"/>
    <w:uiPriority w:val="29"/>
    <w:qFormat/>
    <w:rsid w:val="00A548DC"/>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548D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548DC"/>
    <w:rPr>
      <w:rFonts w:ascii="Times New Roman" w:eastAsia="Batang" w:hAnsi="Times New Roman"/>
      <w:lang w:val="en-GB" w:eastAsia="en-US"/>
    </w:rPr>
  </w:style>
  <w:style w:type="paragraph" w:customStyle="1" w:styleId="71">
    <w:name w:val="无间隔7"/>
    <w:qFormat/>
    <w:rsid w:val="00A548D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548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548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548D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548DC"/>
    <w:rPr>
      <w:rFonts w:ascii="Calibri" w:eastAsia="Calibri" w:hAnsi="Calibri"/>
      <w:sz w:val="22"/>
      <w:szCs w:val="22"/>
      <w:lang w:val="en-US" w:eastAsia="en-GB"/>
    </w:rPr>
  </w:style>
  <w:style w:type="character" w:customStyle="1" w:styleId="Char21">
    <w:name w:val="日期 Char2"/>
    <w:qFormat/>
    <w:rsid w:val="00A548DC"/>
    <w:rPr>
      <w:lang w:val="en-GB" w:eastAsia="x-none"/>
    </w:rPr>
  </w:style>
  <w:style w:type="paragraph" w:customStyle="1" w:styleId="Char22">
    <w:name w:val="(文字) (文字)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548DC"/>
    <w:rPr>
      <w:color w:val="808080"/>
    </w:rPr>
  </w:style>
  <w:style w:type="paragraph" w:customStyle="1" w:styleId="CharCharCharCharCharCharCharCharCharCharCharCharChar2">
    <w:name w:val="Char Char Char Char Char Char Char Char Char Char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48D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48D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48D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48DC"/>
    <w:rPr>
      <w:rFonts w:ascii="Times New Roman" w:eastAsia="Yu Mincho" w:hAnsi="Times New Roman"/>
      <w:b/>
      <w:bCs/>
      <w:lang w:val="en-GB" w:eastAsia="en-US"/>
    </w:rPr>
  </w:style>
  <w:style w:type="paragraph" w:customStyle="1" w:styleId="msonormal0">
    <w:name w:val="msonormal"/>
    <w:basedOn w:val="Normal"/>
    <w:qFormat/>
    <w:rsid w:val="00A548DC"/>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48DC"/>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48DC"/>
    <w:rPr>
      <w:rFonts w:ascii="Times New Roman" w:eastAsia="Yu Mincho" w:hAnsi="Times New Roman"/>
      <w:lang w:val="en-GB" w:eastAsia="en-US"/>
    </w:rPr>
  </w:style>
  <w:style w:type="table" w:customStyle="1" w:styleId="TableGrid51">
    <w:name w:val="Table Grid5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A548DC"/>
    <w:rPr>
      <w:lang w:eastAsia="en-US"/>
    </w:rPr>
  </w:style>
  <w:style w:type="paragraph" w:customStyle="1" w:styleId="72">
    <w:name w:val="吹き出し7"/>
    <w:basedOn w:val="Normal"/>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A548DC"/>
    <w:rPr>
      <w:rFonts w:ascii="Times New Roman" w:eastAsia="MS Mincho" w:hAnsi="Times New Roman"/>
      <w:lang w:val="en-GB" w:eastAsia="en-US"/>
    </w:rPr>
  </w:style>
  <w:style w:type="character" w:customStyle="1" w:styleId="56">
    <w:name w:val="段落フォント5"/>
    <w:qFormat/>
    <w:rsid w:val="00A548DC"/>
  </w:style>
  <w:style w:type="character" w:customStyle="1" w:styleId="57">
    <w:name w:val="コメント参照5"/>
    <w:qFormat/>
    <w:rsid w:val="00A548DC"/>
    <w:rPr>
      <w:sz w:val="16"/>
    </w:rPr>
  </w:style>
  <w:style w:type="paragraph" w:customStyle="1" w:styleId="58">
    <w:name w:val="図表番号5"/>
    <w:basedOn w:val="Normal"/>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A548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A548DC"/>
    <w:pPr>
      <w:ind w:left="851" w:hanging="284"/>
    </w:pPr>
  </w:style>
  <w:style w:type="paragraph" w:customStyle="1" w:styleId="5a">
    <w:name w:val="箇条書き5"/>
    <w:basedOn w:val="List"/>
    <w:qFormat/>
    <w:rsid w:val="00A548D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A548DC"/>
    <w:pPr>
      <w:tabs>
        <w:tab w:val="clear" w:pos="644"/>
        <w:tab w:val="num" w:pos="1494"/>
      </w:tabs>
      <w:ind w:left="851" w:hanging="284"/>
    </w:pPr>
  </w:style>
  <w:style w:type="paragraph" w:customStyle="1" w:styleId="350">
    <w:name w:val="箇条書き 35"/>
    <w:basedOn w:val="251"/>
    <w:qFormat/>
    <w:rsid w:val="00A548DC"/>
    <w:pPr>
      <w:ind w:left="1135"/>
    </w:pPr>
  </w:style>
  <w:style w:type="paragraph" w:customStyle="1" w:styleId="252">
    <w:name w:val="一覧 25"/>
    <w:basedOn w:val="List"/>
    <w:qFormat/>
    <w:rsid w:val="00A548D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A548DC"/>
    <w:pPr>
      <w:ind w:left="1135"/>
    </w:pPr>
  </w:style>
  <w:style w:type="paragraph" w:customStyle="1" w:styleId="450">
    <w:name w:val="一覧 45"/>
    <w:basedOn w:val="351"/>
    <w:qFormat/>
    <w:rsid w:val="00A548DC"/>
    <w:pPr>
      <w:ind w:left="1418"/>
    </w:pPr>
  </w:style>
  <w:style w:type="paragraph" w:customStyle="1" w:styleId="550">
    <w:name w:val="一覧 55"/>
    <w:basedOn w:val="450"/>
    <w:qFormat/>
    <w:rsid w:val="00A548DC"/>
    <w:pPr>
      <w:ind w:left="1702"/>
    </w:pPr>
  </w:style>
  <w:style w:type="paragraph" w:customStyle="1" w:styleId="451">
    <w:name w:val="箇条書き 45"/>
    <w:basedOn w:val="350"/>
    <w:qFormat/>
    <w:rsid w:val="00A548DC"/>
    <w:pPr>
      <w:ind w:left="1418"/>
    </w:pPr>
  </w:style>
  <w:style w:type="paragraph" w:customStyle="1" w:styleId="551">
    <w:name w:val="箇条書き 55"/>
    <w:basedOn w:val="451"/>
    <w:qFormat/>
    <w:rsid w:val="00A548DC"/>
    <w:pPr>
      <w:ind w:left="1702"/>
    </w:pPr>
  </w:style>
  <w:style w:type="paragraph" w:customStyle="1" w:styleId="5b">
    <w:name w:val="コメント文字列5"/>
    <w:basedOn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548DC"/>
    <w:rPr>
      <w:b/>
      <w:bCs/>
    </w:rPr>
  </w:style>
  <w:style w:type="paragraph" w:customStyle="1" w:styleId="5d">
    <w:name w:val="見出しマップ5"/>
    <w:basedOn w:val="Normal"/>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A548DC"/>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A548DC"/>
    <w:pPr>
      <w:overflowPunct w:val="0"/>
      <w:autoSpaceDE w:val="0"/>
      <w:autoSpaceDN w:val="0"/>
      <w:adjustRightInd w:val="0"/>
      <w:textAlignment w:val="baseline"/>
    </w:pPr>
    <w:rPr>
      <w:lang w:eastAsia="zh-CN"/>
    </w:rPr>
  </w:style>
  <w:style w:type="character" w:customStyle="1" w:styleId="qqqChar">
    <w:name w:val="qqq Char"/>
    <w:link w:val="qqq"/>
    <w:qFormat/>
    <w:rsid w:val="00A548DC"/>
    <w:rPr>
      <w:rFonts w:ascii="Arial" w:hAnsi="Arial"/>
      <w:sz w:val="22"/>
      <w:lang w:val="en-GB" w:eastAsia="zh-CN"/>
    </w:rPr>
  </w:style>
  <w:style w:type="paragraph" w:customStyle="1" w:styleId="ZchnZchn3">
    <w:name w:val="Zchn Zchn3"/>
    <w:semiHidden/>
    <w:qFormat/>
    <w:rsid w:val="00A548D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548DC"/>
    <w:rPr>
      <w:rFonts w:ascii="Courier New" w:hAnsi="Courier New"/>
      <w:lang w:val="nb-NO" w:eastAsia="ja-JP"/>
    </w:rPr>
  </w:style>
  <w:style w:type="paragraph" w:customStyle="1" w:styleId="CharCharCharCharCharChar1">
    <w:name w:val="Char Char Char Char Char Char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548DC"/>
    <w:rPr>
      <w:rFonts w:ascii="Tahoma" w:hAnsi="Tahoma"/>
      <w:shd w:val="clear" w:color="auto" w:fill="000080"/>
      <w:lang w:val="en-GB" w:eastAsia="en-US"/>
    </w:rPr>
  </w:style>
  <w:style w:type="character" w:customStyle="1" w:styleId="CharChar101">
    <w:name w:val="Char Char101"/>
    <w:qFormat/>
    <w:rsid w:val="00A548DC"/>
    <w:rPr>
      <w:rFonts w:ascii="Times New Roman" w:hAnsi="Times New Roman"/>
      <w:lang w:val="en-GB" w:eastAsia="en-US"/>
    </w:rPr>
  </w:style>
  <w:style w:type="character" w:customStyle="1" w:styleId="CharChar91">
    <w:name w:val="Char Char91"/>
    <w:qFormat/>
    <w:rsid w:val="00A548DC"/>
    <w:rPr>
      <w:rFonts w:ascii="Tahoma" w:hAnsi="Tahoma"/>
      <w:sz w:val="16"/>
      <w:lang w:val="en-GB" w:eastAsia="en-US"/>
    </w:rPr>
  </w:style>
  <w:style w:type="character" w:customStyle="1" w:styleId="CharChar81">
    <w:name w:val="Char Char81"/>
    <w:semiHidden/>
    <w:qFormat/>
    <w:rsid w:val="00A548DC"/>
    <w:rPr>
      <w:rFonts w:ascii="Times New Roman" w:hAnsi="Times New Roman"/>
      <w:b/>
      <w:lang w:val="en-GB" w:eastAsia="en-US"/>
    </w:rPr>
  </w:style>
  <w:style w:type="paragraph" w:customStyle="1" w:styleId="CharChar2CharChar1">
    <w:name w:val="Char Char2 Char Char1"/>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548DC"/>
    <w:rPr>
      <w:rFonts w:ascii="Arial" w:hAnsi="Arial" w:cs="Arial" w:hint="default"/>
      <w:sz w:val="22"/>
      <w:lang w:val="en-GB" w:eastAsia="en-US" w:bidi="ar-SA"/>
    </w:rPr>
  </w:style>
  <w:style w:type="character" w:customStyle="1" w:styleId="CharChar210">
    <w:name w:val="Char Char210"/>
    <w:qFormat/>
    <w:rsid w:val="00A548DC"/>
    <w:rPr>
      <w:rFonts w:ascii="Arial" w:hAnsi="Arial" w:cs="Arial" w:hint="default"/>
      <w:lang w:val="en-GB" w:eastAsia="en-US" w:bidi="ar-SA"/>
    </w:rPr>
  </w:style>
  <w:style w:type="character" w:customStyle="1" w:styleId="CharChar51">
    <w:name w:val="Char Char51"/>
    <w:qFormat/>
    <w:rsid w:val="00A548DC"/>
    <w:rPr>
      <w:rFonts w:ascii="Arial" w:hAnsi="Arial" w:cs="Arial" w:hint="default"/>
      <w:sz w:val="28"/>
      <w:lang w:val="en-GB" w:eastAsia="en-US" w:bidi="ar-SA"/>
    </w:rPr>
  </w:style>
  <w:style w:type="character" w:customStyle="1" w:styleId="CharChar211">
    <w:name w:val="Char Char211"/>
    <w:qFormat/>
    <w:rsid w:val="00A548DC"/>
    <w:rPr>
      <w:rFonts w:ascii="Times New Roman" w:hAnsi="Times New Roman"/>
      <w:lang w:val="en-GB" w:eastAsia="en-US"/>
    </w:rPr>
  </w:style>
  <w:style w:type="character" w:customStyle="1" w:styleId="CharChar61">
    <w:name w:val="Char Char61"/>
    <w:qFormat/>
    <w:rsid w:val="00A548DC"/>
    <w:rPr>
      <w:rFonts w:ascii="Arial" w:eastAsia="SimSun" w:hAnsi="Arial"/>
      <w:sz w:val="32"/>
      <w:lang w:val="en-GB" w:eastAsia="en-US" w:bidi="ar-SA"/>
    </w:rPr>
  </w:style>
  <w:style w:type="character" w:customStyle="1" w:styleId="CharChar161">
    <w:name w:val="Char Char161"/>
    <w:qFormat/>
    <w:rsid w:val="00A548DC"/>
    <w:rPr>
      <w:rFonts w:ascii="Arial" w:eastAsia="SimSun" w:hAnsi="Arial"/>
      <w:lang w:val="en-GB" w:eastAsia="en-US" w:bidi="ar-SA"/>
    </w:rPr>
  </w:style>
  <w:style w:type="character" w:customStyle="1" w:styleId="CharChar141">
    <w:name w:val="Char Char141"/>
    <w:qFormat/>
    <w:rsid w:val="00A548DC"/>
    <w:rPr>
      <w:rFonts w:ascii="Arial" w:eastAsia="SimSun" w:hAnsi="Arial"/>
      <w:sz w:val="36"/>
      <w:lang w:val="en-GB" w:eastAsia="en-US" w:bidi="ar-SA"/>
    </w:rPr>
  </w:style>
  <w:style w:type="paragraph" w:customStyle="1" w:styleId="CarCar1CharCharCarCar1">
    <w:name w:val="Car Car1 Char Char Car Car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548DC"/>
    <w:rPr>
      <w:rFonts w:ascii="Arial" w:hAnsi="Arial"/>
      <w:lang w:val="en-GB" w:eastAsia="en-US"/>
    </w:rPr>
  </w:style>
  <w:style w:type="character" w:customStyle="1" w:styleId="CharChar241">
    <w:name w:val="Char Char241"/>
    <w:qFormat/>
    <w:rsid w:val="00A548DC"/>
    <w:rPr>
      <w:rFonts w:ascii="Arial" w:hAnsi="Arial"/>
      <w:sz w:val="36"/>
      <w:lang w:val="en-GB" w:eastAsia="en-US"/>
    </w:rPr>
  </w:style>
  <w:style w:type="character" w:customStyle="1" w:styleId="CharChar171">
    <w:name w:val="Char Char171"/>
    <w:qFormat/>
    <w:rsid w:val="00A548DC"/>
    <w:rPr>
      <w:rFonts w:ascii="Tahoma" w:hAnsi="Tahoma" w:cs="Tahoma"/>
      <w:shd w:val="clear" w:color="auto" w:fill="000080"/>
      <w:lang w:val="en-GB" w:eastAsia="en-US"/>
    </w:rPr>
  </w:style>
  <w:style w:type="character" w:customStyle="1" w:styleId="CharChar191">
    <w:name w:val="Char Char191"/>
    <w:qFormat/>
    <w:rsid w:val="00A548DC"/>
    <w:rPr>
      <w:rFonts w:ascii="Times New Roman" w:hAnsi="Times New Roman"/>
      <w:lang w:val="en-GB"/>
    </w:rPr>
  </w:style>
  <w:style w:type="character" w:customStyle="1" w:styleId="CharChar201">
    <w:name w:val="Char Char201"/>
    <w:qFormat/>
    <w:rsid w:val="00A548DC"/>
    <w:rPr>
      <w:rFonts w:ascii="Tahoma" w:hAnsi="Tahoma" w:cs="Tahoma"/>
      <w:sz w:val="16"/>
      <w:szCs w:val="16"/>
      <w:lang w:val="en-GB" w:eastAsia="en-US"/>
    </w:rPr>
  </w:style>
  <w:style w:type="character" w:customStyle="1" w:styleId="CharChar301">
    <w:name w:val="Char Char301"/>
    <w:qFormat/>
    <w:rsid w:val="00A548DC"/>
    <w:rPr>
      <w:rFonts w:ascii="Arial" w:hAnsi="Arial"/>
      <w:lang w:val="en-GB" w:eastAsia="en-US"/>
    </w:rPr>
  </w:style>
  <w:style w:type="character" w:customStyle="1" w:styleId="CharChar291">
    <w:name w:val="Char Char291"/>
    <w:qFormat/>
    <w:rsid w:val="00A548DC"/>
    <w:rPr>
      <w:rFonts w:ascii="Arial" w:hAnsi="Arial"/>
      <w:sz w:val="36"/>
      <w:lang w:val="en-GB" w:eastAsia="en-US"/>
    </w:rPr>
  </w:style>
  <w:style w:type="character" w:customStyle="1" w:styleId="CharChar261">
    <w:name w:val="Char Char261"/>
    <w:qFormat/>
    <w:rsid w:val="00A548DC"/>
    <w:rPr>
      <w:rFonts w:ascii="Times New Roman" w:hAnsi="Times New Roman"/>
      <w:lang w:val="en-GB" w:eastAsia="en-US"/>
    </w:rPr>
  </w:style>
  <w:style w:type="character" w:customStyle="1" w:styleId="CharChar281">
    <w:name w:val="Char Char281"/>
    <w:qFormat/>
    <w:rsid w:val="00A548DC"/>
    <w:rPr>
      <w:rFonts w:ascii="Arial" w:hAnsi="Arial"/>
      <w:sz w:val="36"/>
      <w:lang w:val="en-GB" w:eastAsia="en-US"/>
    </w:rPr>
  </w:style>
  <w:style w:type="character" w:customStyle="1" w:styleId="CharChar271">
    <w:name w:val="Char Char271"/>
    <w:qFormat/>
    <w:rsid w:val="00A548DC"/>
    <w:rPr>
      <w:rFonts w:ascii="Arial" w:hAnsi="Arial"/>
      <w:b/>
      <w:i/>
      <w:noProof/>
      <w:sz w:val="18"/>
      <w:lang w:val="en-GB" w:eastAsia="en-US"/>
    </w:rPr>
  </w:style>
  <w:style w:type="character" w:customStyle="1" w:styleId="CharChar111">
    <w:name w:val="Char Char111"/>
    <w:qFormat/>
    <w:rsid w:val="00A548DC"/>
    <w:rPr>
      <w:lang w:val="en-GB" w:eastAsia="en-US" w:bidi="ar-SA"/>
    </w:rPr>
  </w:style>
  <w:style w:type="paragraph" w:customStyle="1" w:styleId="TOC911">
    <w:name w:val="TOC 911"/>
    <w:basedOn w:val="TOC8"/>
    <w:qFormat/>
    <w:rsid w:val="00A548DC"/>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A548D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548D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548DC"/>
    <w:rPr>
      <w:rFonts w:ascii="Arial" w:hAnsi="Arial"/>
      <w:sz w:val="36"/>
      <w:lang w:val="en-GB"/>
    </w:rPr>
  </w:style>
  <w:style w:type="character" w:customStyle="1" w:styleId="CharChar131">
    <w:name w:val="Char Char131"/>
    <w:semiHidden/>
    <w:qFormat/>
    <w:rsid w:val="00A548DC"/>
    <w:rPr>
      <w:rFonts w:ascii="SimSun" w:eastAsia="SimSun" w:hAnsi="SimSun" w:hint="eastAsia"/>
      <w:lang w:val="en-GB" w:eastAsia="en-US" w:bidi="ar-SA"/>
    </w:rPr>
  </w:style>
  <w:style w:type="character" w:customStyle="1" w:styleId="h48">
    <w:name w:val="h48"/>
    <w:qFormat/>
    <w:rsid w:val="00A548DC"/>
    <w:rPr>
      <w:rFonts w:ascii="Arial" w:hAnsi="Arial"/>
      <w:sz w:val="24"/>
      <w:lang w:val="en-GB"/>
    </w:rPr>
  </w:style>
  <w:style w:type="character" w:customStyle="1" w:styleId="h510">
    <w:name w:val="h51"/>
    <w:qFormat/>
    <w:rsid w:val="00A548DC"/>
    <w:rPr>
      <w:rFonts w:ascii="Arial" w:eastAsia="SimSun" w:hAnsi="Arial"/>
      <w:sz w:val="22"/>
      <w:lang w:val="en-GB" w:eastAsia="en-US" w:bidi="ar-SA"/>
    </w:rPr>
  </w:style>
  <w:style w:type="paragraph" w:customStyle="1" w:styleId="TOC921">
    <w:name w:val="TOC 921"/>
    <w:basedOn w:val="TOC8"/>
    <w:qFormat/>
    <w:rsid w:val="00A548DC"/>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A548DC"/>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A548DC"/>
    <w:rPr>
      <w:rFonts w:eastAsia="MS Mincho"/>
      <w:b/>
      <w:bCs/>
      <w:lang w:val="x-none" w:eastAsia="en-US"/>
    </w:rPr>
  </w:style>
  <w:style w:type="paragraph" w:customStyle="1" w:styleId="90">
    <w:name w:val="修订9"/>
    <w:hidden/>
    <w:semiHidden/>
    <w:qFormat/>
    <w:rsid w:val="00A548DC"/>
    <w:rPr>
      <w:rFonts w:ascii="Times New Roman" w:eastAsia="Batang" w:hAnsi="Times New Roman"/>
      <w:lang w:val="en-GB" w:eastAsia="en-US"/>
    </w:rPr>
  </w:style>
  <w:style w:type="paragraph" w:customStyle="1" w:styleId="82">
    <w:name w:val="无间隔8"/>
    <w:qFormat/>
    <w:rsid w:val="00A548DC"/>
    <w:rPr>
      <w:rFonts w:ascii="Times New Roman" w:eastAsia="SimSun" w:hAnsi="Times New Roman"/>
      <w:lang w:val="en-GB" w:eastAsia="en-US"/>
    </w:rPr>
  </w:style>
  <w:style w:type="character" w:customStyle="1" w:styleId="Char1f2">
    <w:name w:val="标题 Char1"/>
    <w:aliases w:val="Section Header Char1"/>
    <w:qFormat/>
    <w:rsid w:val="00A548D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548D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548DC"/>
    <w:rPr>
      <w:lang w:val="en-GB" w:eastAsia="ja-JP" w:bidi="ar-SA"/>
    </w:rPr>
  </w:style>
  <w:style w:type="character" w:customStyle="1" w:styleId="PlainTable35">
    <w:name w:val="Plain Table 35"/>
    <w:uiPriority w:val="19"/>
    <w:qFormat/>
    <w:rsid w:val="00A548DC"/>
    <w:rPr>
      <w:i/>
      <w:iCs/>
      <w:color w:val="808080"/>
    </w:rPr>
  </w:style>
  <w:style w:type="character" w:customStyle="1" w:styleId="PlainTable45">
    <w:name w:val="Plain Table 45"/>
    <w:uiPriority w:val="21"/>
    <w:qFormat/>
    <w:rsid w:val="00A548DC"/>
    <w:rPr>
      <w:b/>
      <w:bCs/>
      <w:i/>
      <w:iCs/>
      <w:color w:val="4F81BD"/>
    </w:rPr>
  </w:style>
  <w:style w:type="character" w:customStyle="1" w:styleId="PlainTable55">
    <w:name w:val="Plain Table 55"/>
    <w:uiPriority w:val="31"/>
    <w:qFormat/>
    <w:rsid w:val="00A548DC"/>
    <w:rPr>
      <w:smallCaps/>
      <w:color w:val="C0504D"/>
      <w:u w:val="single"/>
    </w:rPr>
  </w:style>
  <w:style w:type="character" w:customStyle="1" w:styleId="TableGridLight5">
    <w:name w:val="Table Grid Light5"/>
    <w:uiPriority w:val="32"/>
    <w:qFormat/>
    <w:rsid w:val="00A548DC"/>
    <w:rPr>
      <w:b/>
      <w:bCs/>
      <w:smallCaps/>
      <w:color w:val="C0504D"/>
      <w:spacing w:val="5"/>
      <w:u w:val="single"/>
    </w:rPr>
  </w:style>
  <w:style w:type="character" w:customStyle="1" w:styleId="GridTable1Light5">
    <w:name w:val="Grid Table 1 Light5"/>
    <w:uiPriority w:val="33"/>
    <w:qFormat/>
    <w:rsid w:val="00A548DC"/>
    <w:rPr>
      <w:b/>
      <w:bCs/>
      <w:smallCaps/>
      <w:spacing w:val="5"/>
    </w:rPr>
  </w:style>
  <w:style w:type="table" w:customStyle="1" w:styleId="MediumShading1-Accent11">
    <w:name w:val="Medium Shading 1 - Accent 11"/>
    <w:basedOn w:val="TableNormal"/>
    <w:uiPriority w:val="1"/>
    <w:qFormat/>
    <w:rsid w:val="00A548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548D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548DC"/>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A548D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548D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548D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548D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48DC"/>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A548D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548D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548DC"/>
    <w:pPr>
      <w:autoSpaceDN w:val="0"/>
    </w:pPr>
    <w:rPr>
      <w:rFonts w:ascii="Times New Roman" w:eastAsia="SimSun" w:hAnsi="Times New Roman"/>
      <w:lang w:val="en-GB" w:eastAsia="en-US"/>
    </w:rPr>
  </w:style>
  <w:style w:type="character" w:customStyle="1" w:styleId="2fa">
    <w:name w:val="未处理的提及2"/>
    <w:uiPriority w:val="52"/>
    <w:qFormat/>
    <w:rsid w:val="00A548DC"/>
    <w:rPr>
      <w:color w:val="808080"/>
      <w:shd w:val="clear" w:color="auto" w:fill="E6E6E6"/>
    </w:rPr>
  </w:style>
  <w:style w:type="character" w:customStyle="1" w:styleId="1ff7">
    <w:name w:val="未处理的提及1"/>
    <w:uiPriority w:val="52"/>
    <w:qFormat/>
    <w:rsid w:val="00A548DC"/>
    <w:rPr>
      <w:color w:val="808080"/>
      <w:shd w:val="clear" w:color="auto" w:fill="E6E6E6"/>
    </w:rPr>
  </w:style>
  <w:style w:type="character" w:customStyle="1" w:styleId="tlid-translation">
    <w:name w:val="tlid-translation"/>
    <w:qFormat/>
    <w:rsid w:val="00A548DC"/>
  </w:style>
  <w:style w:type="paragraph" w:customStyle="1" w:styleId="100">
    <w:name w:val="修订10"/>
    <w:hidden/>
    <w:semiHidden/>
    <w:qFormat/>
    <w:rsid w:val="00A548DC"/>
    <w:rPr>
      <w:rFonts w:ascii="Times New Roman" w:eastAsia="Batang" w:hAnsi="Times New Roman"/>
      <w:lang w:val="en-GB" w:eastAsia="en-US"/>
    </w:rPr>
  </w:style>
  <w:style w:type="paragraph" w:customStyle="1" w:styleId="94">
    <w:name w:val="无间隔9"/>
    <w:qFormat/>
    <w:rsid w:val="00A548DC"/>
    <w:rPr>
      <w:rFonts w:ascii="Times New Roman" w:eastAsia="SimSun" w:hAnsi="Times New Roman"/>
      <w:lang w:val="en-GB" w:eastAsia="en-US"/>
    </w:rPr>
  </w:style>
  <w:style w:type="paragraph" w:customStyle="1" w:styleId="LightShading-Accent53">
    <w:name w:val="Light Shading - Accent 53"/>
    <w:hidden/>
    <w:uiPriority w:val="99"/>
    <w:semiHidden/>
    <w:qFormat/>
    <w:rsid w:val="00A548DC"/>
    <w:rPr>
      <w:rFonts w:ascii="Times New Roman" w:eastAsia="SimSun" w:hAnsi="Times New Roman"/>
      <w:lang w:val="en-GB" w:eastAsia="en-US"/>
    </w:rPr>
  </w:style>
  <w:style w:type="paragraph" w:customStyle="1" w:styleId="LightList-Accent53">
    <w:name w:val="Light List - Accent 53"/>
    <w:basedOn w:val="Normal"/>
    <w:uiPriority w:val="34"/>
    <w:qFormat/>
    <w:rsid w:val="00A548D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548DC"/>
    <w:rPr>
      <w:rFonts w:ascii="Times New Roman" w:eastAsia="SimSun" w:hAnsi="Times New Roman"/>
      <w:lang w:val="en-GB" w:eastAsia="en-US"/>
    </w:rPr>
  </w:style>
  <w:style w:type="character" w:customStyle="1" w:styleId="3f7">
    <w:name w:val="未处理的提及3"/>
    <w:uiPriority w:val="52"/>
    <w:qFormat/>
    <w:rsid w:val="00A548DC"/>
    <w:rPr>
      <w:color w:val="808080"/>
      <w:shd w:val="clear" w:color="auto" w:fill="E6E6E6"/>
    </w:rPr>
  </w:style>
  <w:style w:type="paragraph" w:customStyle="1" w:styleId="LightList-Accent34">
    <w:name w:val="Light List - Accent 34"/>
    <w:hidden/>
    <w:uiPriority w:val="99"/>
    <w:semiHidden/>
    <w:qFormat/>
    <w:rsid w:val="00A548D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548DC"/>
    <w:rPr>
      <w:rFonts w:ascii="Times New Roman" w:eastAsia="SimSun" w:hAnsi="Times New Roman"/>
      <w:lang w:val="en-GB" w:eastAsia="en-US"/>
    </w:rPr>
  </w:style>
  <w:style w:type="character" w:customStyle="1" w:styleId="UnresolvedMention5">
    <w:name w:val="Unresolved Mention5"/>
    <w:uiPriority w:val="99"/>
    <w:unhideWhenUsed/>
    <w:rsid w:val="00A548DC"/>
    <w:rPr>
      <w:color w:val="808080"/>
      <w:shd w:val="clear" w:color="auto" w:fill="E6E6E6"/>
    </w:rPr>
  </w:style>
  <w:style w:type="character" w:customStyle="1" w:styleId="MediumGrid2Char1">
    <w:name w:val="Medium Grid 2 Char1"/>
    <w:link w:val="MediumGrid2"/>
    <w:uiPriority w:val="1"/>
    <w:rsid w:val="00A548DC"/>
    <w:rPr>
      <w:rFonts w:ascii="Arial" w:eastAsia="PMingLiU" w:hAnsi="Arial"/>
      <w:lang w:val="x-none" w:eastAsia="x-none"/>
    </w:rPr>
  </w:style>
  <w:style w:type="character" w:customStyle="1" w:styleId="ColorfulGrid-Accent1Char1">
    <w:name w:val="Colorful Grid - Accent 1 Char1"/>
    <w:uiPriority w:val="29"/>
    <w:rsid w:val="00A548DC"/>
    <w:rPr>
      <w:rFonts w:ascii="Arial" w:eastAsia="PMingLiU" w:hAnsi="Arial"/>
      <w:i/>
      <w:iCs/>
      <w:color w:val="000000"/>
      <w:lang w:val="en-GB" w:eastAsia="en-GB"/>
    </w:rPr>
  </w:style>
  <w:style w:type="character" w:customStyle="1" w:styleId="LightShading-Accent2Char1">
    <w:name w:val="Light Shading - Accent 2 Char1"/>
    <w:uiPriority w:val="30"/>
    <w:rsid w:val="00A548D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548DC"/>
    <w:rPr>
      <w:rFonts w:ascii="Calibri" w:eastAsia="Calibri" w:hAnsi="Calibri"/>
      <w:sz w:val="22"/>
      <w:szCs w:val="22"/>
      <w:lang w:eastAsia="en-GB"/>
    </w:rPr>
  </w:style>
  <w:style w:type="table" w:styleId="MediumGrid2">
    <w:name w:val="Medium Grid 2"/>
    <w:basedOn w:val="TableNormal"/>
    <w:link w:val="MediumGrid2Char1"/>
    <w:uiPriority w:val="1"/>
    <w:unhideWhenUsed/>
    <w:rsid w:val="00A548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548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548DC"/>
    <w:rPr>
      <w:rFonts w:ascii="Courier New" w:hAnsi="Courier New" w:cs="Courier New" w:hint="default"/>
      <w:lang w:val="nb-NO" w:eastAsia="ja-JP" w:bidi="ar-SA"/>
    </w:rPr>
  </w:style>
  <w:style w:type="character" w:customStyle="1" w:styleId="CharChar72">
    <w:name w:val="Char Char72"/>
    <w:qFormat/>
    <w:rsid w:val="00A548DC"/>
    <w:rPr>
      <w:rFonts w:ascii="Tahoma" w:hAnsi="Tahoma" w:cs="Tahoma" w:hint="default"/>
      <w:shd w:val="clear" w:color="auto" w:fill="000080"/>
      <w:lang w:val="en-GB" w:eastAsia="en-US"/>
    </w:rPr>
  </w:style>
  <w:style w:type="character" w:customStyle="1" w:styleId="CharChar102">
    <w:name w:val="Char Char102"/>
    <w:qFormat/>
    <w:rsid w:val="00A548DC"/>
    <w:rPr>
      <w:rFonts w:ascii="Times New Roman" w:hAnsi="Times New Roman" w:cs="Times New Roman" w:hint="default"/>
      <w:lang w:val="en-GB" w:eastAsia="en-US"/>
    </w:rPr>
  </w:style>
  <w:style w:type="character" w:customStyle="1" w:styleId="CharChar92">
    <w:name w:val="Char Char92"/>
    <w:qFormat/>
    <w:rsid w:val="00A548DC"/>
    <w:rPr>
      <w:rFonts w:ascii="Tahoma" w:hAnsi="Tahoma" w:cs="Tahoma" w:hint="default"/>
      <w:sz w:val="16"/>
      <w:szCs w:val="16"/>
      <w:lang w:val="en-GB" w:eastAsia="en-US"/>
    </w:rPr>
  </w:style>
  <w:style w:type="character" w:customStyle="1" w:styleId="CharChar82">
    <w:name w:val="Char Char82"/>
    <w:semiHidden/>
    <w:qFormat/>
    <w:rsid w:val="00A548DC"/>
    <w:rPr>
      <w:rFonts w:ascii="Times New Roman" w:hAnsi="Times New Roman" w:cs="Times New Roman" w:hint="default"/>
      <w:b/>
      <w:bCs/>
      <w:lang w:val="en-GB" w:eastAsia="en-US"/>
    </w:rPr>
  </w:style>
  <w:style w:type="character" w:customStyle="1" w:styleId="CharChar292">
    <w:name w:val="Char Char292"/>
    <w:qFormat/>
    <w:rsid w:val="00A548DC"/>
    <w:rPr>
      <w:rFonts w:ascii="Arial" w:hAnsi="Arial" w:cs="Arial" w:hint="default"/>
      <w:sz w:val="36"/>
      <w:lang w:val="en-GB" w:eastAsia="en-US" w:bidi="ar-SA"/>
    </w:rPr>
  </w:style>
  <w:style w:type="character" w:customStyle="1" w:styleId="CharChar282">
    <w:name w:val="Char Char282"/>
    <w:qFormat/>
    <w:rsid w:val="00A548DC"/>
    <w:rPr>
      <w:rFonts w:ascii="Arial" w:hAnsi="Arial" w:cs="Arial" w:hint="default"/>
      <w:sz w:val="32"/>
      <w:lang w:val="en-GB"/>
    </w:rPr>
  </w:style>
  <w:style w:type="character" w:customStyle="1" w:styleId="ZchnZchn52">
    <w:name w:val="Zchn Zchn52"/>
    <w:qFormat/>
    <w:rsid w:val="00A548D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548DC"/>
    <w:rPr>
      <w:color w:val="808080"/>
      <w:shd w:val="clear" w:color="auto" w:fill="E6E6E6"/>
    </w:rPr>
  </w:style>
  <w:style w:type="paragraph" w:customStyle="1" w:styleId="Char1f3">
    <w:name w:val="(文字) (文字)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548D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548D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548D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548D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548DC"/>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548DC"/>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A548DC"/>
    <w:rPr>
      <w:rFonts w:ascii="Times New Roman" w:eastAsia="Times New Roman" w:hAnsi="Times New Roman"/>
      <w:sz w:val="18"/>
      <w:szCs w:val="18"/>
      <w:lang w:val="en-GB" w:eastAsia="en-GB"/>
    </w:rPr>
  </w:style>
  <w:style w:type="character" w:customStyle="1" w:styleId="1ffa">
    <w:name w:val="标题 字符1"/>
    <w:aliases w:val="Section Header 字符1"/>
    <w:qFormat/>
    <w:rsid w:val="00A548DC"/>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548DC"/>
    <w:rPr>
      <w:rFonts w:ascii="Times New Roman" w:hAnsi="Times New Roman"/>
      <w:lang w:val="en-GB" w:eastAsia="en-US"/>
    </w:rPr>
  </w:style>
  <w:style w:type="character" w:customStyle="1" w:styleId="MediumGrid2Char2">
    <w:name w:val="Medium Grid 2 Char2"/>
    <w:uiPriority w:val="1"/>
    <w:locked/>
    <w:rsid w:val="00A548D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548DC"/>
    <w:rPr>
      <w:rFonts w:ascii="Calibri" w:eastAsia="Calibri" w:hAnsi="Calibri" w:cs="Calibri"/>
    </w:rPr>
  </w:style>
  <w:style w:type="paragraph" w:customStyle="1" w:styleId="ColorfulList-Accent11">
    <w:name w:val="Colorful List - Accent 11"/>
    <w:basedOn w:val="Normal"/>
    <w:link w:val="ColorfulList-Accent1Char1"/>
    <w:uiPriority w:val="34"/>
    <w:qFormat/>
    <w:rsid w:val="00A548DC"/>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A548DC"/>
    <w:rPr>
      <w:rFonts w:ascii="Arial" w:eastAsia="PMingLiU" w:hAnsi="Arial"/>
      <w:i/>
      <w:iCs/>
      <w:color w:val="000000"/>
      <w:lang w:val="en-GB" w:eastAsia="en-GB"/>
    </w:rPr>
  </w:style>
  <w:style w:type="character" w:customStyle="1" w:styleId="LightShading-Accent2Char2">
    <w:name w:val="Light Shading - Accent 2 Char2"/>
    <w:uiPriority w:val="30"/>
    <w:rsid w:val="00A548DC"/>
    <w:rPr>
      <w:rFonts w:ascii="Arial" w:eastAsia="PMingLiU" w:hAnsi="Arial"/>
      <w:b/>
      <w:bCs/>
      <w:i/>
      <w:iCs/>
      <w:color w:val="4F81BD"/>
      <w:lang w:val="en-GB" w:eastAsia="en-GB"/>
    </w:rPr>
  </w:style>
  <w:style w:type="paragraph" w:customStyle="1" w:styleId="113">
    <w:name w:val="修订11"/>
    <w:semiHidden/>
    <w:qFormat/>
    <w:rsid w:val="00A548DC"/>
    <w:pPr>
      <w:autoSpaceDN w:val="0"/>
    </w:pPr>
    <w:rPr>
      <w:rFonts w:ascii="Times New Roman" w:eastAsia="Batang" w:hAnsi="Times New Roman"/>
      <w:lang w:val="en-GB" w:eastAsia="en-US"/>
    </w:rPr>
  </w:style>
  <w:style w:type="paragraph" w:customStyle="1" w:styleId="101">
    <w:name w:val="无间隔10"/>
    <w:qFormat/>
    <w:rsid w:val="00A548DC"/>
    <w:pPr>
      <w:autoSpaceDN w:val="0"/>
    </w:pPr>
    <w:rPr>
      <w:rFonts w:ascii="Times New Roman" w:eastAsia="SimSun" w:hAnsi="Times New Roman"/>
      <w:lang w:val="en-GB" w:eastAsia="en-US"/>
    </w:rPr>
  </w:style>
  <w:style w:type="character" w:customStyle="1" w:styleId="MediumGrid11">
    <w:name w:val="Medium Grid 11"/>
    <w:uiPriority w:val="99"/>
    <w:rsid w:val="00A548DC"/>
    <w:rPr>
      <w:color w:val="808080"/>
    </w:rPr>
  </w:style>
  <w:style w:type="character" w:customStyle="1" w:styleId="5f1">
    <w:name w:val="未处理的提及5"/>
    <w:uiPriority w:val="52"/>
    <w:qFormat/>
    <w:rsid w:val="00A548DC"/>
    <w:rPr>
      <w:color w:val="808080"/>
      <w:shd w:val="clear" w:color="auto" w:fill="E6E6E6"/>
    </w:rPr>
  </w:style>
  <w:style w:type="character" w:customStyle="1" w:styleId="4f4">
    <w:name w:val="未处理的提及4"/>
    <w:uiPriority w:val="52"/>
    <w:qFormat/>
    <w:rsid w:val="00A548DC"/>
    <w:rPr>
      <w:color w:val="808080"/>
      <w:shd w:val="clear" w:color="auto" w:fill="E6E6E6"/>
    </w:rPr>
  </w:style>
  <w:style w:type="table" w:styleId="MediumGrid1-Accent2">
    <w:name w:val="Medium Grid 1 Accent 2"/>
    <w:basedOn w:val="TableNormal"/>
    <w:uiPriority w:val="34"/>
    <w:unhideWhenUsed/>
    <w:rsid w:val="00A548D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548D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548D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548D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548DC"/>
    <w:rPr>
      <w:rFonts w:ascii="Times New Roman" w:hAnsi="Times New Roman"/>
      <w:b/>
      <w:bCs/>
      <w:lang w:val="en-GB" w:eastAsia="en-US"/>
    </w:rPr>
  </w:style>
  <w:style w:type="table" w:customStyle="1" w:styleId="SGSTableBasic12">
    <w:name w:val="SGS Table Basic 12"/>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548DC"/>
    <w:rPr>
      <w:rFonts w:ascii="Arial" w:hAnsi="Arial"/>
      <w:sz w:val="32"/>
      <w:lang w:val="en-GB" w:eastAsia="en-US" w:bidi="ar-SA"/>
    </w:rPr>
  </w:style>
  <w:style w:type="character" w:customStyle="1" w:styleId="h49">
    <w:name w:val="h49"/>
    <w:qFormat/>
    <w:rsid w:val="00A548DC"/>
    <w:rPr>
      <w:rFonts w:ascii="Arial" w:hAnsi="Arial"/>
      <w:sz w:val="24"/>
      <w:lang w:val="en-GB"/>
    </w:rPr>
  </w:style>
  <w:style w:type="character" w:customStyle="1" w:styleId="h52">
    <w:name w:val="h52"/>
    <w:qFormat/>
    <w:rsid w:val="00A548DC"/>
    <w:rPr>
      <w:rFonts w:ascii="Arial" w:eastAsia="SimSun" w:hAnsi="Arial"/>
      <w:sz w:val="22"/>
      <w:lang w:val="en-GB" w:eastAsia="en-US" w:bidi="ar-SA"/>
    </w:rPr>
  </w:style>
  <w:style w:type="paragraph" w:customStyle="1" w:styleId="TOC93">
    <w:name w:val="TOC 93"/>
    <w:basedOn w:val="TOC8"/>
    <w:qFormat/>
    <w:rsid w:val="00A548DC"/>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A548DC"/>
    <w:rPr>
      <w:rFonts w:ascii="Times New Roman" w:hAnsi="Times New Roman"/>
      <w:lang w:val="en-GB" w:eastAsia="en-US"/>
    </w:rPr>
  </w:style>
  <w:style w:type="paragraph" w:customStyle="1" w:styleId="CarCar11">
    <w:name w:val="Car Car1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A548DC"/>
    <w:rPr>
      <w:rFonts w:ascii="Times New Roman" w:hAnsi="Times New Roman"/>
      <w:b/>
      <w:bCs/>
      <w:lang w:val="en-GB" w:eastAsia="en-US"/>
    </w:rPr>
  </w:style>
  <w:style w:type="paragraph" w:customStyle="1" w:styleId="Char31">
    <w:name w:val="Char3"/>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A548DC"/>
    <w:rPr>
      <w:rFonts w:eastAsia="SimSun"/>
      <w:lang w:val="en-GB" w:eastAsia="en-US" w:bidi="ar-SA"/>
    </w:rPr>
  </w:style>
  <w:style w:type="character" w:customStyle="1" w:styleId="CharChar73">
    <w:name w:val="Char Char73"/>
    <w:qFormat/>
    <w:rsid w:val="00A548DC"/>
    <w:rPr>
      <w:rFonts w:ascii="Arial" w:eastAsia="SimSun" w:hAnsi="Arial"/>
      <w:sz w:val="36"/>
      <w:lang w:val="en-GB" w:eastAsia="en-US" w:bidi="ar-SA"/>
    </w:rPr>
  </w:style>
  <w:style w:type="character" w:customStyle="1" w:styleId="CharChar62">
    <w:name w:val="Char Char62"/>
    <w:qFormat/>
    <w:rsid w:val="00A548DC"/>
    <w:rPr>
      <w:rFonts w:ascii="Arial" w:eastAsia="SimSun" w:hAnsi="Arial"/>
      <w:sz w:val="32"/>
      <w:lang w:val="en-GB" w:eastAsia="en-US" w:bidi="ar-SA"/>
    </w:rPr>
  </w:style>
  <w:style w:type="character" w:customStyle="1" w:styleId="CharChar52">
    <w:name w:val="Char Char52"/>
    <w:qFormat/>
    <w:rsid w:val="00A548DC"/>
    <w:rPr>
      <w:rFonts w:ascii="Arial" w:eastAsia="SimSun" w:hAnsi="Arial"/>
      <w:sz w:val="28"/>
      <w:lang w:val="en-GB" w:eastAsia="en-US" w:bidi="ar-SA"/>
    </w:rPr>
  </w:style>
  <w:style w:type="character" w:customStyle="1" w:styleId="CharChar162">
    <w:name w:val="Char Char162"/>
    <w:qFormat/>
    <w:rsid w:val="00A548DC"/>
    <w:rPr>
      <w:rFonts w:ascii="Arial" w:eastAsia="SimSun" w:hAnsi="Arial"/>
      <w:lang w:val="en-GB" w:eastAsia="en-US" w:bidi="ar-SA"/>
    </w:rPr>
  </w:style>
  <w:style w:type="character" w:customStyle="1" w:styleId="CharChar142">
    <w:name w:val="Char Char142"/>
    <w:qFormat/>
    <w:rsid w:val="00A548DC"/>
    <w:rPr>
      <w:rFonts w:ascii="Arial" w:eastAsia="SimSun" w:hAnsi="Arial"/>
      <w:sz w:val="36"/>
      <w:lang w:val="en-GB" w:eastAsia="en-US" w:bidi="ar-SA"/>
    </w:rPr>
  </w:style>
  <w:style w:type="character" w:customStyle="1" w:styleId="CharChar112">
    <w:name w:val="Char Char112"/>
    <w:qFormat/>
    <w:rsid w:val="00A548DC"/>
    <w:rPr>
      <w:rFonts w:ascii="Tahoma" w:eastAsia="SimSun" w:hAnsi="Tahoma" w:cs="Tahoma"/>
      <w:lang w:val="en-GB" w:eastAsia="en-US" w:bidi="ar-SA"/>
    </w:rPr>
  </w:style>
  <w:style w:type="paragraph" w:customStyle="1" w:styleId="CharCharCharCharCharChar3">
    <w:name w:val="Char Char Char Char Char Char3"/>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A548DC"/>
    <w:rPr>
      <w:rFonts w:ascii="Tahoma" w:hAnsi="Tahoma" w:cs="Tahoma"/>
      <w:sz w:val="16"/>
      <w:szCs w:val="16"/>
      <w:lang w:val="en-GB" w:eastAsia="en-US" w:bidi="ar-SA"/>
    </w:rPr>
  </w:style>
  <w:style w:type="character" w:customStyle="1" w:styleId="CharChar252">
    <w:name w:val="Char Char252"/>
    <w:qFormat/>
    <w:rsid w:val="00A548DC"/>
    <w:rPr>
      <w:rFonts w:ascii="Arial" w:hAnsi="Arial"/>
      <w:lang w:val="en-GB" w:eastAsia="en-US"/>
    </w:rPr>
  </w:style>
  <w:style w:type="character" w:customStyle="1" w:styleId="CharChar242">
    <w:name w:val="Char Char242"/>
    <w:rsid w:val="00A548DC"/>
    <w:rPr>
      <w:rFonts w:ascii="Arial" w:hAnsi="Arial"/>
      <w:sz w:val="36"/>
      <w:lang w:val="en-GB" w:eastAsia="en-US"/>
    </w:rPr>
  </w:style>
  <w:style w:type="character" w:customStyle="1" w:styleId="CharChar172">
    <w:name w:val="Char Char172"/>
    <w:qFormat/>
    <w:rsid w:val="00A548DC"/>
    <w:rPr>
      <w:rFonts w:ascii="Tahoma" w:hAnsi="Tahoma" w:cs="Tahoma"/>
      <w:shd w:val="clear" w:color="auto" w:fill="000080"/>
      <w:lang w:val="en-GB" w:eastAsia="en-US"/>
    </w:rPr>
  </w:style>
  <w:style w:type="character" w:customStyle="1" w:styleId="CharChar192">
    <w:name w:val="Char Char192"/>
    <w:qFormat/>
    <w:rsid w:val="00A548DC"/>
    <w:rPr>
      <w:rFonts w:ascii="Times New Roman" w:hAnsi="Times New Roman"/>
      <w:lang w:val="en-GB"/>
    </w:rPr>
  </w:style>
  <w:style w:type="character" w:customStyle="1" w:styleId="CharChar202">
    <w:name w:val="Char Char202"/>
    <w:qFormat/>
    <w:rsid w:val="00A548DC"/>
    <w:rPr>
      <w:rFonts w:ascii="Tahoma" w:hAnsi="Tahoma" w:cs="Tahoma"/>
      <w:sz w:val="16"/>
      <w:szCs w:val="16"/>
      <w:lang w:val="en-GB" w:eastAsia="en-US"/>
    </w:rPr>
  </w:style>
  <w:style w:type="character" w:customStyle="1" w:styleId="CharChar302">
    <w:name w:val="Char Char302"/>
    <w:qFormat/>
    <w:rsid w:val="00A548DC"/>
    <w:rPr>
      <w:rFonts w:ascii="Arial" w:hAnsi="Arial"/>
      <w:lang w:val="en-GB" w:eastAsia="en-US"/>
    </w:rPr>
  </w:style>
  <w:style w:type="character" w:customStyle="1" w:styleId="CharChar293">
    <w:name w:val="Char Char293"/>
    <w:qFormat/>
    <w:rsid w:val="00A548DC"/>
    <w:rPr>
      <w:rFonts w:ascii="Arial" w:hAnsi="Arial"/>
      <w:sz w:val="36"/>
      <w:lang w:val="en-GB" w:eastAsia="en-US"/>
    </w:rPr>
  </w:style>
  <w:style w:type="character" w:customStyle="1" w:styleId="CharChar262">
    <w:name w:val="Char Char262"/>
    <w:qFormat/>
    <w:rsid w:val="00A548DC"/>
    <w:rPr>
      <w:rFonts w:ascii="Times New Roman" w:hAnsi="Times New Roman"/>
      <w:lang w:val="en-GB" w:eastAsia="en-US"/>
    </w:rPr>
  </w:style>
  <w:style w:type="character" w:customStyle="1" w:styleId="CharChar283">
    <w:name w:val="Char Char283"/>
    <w:qFormat/>
    <w:rsid w:val="00A548DC"/>
    <w:rPr>
      <w:rFonts w:ascii="Arial" w:hAnsi="Arial"/>
      <w:sz w:val="36"/>
      <w:lang w:val="en-GB" w:eastAsia="en-US"/>
    </w:rPr>
  </w:style>
  <w:style w:type="character" w:customStyle="1" w:styleId="CharChar272">
    <w:name w:val="Char Char272"/>
    <w:qFormat/>
    <w:rsid w:val="00A548DC"/>
    <w:rPr>
      <w:rFonts w:ascii="Arial" w:hAnsi="Arial"/>
      <w:b/>
      <w:i/>
      <w:noProof/>
      <w:sz w:val="18"/>
      <w:lang w:val="en-GB" w:eastAsia="en-US"/>
    </w:rPr>
  </w:style>
  <w:style w:type="paragraph" w:customStyle="1" w:styleId="432">
    <w:name w:val="(文字) (文字)4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A548DC"/>
    <w:rPr>
      <w:rFonts w:ascii="Arial" w:eastAsia="MS Mincho" w:hAnsi="Arial" w:cs="CG Times (WN)"/>
      <w:kern w:val="0"/>
      <w:sz w:val="22"/>
      <w:szCs w:val="20"/>
      <w:lang w:val="en-GB" w:eastAsia="ar-SA"/>
    </w:rPr>
  </w:style>
  <w:style w:type="character" w:customStyle="1" w:styleId="CharChar34">
    <w:name w:val="Char Char34"/>
    <w:qFormat/>
    <w:rsid w:val="00A548DC"/>
    <w:rPr>
      <w:rFonts w:ascii="Arial" w:hAnsi="Arial"/>
      <w:sz w:val="22"/>
      <w:lang w:val="en-GB" w:eastAsia="en-US" w:bidi="ar-SA"/>
    </w:rPr>
  </w:style>
  <w:style w:type="paragraph" w:customStyle="1" w:styleId="CharCharCharCharChar3">
    <w:name w:val="Char Char 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A548DC"/>
    <w:rPr>
      <w:rFonts w:ascii="Courier New" w:hAnsi="Courier New"/>
      <w:lang w:val="nb-NO" w:eastAsia="ja-JP" w:bidi="ar-SA"/>
    </w:rPr>
  </w:style>
  <w:style w:type="character" w:customStyle="1" w:styleId="CharChar103">
    <w:name w:val="Char Char103"/>
    <w:qFormat/>
    <w:rsid w:val="00A548DC"/>
    <w:rPr>
      <w:rFonts w:ascii="Times New Roman" w:hAnsi="Times New Roman"/>
      <w:lang w:val="en-GB" w:eastAsia="en-US"/>
    </w:rPr>
  </w:style>
  <w:style w:type="character" w:customStyle="1" w:styleId="CharChar152">
    <w:name w:val="Char Char152"/>
    <w:qFormat/>
    <w:rsid w:val="00A548DC"/>
    <w:rPr>
      <w:rFonts w:ascii="Arial" w:hAnsi="Arial"/>
      <w:sz w:val="36"/>
      <w:lang w:val="en-GB"/>
    </w:rPr>
  </w:style>
  <w:style w:type="character" w:customStyle="1" w:styleId="CharChar212">
    <w:name w:val="Char Char212"/>
    <w:qFormat/>
    <w:rsid w:val="00A548DC"/>
    <w:rPr>
      <w:rFonts w:ascii="Arial" w:hAnsi="Arial"/>
      <w:lang w:val="en-GB" w:eastAsia="en-US" w:bidi="ar-SA"/>
    </w:rPr>
  </w:style>
  <w:style w:type="paragraph" w:customStyle="1" w:styleId="CarCar52">
    <w:name w:val="Car Car52"/>
    <w:semiHidden/>
    <w:qFormat/>
    <w:rsid w:val="00A548D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A548DC"/>
    <w:rPr>
      <w:rFonts w:ascii="Times New Roman" w:eastAsia="MS Mincho" w:hAnsi="Times New Roman"/>
      <w:lang w:val="en-GB" w:eastAsia="en-GB"/>
    </w:rPr>
    <w:tblPr/>
  </w:style>
  <w:style w:type="paragraph" w:customStyle="1" w:styleId="Caption3">
    <w:name w:val="Caption3"/>
    <w:basedOn w:val="Normal"/>
    <w:next w:val="Normal"/>
    <w:qFormat/>
    <w:rsid w:val="00A548D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548DC"/>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A548DC"/>
    <w:rPr>
      <w:rFonts w:ascii="SimSun" w:eastAsia="SimSun"/>
      <w:sz w:val="18"/>
      <w:szCs w:val="18"/>
      <w:lang w:val="en-GB" w:eastAsia="en-US"/>
    </w:rPr>
  </w:style>
  <w:style w:type="character" w:customStyle="1" w:styleId="aff0">
    <w:name w:val="页脚 字符"/>
    <w:aliases w:val="footer odd 字符,footer 字符,fo 字符,pie de página 字符"/>
    <w:qFormat/>
    <w:rsid w:val="00A548DC"/>
    <w:rPr>
      <w:rFonts w:ascii="Arial" w:eastAsia="Times New Roman" w:hAnsi="Arial"/>
      <w:b/>
      <w:i/>
      <w:noProof/>
      <w:sz w:val="18"/>
    </w:rPr>
  </w:style>
  <w:style w:type="character" w:customStyle="1" w:styleId="aff1">
    <w:name w:val="批注框文本 字符"/>
    <w:qFormat/>
    <w:rsid w:val="00A548DC"/>
    <w:rPr>
      <w:sz w:val="18"/>
      <w:szCs w:val="18"/>
      <w:lang w:val="en-GB" w:eastAsia="en-US"/>
    </w:rPr>
  </w:style>
  <w:style w:type="character" w:customStyle="1" w:styleId="aff2">
    <w:name w:val="批注文字 字符"/>
    <w:qFormat/>
    <w:rsid w:val="00A548DC"/>
    <w:rPr>
      <w:rFonts w:eastAsia="MS Mincho"/>
      <w:lang w:val="x-none" w:eastAsia="en-US"/>
    </w:rPr>
  </w:style>
  <w:style w:type="character" w:customStyle="1" w:styleId="aff3">
    <w:name w:val="批注主题 字符"/>
    <w:qFormat/>
    <w:rsid w:val="00A548DC"/>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548DC"/>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548DC"/>
    <w:rPr>
      <w:rFonts w:eastAsia="Times New Roman"/>
      <w:sz w:val="16"/>
    </w:rPr>
  </w:style>
  <w:style w:type="character" w:customStyle="1" w:styleId="aff5">
    <w:name w:val="正文文本缩进 字符"/>
    <w:qFormat/>
    <w:rsid w:val="00A548D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548DC"/>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548DC"/>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548DC"/>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548DC"/>
    <w:rPr>
      <w:rFonts w:ascii="Arial" w:eastAsia="Times New Roman" w:hAnsi="Arial"/>
      <w:sz w:val="32"/>
    </w:rPr>
  </w:style>
  <w:style w:type="character" w:customStyle="1" w:styleId="64">
    <w:name w:val="标题 6 字符"/>
    <w:aliases w:val="T1 字符,Header 6 字符"/>
    <w:qFormat/>
    <w:rsid w:val="00A548DC"/>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548DC"/>
    <w:rPr>
      <w:rFonts w:ascii="Arial" w:eastAsia="Times New Roman" w:hAnsi="Arial"/>
      <w:b/>
      <w:noProof/>
      <w:sz w:val="18"/>
    </w:rPr>
  </w:style>
  <w:style w:type="character" w:customStyle="1" w:styleId="aff6">
    <w:name w:val="纯文本 字符"/>
    <w:qFormat/>
    <w:rsid w:val="00A548DC"/>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548DC"/>
    <w:rPr>
      <w:rFonts w:eastAsia="SimSun"/>
      <w:lang w:val="en-GB" w:eastAsia="ja-JP"/>
    </w:rPr>
  </w:style>
  <w:style w:type="character" w:customStyle="1" w:styleId="2fc">
    <w:name w:val="正文文本 2 字符"/>
    <w:qFormat/>
    <w:rsid w:val="00A548DC"/>
    <w:rPr>
      <w:rFonts w:eastAsia="SimSun"/>
      <w:i/>
      <w:lang w:val="en-GB" w:eastAsia="x-none"/>
    </w:rPr>
  </w:style>
  <w:style w:type="character" w:customStyle="1" w:styleId="3f9">
    <w:name w:val="正文文本 3 字符"/>
    <w:qFormat/>
    <w:rsid w:val="00A548DC"/>
    <w:rPr>
      <w:rFonts w:eastAsia="Osaka"/>
      <w:color w:val="000000"/>
      <w:lang w:val="en-GB" w:eastAsia="x-none"/>
    </w:rPr>
  </w:style>
  <w:style w:type="character" w:customStyle="1" w:styleId="2fd">
    <w:name w:val="正文文本缩进 2 字符"/>
    <w:qFormat/>
    <w:rsid w:val="00A548DC"/>
    <w:rPr>
      <w:rFonts w:eastAsia="MS Mincho"/>
      <w:lang w:val="en-GB" w:eastAsia="en-GB"/>
    </w:rPr>
  </w:style>
  <w:style w:type="character" w:customStyle="1" w:styleId="aff8">
    <w:name w:val="尾注文本 字符"/>
    <w:qFormat/>
    <w:rsid w:val="00A548DC"/>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548DC"/>
    <w:rPr>
      <w:rFonts w:eastAsia="MS Mincho"/>
      <w:b/>
      <w:lang w:val="en-GB" w:eastAsia="en-US"/>
    </w:rPr>
  </w:style>
  <w:style w:type="table" w:customStyle="1" w:styleId="TableGrid113">
    <w:name w:val="Table Grid113"/>
    <w:basedOn w:val="TableNormal"/>
    <w:next w:val="TableGrid"/>
    <w:uiPriority w:val="39"/>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A548DC"/>
    <w:rPr>
      <w:rFonts w:ascii="Arial" w:eastAsia="Times New Roman" w:hAnsi="Arial"/>
    </w:rPr>
  </w:style>
  <w:style w:type="character" w:customStyle="1" w:styleId="83">
    <w:name w:val="标题 8 字符"/>
    <w:qFormat/>
    <w:rsid w:val="00A548DC"/>
    <w:rPr>
      <w:rFonts w:ascii="Arial" w:eastAsia="Times New Roman" w:hAnsi="Arial"/>
      <w:sz w:val="36"/>
    </w:rPr>
  </w:style>
  <w:style w:type="character" w:customStyle="1" w:styleId="95">
    <w:name w:val="标题 9 字符"/>
    <w:qFormat/>
    <w:rsid w:val="00A548DC"/>
    <w:rPr>
      <w:rFonts w:ascii="Arial" w:eastAsia="Times New Roman" w:hAnsi="Arial"/>
      <w:sz w:val="36"/>
    </w:rPr>
  </w:style>
  <w:style w:type="table" w:customStyle="1" w:styleId="TableClassic23">
    <w:name w:val="Table Classic 23"/>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A548D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A548DC"/>
    <w:rPr>
      <w:rFonts w:eastAsia="MS Mincho"/>
      <w:lang w:eastAsia="en-US"/>
    </w:rPr>
  </w:style>
  <w:style w:type="character" w:customStyle="1" w:styleId="HTML0">
    <w:name w:val="HTML 预设格式 字符"/>
    <w:qFormat/>
    <w:rsid w:val="00A548DC"/>
    <w:rPr>
      <w:rFonts w:ascii="Courier New" w:eastAsia="MS Mincho" w:hAnsi="Courier New"/>
      <w:lang w:val="en-GB" w:eastAsia="ja-JP"/>
    </w:rPr>
  </w:style>
  <w:style w:type="table" w:customStyle="1" w:styleId="TableGrid43">
    <w:name w:val="Table Grid43"/>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548DC"/>
    <w:rPr>
      <w:rFonts w:ascii="Times New Roman" w:hAnsi="Times New Roman"/>
      <w:lang w:val="en-GB" w:eastAsia="en-GB"/>
    </w:rPr>
    <w:tblPr/>
  </w:style>
  <w:style w:type="table" w:customStyle="1" w:styleId="TableGrid212">
    <w:name w:val="Table Grid21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548DC"/>
    <w:pPr>
      <w:numPr>
        <w:numId w:val="27"/>
      </w:numPr>
    </w:pPr>
  </w:style>
  <w:style w:type="table" w:customStyle="1" w:styleId="TableColorful11">
    <w:name w:val="Table Colorful 11"/>
    <w:basedOn w:val="TableNormal"/>
    <w:next w:val="TableColorful1"/>
    <w:qFormat/>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A548D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548D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A548D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A548D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548D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548D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548D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548DC"/>
    <w:rPr>
      <w:rFonts w:ascii="Times New Roman" w:eastAsia="PMingLiU" w:hAnsi="Times New Roman"/>
      <w:lang w:val="en-GB" w:eastAsia="en-GB"/>
    </w:rPr>
    <w:tblPr>
      <w:tblInd w:w="0" w:type="nil"/>
    </w:tblPr>
  </w:style>
  <w:style w:type="table" w:customStyle="1" w:styleId="TableGrid1111">
    <w:name w:val="Table Grid1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548D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48D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48D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548DC"/>
    <w:rPr>
      <w:rFonts w:ascii="Times New Roman" w:eastAsia="PMingLiU" w:hAnsi="Times New Roman"/>
      <w:lang w:val="en-GB" w:eastAsia="en-GB"/>
    </w:rPr>
    <w:tblPr/>
  </w:style>
  <w:style w:type="table" w:customStyle="1" w:styleId="TableGrid44">
    <w:name w:val="Table Grid44"/>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48DC"/>
    <w:rPr>
      <w:rFonts w:ascii="Times New Roman" w:hAnsi="Times New Roman"/>
      <w:lang w:val="en-GB" w:eastAsia="en-GB"/>
    </w:rPr>
    <w:tblPr/>
  </w:style>
  <w:style w:type="table" w:customStyle="1" w:styleId="TableGrid213">
    <w:name w:val="Table Grid21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548DC"/>
    <w:pPr>
      <w:numPr>
        <w:numId w:val="21"/>
      </w:numPr>
    </w:pPr>
  </w:style>
  <w:style w:type="table" w:customStyle="1" w:styleId="SGSTableBasic23">
    <w:name w:val="SGS Table Basic 23"/>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548DC"/>
    <w:pPr>
      <w:numPr>
        <w:numId w:val="22"/>
      </w:numPr>
    </w:pPr>
  </w:style>
  <w:style w:type="table" w:customStyle="1" w:styleId="TableColorful12">
    <w:name w:val="Table Colorful 12"/>
    <w:basedOn w:val="TableNormal"/>
    <w:next w:val="TableColorful1"/>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548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48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48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48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48DC"/>
    <w:rPr>
      <w:rFonts w:ascii="Times New Roman" w:eastAsia="PMingLiU" w:hAnsi="Times New Roman"/>
      <w:lang w:val="en-GB" w:eastAsia="en-GB"/>
    </w:rPr>
    <w:tblPr/>
  </w:style>
  <w:style w:type="table" w:customStyle="1" w:styleId="TableGrid1112">
    <w:name w:val="Table Grid11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548DC"/>
    <w:pPr>
      <w:numPr>
        <w:numId w:val="17"/>
      </w:numPr>
    </w:pPr>
  </w:style>
  <w:style w:type="numbering" w:customStyle="1" w:styleId="Style112">
    <w:name w:val="Style112"/>
    <w:uiPriority w:val="99"/>
    <w:rsid w:val="00A548DC"/>
    <w:pPr>
      <w:numPr>
        <w:numId w:val="18"/>
      </w:numPr>
    </w:pPr>
  </w:style>
  <w:style w:type="table" w:customStyle="1" w:styleId="MediumShading1-Accent31">
    <w:name w:val="Medium Shading 1 - Accent 31"/>
    <w:basedOn w:val="TableNormal"/>
    <w:next w:val="MediumShading1-Accent3"/>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48D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48D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A54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548D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48D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48D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48D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48D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48D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48D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548DC"/>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A548DC"/>
    <w:rPr>
      <w:rFonts w:ascii="Times New Roman" w:eastAsia="MS Mincho" w:hAnsi="Times New Roman"/>
      <w:lang w:val="en-GB" w:eastAsia="en-GB"/>
    </w:rPr>
    <w:tblPr/>
  </w:style>
  <w:style w:type="paragraph" w:customStyle="1" w:styleId="4f6">
    <w:name w:val="题注4"/>
    <w:basedOn w:val="Normal"/>
    <w:next w:val="Normal"/>
    <w:qFormat/>
    <w:rsid w:val="00A548DC"/>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A548DC"/>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A54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4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48DC"/>
    <w:rPr>
      <w:rFonts w:ascii="Times New Roman" w:hAnsi="Times New Roman"/>
      <w:lang w:val="en-GB" w:eastAsia="en-GB"/>
    </w:rPr>
    <w:tblPr/>
  </w:style>
  <w:style w:type="table" w:customStyle="1" w:styleId="TableGrid2121">
    <w:name w:val="Table Grid212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548D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A54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48D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48D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548D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48D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48D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548D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48D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48D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48D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548D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48D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48DC"/>
    <w:rPr>
      <w:rFonts w:ascii="Times New Roman" w:eastAsia="PMingLiU" w:hAnsi="Times New Roman"/>
      <w:lang w:val="en-GB" w:eastAsia="en-GB"/>
    </w:rPr>
    <w:tblPr/>
  </w:style>
  <w:style w:type="table" w:customStyle="1" w:styleId="TableGrid11111">
    <w:name w:val="Table Grid11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54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548D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48D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548DC"/>
  </w:style>
  <w:style w:type="character" w:styleId="HTMLSample">
    <w:name w:val="HTML Sample"/>
    <w:qFormat/>
    <w:rsid w:val="00A548DC"/>
    <w:rPr>
      <w:rFonts w:ascii="Courier New" w:eastAsia="SimSun" w:hAnsi="Courier New" w:cs="Courier New"/>
      <w:color w:val="0000FF"/>
      <w:kern w:val="2"/>
      <w:lang w:val="en-US" w:eastAsia="zh-CN" w:bidi="ar-SA"/>
    </w:rPr>
  </w:style>
  <w:style w:type="character" w:styleId="LineNumber">
    <w:name w:val="line number"/>
    <w:qFormat/>
    <w:rsid w:val="00A548DC"/>
    <w:rPr>
      <w:rFonts w:ascii="Arial" w:eastAsia="SimSun" w:hAnsi="Arial" w:cs="Arial"/>
      <w:color w:val="0000FF"/>
      <w:kern w:val="2"/>
      <w:lang w:val="en-US" w:eastAsia="zh-CN" w:bidi="ar-SA"/>
    </w:rPr>
  </w:style>
  <w:style w:type="paragraph" w:styleId="BlockText">
    <w:name w:val="Block Text"/>
    <w:basedOn w:val="Normal"/>
    <w:qFormat/>
    <w:rsid w:val="00A548DC"/>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A548DC"/>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A548DC"/>
    <w:rPr>
      <w:rFonts w:ascii="Arial" w:eastAsia="SimSun" w:hAnsi="Arial" w:cs="Arial"/>
      <w:b/>
      <w:lang w:val="en-GB" w:eastAsia="en-US"/>
    </w:rPr>
  </w:style>
  <w:style w:type="character" w:customStyle="1" w:styleId="1ffe">
    <w:name w:val="不明显参考1"/>
    <w:uiPriority w:val="31"/>
    <w:qFormat/>
    <w:rsid w:val="00A548DC"/>
    <w:rPr>
      <w:smallCaps/>
      <w:color w:val="5A5A5A"/>
    </w:rPr>
  </w:style>
  <w:style w:type="paragraph" w:customStyle="1" w:styleId="TOC10">
    <w:name w:val="TOC 标题1"/>
    <w:basedOn w:val="Heading1"/>
    <w:next w:val="Normal"/>
    <w:uiPriority w:val="39"/>
    <w:unhideWhenUsed/>
    <w:qFormat/>
    <w:rsid w:val="00A548D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48DC"/>
    <w:rPr>
      <w:b/>
      <w:bCs/>
      <w:i/>
      <w:iCs/>
      <w:color w:val="4F81BD"/>
    </w:rPr>
  </w:style>
  <w:style w:type="paragraph" w:customStyle="1" w:styleId="FT">
    <w:name w:val="FT"/>
    <w:basedOn w:val="Normal"/>
    <w:qFormat/>
    <w:rsid w:val="00A548DC"/>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48DC"/>
    <w:pPr>
      <w:jc w:val="both"/>
    </w:pPr>
    <w:rPr>
      <w:rFonts w:ascii="SimSun" w:eastAsia="SimSun" w:hAnsi="SimSun" w:cs="SimSun"/>
      <w:kern w:val="2"/>
      <w:sz w:val="21"/>
      <w:szCs w:val="21"/>
      <w:lang w:val="en-US" w:eastAsia="zh-CN"/>
    </w:rPr>
  </w:style>
  <w:style w:type="character" w:customStyle="1" w:styleId="Char50">
    <w:name w:val="批注主题 Char5"/>
    <w:qFormat/>
    <w:rsid w:val="00A548DC"/>
    <w:rPr>
      <w:rFonts w:eastAsia="Malgun Gothic"/>
      <w:b/>
      <w:bCs/>
      <w:lang w:val="en-GB"/>
    </w:rPr>
  </w:style>
  <w:style w:type="character" w:customStyle="1" w:styleId="Char6">
    <w:name w:val="日期 Char"/>
    <w:rsid w:val="00A548DC"/>
    <w:rPr>
      <w:rFonts w:ascii="Times New Roman" w:hAnsi="Times New Roman"/>
      <w:lang w:val="en-GB" w:eastAsia="en-US"/>
    </w:rPr>
  </w:style>
  <w:style w:type="character" w:customStyle="1" w:styleId="ListChar4">
    <w:name w:val="List Char4"/>
    <w:qFormat/>
    <w:rsid w:val="00A548DC"/>
    <w:rPr>
      <w:rFonts w:ascii="Times New Roman" w:hAnsi="Times New Roman"/>
      <w:lang w:val="en-GB" w:eastAsia="en-US"/>
    </w:rPr>
  </w:style>
  <w:style w:type="paragraph" w:customStyle="1" w:styleId="911">
    <w:name w:val="目录 911"/>
    <w:basedOn w:val="TOC8"/>
    <w:qFormat/>
    <w:rsid w:val="00A548DC"/>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A548DC"/>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A548DC"/>
    <w:rPr>
      <w:rFonts w:ascii="Times New Roman" w:eastAsia="SimSun" w:hAnsi="Times New Roman"/>
      <w:lang w:val="en-GB" w:eastAsia="zh-CN"/>
    </w:rPr>
  </w:style>
  <w:style w:type="paragraph" w:customStyle="1" w:styleId="3GPPNormalText">
    <w:name w:val="3GPP Normal Text"/>
    <w:basedOn w:val="BodyText"/>
    <w:link w:val="3GPPNormalTextChar"/>
    <w:qFormat/>
    <w:rsid w:val="00A548D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548DC"/>
    <w:rPr>
      <w:rFonts w:ascii="Arial" w:eastAsia="MS Mincho" w:hAnsi="Arial" w:cs="Arial"/>
      <w:sz w:val="24"/>
      <w:szCs w:val="24"/>
      <w:lang w:val="en-US" w:eastAsia="en-US"/>
    </w:rPr>
  </w:style>
  <w:style w:type="paragraph" w:customStyle="1" w:styleId="tah00">
    <w:name w:val="tah0"/>
    <w:basedOn w:val="Normal"/>
    <w:qFormat/>
    <w:rsid w:val="00A548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A548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A548D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A548DC"/>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A548DC"/>
    <w:rPr>
      <w:rFonts w:ascii="Times New Roman" w:hAnsi="Times New Roman"/>
      <w:lang w:val="en-GB" w:eastAsia="x-none"/>
    </w:rPr>
  </w:style>
  <w:style w:type="character" w:customStyle="1" w:styleId="Char60">
    <w:name w:val="批注主题 Char6"/>
    <w:uiPriority w:val="99"/>
    <w:qFormat/>
    <w:rsid w:val="00A548DC"/>
    <w:rPr>
      <w:rFonts w:eastAsia="MS Mincho"/>
      <w:b/>
      <w:bCs/>
      <w:lang w:val="x-none" w:eastAsia="en-US"/>
    </w:rPr>
  </w:style>
  <w:style w:type="character" w:customStyle="1" w:styleId="Char32">
    <w:name w:val="日期 Char3"/>
    <w:qFormat/>
    <w:rsid w:val="00A548DC"/>
    <w:rPr>
      <w:rFonts w:eastAsia="SimSun"/>
      <w:lang w:val="en-GB" w:eastAsia="x-none"/>
    </w:rPr>
  </w:style>
  <w:style w:type="character" w:customStyle="1" w:styleId="abstractlabel">
    <w:name w:val="abstractlabel"/>
    <w:rsid w:val="00A548DC"/>
  </w:style>
  <w:style w:type="character" w:customStyle="1" w:styleId="TF2">
    <w:name w:val="TF (文字)"/>
    <w:rsid w:val="00A548DC"/>
    <w:rPr>
      <w:rFonts w:ascii="Arial" w:hAnsi="Arial"/>
      <w:b/>
      <w:lang w:val="en-US" w:eastAsia="en-US"/>
    </w:rPr>
  </w:style>
  <w:style w:type="paragraph" w:customStyle="1" w:styleId="TAHCarNotBold">
    <w:name w:val="TAH Car + Not Bold"/>
    <w:basedOn w:val="Normal"/>
    <w:qFormat/>
    <w:rsid w:val="00A548DC"/>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A548DC"/>
    <w:rPr>
      <w:lang w:val="en-GB"/>
    </w:rPr>
  </w:style>
  <w:style w:type="paragraph" w:customStyle="1" w:styleId="B8">
    <w:name w:val="B8"/>
    <w:basedOn w:val="B7"/>
    <w:link w:val="B8Char"/>
    <w:qFormat/>
    <w:rsid w:val="00A548DC"/>
    <w:pPr>
      <w:ind w:left="2552"/>
    </w:pPr>
    <w:rPr>
      <w:rFonts w:eastAsia="MS Mincho"/>
      <w:lang w:eastAsia="ja-JP"/>
    </w:rPr>
  </w:style>
  <w:style w:type="character" w:customStyle="1" w:styleId="B8Char">
    <w:name w:val="B8 Char"/>
    <w:link w:val="B8"/>
    <w:qFormat/>
    <w:rsid w:val="00A548DC"/>
    <w:rPr>
      <w:rFonts w:ascii="Times New Roman" w:eastAsia="MS Mincho" w:hAnsi="Times New Roman"/>
      <w:lang w:val="en-GB" w:eastAsia="ja-JP"/>
    </w:rPr>
  </w:style>
  <w:style w:type="paragraph" w:customStyle="1" w:styleId="BalloonText1">
    <w:name w:val="Balloon Text1"/>
    <w:basedOn w:val="Normal"/>
    <w:uiPriority w:val="99"/>
    <w:qFormat/>
    <w:rsid w:val="00A548D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uiPriority w:val="99"/>
    <w:qFormat/>
    <w:rsid w:val="00A548DC"/>
    <w:pPr>
      <w:overflowPunct w:val="0"/>
      <w:autoSpaceDE w:val="0"/>
      <w:autoSpaceDN w:val="0"/>
      <w:adjustRightInd w:val="0"/>
      <w:textAlignment w:val="baseline"/>
    </w:pPr>
    <w:rPr>
      <w:rFonts w:eastAsia="Calibri"/>
      <w:b/>
      <w:bCs/>
      <w:lang w:val="en-US"/>
    </w:rPr>
  </w:style>
  <w:style w:type="paragraph" w:customStyle="1" w:styleId="87">
    <w:name w:val="87"/>
    <w:basedOn w:val="Normal"/>
    <w:uiPriority w:val="99"/>
    <w:qFormat/>
    <w:rsid w:val="00A548DC"/>
    <w:pPr>
      <w:overflowPunct w:val="0"/>
      <w:autoSpaceDE w:val="0"/>
      <w:autoSpaceDN w:val="0"/>
      <w:adjustRightInd w:val="0"/>
      <w:ind w:left="2269" w:hanging="284"/>
      <w:textAlignment w:val="baseline"/>
    </w:pPr>
    <w:rPr>
      <w:lang w:eastAsia="en-GB"/>
    </w:rPr>
  </w:style>
  <w:style w:type="character" w:customStyle="1" w:styleId="NOChar2">
    <w:name w:val="NO Char2"/>
    <w:locked/>
    <w:rsid w:val="00A548DC"/>
    <w:rPr>
      <w:lang w:eastAsia="en-US"/>
    </w:rPr>
  </w:style>
  <w:style w:type="paragraph" w:customStyle="1" w:styleId="TAHLeft">
    <w:name w:val="TAH + Left"/>
    <w:basedOn w:val="TAL"/>
    <w:uiPriority w:val="99"/>
    <w:qFormat/>
    <w:rsid w:val="00A548DC"/>
    <w:pPr>
      <w:overflowPunct w:val="0"/>
      <w:autoSpaceDE w:val="0"/>
      <w:autoSpaceDN w:val="0"/>
      <w:adjustRightInd w:val="0"/>
      <w:textAlignment w:val="baseline"/>
    </w:pPr>
  </w:style>
  <w:style w:type="paragraph" w:customStyle="1" w:styleId="63-13">
    <w:name w:val=".6.3-13"/>
    <w:basedOn w:val="TAH"/>
    <w:qFormat/>
    <w:rsid w:val="00A548DC"/>
    <w:pPr>
      <w:overflowPunct w:val="0"/>
      <w:autoSpaceDE w:val="0"/>
      <w:autoSpaceDN w:val="0"/>
      <w:adjustRightInd w:val="0"/>
      <w:jc w:val="left"/>
      <w:textAlignment w:val="baseline"/>
    </w:pPr>
    <w:rPr>
      <w:b w:val="0"/>
    </w:rPr>
  </w:style>
  <w:style w:type="character" w:customStyle="1" w:styleId="H10">
    <w:name w:val="H1_"/>
    <w:rsid w:val="00A548DC"/>
    <w:rPr>
      <w:rFonts w:ascii="Arial" w:eastAsia="MS Mincho" w:hAnsi="Arial"/>
      <w:sz w:val="36"/>
      <w:lang w:val="en-GB" w:eastAsia="en-US" w:bidi="ar-SA"/>
    </w:rPr>
  </w:style>
  <w:style w:type="character" w:customStyle="1" w:styleId="Heading2-">
    <w:name w:val="Heading 2-"/>
    <w:rsid w:val="00A548D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548DC"/>
    <w:rPr>
      <w:rFonts w:ascii="Arial" w:hAnsi="Arial"/>
      <w:sz w:val="32"/>
      <w:lang w:val="en-GB" w:eastAsia="en-US"/>
    </w:rPr>
  </w:style>
  <w:style w:type="paragraph" w:customStyle="1" w:styleId="TDC91">
    <w:name w:val="TDC 91"/>
    <w:basedOn w:val="TOC8"/>
    <w:uiPriority w:val="99"/>
    <w:qFormat/>
    <w:rsid w:val="00A548DC"/>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A548DC"/>
    <w:rPr>
      <w:rFonts w:eastAsia="MS Mincho"/>
      <w:lang w:val="en-GB" w:eastAsia="x-none"/>
    </w:rPr>
  </w:style>
  <w:style w:type="character" w:customStyle="1" w:styleId="HTMLPreformattedChar1">
    <w:name w:val="HTML Preformatted Char1"/>
    <w:rsid w:val="00A548DC"/>
    <w:rPr>
      <w:rFonts w:ascii="Courier New" w:eastAsia="MS Mincho" w:hAnsi="Courier New"/>
      <w:lang w:val="en-GB" w:eastAsia="x-none"/>
    </w:rPr>
  </w:style>
  <w:style w:type="paragraph" w:customStyle="1" w:styleId="Epgrafe1">
    <w:name w:val="Epígrafe1"/>
    <w:basedOn w:val="Normal"/>
    <w:next w:val="Normal"/>
    <w:uiPriority w:val="99"/>
    <w:qFormat/>
    <w:rsid w:val="00A548D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A548DC"/>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uiPriority w:val="99"/>
    <w:qFormat/>
    <w:rsid w:val="00A548DC"/>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A548D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548DC"/>
    <w:rPr>
      <w:rFonts w:ascii="Times New Roman" w:eastAsia="SimSun" w:hAnsi="Times New Roman"/>
      <w:sz w:val="22"/>
      <w:lang w:val="en-GB" w:eastAsia="en-GB"/>
    </w:rPr>
  </w:style>
  <w:style w:type="paragraph" w:customStyle="1" w:styleId="4f8">
    <w:name w:val="列出段落4"/>
    <w:basedOn w:val="Normal"/>
    <w:uiPriority w:val="99"/>
    <w:qFormat/>
    <w:rsid w:val="00A548DC"/>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A548DC"/>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A548D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548DC"/>
    <w:rPr>
      <w:rFonts w:ascii="Arial" w:hAnsi="Arial"/>
      <w:sz w:val="28"/>
      <w:lang w:val="en-GB"/>
    </w:rPr>
  </w:style>
  <w:style w:type="character" w:customStyle="1" w:styleId="6Char">
    <w:name w:val="标题 6 Char"/>
    <w:uiPriority w:val="9"/>
    <w:rsid w:val="00A548DC"/>
    <w:rPr>
      <w:rFonts w:ascii="Arial" w:hAnsi="Arial"/>
      <w:lang w:val="en-GB"/>
    </w:rPr>
  </w:style>
  <w:style w:type="character" w:customStyle="1" w:styleId="7Char">
    <w:name w:val="标题 7 Char"/>
    <w:uiPriority w:val="9"/>
    <w:rsid w:val="00A548DC"/>
    <w:rPr>
      <w:rFonts w:ascii="Arial" w:hAnsi="Arial"/>
      <w:lang w:val="en-GB"/>
    </w:rPr>
  </w:style>
  <w:style w:type="character" w:customStyle="1" w:styleId="8Char">
    <w:name w:val="标题 8 Char"/>
    <w:uiPriority w:val="9"/>
    <w:rsid w:val="00A548DC"/>
    <w:rPr>
      <w:rFonts w:ascii="Arial" w:hAnsi="Arial"/>
      <w:sz w:val="36"/>
      <w:lang w:val="en-GB"/>
    </w:rPr>
  </w:style>
  <w:style w:type="character" w:customStyle="1" w:styleId="9Char">
    <w:name w:val="标题 9 Char"/>
    <w:uiPriority w:val="9"/>
    <w:rsid w:val="00A548DC"/>
    <w:rPr>
      <w:rFonts w:ascii="Arial" w:hAnsi="Arial"/>
      <w:sz w:val="36"/>
      <w:lang w:val="en-GB"/>
    </w:rPr>
  </w:style>
  <w:style w:type="character" w:customStyle="1" w:styleId="Char7">
    <w:name w:val="页脚 Char"/>
    <w:uiPriority w:val="99"/>
    <w:rsid w:val="00A548DC"/>
    <w:rPr>
      <w:rFonts w:ascii="Arial" w:hAnsi="Arial"/>
      <w:b/>
      <w:i/>
      <w:noProof/>
      <w:sz w:val="18"/>
    </w:rPr>
  </w:style>
  <w:style w:type="character" w:customStyle="1" w:styleId="Char8">
    <w:name w:val="列表 Char"/>
    <w:rsid w:val="00A548DC"/>
    <w:rPr>
      <w:lang w:val="en-GB"/>
    </w:rPr>
  </w:style>
  <w:style w:type="character" w:customStyle="1" w:styleId="Char9">
    <w:name w:val="文档结构图 Char"/>
    <w:uiPriority w:val="99"/>
    <w:rsid w:val="00A548DC"/>
    <w:rPr>
      <w:rFonts w:ascii="Tahoma" w:hAnsi="Tahoma"/>
      <w:lang w:val="en-GB" w:eastAsia="en-US"/>
    </w:rPr>
  </w:style>
  <w:style w:type="character" w:customStyle="1" w:styleId="Chara">
    <w:name w:val="纯文本 Char"/>
    <w:rsid w:val="00A548DC"/>
    <w:rPr>
      <w:rFonts w:ascii="Courier New" w:hAnsi="Courier New"/>
      <w:lang w:val="nb-NO"/>
    </w:rPr>
  </w:style>
  <w:style w:type="character" w:customStyle="1" w:styleId="Charb">
    <w:name w:val="批注框文本 Char"/>
    <w:uiPriority w:val="99"/>
    <w:rsid w:val="00A548DC"/>
    <w:rPr>
      <w:rFonts w:ascii="Tahoma" w:hAnsi="Tahoma" w:cs="Tahoma"/>
      <w:sz w:val="16"/>
      <w:szCs w:val="16"/>
      <w:lang w:val="en-GB" w:eastAsia="en-GB" w:bidi="ar-SA"/>
    </w:rPr>
  </w:style>
  <w:style w:type="paragraph" w:customStyle="1" w:styleId="Commentnokia0">
    <w:name w:val="Comment nokia"/>
    <w:basedOn w:val="Heading4"/>
    <w:uiPriority w:val="99"/>
    <w:qFormat/>
    <w:rsid w:val="00A548DC"/>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A548DC"/>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A548DC"/>
    <w:rPr>
      <w:lang w:val="en-GB" w:eastAsia="x-none"/>
    </w:rPr>
  </w:style>
  <w:style w:type="character" w:customStyle="1" w:styleId="Titre32">
    <w:name w:val="Titre 32"/>
    <w:rsid w:val="00A548DC"/>
    <w:rPr>
      <w:rFonts w:ascii="Arial" w:hAnsi="Arial"/>
      <w:sz w:val="28"/>
      <w:szCs w:val="28"/>
      <w:lang w:val="en-GB" w:eastAsia="en-GB"/>
    </w:rPr>
  </w:style>
  <w:style w:type="character" w:customStyle="1" w:styleId="Titre31">
    <w:name w:val="Titre 31"/>
    <w:rsid w:val="00A548DC"/>
    <w:rPr>
      <w:rFonts w:ascii="Arial" w:hAnsi="Arial"/>
      <w:sz w:val="28"/>
      <w:szCs w:val="28"/>
      <w:lang w:val="en-GB" w:eastAsia="en-GB"/>
    </w:rPr>
  </w:style>
  <w:style w:type="character" w:customStyle="1" w:styleId="trans">
    <w:name w:val="trans"/>
    <w:rsid w:val="00A548DC"/>
  </w:style>
  <w:style w:type="character" w:customStyle="1" w:styleId="Head2A1">
    <w:name w:val="Head2A1"/>
    <w:rsid w:val="00A548DC"/>
    <w:rPr>
      <w:rFonts w:ascii="Arial" w:eastAsia="MS Mincho" w:hAnsi="Arial" w:cs="Arial" w:hint="default"/>
      <w:sz w:val="32"/>
      <w:lang w:val="en-GB" w:eastAsia="en-US" w:bidi="ar-SA"/>
    </w:rPr>
  </w:style>
  <w:style w:type="character" w:customStyle="1" w:styleId="Heading7Char4">
    <w:name w:val="Heading 7 Char4"/>
    <w:aliases w:val="L7 Char1,Header 7 Char1"/>
    <w:rsid w:val="00A548DC"/>
    <w:rPr>
      <w:rFonts w:ascii="Arial" w:eastAsia="Times New Roman" w:hAnsi="Arial"/>
    </w:rPr>
  </w:style>
  <w:style w:type="character" w:customStyle="1" w:styleId="Heading8Char4">
    <w:name w:val="Heading 8 Char4"/>
    <w:rsid w:val="00A548DC"/>
    <w:rPr>
      <w:rFonts w:ascii="Arial" w:eastAsia="Times New Roman" w:hAnsi="Arial"/>
      <w:sz w:val="36"/>
    </w:rPr>
  </w:style>
  <w:style w:type="character" w:customStyle="1" w:styleId="Heading9Char3">
    <w:name w:val="Heading 9 Char3"/>
    <w:rsid w:val="00A548DC"/>
    <w:rPr>
      <w:rFonts w:ascii="Arial" w:eastAsia="Times New Roman" w:hAnsi="Arial"/>
      <w:sz w:val="36"/>
    </w:rPr>
  </w:style>
  <w:style w:type="character" w:customStyle="1" w:styleId="FooterChar3">
    <w:name w:val="Footer Char3"/>
    <w:rsid w:val="00A548DC"/>
    <w:rPr>
      <w:rFonts w:ascii="Arial" w:eastAsia="Times New Roman" w:hAnsi="Arial"/>
      <w:b/>
      <w:i/>
      <w:noProof/>
      <w:sz w:val="18"/>
    </w:rPr>
  </w:style>
  <w:style w:type="character" w:customStyle="1" w:styleId="CommentTextChar3">
    <w:name w:val="Comment Text Char3"/>
    <w:rsid w:val="00A548DC"/>
    <w:rPr>
      <w:rFonts w:eastAsia="SimSun"/>
      <w:lang w:val="en-GB"/>
    </w:rPr>
  </w:style>
  <w:style w:type="character" w:customStyle="1" w:styleId="DocumentMapChar2">
    <w:name w:val="Document Map Char2"/>
    <w:uiPriority w:val="99"/>
    <w:rsid w:val="00A548DC"/>
    <w:rPr>
      <w:rFonts w:ascii="Tahoma" w:eastAsia="Times New Roman" w:hAnsi="Tahoma" w:cs="Tahoma"/>
      <w:shd w:val="clear" w:color="auto" w:fill="000080"/>
      <w:lang w:val="en-GB"/>
    </w:rPr>
  </w:style>
  <w:style w:type="character" w:customStyle="1" w:styleId="NoteHeadingChar2">
    <w:name w:val="Note Heading Char2"/>
    <w:rsid w:val="00A548DC"/>
    <w:rPr>
      <w:lang w:val="x-none" w:eastAsia="x-none"/>
    </w:rPr>
  </w:style>
  <w:style w:type="character" w:customStyle="1" w:styleId="PlainTextChar4">
    <w:name w:val="Plain Text Char4"/>
    <w:rsid w:val="00A548DC"/>
    <w:rPr>
      <w:rFonts w:ascii="Courier New" w:eastAsia="SimSun" w:hAnsi="Courier New"/>
      <w:lang w:val="nb-NO"/>
    </w:rPr>
  </w:style>
  <w:style w:type="character" w:customStyle="1" w:styleId="BalloonTextChar2">
    <w:name w:val="Balloon Text Char2"/>
    <w:uiPriority w:val="99"/>
    <w:rsid w:val="00A548DC"/>
    <w:rPr>
      <w:rFonts w:ascii="Tahoma" w:eastAsia="Times New Roman" w:hAnsi="Tahoma" w:cs="Tahoma"/>
      <w:sz w:val="16"/>
      <w:szCs w:val="16"/>
      <w:lang w:val="en-GB"/>
    </w:rPr>
  </w:style>
  <w:style w:type="character" w:customStyle="1" w:styleId="BodyTextIndentChar4">
    <w:name w:val="Body Text Indent Char4"/>
    <w:rsid w:val="00A548DC"/>
    <w:rPr>
      <w:rFonts w:eastAsia="Batang"/>
      <w:lang w:val="en-GB"/>
    </w:rPr>
  </w:style>
  <w:style w:type="character" w:customStyle="1" w:styleId="BodyText2Char4">
    <w:name w:val="Body Text 2 Char4"/>
    <w:rsid w:val="00A548DC"/>
    <w:rPr>
      <w:rFonts w:ascii="CG Times (WN)" w:eastAsia="Malgun Gothic" w:hAnsi="CG Times (WN)"/>
      <w:i/>
      <w:lang w:val="en-GB" w:eastAsia="ko-KR"/>
    </w:rPr>
  </w:style>
  <w:style w:type="character" w:customStyle="1" w:styleId="BodyText3Char4">
    <w:name w:val="Body Text 3 Char4"/>
    <w:rsid w:val="00A548DC"/>
    <w:rPr>
      <w:rFonts w:ascii="CG Times (WN)" w:eastAsia="Osaka" w:hAnsi="CG Times (WN)"/>
      <w:color w:val="000000"/>
      <w:lang w:val="en-GB" w:eastAsia="ko-KR"/>
    </w:rPr>
  </w:style>
  <w:style w:type="character" w:customStyle="1" w:styleId="BodyTextIndent2Char4">
    <w:name w:val="Body Text Indent 2 Char4"/>
    <w:rsid w:val="00A548DC"/>
    <w:rPr>
      <w:rFonts w:ascii="CG Times (WN)" w:hAnsi="CG Times (WN)"/>
      <w:lang w:val="en-GB"/>
    </w:rPr>
  </w:style>
  <w:style w:type="character" w:customStyle="1" w:styleId="HTMLPreformattedChar2">
    <w:name w:val="HTML Preformatted Char2"/>
    <w:rsid w:val="00A548DC"/>
    <w:rPr>
      <w:rFonts w:ascii="Courier New" w:hAnsi="Courier New"/>
      <w:lang w:val="en-GB" w:eastAsia="x-none"/>
    </w:rPr>
  </w:style>
  <w:style w:type="paragraph" w:customStyle="1" w:styleId="wxs">
    <w:name w:val="wxs_正文"/>
    <w:basedOn w:val="Normal"/>
    <w:uiPriority w:val="99"/>
    <w:qFormat/>
    <w:rsid w:val="00A548DC"/>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A548DC"/>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548D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548DC"/>
    <w:rPr>
      <w:rFonts w:ascii="Times New Roman" w:hAnsi="Times New Roman"/>
      <w:b/>
      <w:bCs/>
      <w:kern w:val="44"/>
      <w:sz w:val="30"/>
      <w:lang w:val="en-GB" w:eastAsia="en-US"/>
    </w:rPr>
  </w:style>
  <w:style w:type="paragraph" w:customStyle="1" w:styleId="NOTE1">
    <w:name w:val="NOTE"/>
    <w:basedOn w:val="B30"/>
    <w:uiPriority w:val="99"/>
    <w:qFormat/>
    <w:rsid w:val="00A548DC"/>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A54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A548DC"/>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A548D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A548DC"/>
    <w:pPr>
      <w:spacing w:after="120"/>
      <w:ind w:left="0" w:firstLine="0"/>
    </w:pPr>
    <w:rPr>
      <w:b/>
      <w:lang w:eastAsia="en-GB"/>
    </w:rPr>
  </w:style>
  <w:style w:type="paragraph" w:customStyle="1" w:styleId="ReferenceLine">
    <w:name w:val="Reference Line"/>
    <w:basedOn w:val="BodyText"/>
    <w:uiPriority w:val="99"/>
    <w:qFormat/>
    <w:rsid w:val="00A548DC"/>
    <w:pPr>
      <w:widowControl w:val="0"/>
      <w:spacing w:after="120"/>
    </w:pPr>
    <w:rPr>
      <w:rFonts w:ascii="Arial" w:eastAsia="‚l‚r ‚oƒSƒVƒbƒN" w:hAnsi="Arial"/>
      <w:snapToGrid w:val="0"/>
    </w:rPr>
  </w:style>
  <w:style w:type="paragraph" w:customStyle="1" w:styleId="L3">
    <w:name w:val="L3"/>
    <w:uiPriority w:val="99"/>
    <w:qFormat/>
    <w:rsid w:val="00A548D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548D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548DC"/>
    <w:pPr>
      <w:spacing w:before="120" w:after="220"/>
    </w:pPr>
    <w:rPr>
      <w:rFonts w:ascii="Arial" w:eastAsia="MS Mincho" w:hAnsi="Arial"/>
      <w:noProof/>
      <w:lang w:val="en-US" w:eastAsia="en-US"/>
    </w:rPr>
  </w:style>
  <w:style w:type="paragraph" w:customStyle="1" w:styleId="nroaml">
    <w:name w:val="nroaml"/>
    <w:basedOn w:val="H6"/>
    <w:uiPriority w:val="99"/>
    <w:qFormat/>
    <w:rsid w:val="00A548D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A548DC"/>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A548DC"/>
    <w:rPr>
      <w:b/>
    </w:rPr>
  </w:style>
  <w:style w:type="paragraph" w:customStyle="1" w:styleId="ActionPoint">
    <w:name w:val="ActionPoint"/>
    <w:basedOn w:val="Normal"/>
    <w:uiPriority w:val="99"/>
    <w:qFormat/>
    <w:rsid w:val="00A548D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548D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548DC"/>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A548D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A548DC"/>
    <w:pPr>
      <w:overflowPunct w:val="0"/>
      <w:autoSpaceDE w:val="0"/>
      <w:autoSpaceDN w:val="0"/>
      <w:adjustRightInd w:val="0"/>
      <w:textAlignment w:val="baseline"/>
    </w:pPr>
    <w:rPr>
      <w:rFonts w:ascii="Arial" w:hAnsi="Arial"/>
      <w:lang w:eastAsia="en-GB"/>
    </w:rPr>
  </w:style>
  <w:style w:type="character" w:customStyle="1" w:styleId="PTK">
    <w:name w:val="PTK"/>
    <w:semiHidden/>
    <w:rsid w:val="00A548DC"/>
    <w:rPr>
      <w:rFonts w:ascii="Arial" w:hAnsi="Arial" w:cs="Arial"/>
      <w:color w:val="000080"/>
      <w:sz w:val="20"/>
      <w:szCs w:val="20"/>
    </w:rPr>
  </w:style>
  <w:style w:type="paragraph" w:customStyle="1" w:styleId="TdocList">
    <w:name w:val="Tdoc_List"/>
    <w:basedOn w:val="Normal"/>
    <w:uiPriority w:val="99"/>
    <w:qFormat/>
    <w:rsid w:val="00A548DC"/>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548DC"/>
    <w:pPr>
      <w:ind w:left="2836"/>
    </w:pPr>
    <w:rPr>
      <w:rFonts w:eastAsia="Times New Roman"/>
      <w:lang w:val="x-none"/>
    </w:rPr>
  </w:style>
  <w:style w:type="character" w:customStyle="1" w:styleId="Char24">
    <w:name w:val="批注文字 Char2"/>
    <w:qFormat/>
    <w:rsid w:val="00A548DC"/>
    <w:rPr>
      <w:lang w:val="en-GB" w:eastAsia="en-US"/>
    </w:rPr>
  </w:style>
  <w:style w:type="paragraph" w:customStyle="1" w:styleId="T">
    <w:name w:val="T"/>
    <w:basedOn w:val="TAC"/>
    <w:uiPriority w:val="99"/>
    <w:qFormat/>
    <w:rsid w:val="00A548DC"/>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A548DC"/>
    <w:rPr>
      <w:rFonts w:ascii="Arial" w:hAnsi="Arial"/>
      <w:b/>
      <w:i/>
      <w:noProof/>
      <w:sz w:val="18"/>
    </w:rPr>
  </w:style>
  <w:style w:type="character" w:customStyle="1" w:styleId="Char33">
    <w:name w:val="批注文字 Char3"/>
    <w:uiPriority w:val="99"/>
    <w:qFormat/>
    <w:rsid w:val="00A548DC"/>
    <w:rPr>
      <w:lang w:val="en-GB" w:eastAsia="en-US"/>
    </w:rPr>
  </w:style>
  <w:style w:type="paragraph" w:customStyle="1" w:styleId="Pl0">
    <w:name w:val="Pl"/>
    <w:basedOn w:val="Normal"/>
    <w:uiPriority w:val="99"/>
    <w:qFormat/>
    <w:rsid w:val="00A548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uiPriority w:val="99"/>
    <w:qFormat/>
    <w:rsid w:val="00A548DC"/>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A548DC"/>
    <w:rPr>
      <w:rFonts w:ascii="Arial" w:eastAsia="Times New Roman" w:hAnsi="Arial"/>
      <w:sz w:val="36"/>
      <w:lang w:val="en-GB" w:eastAsia="en-GB"/>
    </w:rPr>
  </w:style>
  <w:style w:type="character" w:customStyle="1" w:styleId="9Char2">
    <w:name w:val="标题 9 Char2"/>
    <w:aliases w:val="Figure Heading Char2,FH Char2"/>
    <w:rsid w:val="00A548DC"/>
    <w:rPr>
      <w:rFonts w:ascii="Arial" w:eastAsia="Times New Roman" w:hAnsi="Arial"/>
      <w:sz w:val="36"/>
      <w:lang w:val="en-GB" w:eastAsia="en-GB"/>
    </w:rPr>
  </w:style>
  <w:style w:type="character" w:customStyle="1" w:styleId="Char26">
    <w:name w:val="批注框文本 Char2"/>
    <w:rsid w:val="00A548DC"/>
    <w:rPr>
      <w:rFonts w:ascii="Segoe UI" w:eastAsia="Times New Roman" w:hAnsi="Segoe UI"/>
      <w:sz w:val="18"/>
      <w:szCs w:val="18"/>
      <w:lang w:val="x-none" w:eastAsia="en-GB"/>
    </w:rPr>
  </w:style>
  <w:style w:type="character" w:customStyle="1" w:styleId="Char27">
    <w:name w:val="文档结构图 Char2"/>
    <w:rsid w:val="00A548DC"/>
    <w:rPr>
      <w:rFonts w:ascii="Tahoma" w:eastAsia="Times New Roman" w:hAnsi="Tahoma"/>
      <w:shd w:val="clear" w:color="auto" w:fill="000080"/>
      <w:lang w:val="en-GB" w:eastAsia="en-GB"/>
    </w:rPr>
  </w:style>
  <w:style w:type="character" w:customStyle="1" w:styleId="Char28">
    <w:name w:val="纯文本 Char2"/>
    <w:rsid w:val="00A548DC"/>
    <w:rPr>
      <w:rFonts w:ascii="Courier New" w:eastAsia="Times New Roman" w:hAnsi="Courier New"/>
      <w:lang w:val="nb-NO" w:eastAsia="en-GB"/>
    </w:rPr>
  </w:style>
  <w:style w:type="character" w:styleId="HTMLCite">
    <w:name w:val="HTML Cite"/>
    <w:unhideWhenUsed/>
    <w:qFormat/>
    <w:rsid w:val="00A548DC"/>
    <w:rPr>
      <w:i w:val="0"/>
      <w:color w:val="008000"/>
    </w:rPr>
  </w:style>
  <w:style w:type="character" w:customStyle="1" w:styleId="opdict3lineoneresulttip">
    <w:name w:val="op_dict3_lineone_result_tip"/>
    <w:qFormat/>
    <w:rsid w:val="00A548DC"/>
    <w:rPr>
      <w:color w:val="999999"/>
    </w:rPr>
  </w:style>
  <w:style w:type="character" w:customStyle="1" w:styleId="c-icon">
    <w:name w:val="c-icon"/>
    <w:qFormat/>
    <w:rsid w:val="00A548DC"/>
  </w:style>
  <w:style w:type="paragraph" w:customStyle="1" w:styleId="StyleFPArialLatin9ptCentrGauche5cmDroite50">
    <w:name w:val="Style FP + Arial (Latin) 9 pt Centré Gauche? :  5 cm Droite :  5.."/>
    <w:basedOn w:val="FP"/>
    <w:uiPriority w:val="99"/>
    <w:qFormat/>
    <w:rsid w:val="00A548DC"/>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uiPriority w:val="99"/>
    <w:semiHidden/>
    <w:qFormat/>
    <w:rsid w:val="00A548D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548DC"/>
    <w:rPr>
      <w:rFonts w:ascii="Arial" w:hAnsi="Arial"/>
      <w:b/>
      <w:i/>
      <w:noProof/>
      <w:sz w:val="18"/>
      <w:lang w:val="en-GB"/>
    </w:rPr>
  </w:style>
  <w:style w:type="character" w:customStyle="1" w:styleId="CharChar181">
    <w:name w:val="Char Char181"/>
    <w:qFormat/>
    <w:rsid w:val="00A548DC"/>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548D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548DC"/>
    <w:rPr>
      <w:rFonts w:ascii="Arial" w:eastAsia="MS Mincho" w:hAnsi="Arial"/>
      <w:lang w:val="en-GB" w:eastAsia="en-US"/>
    </w:rPr>
  </w:style>
  <w:style w:type="character" w:customStyle="1" w:styleId="CarCar81">
    <w:name w:val="Car Car81"/>
    <w:rsid w:val="00A548DC"/>
    <w:rPr>
      <w:rFonts w:ascii="Arial" w:eastAsia="MS Mincho" w:hAnsi="Arial"/>
      <w:sz w:val="36"/>
      <w:lang w:val="en-GB" w:eastAsia="en-US"/>
    </w:rPr>
  </w:style>
  <w:style w:type="character" w:customStyle="1" w:styleId="CarCar31">
    <w:name w:val="Car Car31"/>
    <w:rsid w:val="00A548DC"/>
    <w:rPr>
      <w:rFonts w:ascii="Arial" w:eastAsia="MS Mincho" w:hAnsi="Arial"/>
      <w:sz w:val="36"/>
      <w:lang w:val="en-GB" w:eastAsia="en-US"/>
    </w:rPr>
  </w:style>
  <w:style w:type="character" w:customStyle="1" w:styleId="CarCar71">
    <w:name w:val="Car Car71"/>
    <w:rsid w:val="00A548DC"/>
    <w:rPr>
      <w:rFonts w:eastAsia="MS Mincho"/>
      <w:lang w:val="en-GB" w:eastAsia="en-US"/>
    </w:rPr>
  </w:style>
  <w:style w:type="character" w:customStyle="1" w:styleId="CarCar61">
    <w:name w:val="Car Car61"/>
    <w:qFormat/>
    <w:rsid w:val="00A548DC"/>
    <w:rPr>
      <w:rFonts w:ascii="Courier New" w:hAnsi="Courier New"/>
      <w:lang w:val="nb-NO" w:eastAsia="ja-JP"/>
    </w:rPr>
  </w:style>
  <w:style w:type="character" w:customStyle="1" w:styleId="CarCar21">
    <w:name w:val="Car Car21"/>
    <w:qFormat/>
    <w:rsid w:val="00A548DC"/>
    <w:rPr>
      <w:rFonts w:eastAsia="MS Mincho"/>
      <w:lang w:val="en-GB" w:eastAsia="ja-JP"/>
    </w:rPr>
  </w:style>
  <w:style w:type="character" w:customStyle="1" w:styleId="CarCar91">
    <w:name w:val="Car Car91"/>
    <w:rsid w:val="00A548DC"/>
    <w:rPr>
      <w:rFonts w:ascii="Arial" w:hAnsi="Arial"/>
      <w:lang w:val="en-GB" w:eastAsia="ja-JP"/>
    </w:rPr>
  </w:style>
  <w:style w:type="character" w:customStyle="1" w:styleId="CarCar101">
    <w:name w:val="Car Car101"/>
    <w:rsid w:val="00A548DC"/>
    <w:rPr>
      <w:rFonts w:ascii="Arial" w:hAnsi="Arial"/>
      <w:lang w:val="en-GB" w:eastAsia="ja-JP"/>
    </w:rPr>
  </w:style>
  <w:style w:type="character" w:customStyle="1" w:styleId="810">
    <w:name w:val="(文字) (文字)81"/>
    <w:rsid w:val="00A548DC"/>
    <w:rPr>
      <w:rFonts w:ascii="Arial" w:eastAsia="MS Mincho" w:hAnsi="Arial"/>
      <w:lang w:val="en-GB" w:eastAsia="ar-SA" w:bidi="ar-SA"/>
    </w:rPr>
  </w:style>
  <w:style w:type="character" w:customStyle="1" w:styleId="710">
    <w:name w:val="(文字) (文字)71"/>
    <w:rsid w:val="00A548DC"/>
    <w:rPr>
      <w:rFonts w:ascii="Arial" w:eastAsia="MS Mincho" w:hAnsi="Arial"/>
      <w:sz w:val="36"/>
      <w:lang w:val="en-GB" w:eastAsia="ar-SA" w:bidi="ar-SA"/>
    </w:rPr>
  </w:style>
  <w:style w:type="character" w:customStyle="1" w:styleId="610">
    <w:name w:val="(文字) (文字)61"/>
    <w:rsid w:val="00A548DC"/>
    <w:rPr>
      <w:rFonts w:eastAsia="MS Mincho"/>
      <w:lang w:val="en-GB" w:eastAsia="ar-SA" w:bidi="ar-SA"/>
    </w:rPr>
  </w:style>
  <w:style w:type="character" w:customStyle="1" w:styleId="514">
    <w:name w:val="(文字) (文字)51"/>
    <w:rsid w:val="00A548DC"/>
    <w:rPr>
      <w:rFonts w:ascii="Courier New" w:eastAsia="MS Mincho" w:hAnsi="Courier New"/>
      <w:lang w:val="nb-NO" w:eastAsia="ar-SA" w:bidi="ar-SA"/>
    </w:rPr>
  </w:style>
  <w:style w:type="character" w:customStyle="1" w:styleId="CharChar231">
    <w:name w:val="Char Char231"/>
    <w:rsid w:val="00A548DC"/>
    <w:rPr>
      <w:rFonts w:ascii="Arial" w:hAnsi="Arial"/>
      <w:lang w:val="en-GB" w:eastAsia="en-US"/>
    </w:rPr>
  </w:style>
  <w:style w:type="character" w:customStyle="1" w:styleId="Titre33">
    <w:name w:val="Titre 33"/>
    <w:rsid w:val="00A548D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548D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548DC"/>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A548DC"/>
    <w:rPr>
      <w:rFonts w:ascii="Times New Roman" w:eastAsia="MS Mincho" w:hAnsi="Times New Roman"/>
      <w:lang w:val="en-GB" w:eastAsia="en-US"/>
    </w:rPr>
  </w:style>
  <w:style w:type="character" w:customStyle="1" w:styleId="66">
    <w:name w:val="段落フォント6"/>
    <w:rsid w:val="00A548DC"/>
  </w:style>
  <w:style w:type="character" w:customStyle="1" w:styleId="67">
    <w:name w:val="コメント参照6"/>
    <w:rsid w:val="00A548DC"/>
    <w:rPr>
      <w:sz w:val="16"/>
    </w:rPr>
  </w:style>
  <w:style w:type="paragraph" w:customStyle="1" w:styleId="68">
    <w:name w:val="図表番号6"/>
    <w:basedOn w:val="Normal"/>
    <w:uiPriority w:val="99"/>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A548DC"/>
    <w:pPr>
      <w:ind w:left="851" w:hanging="284"/>
    </w:pPr>
  </w:style>
  <w:style w:type="paragraph" w:customStyle="1" w:styleId="6a">
    <w:name w:val="箇条書き6"/>
    <w:basedOn w:val="List"/>
    <w:uiPriority w:val="99"/>
    <w:qFormat/>
    <w:rsid w:val="00A548DC"/>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A548DC"/>
    <w:pPr>
      <w:tabs>
        <w:tab w:val="clear" w:pos="644"/>
        <w:tab w:val="num" w:pos="1494"/>
      </w:tabs>
      <w:ind w:left="851" w:hanging="284"/>
    </w:pPr>
  </w:style>
  <w:style w:type="paragraph" w:customStyle="1" w:styleId="360">
    <w:name w:val="箇条書き 36"/>
    <w:basedOn w:val="261"/>
    <w:uiPriority w:val="99"/>
    <w:qFormat/>
    <w:rsid w:val="00A548DC"/>
    <w:pPr>
      <w:ind w:left="1135"/>
    </w:pPr>
  </w:style>
  <w:style w:type="paragraph" w:customStyle="1" w:styleId="262">
    <w:name w:val="一覧 26"/>
    <w:basedOn w:val="List"/>
    <w:uiPriority w:val="99"/>
    <w:qFormat/>
    <w:rsid w:val="00A548DC"/>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A548DC"/>
    <w:pPr>
      <w:ind w:left="1135"/>
    </w:pPr>
  </w:style>
  <w:style w:type="paragraph" w:customStyle="1" w:styleId="460">
    <w:name w:val="一覧 46"/>
    <w:basedOn w:val="361"/>
    <w:uiPriority w:val="99"/>
    <w:qFormat/>
    <w:rsid w:val="00A548DC"/>
    <w:pPr>
      <w:ind w:left="1418"/>
    </w:pPr>
  </w:style>
  <w:style w:type="paragraph" w:customStyle="1" w:styleId="560">
    <w:name w:val="一覧 56"/>
    <w:basedOn w:val="460"/>
    <w:uiPriority w:val="99"/>
    <w:qFormat/>
    <w:rsid w:val="00A548DC"/>
  </w:style>
  <w:style w:type="paragraph" w:customStyle="1" w:styleId="461">
    <w:name w:val="箇条書き 46"/>
    <w:basedOn w:val="360"/>
    <w:uiPriority w:val="99"/>
    <w:qFormat/>
    <w:rsid w:val="00A548DC"/>
    <w:pPr>
      <w:ind w:left="1418"/>
    </w:pPr>
  </w:style>
  <w:style w:type="paragraph" w:customStyle="1" w:styleId="561">
    <w:name w:val="箇条書き 56"/>
    <w:basedOn w:val="461"/>
    <w:uiPriority w:val="99"/>
    <w:qFormat/>
    <w:rsid w:val="00A548DC"/>
    <w:pPr>
      <w:ind w:left="1702"/>
    </w:pPr>
  </w:style>
  <w:style w:type="paragraph" w:customStyle="1" w:styleId="6b">
    <w:name w:val="コメント文字列6"/>
    <w:basedOn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A548DC"/>
    <w:rPr>
      <w:b/>
      <w:bCs/>
    </w:rPr>
  </w:style>
  <w:style w:type="paragraph" w:customStyle="1" w:styleId="6d">
    <w:name w:val="見出しマップ6"/>
    <w:basedOn w:val="Normal"/>
    <w:uiPriority w:val="99"/>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548DC"/>
    <w:rPr>
      <w:rFonts w:ascii="Times New Roman" w:eastAsia="MS Mincho" w:hAnsi="Times New Roman"/>
      <w:lang w:val="sv-SE" w:eastAsia="sv-SE"/>
    </w:rPr>
    <w:tblPr/>
  </w:style>
  <w:style w:type="table" w:customStyle="1" w:styleId="218">
    <w:name w:val="表 (クラシック) 21"/>
    <w:basedOn w:val="TableNormal"/>
    <w:next w:val="TableClassic2"/>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548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54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548DC"/>
    <w:rPr>
      <w:rFonts w:ascii="Times New Roman" w:eastAsia="SimSun" w:hAnsi="Times New Roman"/>
      <w:lang w:val="sv-SE" w:eastAsia="sv-SE"/>
    </w:rPr>
    <w:tblPr/>
  </w:style>
  <w:style w:type="table" w:customStyle="1" w:styleId="TableColorful13">
    <w:name w:val="Table Colorful 13"/>
    <w:basedOn w:val="TableNormal"/>
    <w:next w:val="TableColorful1"/>
    <w:rsid w:val="00A548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548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548D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548DC"/>
    <w:rPr>
      <w:rFonts w:ascii="Times New Roman" w:eastAsia="SimSun" w:hAnsi="Times New Roman"/>
      <w:lang w:val="sv-SE" w:eastAsia="sv-SE"/>
    </w:rPr>
    <w:tblPr/>
  </w:style>
  <w:style w:type="table" w:customStyle="1" w:styleId="TableGrid1122">
    <w:name w:val="Table Grid112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548D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548D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A54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54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A548D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48DC"/>
    <w:rPr>
      <w:rFonts w:ascii="Times New Roman" w:eastAsia="MS Mincho" w:hAnsi="Times New Roman"/>
      <w:lang w:val="sv-SE" w:eastAsia="sv-SE"/>
    </w:rPr>
    <w:tblPr/>
  </w:style>
  <w:style w:type="numbering" w:customStyle="1" w:styleId="Style131">
    <w:name w:val="Style131"/>
    <w:uiPriority w:val="99"/>
    <w:rsid w:val="00A548DC"/>
    <w:pPr>
      <w:numPr>
        <w:numId w:val="13"/>
      </w:numPr>
    </w:pPr>
  </w:style>
  <w:style w:type="table" w:customStyle="1" w:styleId="2110">
    <w:name w:val="表 (クラシック) 211"/>
    <w:basedOn w:val="TableNormal"/>
    <w:next w:val="TableClassic2"/>
    <w:qFormat/>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548D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A548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A548D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A548D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A548D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A548D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548DC"/>
    <w:pPr>
      <w:numPr>
        <w:numId w:val="14"/>
      </w:numPr>
    </w:pPr>
  </w:style>
  <w:style w:type="numbering" w:customStyle="1" w:styleId="SGS211">
    <w:name w:val="SGS211"/>
    <w:uiPriority w:val="99"/>
    <w:rsid w:val="00A548DC"/>
  </w:style>
  <w:style w:type="table" w:customStyle="1" w:styleId="TableClassic2211">
    <w:name w:val="Table Classic 2211"/>
    <w:basedOn w:val="TableNormal"/>
    <w:next w:val="TableClassic2"/>
    <w:rsid w:val="00A548D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548DC"/>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A548DC"/>
    <w:rPr>
      <w:rFonts w:ascii="Times New Roman" w:eastAsia="Times New Roman" w:hAnsi="Times New Roman"/>
      <w:lang w:eastAsia="en-GB"/>
    </w:rPr>
  </w:style>
  <w:style w:type="character" w:customStyle="1" w:styleId="1fff3">
    <w:name w:val="表題 (文字)1"/>
    <w:aliases w:val="Section Header (文字)1"/>
    <w:rsid w:val="00A548DC"/>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548DC"/>
    <w:pPr>
      <w:autoSpaceDN w:val="0"/>
    </w:pPr>
    <w:rPr>
      <w:rFonts w:ascii="Times New Roman" w:eastAsia="MS Mincho" w:hAnsi="Times New Roman"/>
      <w:lang w:val="en-GB" w:eastAsia="en-US"/>
    </w:rPr>
  </w:style>
  <w:style w:type="paragraph" w:customStyle="1" w:styleId="96">
    <w:name w:val="吹き出し9"/>
    <w:basedOn w:val="Normal"/>
    <w:uiPriority w:val="99"/>
    <w:qFormat/>
    <w:rsid w:val="00A548D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A548D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A548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A548DC"/>
    <w:pPr>
      <w:ind w:left="851" w:hanging="284"/>
    </w:pPr>
  </w:style>
  <w:style w:type="paragraph" w:customStyle="1" w:styleId="77">
    <w:name w:val="箇条書き7"/>
    <w:basedOn w:val="List"/>
    <w:uiPriority w:val="99"/>
    <w:qFormat/>
    <w:rsid w:val="00A548DC"/>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A548DC"/>
    <w:pPr>
      <w:tabs>
        <w:tab w:val="clear" w:pos="644"/>
        <w:tab w:val="num" w:pos="1494"/>
      </w:tabs>
      <w:ind w:left="851" w:hanging="284"/>
    </w:pPr>
  </w:style>
  <w:style w:type="paragraph" w:customStyle="1" w:styleId="370">
    <w:name w:val="箇条書き 37"/>
    <w:basedOn w:val="271"/>
    <w:uiPriority w:val="99"/>
    <w:qFormat/>
    <w:rsid w:val="00A548DC"/>
    <w:pPr>
      <w:ind w:left="1135"/>
    </w:pPr>
  </w:style>
  <w:style w:type="paragraph" w:customStyle="1" w:styleId="272">
    <w:name w:val="一覧 27"/>
    <w:basedOn w:val="List"/>
    <w:uiPriority w:val="99"/>
    <w:qFormat/>
    <w:rsid w:val="00A548DC"/>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A548DC"/>
    <w:pPr>
      <w:ind w:left="1135"/>
    </w:pPr>
  </w:style>
  <w:style w:type="paragraph" w:customStyle="1" w:styleId="470">
    <w:name w:val="一覧 47"/>
    <w:basedOn w:val="371"/>
    <w:uiPriority w:val="99"/>
    <w:qFormat/>
    <w:rsid w:val="00A548DC"/>
    <w:pPr>
      <w:ind w:left="1418"/>
    </w:pPr>
  </w:style>
  <w:style w:type="paragraph" w:customStyle="1" w:styleId="570">
    <w:name w:val="一覧 57"/>
    <w:basedOn w:val="470"/>
    <w:uiPriority w:val="99"/>
    <w:qFormat/>
    <w:rsid w:val="00A548DC"/>
    <w:pPr>
      <w:ind w:left="1702"/>
    </w:pPr>
  </w:style>
  <w:style w:type="paragraph" w:customStyle="1" w:styleId="471">
    <w:name w:val="箇条書き 47"/>
    <w:basedOn w:val="370"/>
    <w:uiPriority w:val="99"/>
    <w:qFormat/>
    <w:rsid w:val="00A548DC"/>
    <w:pPr>
      <w:ind w:left="1418"/>
    </w:pPr>
  </w:style>
  <w:style w:type="paragraph" w:customStyle="1" w:styleId="571">
    <w:name w:val="箇条書き 57"/>
    <w:basedOn w:val="471"/>
    <w:uiPriority w:val="99"/>
    <w:qFormat/>
    <w:rsid w:val="00A548DC"/>
    <w:pPr>
      <w:ind w:left="1702"/>
    </w:pPr>
  </w:style>
  <w:style w:type="paragraph" w:customStyle="1" w:styleId="78">
    <w:name w:val="コメント文字列7"/>
    <w:basedOn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A548DC"/>
    <w:rPr>
      <w:b/>
      <w:bCs/>
    </w:rPr>
  </w:style>
  <w:style w:type="paragraph" w:customStyle="1" w:styleId="7a">
    <w:name w:val="見出しマップ7"/>
    <w:basedOn w:val="Normal"/>
    <w:uiPriority w:val="99"/>
    <w:qFormat/>
    <w:rsid w:val="00A548D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A548D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A548D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A548DC"/>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A548DC"/>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A548D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A548D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A548DC"/>
  </w:style>
  <w:style w:type="character" w:customStyle="1" w:styleId="7f">
    <w:name w:val="コメント参照7"/>
    <w:rsid w:val="00A548DC"/>
    <w:rPr>
      <w:sz w:val="16"/>
    </w:rPr>
  </w:style>
  <w:style w:type="table" w:customStyle="1" w:styleId="TableGrid8">
    <w:name w:val="Table Grid8"/>
    <w:basedOn w:val="TableNormal"/>
    <w:next w:val="TableGrid"/>
    <w:uiPriority w:val="39"/>
    <w:qFormat/>
    <w:rsid w:val="00A54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54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54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548DC"/>
  </w:style>
  <w:style w:type="paragraph" w:customStyle="1" w:styleId="Figuretitle0">
    <w:name w:val="Figure_title"/>
    <w:basedOn w:val="Normal"/>
    <w:next w:val="Normal"/>
    <w:qFormat/>
    <w:rsid w:val="00A548DC"/>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A548DC"/>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A548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548DC"/>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A548DC"/>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A548DC"/>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A548DC"/>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A548DC"/>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A548DC"/>
    <w:pPr>
      <w:numPr>
        <w:numId w:val="26"/>
      </w:numPr>
    </w:pPr>
  </w:style>
  <w:style w:type="paragraph" w:customStyle="1" w:styleId="enumlev3">
    <w:name w:val="enumlev3"/>
    <w:basedOn w:val="enumlev2"/>
    <w:qFormat/>
    <w:rsid w:val="00A548DC"/>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A548DC"/>
  </w:style>
  <w:style w:type="paragraph" w:customStyle="1" w:styleId="TdocHeader2">
    <w:name w:val="Tdoc_Header_2"/>
    <w:basedOn w:val="Normal"/>
    <w:qFormat/>
    <w:rsid w:val="00A548DC"/>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A548DC"/>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A548D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54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54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548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54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54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54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548D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48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548DC"/>
    <w:rPr>
      <w:smallCaps/>
      <w:color w:val="5A5A5A"/>
    </w:rPr>
  </w:style>
  <w:style w:type="paragraph" w:customStyle="1" w:styleId="Style90">
    <w:name w:val="_Style 90"/>
    <w:uiPriority w:val="99"/>
    <w:semiHidden/>
    <w:qFormat/>
    <w:rsid w:val="00A548D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548DC"/>
    <w:rPr>
      <w:smallCaps/>
      <w:color w:val="5A5A5A"/>
    </w:rPr>
  </w:style>
  <w:style w:type="character" w:customStyle="1" w:styleId="Char70">
    <w:name w:val="批注主题 Char7"/>
    <w:qFormat/>
    <w:rsid w:val="00A548DC"/>
    <w:rPr>
      <w:rFonts w:eastAsia="MS Mincho"/>
      <w:b/>
      <w:bCs/>
      <w:lang w:val="x-none" w:eastAsia="zh-CN"/>
    </w:rPr>
  </w:style>
  <w:style w:type="character" w:customStyle="1" w:styleId="Char41">
    <w:name w:val="日期 Char4"/>
    <w:uiPriority w:val="99"/>
    <w:qFormat/>
    <w:rsid w:val="00A548DC"/>
    <w:rPr>
      <w:lang w:eastAsia="x-none"/>
    </w:rPr>
  </w:style>
  <w:style w:type="character" w:customStyle="1" w:styleId="1fff4">
    <w:name w:val="文档结构图 字符1"/>
    <w:qFormat/>
    <w:rsid w:val="00A548DC"/>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A548DC"/>
    <w:rPr>
      <w:rFonts w:ascii="Arial" w:eastAsia="Times New Roman" w:hAnsi="Arial"/>
      <w:b/>
      <w:i/>
      <w:noProof/>
      <w:sz w:val="18"/>
    </w:rPr>
  </w:style>
  <w:style w:type="character" w:customStyle="1" w:styleId="1fff5">
    <w:name w:val="批注框文本 字符1"/>
    <w:qFormat/>
    <w:rsid w:val="00A548DC"/>
    <w:rPr>
      <w:sz w:val="18"/>
      <w:szCs w:val="18"/>
      <w:lang w:val="en-GB" w:eastAsia="en-US"/>
    </w:rPr>
  </w:style>
  <w:style w:type="character" w:customStyle="1" w:styleId="1fff6">
    <w:name w:val="批注文字 字符1"/>
    <w:qFormat/>
    <w:rsid w:val="00A548DC"/>
    <w:rPr>
      <w:rFonts w:eastAsia="MS Mincho"/>
      <w:lang w:val="x-none" w:eastAsia="en-US"/>
    </w:rPr>
  </w:style>
  <w:style w:type="character" w:customStyle="1" w:styleId="1fff7">
    <w:name w:val="批注主题 字符1"/>
    <w:qFormat/>
    <w:rsid w:val="00A548D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548DC"/>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548DC"/>
    <w:rPr>
      <w:rFonts w:eastAsia="Times New Roman"/>
      <w:sz w:val="16"/>
    </w:rPr>
  </w:style>
  <w:style w:type="character" w:customStyle="1" w:styleId="1fff8">
    <w:name w:val="正文文本缩进 字符1"/>
    <w:qFormat/>
    <w:rsid w:val="00A548D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548D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548D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548D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548DC"/>
    <w:rPr>
      <w:rFonts w:ascii="Arial" w:eastAsia="Times New Roman" w:hAnsi="Arial"/>
      <w:sz w:val="32"/>
    </w:rPr>
  </w:style>
  <w:style w:type="character" w:customStyle="1" w:styleId="611">
    <w:name w:val="标题 6 字符1"/>
    <w:aliases w:val="T1 字符1,Header 6 字符1"/>
    <w:qFormat/>
    <w:rsid w:val="00A548DC"/>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548DC"/>
    <w:rPr>
      <w:rFonts w:ascii="Arial" w:eastAsia="Times New Roman" w:hAnsi="Arial"/>
      <w:b/>
      <w:noProof/>
      <w:sz w:val="18"/>
    </w:rPr>
  </w:style>
  <w:style w:type="character" w:customStyle="1" w:styleId="1fff9">
    <w:name w:val="纯文本 字符1"/>
    <w:qFormat/>
    <w:rsid w:val="00A548DC"/>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548DC"/>
    <w:rPr>
      <w:rFonts w:eastAsia="SimSun"/>
      <w:lang w:val="en-GB" w:eastAsia="ja-JP"/>
    </w:rPr>
  </w:style>
  <w:style w:type="character" w:customStyle="1" w:styleId="21a">
    <w:name w:val="正文文本 2 字符1"/>
    <w:qFormat/>
    <w:rsid w:val="00A548DC"/>
    <w:rPr>
      <w:rFonts w:eastAsia="SimSun"/>
      <w:i/>
      <w:lang w:val="en-GB" w:eastAsia="x-none"/>
    </w:rPr>
  </w:style>
  <w:style w:type="character" w:customStyle="1" w:styleId="317">
    <w:name w:val="正文文本 3 字符1"/>
    <w:qFormat/>
    <w:rsid w:val="00A548DC"/>
    <w:rPr>
      <w:rFonts w:eastAsia="Osaka"/>
      <w:color w:val="000000"/>
      <w:lang w:val="en-GB" w:eastAsia="x-none"/>
    </w:rPr>
  </w:style>
  <w:style w:type="character" w:customStyle="1" w:styleId="21b">
    <w:name w:val="正文文本缩进 2 字符1"/>
    <w:qFormat/>
    <w:rsid w:val="00A548DC"/>
    <w:rPr>
      <w:rFonts w:eastAsia="MS Mincho"/>
      <w:lang w:val="en-GB" w:eastAsia="en-GB"/>
    </w:rPr>
  </w:style>
  <w:style w:type="character" w:customStyle="1" w:styleId="1fffa">
    <w:name w:val="尾注文本 字符1"/>
    <w:qFormat/>
    <w:rsid w:val="00A548DC"/>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548DC"/>
    <w:rPr>
      <w:rFonts w:eastAsia="MS Mincho"/>
      <w:b/>
      <w:lang w:val="en-GB" w:eastAsia="en-US"/>
    </w:rPr>
  </w:style>
  <w:style w:type="character" w:customStyle="1" w:styleId="711">
    <w:name w:val="标题 7 字符1"/>
    <w:aliases w:val="L7 字符1,Header 7 字符1"/>
    <w:qFormat/>
    <w:rsid w:val="00A548DC"/>
    <w:rPr>
      <w:rFonts w:ascii="Arial" w:eastAsia="Times New Roman" w:hAnsi="Arial"/>
    </w:rPr>
  </w:style>
  <w:style w:type="character" w:customStyle="1" w:styleId="811">
    <w:name w:val="标题 8 字符1"/>
    <w:qFormat/>
    <w:rsid w:val="00A548DC"/>
    <w:rPr>
      <w:rFonts w:ascii="Arial" w:eastAsia="Times New Roman" w:hAnsi="Arial"/>
      <w:sz w:val="36"/>
    </w:rPr>
  </w:style>
  <w:style w:type="character" w:customStyle="1" w:styleId="912">
    <w:name w:val="标题 9 字符1"/>
    <w:aliases w:val="Figure Heading 字符,FH 字符"/>
    <w:qFormat/>
    <w:rsid w:val="00A548DC"/>
    <w:rPr>
      <w:rFonts w:ascii="Arial" w:eastAsia="Times New Roman" w:hAnsi="Arial"/>
      <w:sz w:val="36"/>
    </w:rPr>
  </w:style>
  <w:style w:type="character" w:customStyle="1" w:styleId="1fffc">
    <w:name w:val="注释标题 字符1"/>
    <w:qFormat/>
    <w:rsid w:val="00A548DC"/>
    <w:rPr>
      <w:rFonts w:eastAsia="MS Mincho"/>
      <w:lang w:eastAsia="en-US"/>
    </w:rPr>
  </w:style>
  <w:style w:type="character" w:customStyle="1" w:styleId="HTML10">
    <w:name w:val="HTML 预设格式 字符1"/>
    <w:rsid w:val="00A548DC"/>
    <w:rPr>
      <w:rFonts w:ascii="Courier New" w:eastAsia="MS Mincho" w:hAnsi="Courier New"/>
      <w:lang w:val="en-GB" w:eastAsia="ja-JP"/>
    </w:rPr>
  </w:style>
  <w:style w:type="character" w:customStyle="1" w:styleId="jlqj4b">
    <w:name w:val="jlqj4b"/>
    <w:basedOn w:val="DefaultParagraphFont"/>
    <w:rsid w:val="00A548DC"/>
  </w:style>
  <w:style w:type="character" w:customStyle="1" w:styleId="yieifb">
    <w:name w:val="yieifb"/>
    <w:basedOn w:val="DefaultParagraphFont"/>
    <w:rsid w:val="00A548DC"/>
  </w:style>
  <w:style w:type="character" w:customStyle="1" w:styleId="kihvae">
    <w:name w:val="kihvae"/>
    <w:basedOn w:val="DefaultParagraphFont"/>
    <w:rsid w:val="00A548DC"/>
  </w:style>
  <w:style w:type="character" w:customStyle="1" w:styleId="viiyi">
    <w:name w:val="viiyi"/>
    <w:basedOn w:val="DefaultParagraphFont"/>
    <w:rsid w:val="00A548DC"/>
  </w:style>
  <w:style w:type="paragraph" w:customStyle="1" w:styleId="123">
    <w:name w:val="修订12"/>
    <w:hidden/>
    <w:semiHidden/>
    <w:qFormat/>
    <w:rsid w:val="00A548DC"/>
    <w:rPr>
      <w:rFonts w:ascii="Times New Roman" w:eastAsia="Batang" w:hAnsi="Times New Roman"/>
      <w:lang w:val="en-GB" w:eastAsia="en-US"/>
    </w:rPr>
  </w:style>
  <w:style w:type="paragraph" w:customStyle="1" w:styleId="7f0">
    <w:name w:val="目录 7"/>
    <w:basedOn w:val="Normal"/>
    <w:next w:val="Normal"/>
    <w:uiPriority w:val="39"/>
    <w:qFormat/>
    <w:rsid w:val="00A548DC"/>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A548DC"/>
    <w:rPr>
      <w:color w:val="808080"/>
      <w:shd w:val="clear" w:color="auto" w:fill="E6E6E6"/>
    </w:rPr>
  </w:style>
  <w:style w:type="paragraph" w:customStyle="1" w:styleId="Style95">
    <w:name w:val="_Style 95"/>
    <w:uiPriority w:val="99"/>
    <w:semiHidden/>
    <w:qFormat/>
    <w:rsid w:val="00A548DC"/>
    <w:pPr>
      <w:autoSpaceDN w:val="0"/>
      <w:spacing w:after="160" w:line="254" w:lineRule="auto"/>
    </w:pPr>
    <w:rPr>
      <w:lang w:val="en-GB" w:eastAsia="en-US"/>
    </w:rPr>
  </w:style>
  <w:style w:type="paragraph" w:customStyle="1" w:styleId="Style91">
    <w:name w:val="_Style 91"/>
    <w:uiPriority w:val="99"/>
    <w:semiHidden/>
    <w:qFormat/>
    <w:rsid w:val="00A548DC"/>
    <w:pPr>
      <w:autoSpaceDN w:val="0"/>
      <w:spacing w:after="160" w:line="256" w:lineRule="auto"/>
    </w:pPr>
    <w:rPr>
      <w:lang w:val="en-GB" w:eastAsia="en-US"/>
    </w:rPr>
  </w:style>
  <w:style w:type="character" w:customStyle="1" w:styleId="Style115">
    <w:name w:val="_Style 115"/>
    <w:uiPriority w:val="31"/>
    <w:qFormat/>
    <w:rsid w:val="00A548DC"/>
    <w:rPr>
      <w:smallCaps/>
      <w:color w:val="5A5A5A"/>
    </w:rPr>
  </w:style>
  <w:style w:type="character" w:customStyle="1" w:styleId="Style104">
    <w:name w:val="_Style 104"/>
    <w:uiPriority w:val="31"/>
    <w:qFormat/>
    <w:rsid w:val="00A548DC"/>
    <w:rPr>
      <w:smallCaps/>
      <w:color w:val="5A5A5A"/>
    </w:rPr>
  </w:style>
  <w:style w:type="table" w:customStyle="1" w:styleId="TableGrid25">
    <w:name w:val="Table Grid25"/>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A548DC"/>
    <w:rPr>
      <w:i/>
      <w:iCs/>
      <w:color w:val="808080"/>
    </w:rPr>
  </w:style>
  <w:style w:type="character" w:customStyle="1" w:styleId="1fffe">
    <w:name w:val="明显参考1"/>
    <w:uiPriority w:val="32"/>
    <w:qFormat/>
    <w:rsid w:val="00A548DC"/>
    <w:rPr>
      <w:b/>
      <w:bCs/>
      <w:smallCaps/>
      <w:color w:val="C0504D"/>
      <w:spacing w:val="5"/>
      <w:u w:val="single"/>
    </w:rPr>
  </w:style>
  <w:style w:type="character" w:customStyle="1" w:styleId="1ffff">
    <w:name w:val="书籍标题1"/>
    <w:uiPriority w:val="33"/>
    <w:qFormat/>
    <w:rsid w:val="00A548DC"/>
    <w:rPr>
      <w:b/>
      <w:bCs/>
      <w:smallCaps/>
      <w:spacing w:val="5"/>
    </w:rPr>
  </w:style>
  <w:style w:type="paragraph" w:customStyle="1" w:styleId="712">
    <w:name w:val="目录 71"/>
    <w:basedOn w:val="Normal"/>
    <w:next w:val="Normal"/>
    <w:uiPriority w:val="39"/>
    <w:qFormat/>
    <w:rsid w:val="00A548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A548D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548DC"/>
    <w:rPr>
      <w:rFonts w:ascii="Courier New" w:eastAsia="SimSun" w:hAnsi="Courier New"/>
      <w:kern w:val="2"/>
      <w:sz w:val="24"/>
      <w:lang w:val="en-US" w:eastAsia="zh-CN"/>
    </w:rPr>
  </w:style>
  <w:style w:type="paragraph" w:styleId="Index8">
    <w:name w:val="index 8"/>
    <w:basedOn w:val="Normal"/>
    <w:next w:val="Normal"/>
    <w:qFormat/>
    <w:rsid w:val="00A548D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A548D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A548D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A548D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A548D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A548D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A548D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A54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A548DC"/>
    <w:rPr>
      <w:rFonts w:ascii="Arial" w:eastAsia="Times New Roman" w:hAnsi="Arial" w:cs="Times New Roman"/>
      <w:sz w:val="28"/>
      <w:szCs w:val="20"/>
      <w:lang w:eastAsia="ja-JP"/>
    </w:rPr>
  </w:style>
  <w:style w:type="character" w:customStyle="1" w:styleId="BodyTextChar3">
    <w:name w:val="Body Text Char3"/>
    <w:qFormat/>
    <w:rsid w:val="00A548DC"/>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A548DC"/>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A548DC"/>
    <w:rPr>
      <w:rFonts w:ascii="Arial" w:hAnsi="Arial"/>
      <w:lang w:val="en-GB" w:eastAsia="en-US" w:bidi="ar-SA"/>
    </w:rPr>
  </w:style>
  <w:style w:type="character" w:customStyle="1" w:styleId="p1">
    <w:name w:val="p1"/>
    <w:qFormat/>
    <w:rsid w:val="00A548DC"/>
  </w:style>
  <w:style w:type="character" w:customStyle="1" w:styleId="e-031">
    <w:name w:val="e-031"/>
    <w:qFormat/>
    <w:rsid w:val="00A548DC"/>
    <w:rPr>
      <w:i/>
      <w:iCs/>
    </w:rPr>
  </w:style>
  <w:style w:type="character" w:customStyle="1" w:styleId="IntenseEmphasis1">
    <w:name w:val="Intense Emphasis1"/>
    <w:basedOn w:val="DefaultParagraphFont"/>
    <w:uiPriority w:val="21"/>
    <w:qFormat/>
    <w:rsid w:val="00A548DC"/>
    <w:rPr>
      <w:b/>
      <w:bCs/>
      <w:i/>
      <w:iCs/>
      <w:color w:val="4F81BD"/>
    </w:rPr>
  </w:style>
  <w:style w:type="paragraph" w:customStyle="1" w:styleId="1111">
    <w:name w:val="修订111"/>
    <w:hidden/>
    <w:uiPriority w:val="99"/>
    <w:semiHidden/>
    <w:qFormat/>
    <w:rsid w:val="00A548DC"/>
    <w:rPr>
      <w:rFonts w:ascii="Times New Roman" w:eastAsia="Batang" w:hAnsi="Times New Roman"/>
      <w:lang w:val="en-GB" w:eastAsia="en-US"/>
    </w:rPr>
  </w:style>
  <w:style w:type="character" w:customStyle="1" w:styleId="TAHChar">
    <w:name w:val="TAH Char"/>
    <w:qFormat/>
    <w:locked/>
    <w:rsid w:val="00A548DC"/>
    <w:rPr>
      <w:rFonts w:ascii="Arial" w:hAnsi="Arial" w:cs="Arial"/>
      <w:b/>
      <w:sz w:val="18"/>
      <w:lang w:val="en-GB"/>
    </w:rPr>
  </w:style>
  <w:style w:type="character" w:customStyle="1" w:styleId="IntenseEmphasis2">
    <w:name w:val="Intense Emphasis2"/>
    <w:uiPriority w:val="21"/>
    <w:qFormat/>
    <w:rsid w:val="00A548DC"/>
    <w:rPr>
      <w:b/>
      <w:bCs/>
      <w:i/>
      <w:iCs/>
      <w:color w:val="4F81BD"/>
    </w:rPr>
  </w:style>
  <w:style w:type="paragraph" w:customStyle="1" w:styleId="TOCHeading1">
    <w:name w:val="TOC Heading1"/>
    <w:basedOn w:val="Heading1"/>
    <w:next w:val="Normal"/>
    <w:uiPriority w:val="39"/>
    <w:unhideWhenUsed/>
    <w:qFormat/>
    <w:rsid w:val="00A548D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548DC"/>
  </w:style>
  <w:style w:type="character" w:customStyle="1" w:styleId="search-word-mail">
    <w:name w:val="search-word-mail"/>
    <w:qFormat/>
    <w:rsid w:val="00A548DC"/>
  </w:style>
  <w:style w:type="character" w:customStyle="1" w:styleId="SubtleReference1">
    <w:name w:val="Subtle Reference1"/>
    <w:uiPriority w:val="31"/>
    <w:qFormat/>
    <w:rsid w:val="00A548DC"/>
    <w:rPr>
      <w:smallCaps/>
      <w:color w:val="5A5A5A"/>
    </w:rPr>
  </w:style>
  <w:style w:type="character" w:customStyle="1" w:styleId="word">
    <w:name w:val="word"/>
    <w:basedOn w:val="DefaultParagraphFont"/>
    <w:qFormat/>
    <w:rsid w:val="00A548DC"/>
  </w:style>
  <w:style w:type="character" w:customStyle="1" w:styleId="affc">
    <w:name w:val="首标题"/>
    <w:qFormat/>
    <w:rsid w:val="00A548DC"/>
    <w:rPr>
      <w:rFonts w:ascii="Arial" w:eastAsia="SimSun" w:hAnsi="Arial"/>
      <w:sz w:val="24"/>
      <w:lang w:val="en-US" w:eastAsia="zh-CN" w:bidi="ar-SA"/>
    </w:rPr>
  </w:style>
  <w:style w:type="character" w:customStyle="1" w:styleId="HeaderChar1">
    <w:name w:val="Header Char1"/>
    <w:basedOn w:val="DefaultParagraphFont"/>
    <w:qFormat/>
    <w:rsid w:val="00A548DC"/>
    <w:rPr>
      <w:rFonts w:ascii="Times New Roman" w:hAnsi="Times New Roman"/>
      <w:lang w:val="en-GB" w:eastAsia="en-US"/>
    </w:rPr>
  </w:style>
  <w:style w:type="paragraph" w:customStyle="1" w:styleId="Style86">
    <w:name w:val="_Style 86"/>
    <w:uiPriority w:val="99"/>
    <w:semiHidden/>
    <w:qFormat/>
    <w:rsid w:val="00A548DC"/>
    <w:pPr>
      <w:spacing w:after="160" w:line="259" w:lineRule="auto"/>
    </w:pPr>
    <w:rPr>
      <w:rFonts w:ascii="Times New Roman" w:eastAsia="MS Mincho" w:hAnsi="Times New Roman"/>
      <w:lang w:val="en-GB" w:eastAsia="en-US"/>
    </w:rPr>
  </w:style>
  <w:style w:type="paragraph" w:customStyle="1" w:styleId="arial2">
    <w:name w:val="arial"/>
    <w:basedOn w:val="TAL"/>
    <w:rsid w:val="00A548DC"/>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A548DC"/>
    <w:rPr>
      <w:b/>
      <w:bCs/>
      <w:i/>
      <w:iCs/>
      <w:color w:val="4F81BD"/>
    </w:rPr>
  </w:style>
  <w:style w:type="paragraph" w:customStyle="1" w:styleId="affd">
    <w:name w:val="参考资料列表"/>
    <w:basedOn w:val="List"/>
    <w:link w:val="Chard"/>
    <w:qFormat/>
    <w:rsid w:val="00A548D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A548DC"/>
    <w:rPr>
      <w:rFonts w:ascii="Times New Roman" w:eastAsia="SimSun" w:hAnsi="Times New Roman"/>
      <w:sz w:val="21"/>
      <w:szCs w:val="22"/>
      <w:lang w:val="en-GB" w:eastAsia="zh-CN"/>
    </w:rPr>
  </w:style>
  <w:style w:type="character" w:customStyle="1" w:styleId="affe">
    <w:name w:val="文稿抬头"/>
    <w:qFormat/>
    <w:rsid w:val="00A548DC"/>
    <w:rPr>
      <w:rFonts w:eastAsia="MS Mincho"/>
      <w:b/>
      <w:bCs/>
      <w:sz w:val="24"/>
    </w:rPr>
  </w:style>
  <w:style w:type="paragraph" w:customStyle="1" w:styleId="Revisin">
    <w:name w:val="Revisión"/>
    <w:hidden/>
    <w:uiPriority w:val="99"/>
    <w:semiHidden/>
    <w:qFormat/>
    <w:rsid w:val="00A548DC"/>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A548D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A548D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A548DC"/>
    <w:rPr>
      <w:rFonts w:ascii="Times New Roman" w:eastAsia="MS Mincho" w:hAnsi="Times New Roman"/>
      <w:lang w:val="it-IT" w:eastAsia="en-GB"/>
    </w:rPr>
  </w:style>
  <w:style w:type="paragraph" w:customStyle="1" w:styleId="Doc-text2">
    <w:name w:val="Doc-text2"/>
    <w:basedOn w:val="Normal"/>
    <w:link w:val="Doc-text2Char"/>
    <w:qFormat/>
    <w:rsid w:val="00A548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A548DC"/>
    <w:rPr>
      <w:rFonts w:ascii="Arial" w:eastAsia="MS Mincho" w:hAnsi="Arial"/>
      <w:szCs w:val="24"/>
      <w:lang w:val="en-GB" w:eastAsia="en-GB"/>
    </w:rPr>
  </w:style>
  <w:style w:type="paragraph" w:customStyle="1" w:styleId="Doc-titleJK">
    <w:name w:val="Doc-title_JK"/>
    <w:basedOn w:val="Normal"/>
    <w:next w:val="Doc-text2JK"/>
    <w:link w:val="Doc-titleJKChar"/>
    <w:qFormat/>
    <w:rsid w:val="00A548DC"/>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A548DC"/>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A548DC"/>
    <w:rPr>
      <w:rFonts w:ascii="Times New Roman" w:eastAsia="MS Mincho" w:hAnsi="Times New Roman"/>
      <w:szCs w:val="24"/>
      <w:lang w:val="en-GB" w:eastAsia="en-GB"/>
    </w:rPr>
  </w:style>
  <w:style w:type="character" w:customStyle="1" w:styleId="Doc-titleJKChar">
    <w:name w:val="Doc-title_JK Char"/>
    <w:link w:val="Doc-titleJK"/>
    <w:qFormat/>
    <w:rsid w:val="00A548D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548DC"/>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A548D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548DC"/>
    <w:pPr>
      <w:spacing w:before="120" w:after="120"/>
    </w:pPr>
    <w:rPr>
      <w:rFonts w:ascii="Book Antiqua" w:hAnsi="Book Antiqua"/>
      <w:b/>
    </w:rPr>
  </w:style>
  <w:style w:type="paragraph" w:customStyle="1" w:styleId="abstract">
    <w:name w:val="abstract"/>
    <w:basedOn w:val="Normal"/>
    <w:next w:val="Normal"/>
    <w:uiPriority w:val="99"/>
    <w:qFormat/>
    <w:rsid w:val="00A548DC"/>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A548DC"/>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A548DC"/>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A548D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548D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48DC"/>
  </w:style>
  <w:style w:type="paragraph" w:customStyle="1" w:styleId="2ChapterXXStatementh22Header2l2Level2Headhea">
    <w:name w:val="样式 标题 2Chapter X.X. Statementh22Header 2l2Level 2 Headhea..."/>
    <w:basedOn w:val="Heading2"/>
    <w:uiPriority w:val="99"/>
    <w:qFormat/>
    <w:rsid w:val="00A548D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548D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A548DC"/>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A548DC"/>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A548DC"/>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A548DC"/>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548DC"/>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A548DC"/>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A548DC"/>
    <w:rPr>
      <w:rFonts w:ascii="Times New Roman" w:eastAsia="Malgun Gothic" w:hAnsi="Times New Roman"/>
      <w:caps/>
      <w:lang w:val="en-GB" w:eastAsia="en-US"/>
    </w:rPr>
  </w:style>
  <w:style w:type="paragraph" w:customStyle="1" w:styleId="Agreement">
    <w:name w:val="Agreement"/>
    <w:basedOn w:val="Normal"/>
    <w:next w:val="Normal"/>
    <w:uiPriority w:val="99"/>
    <w:qFormat/>
    <w:rsid w:val="00A548DC"/>
    <w:pPr>
      <w:numPr>
        <w:numId w:val="30"/>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548D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548DC"/>
    <w:pPr>
      <w:numPr>
        <w:numId w:val="31"/>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548DC"/>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A548DC"/>
    <w:rPr>
      <w:rFonts w:asciiTheme="minorHAnsi" w:eastAsiaTheme="minorEastAsia" w:hAnsiTheme="minorHAnsi" w:cstheme="minorBidi"/>
      <w:kern w:val="2"/>
      <w:sz w:val="18"/>
      <w:szCs w:val="18"/>
    </w:rPr>
  </w:style>
  <w:style w:type="character" w:customStyle="1" w:styleId="font11">
    <w:name w:val="font11"/>
    <w:basedOn w:val="DefaultParagraphFont"/>
    <w:qFormat/>
    <w:rsid w:val="00A548DC"/>
    <w:rPr>
      <w:rFonts w:ascii="Arial" w:hAnsi="Arial" w:cs="Arial" w:hint="default"/>
      <w:color w:val="000000"/>
      <w:sz w:val="18"/>
      <w:szCs w:val="18"/>
      <w:u w:val="none"/>
      <w:vertAlign w:val="superscript"/>
    </w:rPr>
  </w:style>
  <w:style w:type="character" w:customStyle="1" w:styleId="font31">
    <w:name w:val="font31"/>
    <w:basedOn w:val="DefaultParagraphFont"/>
    <w:qFormat/>
    <w:rsid w:val="00A548DC"/>
    <w:rPr>
      <w:rFonts w:ascii="Arial" w:hAnsi="Arial" w:cs="Arial" w:hint="default"/>
      <w:color w:val="000000"/>
      <w:sz w:val="18"/>
      <w:szCs w:val="18"/>
      <w:u w:val="none"/>
    </w:rPr>
  </w:style>
  <w:style w:type="character" w:customStyle="1" w:styleId="font21">
    <w:name w:val="font21"/>
    <w:basedOn w:val="DefaultParagraphFont"/>
    <w:qFormat/>
    <w:rsid w:val="00A548DC"/>
    <w:rPr>
      <w:rFonts w:ascii="Arial" w:hAnsi="Arial" w:cs="Arial" w:hint="default"/>
      <w:color w:val="000000"/>
      <w:sz w:val="18"/>
      <w:szCs w:val="18"/>
      <w:u w:val="none"/>
    </w:rPr>
  </w:style>
  <w:style w:type="character" w:customStyle="1" w:styleId="font41">
    <w:name w:val="font41"/>
    <w:basedOn w:val="DefaultParagraphFont"/>
    <w:qFormat/>
    <w:rsid w:val="00A548DC"/>
    <w:rPr>
      <w:rFonts w:ascii="Arial" w:hAnsi="Arial" w:cs="Arial" w:hint="default"/>
      <w:color w:val="000000"/>
      <w:sz w:val="18"/>
      <w:szCs w:val="18"/>
      <w:u w:val="none"/>
    </w:rPr>
  </w:style>
  <w:style w:type="table" w:customStyle="1" w:styleId="2ff3">
    <w:name w:val="网格型2"/>
    <w:basedOn w:val="TableNormal"/>
    <w:qFormat/>
    <w:rsid w:val="00A548D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54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54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A54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54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548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54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548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54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548D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548D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A54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54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A548DC"/>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A548D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54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54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548D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54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548D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548D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54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54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A54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54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54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54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54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54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54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A548DC"/>
  </w:style>
  <w:style w:type="numbering" w:customStyle="1" w:styleId="1ffff1">
    <w:name w:val="リストなし1"/>
    <w:next w:val="NoList"/>
    <w:uiPriority w:val="99"/>
    <w:semiHidden/>
    <w:unhideWhenUsed/>
    <w:rsid w:val="00A548DC"/>
  </w:style>
  <w:style w:type="numbering" w:customStyle="1" w:styleId="NoList1">
    <w:name w:val="No List1"/>
    <w:next w:val="NoList"/>
    <w:semiHidden/>
    <w:rsid w:val="00A548DC"/>
  </w:style>
  <w:style w:type="numbering" w:customStyle="1" w:styleId="NoList2">
    <w:name w:val="No List2"/>
    <w:next w:val="NoList"/>
    <w:semiHidden/>
    <w:rsid w:val="00A548DC"/>
  </w:style>
  <w:style w:type="numbering" w:customStyle="1" w:styleId="NoList3">
    <w:name w:val="No List3"/>
    <w:next w:val="NoList"/>
    <w:semiHidden/>
    <w:rsid w:val="00A548DC"/>
  </w:style>
  <w:style w:type="numbering" w:customStyle="1" w:styleId="NoList4">
    <w:name w:val="No List4"/>
    <w:next w:val="NoList"/>
    <w:semiHidden/>
    <w:rsid w:val="00A548DC"/>
  </w:style>
  <w:style w:type="numbering" w:customStyle="1" w:styleId="NoList5">
    <w:name w:val="No List5"/>
    <w:next w:val="NoList"/>
    <w:semiHidden/>
    <w:rsid w:val="00A548DC"/>
  </w:style>
  <w:style w:type="numbering" w:customStyle="1" w:styleId="NoList6">
    <w:name w:val="No List6"/>
    <w:next w:val="NoList"/>
    <w:semiHidden/>
    <w:rsid w:val="00A548DC"/>
  </w:style>
  <w:style w:type="numbering" w:customStyle="1" w:styleId="NoList7">
    <w:name w:val="No List7"/>
    <w:next w:val="NoList"/>
    <w:semiHidden/>
    <w:rsid w:val="00A548DC"/>
  </w:style>
  <w:style w:type="numbering" w:customStyle="1" w:styleId="NoList11">
    <w:name w:val="No List11"/>
    <w:next w:val="NoList"/>
    <w:semiHidden/>
    <w:rsid w:val="00A548DC"/>
  </w:style>
  <w:style w:type="numbering" w:customStyle="1" w:styleId="NoList21">
    <w:name w:val="No List21"/>
    <w:next w:val="NoList"/>
    <w:semiHidden/>
    <w:rsid w:val="00A548DC"/>
  </w:style>
  <w:style w:type="numbering" w:customStyle="1" w:styleId="NoList8">
    <w:name w:val="No List8"/>
    <w:next w:val="NoList"/>
    <w:semiHidden/>
    <w:rsid w:val="00A548DC"/>
  </w:style>
  <w:style w:type="numbering" w:customStyle="1" w:styleId="NoList12">
    <w:name w:val="No List12"/>
    <w:next w:val="NoList"/>
    <w:semiHidden/>
    <w:rsid w:val="00A548DC"/>
  </w:style>
  <w:style w:type="numbering" w:customStyle="1" w:styleId="NoList22">
    <w:name w:val="No List22"/>
    <w:next w:val="NoList"/>
    <w:semiHidden/>
    <w:rsid w:val="00A548DC"/>
  </w:style>
  <w:style w:type="numbering" w:customStyle="1" w:styleId="NoList9">
    <w:name w:val="No List9"/>
    <w:next w:val="NoList"/>
    <w:semiHidden/>
    <w:rsid w:val="00A548DC"/>
  </w:style>
  <w:style w:type="numbering" w:customStyle="1" w:styleId="NoList13">
    <w:name w:val="No List13"/>
    <w:next w:val="NoList"/>
    <w:semiHidden/>
    <w:rsid w:val="00A548DC"/>
  </w:style>
  <w:style w:type="numbering" w:customStyle="1" w:styleId="NoList23">
    <w:name w:val="No List23"/>
    <w:next w:val="NoList"/>
    <w:semiHidden/>
    <w:rsid w:val="00A548DC"/>
  </w:style>
  <w:style w:type="numbering" w:customStyle="1" w:styleId="NoList10">
    <w:name w:val="No List10"/>
    <w:next w:val="NoList"/>
    <w:semiHidden/>
    <w:rsid w:val="00A548DC"/>
  </w:style>
  <w:style w:type="numbering" w:customStyle="1" w:styleId="NoList14">
    <w:name w:val="No List14"/>
    <w:next w:val="NoList"/>
    <w:semiHidden/>
    <w:rsid w:val="00A548DC"/>
  </w:style>
  <w:style w:type="numbering" w:customStyle="1" w:styleId="NoList24">
    <w:name w:val="No List24"/>
    <w:next w:val="NoList"/>
    <w:semiHidden/>
    <w:rsid w:val="00A548DC"/>
  </w:style>
  <w:style w:type="numbering" w:customStyle="1" w:styleId="NoList31">
    <w:name w:val="No List31"/>
    <w:next w:val="NoList"/>
    <w:semiHidden/>
    <w:rsid w:val="00A548DC"/>
  </w:style>
  <w:style w:type="numbering" w:customStyle="1" w:styleId="NoList41">
    <w:name w:val="No List41"/>
    <w:next w:val="NoList"/>
    <w:semiHidden/>
    <w:rsid w:val="00A548DC"/>
  </w:style>
  <w:style w:type="numbering" w:customStyle="1" w:styleId="NoList51">
    <w:name w:val="No List51"/>
    <w:next w:val="NoList"/>
    <w:semiHidden/>
    <w:rsid w:val="00A548DC"/>
  </w:style>
  <w:style w:type="numbering" w:customStyle="1" w:styleId="NoList15">
    <w:name w:val="No List15"/>
    <w:next w:val="NoList"/>
    <w:semiHidden/>
    <w:rsid w:val="00A548DC"/>
  </w:style>
  <w:style w:type="numbering" w:customStyle="1" w:styleId="NoList16">
    <w:name w:val="No List16"/>
    <w:next w:val="NoList"/>
    <w:semiHidden/>
    <w:rsid w:val="00A548DC"/>
  </w:style>
  <w:style w:type="numbering" w:customStyle="1" w:styleId="118">
    <w:name w:val="无列表11"/>
    <w:next w:val="NoList"/>
    <w:semiHidden/>
    <w:rsid w:val="00A548DC"/>
  </w:style>
  <w:style w:type="numbering" w:customStyle="1" w:styleId="1ffff2">
    <w:name w:val="목록 없음1"/>
    <w:next w:val="NoList"/>
    <w:semiHidden/>
    <w:unhideWhenUsed/>
    <w:rsid w:val="00A548DC"/>
  </w:style>
  <w:style w:type="numbering" w:customStyle="1" w:styleId="2ff4">
    <w:name w:val="목록 없음2"/>
    <w:next w:val="NoList"/>
    <w:semiHidden/>
    <w:rsid w:val="00A548DC"/>
  </w:style>
  <w:style w:type="numbering" w:customStyle="1" w:styleId="NoList111">
    <w:name w:val="No List111"/>
    <w:next w:val="NoList"/>
    <w:semiHidden/>
    <w:rsid w:val="00A548DC"/>
  </w:style>
  <w:style w:type="numbering" w:customStyle="1" w:styleId="Style1">
    <w:name w:val="Style1"/>
    <w:uiPriority w:val="99"/>
    <w:rsid w:val="00A548DC"/>
    <w:pPr>
      <w:numPr>
        <w:numId w:val="23"/>
      </w:numPr>
    </w:pPr>
  </w:style>
  <w:style w:type="numbering" w:customStyle="1" w:styleId="NoList17">
    <w:name w:val="No List17"/>
    <w:next w:val="NoList"/>
    <w:uiPriority w:val="99"/>
    <w:semiHidden/>
    <w:unhideWhenUsed/>
    <w:rsid w:val="00A548DC"/>
  </w:style>
  <w:style w:type="numbering" w:customStyle="1" w:styleId="125">
    <w:name w:val="无列表12"/>
    <w:next w:val="NoList"/>
    <w:semiHidden/>
    <w:rsid w:val="00A548DC"/>
  </w:style>
  <w:style w:type="numbering" w:customStyle="1" w:styleId="NoList18">
    <w:name w:val="No List18"/>
    <w:next w:val="NoList"/>
    <w:semiHidden/>
    <w:rsid w:val="00A548DC"/>
  </w:style>
  <w:style w:type="numbering" w:customStyle="1" w:styleId="119">
    <w:name w:val="リストなし11"/>
    <w:next w:val="NoList"/>
    <w:uiPriority w:val="99"/>
    <w:semiHidden/>
    <w:unhideWhenUsed/>
    <w:rsid w:val="00A548DC"/>
  </w:style>
  <w:style w:type="numbering" w:customStyle="1" w:styleId="NoList19">
    <w:name w:val="No List19"/>
    <w:next w:val="NoList"/>
    <w:uiPriority w:val="99"/>
    <w:semiHidden/>
    <w:unhideWhenUsed/>
    <w:rsid w:val="00A548DC"/>
  </w:style>
  <w:style w:type="numbering" w:customStyle="1" w:styleId="NoList110">
    <w:name w:val="No List110"/>
    <w:next w:val="NoList"/>
    <w:uiPriority w:val="99"/>
    <w:semiHidden/>
    <w:rsid w:val="00A548DC"/>
  </w:style>
  <w:style w:type="numbering" w:customStyle="1" w:styleId="132">
    <w:name w:val="无列表13"/>
    <w:next w:val="NoList"/>
    <w:semiHidden/>
    <w:rsid w:val="00A548DC"/>
  </w:style>
  <w:style w:type="numbering" w:customStyle="1" w:styleId="126">
    <w:name w:val="リストなし12"/>
    <w:next w:val="NoList"/>
    <w:uiPriority w:val="99"/>
    <w:semiHidden/>
    <w:unhideWhenUsed/>
    <w:rsid w:val="00A548DC"/>
  </w:style>
  <w:style w:type="numbering" w:customStyle="1" w:styleId="NoList25">
    <w:name w:val="No List25"/>
    <w:next w:val="NoList"/>
    <w:uiPriority w:val="99"/>
    <w:semiHidden/>
    <w:rsid w:val="00A548DC"/>
  </w:style>
  <w:style w:type="numbering" w:customStyle="1" w:styleId="1112">
    <w:name w:val="无列表111"/>
    <w:next w:val="NoList"/>
    <w:semiHidden/>
    <w:rsid w:val="00A548DC"/>
  </w:style>
  <w:style w:type="numbering" w:customStyle="1" w:styleId="1113">
    <w:name w:val="リストなし111"/>
    <w:next w:val="NoList"/>
    <w:uiPriority w:val="99"/>
    <w:semiHidden/>
    <w:unhideWhenUsed/>
    <w:rsid w:val="00A548DC"/>
  </w:style>
  <w:style w:type="numbering" w:customStyle="1" w:styleId="NoList32">
    <w:name w:val="No List32"/>
    <w:next w:val="NoList"/>
    <w:uiPriority w:val="99"/>
    <w:semiHidden/>
    <w:unhideWhenUsed/>
    <w:rsid w:val="00A548DC"/>
  </w:style>
  <w:style w:type="numbering" w:customStyle="1" w:styleId="1210">
    <w:name w:val="无列表121"/>
    <w:next w:val="NoList"/>
    <w:semiHidden/>
    <w:rsid w:val="00A548DC"/>
  </w:style>
  <w:style w:type="numbering" w:customStyle="1" w:styleId="1211">
    <w:name w:val="リストなし121"/>
    <w:next w:val="NoList"/>
    <w:uiPriority w:val="99"/>
    <w:semiHidden/>
    <w:unhideWhenUsed/>
    <w:rsid w:val="00A548DC"/>
  </w:style>
  <w:style w:type="numbering" w:customStyle="1" w:styleId="NoList112">
    <w:name w:val="No List112"/>
    <w:next w:val="NoList"/>
    <w:uiPriority w:val="99"/>
    <w:semiHidden/>
    <w:unhideWhenUsed/>
    <w:rsid w:val="00A548DC"/>
  </w:style>
  <w:style w:type="numbering" w:customStyle="1" w:styleId="11110">
    <w:name w:val="无列表1111"/>
    <w:next w:val="NoList"/>
    <w:semiHidden/>
    <w:rsid w:val="00A548DC"/>
  </w:style>
  <w:style w:type="numbering" w:customStyle="1" w:styleId="11111">
    <w:name w:val="リストなし1111"/>
    <w:next w:val="NoList"/>
    <w:uiPriority w:val="99"/>
    <w:semiHidden/>
    <w:unhideWhenUsed/>
    <w:rsid w:val="00A548DC"/>
  </w:style>
  <w:style w:type="numbering" w:customStyle="1" w:styleId="NoList42">
    <w:name w:val="No List42"/>
    <w:next w:val="NoList"/>
    <w:uiPriority w:val="99"/>
    <w:semiHidden/>
    <w:unhideWhenUsed/>
    <w:rsid w:val="00A548DC"/>
  </w:style>
  <w:style w:type="numbering" w:customStyle="1" w:styleId="1310">
    <w:name w:val="无列表131"/>
    <w:next w:val="NoList"/>
    <w:semiHidden/>
    <w:rsid w:val="00A548DC"/>
  </w:style>
  <w:style w:type="numbering" w:customStyle="1" w:styleId="133">
    <w:name w:val="リストなし13"/>
    <w:next w:val="NoList"/>
    <w:uiPriority w:val="99"/>
    <w:semiHidden/>
    <w:unhideWhenUsed/>
    <w:rsid w:val="00A548DC"/>
  </w:style>
  <w:style w:type="numbering" w:customStyle="1" w:styleId="NoList121">
    <w:name w:val="No List121"/>
    <w:next w:val="NoList"/>
    <w:uiPriority w:val="99"/>
    <w:semiHidden/>
    <w:unhideWhenUsed/>
    <w:rsid w:val="00A548DC"/>
  </w:style>
  <w:style w:type="numbering" w:customStyle="1" w:styleId="1120">
    <w:name w:val="无列表112"/>
    <w:next w:val="NoList"/>
    <w:semiHidden/>
    <w:rsid w:val="00A548DC"/>
  </w:style>
  <w:style w:type="numbering" w:customStyle="1" w:styleId="1121">
    <w:name w:val="リストなし112"/>
    <w:next w:val="NoList"/>
    <w:uiPriority w:val="99"/>
    <w:semiHidden/>
    <w:unhideWhenUsed/>
    <w:rsid w:val="00A548DC"/>
  </w:style>
  <w:style w:type="numbering" w:customStyle="1" w:styleId="NoList20">
    <w:name w:val="No List20"/>
    <w:next w:val="NoList"/>
    <w:uiPriority w:val="99"/>
    <w:semiHidden/>
    <w:unhideWhenUsed/>
    <w:rsid w:val="00A548DC"/>
  </w:style>
  <w:style w:type="numbering" w:customStyle="1" w:styleId="NoList113">
    <w:name w:val="No List113"/>
    <w:next w:val="NoList"/>
    <w:uiPriority w:val="99"/>
    <w:semiHidden/>
    <w:rsid w:val="00A548DC"/>
  </w:style>
  <w:style w:type="numbering" w:customStyle="1" w:styleId="141">
    <w:name w:val="无列表14"/>
    <w:next w:val="NoList"/>
    <w:semiHidden/>
    <w:rsid w:val="00A548DC"/>
  </w:style>
  <w:style w:type="numbering" w:customStyle="1" w:styleId="142">
    <w:name w:val="リストなし14"/>
    <w:next w:val="NoList"/>
    <w:uiPriority w:val="99"/>
    <w:semiHidden/>
    <w:unhideWhenUsed/>
    <w:rsid w:val="00A548DC"/>
  </w:style>
  <w:style w:type="numbering" w:customStyle="1" w:styleId="NoList26">
    <w:name w:val="No List26"/>
    <w:next w:val="NoList"/>
    <w:uiPriority w:val="99"/>
    <w:semiHidden/>
    <w:rsid w:val="00A548DC"/>
  </w:style>
  <w:style w:type="numbering" w:customStyle="1" w:styleId="1130">
    <w:name w:val="无列表113"/>
    <w:next w:val="NoList"/>
    <w:semiHidden/>
    <w:rsid w:val="00A548DC"/>
  </w:style>
  <w:style w:type="numbering" w:customStyle="1" w:styleId="1131">
    <w:name w:val="リストなし113"/>
    <w:next w:val="NoList"/>
    <w:uiPriority w:val="99"/>
    <w:semiHidden/>
    <w:unhideWhenUsed/>
    <w:rsid w:val="00A548DC"/>
  </w:style>
  <w:style w:type="numbering" w:customStyle="1" w:styleId="NoList33">
    <w:name w:val="No List33"/>
    <w:next w:val="NoList"/>
    <w:uiPriority w:val="99"/>
    <w:semiHidden/>
    <w:unhideWhenUsed/>
    <w:rsid w:val="00A548DC"/>
  </w:style>
  <w:style w:type="numbering" w:customStyle="1" w:styleId="1220">
    <w:name w:val="无列表122"/>
    <w:next w:val="NoList"/>
    <w:semiHidden/>
    <w:rsid w:val="00A548DC"/>
  </w:style>
  <w:style w:type="numbering" w:customStyle="1" w:styleId="1221">
    <w:name w:val="リストなし122"/>
    <w:next w:val="NoList"/>
    <w:uiPriority w:val="99"/>
    <w:semiHidden/>
    <w:unhideWhenUsed/>
    <w:rsid w:val="00A548DC"/>
  </w:style>
  <w:style w:type="numbering" w:customStyle="1" w:styleId="NoList114">
    <w:name w:val="No List114"/>
    <w:next w:val="NoList"/>
    <w:uiPriority w:val="99"/>
    <w:semiHidden/>
    <w:unhideWhenUsed/>
    <w:rsid w:val="00A548DC"/>
  </w:style>
  <w:style w:type="numbering" w:customStyle="1" w:styleId="11120">
    <w:name w:val="无列表1112"/>
    <w:next w:val="NoList"/>
    <w:semiHidden/>
    <w:rsid w:val="00A548DC"/>
  </w:style>
  <w:style w:type="numbering" w:customStyle="1" w:styleId="11121">
    <w:name w:val="リストなし1112"/>
    <w:next w:val="NoList"/>
    <w:uiPriority w:val="99"/>
    <w:semiHidden/>
    <w:unhideWhenUsed/>
    <w:rsid w:val="00A548DC"/>
  </w:style>
  <w:style w:type="numbering" w:customStyle="1" w:styleId="NoList43">
    <w:name w:val="No List43"/>
    <w:next w:val="NoList"/>
    <w:uiPriority w:val="99"/>
    <w:semiHidden/>
    <w:unhideWhenUsed/>
    <w:rsid w:val="00A548DC"/>
  </w:style>
  <w:style w:type="numbering" w:customStyle="1" w:styleId="1320">
    <w:name w:val="无列表132"/>
    <w:next w:val="NoList"/>
    <w:semiHidden/>
    <w:rsid w:val="00A548DC"/>
  </w:style>
  <w:style w:type="numbering" w:customStyle="1" w:styleId="1311">
    <w:name w:val="リストなし131"/>
    <w:next w:val="NoList"/>
    <w:uiPriority w:val="99"/>
    <w:semiHidden/>
    <w:unhideWhenUsed/>
    <w:rsid w:val="00A548DC"/>
  </w:style>
  <w:style w:type="numbering" w:customStyle="1" w:styleId="NoList122">
    <w:name w:val="No List122"/>
    <w:next w:val="NoList"/>
    <w:uiPriority w:val="99"/>
    <w:semiHidden/>
    <w:unhideWhenUsed/>
    <w:rsid w:val="00A548DC"/>
  </w:style>
  <w:style w:type="numbering" w:customStyle="1" w:styleId="11210">
    <w:name w:val="无列表1121"/>
    <w:next w:val="NoList"/>
    <w:semiHidden/>
    <w:rsid w:val="00A548DC"/>
  </w:style>
  <w:style w:type="numbering" w:customStyle="1" w:styleId="11211">
    <w:name w:val="リストなし1121"/>
    <w:next w:val="NoList"/>
    <w:uiPriority w:val="99"/>
    <w:semiHidden/>
    <w:unhideWhenUsed/>
    <w:rsid w:val="00A548DC"/>
  </w:style>
  <w:style w:type="numbering" w:customStyle="1" w:styleId="NoList27">
    <w:name w:val="No List27"/>
    <w:next w:val="NoList"/>
    <w:uiPriority w:val="99"/>
    <w:semiHidden/>
    <w:unhideWhenUsed/>
    <w:rsid w:val="00A548DC"/>
  </w:style>
  <w:style w:type="numbering" w:customStyle="1" w:styleId="NoList115">
    <w:name w:val="No List115"/>
    <w:next w:val="NoList"/>
    <w:uiPriority w:val="99"/>
    <w:semiHidden/>
    <w:rsid w:val="00A548DC"/>
  </w:style>
  <w:style w:type="numbering" w:customStyle="1" w:styleId="150">
    <w:name w:val="无列表15"/>
    <w:next w:val="NoList"/>
    <w:semiHidden/>
    <w:rsid w:val="00A548DC"/>
  </w:style>
  <w:style w:type="numbering" w:customStyle="1" w:styleId="151">
    <w:name w:val="リストなし15"/>
    <w:next w:val="NoList"/>
    <w:uiPriority w:val="99"/>
    <w:semiHidden/>
    <w:unhideWhenUsed/>
    <w:rsid w:val="00A548DC"/>
  </w:style>
  <w:style w:type="numbering" w:customStyle="1" w:styleId="NoList28">
    <w:name w:val="No List28"/>
    <w:next w:val="NoList"/>
    <w:uiPriority w:val="99"/>
    <w:semiHidden/>
    <w:rsid w:val="00A548DC"/>
  </w:style>
  <w:style w:type="numbering" w:customStyle="1" w:styleId="1140">
    <w:name w:val="无列表114"/>
    <w:next w:val="NoList"/>
    <w:semiHidden/>
    <w:rsid w:val="00A548DC"/>
  </w:style>
  <w:style w:type="numbering" w:customStyle="1" w:styleId="1141">
    <w:name w:val="リストなし114"/>
    <w:next w:val="NoList"/>
    <w:uiPriority w:val="99"/>
    <w:semiHidden/>
    <w:unhideWhenUsed/>
    <w:rsid w:val="00A548DC"/>
  </w:style>
  <w:style w:type="numbering" w:customStyle="1" w:styleId="NoList34">
    <w:name w:val="No List34"/>
    <w:next w:val="NoList"/>
    <w:uiPriority w:val="99"/>
    <w:semiHidden/>
    <w:unhideWhenUsed/>
    <w:rsid w:val="00A548DC"/>
  </w:style>
  <w:style w:type="numbering" w:customStyle="1" w:styleId="1230">
    <w:name w:val="无列表123"/>
    <w:next w:val="NoList"/>
    <w:semiHidden/>
    <w:rsid w:val="00A548DC"/>
  </w:style>
  <w:style w:type="numbering" w:customStyle="1" w:styleId="1231">
    <w:name w:val="リストなし123"/>
    <w:next w:val="NoList"/>
    <w:uiPriority w:val="99"/>
    <w:semiHidden/>
    <w:unhideWhenUsed/>
    <w:rsid w:val="00A548DC"/>
  </w:style>
  <w:style w:type="numbering" w:customStyle="1" w:styleId="NoList116">
    <w:name w:val="No List116"/>
    <w:next w:val="NoList"/>
    <w:uiPriority w:val="99"/>
    <w:semiHidden/>
    <w:unhideWhenUsed/>
    <w:rsid w:val="00A548DC"/>
  </w:style>
  <w:style w:type="numbering" w:customStyle="1" w:styleId="11130">
    <w:name w:val="无列表1113"/>
    <w:next w:val="NoList"/>
    <w:semiHidden/>
    <w:rsid w:val="00A548DC"/>
  </w:style>
  <w:style w:type="numbering" w:customStyle="1" w:styleId="11131">
    <w:name w:val="リストなし1113"/>
    <w:next w:val="NoList"/>
    <w:uiPriority w:val="99"/>
    <w:semiHidden/>
    <w:unhideWhenUsed/>
    <w:rsid w:val="00A548DC"/>
  </w:style>
  <w:style w:type="numbering" w:customStyle="1" w:styleId="NoList44">
    <w:name w:val="No List44"/>
    <w:next w:val="NoList"/>
    <w:uiPriority w:val="99"/>
    <w:semiHidden/>
    <w:unhideWhenUsed/>
    <w:rsid w:val="00A548DC"/>
  </w:style>
  <w:style w:type="numbering" w:customStyle="1" w:styleId="1330">
    <w:name w:val="无列表133"/>
    <w:next w:val="NoList"/>
    <w:semiHidden/>
    <w:rsid w:val="00A548DC"/>
  </w:style>
  <w:style w:type="numbering" w:customStyle="1" w:styleId="1321">
    <w:name w:val="リストなし132"/>
    <w:next w:val="NoList"/>
    <w:uiPriority w:val="99"/>
    <w:semiHidden/>
    <w:unhideWhenUsed/>
    <w:rsid w:val="00A548DC"/>
  </w:style>
  <w:style w:type="numbering" w:customStyle="1" w:styleId="NoList123">
    <w:name w:val="No List123"/>
    <w:next w:val="NoList"/>
    <w:uiPriority w:val="99"/>
    <w:semiHidden/>
    <w:unhideWhenUsed/>
    <w:rsid w:val="00A548DC"/>
  </w:style>
  <w:style w:type="numbering" w:customStyle="1" w:styleId="1122">
    <w:name w:val="无列表1122"/>
    <w:next w:val="NoList"/>
    <w:semiHidden/>
    <w:rsid w:val="00A548DC"/>
  </w:style>
  <w:style w:type="numbering" w:customStyle="1" w:styleId="11220">
    <w:name w:val="リストなし1122"/>
    <w:next w:val="NoList"/>
    <w:uiPriority w:val="99"/>
    <w:semiHidden/>
    <w:unhideWhenUsed/>
    <w:rsid w:val="00A548DC"/>
  </w:style>
  <w:style w:type="numbering" w:customStyle="1" w:styleId="NoList29">
    <w:name w:val="No List29"/>
    <w:next w:val="NoList"/>
    <w:uiPriority w:val="99"/>
    <w:semiHidden/>
    <w:unhideWhenUsed/>
    <w:rsid w:val="00A548DC"/>
  </w:style>
  <w:style w:type="numbering" w:customStyle="1" w:styleId="NoList117">
    <w:name w:val="No List117"/>
    <w:next w:val="NoList"/>
    <w:uiPriority w:val="99"/>
    <w:semiHidden/>
    <w:rsid w:val="00A548DC"/>
  </w:style>
  <w:style w:type="numbering" w:customStyle="1" w:styleId="160">
    <w:name w:val="无列表16"/>
    <w:next w:val="NoList"/>
    <w:semiHidden/>
    <w:rsid w:val="00A548DC"/>
  </w:style>
  <w:style w:type="numbering" w:customStyle="1" w:styleId="161">
    <w:name w:val="リストなし16"/>
    <w:next w:val="NoList"/>
    <w:uiPriority w:val="99"/>
    <w:semiHidden/>
    <w:unhideWhenUsed/>
    <w:rsid w:val="00A548DC"/>
  </w:style>
  <w:style w:type="numbering" w:customStyle="1" w:styleId="NoList210">
    <w:name w:val="No List210"/>
    <w:next w:val="NoList"/>
    <w:uiPriority w:val="99"/>
    <w:semiHidden/>
    <w:rsid w:val="00A548DC"/>
  </w:style>
  <w:style w:type="numbering" w:customStyle="1" w:styleId="1150">
    <w:name w:val="无列表115"/>
    <w:next w:val="NoList"/>
    <w:semiHidden/>
    <w:rsid w:val="00A548DC"/>
  </w:style>
  <w:style w:type="numbering" w:customStyle="1" w:styleId="1151">
    <w:name w:val="リストなし115"/>
    <w:next w:val="NoList"/>
    <w:uiPriority w:val="99"/>
    <w:semiHidden/>
    <w:unhideWhenUsed/>
    <w:rsid w:val="00A548DC"/>
  </w:style>
  <w:style w:type="numbering" w:customStyle="1" w:styleId="NoList35">
    <w:name w:val="No List35"/>
    <w:next w:val="NoList"/>
    <w:uiPriority w:val="99"/>
    <w:semiHidden/>
    <w:unhideWhenUsed/>
    <w:rsid w:val="00A548DC"/>
  </w:style>
  <w:style w:type="numbering" w:customStyle="1" w:styleId="1240">
    <w:name w:val="无列表124"/>
    <w:next w:val="NoList"/>
    <w:semiHidden/>
    <w:rsid w:val="00A548DC"/>
  </w:style>
  <w:style w:type="numbering" w:customStyle="1" w:styleId="1241">
    <w:name w:val="リストなし124"/>
    <w:next w:val="NoList"/>
    <w:uiPriority w:val="99"/>
    <w:semiHidden/>
    <w:unhideWhenUsed/>
    <w:rsid w:val="00A548DC"/>
  </w:style>
  <w:style w:type="numbering" w:customStyle="1" w:styleId="NoList118">
    <w:name w:val="No List118"/>
    <w:next w:val="NoList"/>
    <w:uiPriority w:val="99"/>
    <w:semiHidden/>
    <w:unhideWhenUsed/>
    <w:rsid w:val="00A548DC"/>
  </w:style>
  <w:style w:type="numbering" w:customStyle="1" w:styleId="1114">
    <w:name w:val="无列表1114"/>
    <w:next w:val="NoList"/>
    <w:semiHidden/>
    <w:rsid w:val="00A548DC"/>
  </w:style>
  <w:style w:type="numbering" w:customStyle="1" w:styleId="11140">
    <w:name w:val="リストなし1114"/>
    <w:next w:val="NoList"/>
    <w:uiPriority w:val="99"/>
    <w:semiHidden/>
    <w:unhideWhenUsed/>
    <w:rsid w:val="00A548DC"/>
  </w:style>
  <w:style w:type="numbering" w:customStyle="1" w:styleId="NoList45">
    <w:name w:val="No List45"/>
    <w:next w:val="NoList"/>
    <w:uiPriority w:val="99"/>
    <w:semiHidden/>
    <w:unhideWhenUsed/>
    <w:rsid w:val="00A548DC"/>
  </w:style>
  <w:style w:type="numbering" w:customStyle="1" w:styleId="134">
    <w:name w:val="无列表134"/>
    <w:next w:val="NoList"/>
    <w:semiHidden/>
    <w:rsid w:val="00A548DC"/>
  </w:style>
  <w:style w:type="numbering" w:customStyle="1" w:styleId="1331">
    <w:name w:val="リストなし133"/>
    <w:next w:val="NoList"/>
    <w:uiPriority w:val="99"/>
    <w:semiHidden/>
    <w:unhideWhenUsed/>
    <w:rsid w:val="00A548DC"/>
  </w:style>
  <w:style w:type="numbering" w:customStyle="1" w:styleId="NoList124">
    <w:name w:val="No List124"/>
    <w:next w:val="NoList"/>
    <w:uiPriority w:val="99"/>
    <w:semiHidden/>
    <w:unhideWhenUsed/>
    <w:rsid w:val="00A548DC"/>
  </w:style>
  <w:style w:type="numbering" w:customStyle="1" w:styleId="1123">
    <w:name w:val="无列表1123"/>
    <w:next w:val="NoList"/>
    <w:semiHidden/>
    <w:rsid w:val="00A548DC"/>
  </w:style>
  <w:style w:type="numbering" w:customStyle="1" w:styleId="11230">
    <w:name w:val="リストなし1123"/>
    <w:next w:val="NoList"/>
    <w:uiPriority w:val="99"/>
    <w:semiHidden/>
    <w:unhideWhenUsed/>
    <w:rsid w:val="00A548DC"/>
  </w:style>
  <w:style w:type="numbering" w:customStyle="1" w:styleId="NoList30">
    <w:name w:val="No List30"/>
    <w:next w:val="NoList"/>
    <w:uiPriority w:val="99"/>
    <w:semiHidden/>
    <w:unhideWhenUsed/>
    <w:rsid w:val="00A548DC"/>
  </w:style>
  <w:style w:type="numbering" w:customStyle="1" w:styleId="170">
    <w:name w:val="无列表17"/>
    <w:next w:val="NoList"/>
    <w:semiHidden/>
    <w:rsid w:val="00A548DC"/>
  </w:style>
  <w:style w:type="numbering" w:customStyle="1" w:styleId="171">
    <w:name w:val="リストなし17"/>
    <w:next w:val="NoList"/>
    <w:uiPriority w:val="99"/>
    <w:semiHidden/>
    <w:unhideWhenUsed/>
    <w:rsid w:val="00A548DC"/>
  </w:style>
  <w:style w:type="numbering" w:customStyle="1" w:styleId="NoList119">
    <w:name w:val="No List119"/>
    <w:next w:val="NoList"/>
    <w:semiHidden/>
    <w:rsid w:val="00A548DC"/>
  </w:style>
  <w:style w:type="numbering" w:customStyle="1" w:styleId="NoList211">
    <w:name w:val="No List211"/>
    <w:next w:val="NoList"/>
    <w:uiPriority w:val="99"/>
    <w:semiHidden/>
    <w:rsid w:val="00A548DC"/>
  </w:style>
  <w:style w:type="numbering" w:customStyle="1" w:styleId="NoList36">
    <w:name w:val="No List36"/>
    <w:next w:val="NoList"/>
    <w:semiHidden/>
    <w:rsid w:val="00A548DC"/>
  </w:style>
  <w:style w:type="numbering" w:customStyle="1" w:styleId="NoList46">
    <w:name w:val="No List46"/>
    <w:next w:val="NoList"/>
    <w:semiHidden/>
    <w:rsid w:val="00A548DC"/>
  </w:style>
  <w:style w:type="numbering" w:customStyle="1" w:styleId="NoList52">
    <w:name w:val="No List52"/>
    <w:next w:val="NoList"/>
    <w:uiPriority w:val="99"/>
    <w:semiHidden/>
    <w:rsid w:val="00A548DC"/>
  </w:style>
  <w:style w:type="numbering" w:customStyle="1" w:styleId="NoList61">
    <w:name w:val="No List61"/>
    <w:next w:val="NoList"/>
    <w:uiPriority w:val="99"/>
    <w:semiHidden/>
    <w:rsid w:val="00A548DC"/>
  </w:style>
  <w:style w:type="numbering" w:customStyle="1" w:styleId="NoList71">
    <w:name w:val="No List71"/>
    <w:next w:val="NoList"/>
    <w:uiPriority w:val="99"/>
    <w:semiHidden/>
    <w:rsid w:val="00A548DC"/>
  </w:style>
  <w:style w:type="numbering" w:customStyle="1" w:styleId="NoList1110">
    <w:name w:val="No List1110"/>
    <w:next w:val="NoList"/>
    <w:semiHidden/>
    <w:rsid w:val="00A548DC"/>
  </w:style>
  <w:style w:type="numbering" w:customStyle="1" w:styleId="NoList212">
    <w:name w:val="No List212"/>
    <w:next w:val="NoList"/>
    <w:uiPriority w:val="99"/>
    <w:semiHidden/>
    <w:rsid w:val="00A548DC"/>
  </w:style>
  <w:style w:type="numbering" w:customStyle="1" w:styleId="NoList81">
    <w:name w:val="No List81"/>
    <w:next w:val="NoList"/>
    <w:uiPriority w:val="99"/>
    <w:semiHidden/>
    <w:rsid w:val="00A548DC"/>
  </w:style>
  <w:style w:type="numbering" w:customStyle="1" w:styleId="NoList125">
    <w:name w:val="No List125"/>
    <w:next w:val="NoList"/>
    <w:semiHidden/>
    <w:rsid w:val="00A548DC"/>
  </w:style>
  <w:style w:type="numbering" w:customStyle="1" w:styleId="NoList221">
    <w:name w:val="No List221"/>
    <w:next w:val="NoList"/>
    <w:uiPriority w:val="99"/>
    <w:semiHidden/>
    <w:rsid w:val="00A548DC"/>
  </w:style>
  <w:style w:type="numbering" w:customStyle="1" w:styleId="NoList91">
    <w:name w:val="No List91"/>
    <w:next w:val="NoList"/>
    <w:uiPriority w:val="99"/>
    <w:semiHidden/>
    <w:rsid w:val="00A548DC"/>
  </w:style>
  <w:style w:type="numbering" w:customStyle="1" w:styleId="NoList131">
    <w:name w:val="No List131"/>
    <w:next w:val="NoList"/>
    <w:semiHidden/>
    <w:rsid w:val="00A548DC"/>
  </w:style>
  <w:style w:type="numbering" w:customStyle="1" w:styleId="NoList231">
    <w:name w:val="No List231"/>
    <w:next w:val="NoList"/>
    <w:semiHidden/>
    <w:rsid w:val="00A548DC"/>
  </w:style>
  <w:style w:type="numbering" w:customStyle="1" w:styleId="NoList101">
    <w:name w:val="No List101"/>
    <w:next w:val="NoList"/>
    <w:uiPriority w:val="99"/>
    <w:semiHidden/>
    <w:rsid w:val="00A548DC"/>
  </w:style>
  <w:style w:type="numbering" w:customStyle="1" w:styleId="NoList141">
    <w:name w:val="No List141"/>
    <w:next w:val="NoList"/>
    <w:semiHidden/>
    <w:rsid w:val="00A548DC"/>
  </w:style>
  <w:style w:type="numbering" w:customStyle="1" w:styleId="NoList241">
    <w:name w:val="No List241"/>
    <w:next w:val="NoList"/>
    <w:semiHidden/>
    <w:rsid w:val="00A548DC"/>
  </w:style>
  <w:style w:type="numbering" w:customStyle="1" w:styleId="NoList311">
    <w:name w:val="No List311"/>
    <w:next w:val="NoList"/>
    <w:uiPriority w:val="99"/>
    <w:semiHidden/>
    <w:rsid w:val="00A548DC"/>
  </w:style>
  <w:style w:type="numbering" w:customStyle="1" w:styleId="NoList411">
    <w:name w:val="No List411"/>
    <w:next w:val="NoList"/>
    <w:uiPriority w:val="99"/>
    <w:semiHidden/>
    <w:rsid w:val="00A548DC"/>
  </w:style>
  <w:style w:type="numbering" w:customStyle="1" w:styleId="NoList511">
    <w:name w:val="No List511"/>
    <w:next w:val="NoList"/>
    <w:uiPriority w:val="99"/>
    <w:semiHidden/>
    <w:rsid w:val="00A548DC"/>
  </w:style>
  <w:style w:type="numbering" w:customStyle="1" w:styleId="NoList151">
    <w:name w:val="No List151"/>
    <w:next w:val="NoList"/>
    <w:semiHidden/>
    <w:rsid w:val="00A548DC"/>
  </w:style>
  <w:style w:type="numbering" w:customStyle="1" w:styleId="NoList161">
    <w:name w:val="No List161"/>
    <w:next w:val="NoList"/>
    <w:semiHidden/>
    <w:rsid w:val="00A548DC"/>
  </w:style>
  <w:style w:type="numbering" w:customStyle="1" w:styleId="1160">
    <w:name w:val="无列表116"/>
    <w:next w:val="NoList"/>
    <w:semiHidden/>
    <w:rsid w:val="00A548DC"/>
  </w:style>
  <w:style w:type="numbering" w:customStyle="1" w:styleId="11a">
    <w:name w:val="목록 없음11"/>
    <w:next w:val="NoList"/>
    <w:semiHidden/>
    <w:unhideWhenUsed/>
    <w:rsid w:val="00A548DC"/>
  </w:style>
  <w:style w:type="numbering" w:customStyle="1" w:styleId="21d">
    <w:name w:val="목록 없음21"/>
    <w:next w:val="NoList"/>
    <w:semiHidden/>
    <w:rsid w:val="00A548DC"/>
  </w:style>
  <w:style w:type="numbering" w:customStyle="1" w:styleId="NoList1111">
    <w:name w:val="No List1111"/>
    <w:next w:val="NoList"/>
    <w:uiPriority w:val="99"/>
    <w:semiHidden/>
    <w:rsid w:val="00A548DC"/>
  </w:style>
  <w:style w:type="numbering" w:customStyle="1" w:styleId="NoList171">
    <w:name w:val="No List171"/>
    <w:next w:val="NoList"/>
    <w:uiPriority w:val="99"/>
    <w:semiHidden/>
    <w:unhideWhenUsed/>
    <w:rsid w:val="00A548DC"/>
  </w:style>
  <w:style w:type="numbering" w:customStyle="1" w:styleId="1250">
    <w:name w:val="无列表125"/>
    <w:next w:val="NoList"/>
    <w:semiHidden/>
    <w:rsid w:val="00A548DC"/>
  </w:style>
  <w:style w:type="numbering" w:customStyle="1" w:styleId="NoList181">
    <w:name w:val="No List181"/>
    <w:next w:val="NoList"/>
    <w:semiHidden/>
    <w:rsid w:val="00A548DC"/>
  </w:style>
  <w:style w:type="numbering" w:customStyle="1" w:styleId="NoList37">
    <w:name w:val="No List37"/>
    <w:next w:val="NoList"/>
    <w:uiPriority w:val="99"/>
    <w:semiHidden/>
    <w:unhideWhenUsed/>
    <w:rsid w:val="00A548DC"/>
  </w:style>
  <w:style w:type="numbering" w:customStyle="1" w:styleId="180">
    <w:name w:val="无列表18"/>
    <w:next w:val="NoList"/>
    <w:semiHidden/>
    <w:rsid w:val="00A548DC"/>
  </w:style>
  <w:style w:type="numbering" w:customStyle="1" w:styleId="181">
    <w:name w:val="リストなし18"/>
    <w:next w:val="NoList"/>
    <w:uiPriority w:val="99"/>
    <w:semiHidden/>
    <w:unhideWhenUsed/>
    <w:rsid w:val="00A548DC"/>
  </w:style>
  <w:style w:type="numbering" w:customStyle="1" w:styleId="NoList120">
    <w:name w:val="No List120"/>
    <w:next w:val="NoList"/>
    <w:semiHidden/>
    <w:rsid w:val="00A548DC"/>
  </w:style>
  <w:style w:type="numbering" w:customStyle="1" w:styleId="NoList213">
    <w:name w:val="No List213"/>
    <w:next w:val="NoList"/>
    <w:uiPriority w:val="99"/>
    <w:semiHidden/>
    <w:rsid w:val="00A548DC"/>
  </w:style>
  <w:style w:type="numbering" w:customStyle="1" w:styleId="NoList38">
    <w:name w:val="No List38"/>
    <w:next w:val="NoList"/>
    <w:semiHidden/>
    <w:rsid w:val="00A548DC"/>
  </w:style>
  <w:style w:type="numbering" w:customStyle="1" w:styleId="NoList47">
    <w:name w:val="No List47"/>
    <w:next w:val="NoList"/>
    <w:semiHidden/>
    <w:rsid w:val="00A548DC"/>
  </w:style>
  <w:style w:type="numbering" w:customStyle="1" w:styleId="NoList53">
    <w:name w:val="No List53"/>
    <w:next w:val="NoList"/>
    <w:uiPriority w:val="99"/>
    <w:semiHidden/>
    <w:rsid w:val="00A548DC"/>
  </w:style>
  <w:style w:type="numbering" w:customStyle="1" w:styleId="NoList62">
    <w:name w:val="No List62"/>
    <w:next w:val="NoList"/>
    <w:uiPriority w:val="99"/>
    <w:semiHidden/>
    <w:rsid w:val="00A548DC"/>
  </w:style>
  <w:style w:type="numbering" w:customStyle="1" w:styleId="NoList72">
    <w:name w:val="No List72"/>
    <w:next w:val="NoList"/>
    <w:uiPriority w:val="99"/>
    <w:semiHidden/>
    <w:rsid w:val="00A548DC"/>
  </w:style>
  <w:style w:type="numbering" w:customStyle="1" w:styleId="NoList1112">
    <w:name w:val="No List1112"/>
    <w:next w:val="NoList"/>
    <w:uiPriority w:val="99"/>
    <w:semiHidden/>
    <w:rsid w:val="00A548DC"/>
  </w:style>
  <w:style w:type="numbering" w:customStyle="1" w:styleId="NoList214">
    <w:name w:val="No List214"/>
    <w:next w:val="NoList"/>
    <w:uiPriority w:val="99"/>
    <w:semiHidden/>
    <w:rsid w:val="00A548DC"/>
  </w:style>
  <w:style w:type="numbering" w:customStyle="1" w:styleId="NoList82">
    <w:name w:val="No List82"/>
    <w:next w:val="NoList"/>
    <w:uiPriority w:val="99"/>
    <w:semiHidden/>
    <w:rsid w:val="00A548DC"/>
  </w:style>
  <w:style w:type="numbering" w:customStyle="1" w:styleId="NoList126">
    <w:name w:val="No List126"/>
    <w:next w:val="NoList"/>
    <w:semiHidden/>
    <w:rsid w:val="00A548DC"/>
  </w:style>
  <w:style w:type="numbering" w:customStyle="1" w:styleId="NoList222">
    <w:name w:val="No List222"/>
    <w:next w:val="NoList"/>
    <w:uiPriority w:val="99"/>
    <w:semiHidden/>
    <w:rsid w:val="00A548DC"/>
  </w:style>
  <w:style w:type="numbering" w:customStyle="1" w:styleId="NoList92">
    <w:name w:val="No List92"/>
    <w:next w:val="NoList"/>
    <w:uiPriority w:val="99"/>
    <w:semiHidden/>
    <w:rsid w:val="00A548DC"/>
  </w:style>
  <w:style w:type="numbering" w:customStyle="1" w:styleId="NoList132">
    <w:name w:val="No List132"/>
    <w:next w:val="NoList"/>
    <w:semiHidden/>
    <w:rsid w:val="00A548DC"/>
  </w:style>
  <w:style w:type="numbering" w:customStyle="1" w:styleId="NoList232">
    <w:name w:val="No List232"/>
    <w:next w:val="NoList"/>
    <w:semiHidden/>
    <w:rsid w:val="00A548DC"/>
  </w:style>
  <w:style w:type="numbering" w:customStyle="1" w:styleId="NoList102">
    <w:name w:val="No List102"/>
    <w:next w:val="NoList"/>
    <w:uiPriority w:val="99"/>
    <w:semiHidden/>
    <w:rsid w:val="00A548DC"/>
  </w:style>
  <w:style w:type="numbering" w:customStyle="1" w:styleId="NoList142">
    <w:name w:val="No List142"/>
    <w:next w:val="NoList"/>
    <w:semiHidden/>
    <w:rsid w:val="00A548DC"/>
  </w:style>
  <w:style w:type="numbering" w:customStyle="1" w:styleId="NoList242">
    <w:name w:val="No List242"/>
    <w:next w:val="NoList"/>
    <w:semiHidden/>
    <w:rsid w:val="00A548DC"/>
  </w:style>
  <w:style w:type="numbering" w:customStyle="1" w:styleId="NoList312">
    <w:name w:val="No List312"/>
    <w:next w:val="NoList"/>
    <w:uiPriority w:val="99"/>
    <w:semiHidden/>
    <w:rsid w:val="00A548DC"/>
  </w:style>
  <w:style w:type="numbering" w:customStyle="1" w:styleId="NoList412">
    <w:name w:val="No List412"/>
    <w:next w:val="NoList"/>
    <w:uiPriority w:val="99"/>
    <w:semiHidden/>
    <w:rsid w:val="00A548DC"/>
  </w:style>
  <w:style w:type="numbering" w:customStyle="1" w:styleId="NoList512">
    <w:name w:val="No List512"/>
    <w:next w:val="NoList"/>
    <w:uiPriority w:val="99"/>
    <w:semiHidden/>
    <w:rsid w:val="00A548DC"/>
  </w:style>
  <w:style w:type="numbering" w:customStyle="1" w:styleId="NoList152">
    <w:name w:val="No List152"/>
    <w:next w:val="NoList"/>
    <w:semiHidden/>
    <w:rsid w:val="00A548DC"/>
  </w:style>
  <w:style w:type="numbering" w:customStyle="1" w:styleId="NoList162">
    <w:name w:val="No List162"/>
    <w:next w:val="NoList"/>
    <w:semiHidden/>
    <w:rsid w:val="00A548DC"/>
  </w:style>
  <w:style w:type="numbering" w:customStyle="1" w:styleId="1170">
    <w:name w:val="无列表117"/>
    <w:next w:val="NoList"/>
    <w:semiHidden/>
    <w:rsid w:val="00A548DC"/>
  </w:style>
  <w:style w:type="numbering" w:customStyle="1" w:styleId="127">
    <w:name w:val="목록 없음12"/>
    <w:next w:val="NoList"/>
    <w:semiHidden/>
    <w:unhideWhenUsed/>
    <w:rsid w:val="00A548DC"/>
  </w:style>
  <w:style w:type="numbering" w:customStyle="1" w:styleId="228">
    <w:name w:val="목록 없음22"/>
    <w:next w:val="NoList"/>
    <w:semiHidden/>
    <w:rsid w:val="00A548DC"/>
  </w:style>
  <w:style w:type="numbering" w:customStyle="1" w:styleId="NoList1113">
    <w:name w:val="No List1113"/>
    <w:next w:val="NoList"/>
    <w:uiPriority w:val="99"/>
    <w:semiHidden/>
    <w:rsid w:val="00A548DC"/>
  </w:style>
  <w:style w:type="numbering" w:customStyle="1" w:styleId="NoList172">
    <w:name w:val="No List172"/>
    <w:next w:val="NoList"/>
    <w:uiPriority w:val="99"/>
    <w:semiHidden/>
    <w:unhideWhenUsed/>
    <w:rsid w:val="00A548DC"/>
  </w:style>
  <w:style w:type="numbering" w:customStyle="1" w:styleId="1260">
    <w:name w:val="无列表126"/>
    <w:next w:val="NoList"/>
    <w:semiHidden/>
    <w:rsid w:val="00A548DC"/>
  </w:style>
  <w:style w:type="numbering" w:customStyle="1" w:styleId="NoList182">
    <w:name w:val="No List182"/>
    <w:next w:val="NoList"/>
    <w:semiHidden/>
    <w:rsid w:val="00A548DC"/>
  </w:style>
  <w:style w:type="numbering" w:customStyle="1" w:styleId="NoList39">
    <w:name w:val="No List39"/>
    <w:next w:val="NoList"/>
    <w:uiPriority w:val="99"/>
    <w:semiHidden/>
    <w:unhideWhenUsed/>
    <w:rsid w:val="00A548DC"/>
  </w:style>
  <w:style w:type="numbering" w:customStyle="1" w:styleId="190">
    <w:name w:val="无列表19"/>
    <w:next w:val="NoList"/>
    <w:semiHidden/>
    <w:rsid w:val="00A548DC"/>
  </w:style>
  <w:style w:type="numbering" w:customStyle="1" w:styleId="191">
    <w:name w:val="リストなし19"/>
    <w:next w:val="NoList"/>
    <w:uiPriority w:val="99"/>
    <w:semiHidden/>
    <w:unhideWhenUsed/>
    <w:rsid w:val="00A548DC"/>
  </w:style>
  <w:style w:type="numbering" w:customStyle="1" w:styleId="NoList127">
    <w:name w:val="No List127"/>
    <w:next w:val="NoList"/>
    <w:semiHidden/>
    <w:unhideWhenUsed/>
    <w:rsid w:val="00A548DC"/>
  </w:style>
  <w:style w:type="numbering" w:customStyle="1" w:styleId="1180">
    <w:name w:val="无列表118"/>
    <w:next w:val="NoList"/>
    <w:semiHidden/>
    <w:rsid w:val="00A548DC"/>
  </w:style>
  <w:style w:type="numbering" w:customStyle="1" w:styleId="1161">
    <w:name w:val="リストなし116"/>
    <w:next w:val="NoList"/>
    <w:uiPriority w:val="99"/>
    <w:semiHidden/>
    <w:unhideWhenUsed/>
    <w:rsid w:val="00A548DC"/>
  </w:style>
  <w:style w:type="numbering" w:customStyle="1" w:styleId="NoList215">
    <w:name w:val="No List215"/>
    <w:next w:val="NoList"/>
    <w:semiHidden/>
    <w:unhideWhenUsed/>
    <w:rsid w:val="00A548DC"/>
  </w:style>
  <w:style w:type="numbering" w:customStyle="1" w:styleId="NoList310">
    <w:name w:val="No List310"/>
    <w:next w:val="NoList"/>
    <w:semiHidden/>
    <w:unhideWhenUsed/>
    <w:rsid w:val="00A548DC"/>
  </w:style>
  <w:style w:type="numbering" w:customStyle="1" w:styleId="NoList1114">
    <w:name w:val="No List1114"/>
    <w:next w:val="NoList"/>
    <w:uiPriority w:val="99"/>
    <w:semiHidden/>
    <w:unhideWhenUsed/>
    <w:rsid w:val="00A548DC"/>
  </w:style>
  <w:style w:type="numbering" w:customStyle="1" w:styleId="NoList48">
    <w:name w:val="No List48"/>
    <w:next w:val="NoList"/>
    <w:semiHidden/>
    <w:unhideWhenUsed/>
    <w:rsid w:val="00A548DC"/>
  </w:style>
  <w:style w:type="numbering" w:customStyle="1" w:styleId="NoList54">
    <w:name w:val="No List54"/>
    <w:next w:val="NoList"/>
    <w:uiPriority w:val="99"/>
    <w:semiHidden/>
    <w:unhideWhenUsed/>
    <w:rsid w:val="00A548DC"/>
  </w:style>
  <w:style w:type="numbering" w:customStyle="1" w:styleId="NoList1115">
    <w:name w:val="No List1115"/>
    <w:next w:val="NoList"/>
    <w:semiHidden/>
    <w:unhideWhenUsed/>
    <w:rsid w:val="00A548DC"/>
  </w:style>
  <w:style w:type="numbering" w:customStyle="1" w:styleId="NoList216">
    <w:name w:val="No List216"/>
    <w:next w:val="NoList"/>
    <w:semiHidden/>
    <w:unhideWhenUsed/>
    <w:rsid w:val="00A548DC"/>
  </w:style>
  <w:style w:type="numbering" w:customStyle="1" w:styleId="NoList313">
    <w:name w:val="No List313"/>
    <w:next w:val="NoList"/>
    <w:uiPriority w:val="99"/>
    <w:semiHidden/>
    <w:unhideWhenUsed/>
    <w:rsid w:val="00A548DC"/>
  </w:style>
  <w:style w:type="numbering" w:customStyle="1" w:styleId="NoList413">
    <w:name w:val="No List413"/>
    <w:next w:val="NoList"/>
    <w:uiPriority w:val="99"/>
    <w:semiHidden/>
    <w:unhideWhenUsed/>
    <w:rsid w:val="00A548DC"/>
  </w:style>
  <w:style w:type="numbering" w:customStyle="1" w:styleId="NoList63">
    <w:name w:val="No List63"/>
    <w:next w:val="NoList"/>
    <w:uiPriority w:val="99"/>
    <w:semiHidden/>
    <w:unhideWhenUsed/>
    <w:rsid w:val="00A548DC"/>
  </w:style>
  <w:style w:type="numbering" w:customStyle="1" w:styleId="NoList73">
    <w:name w:val="No List73"/>
    <w:next w:val="NoList"/>
    <w:uiPriority w:val="99"/>
    <w:semiHidden/>
    <w:unhideWhenUsed/>
    <w:rsid w:val="00A548DC"/>
  </w:style>
  <w:style w:type="numbering" w:customStyle="1" w:styleId="NoList128">
    <w:name w:val="No List128"/>
    <w:next w:val="NoList"/>
    <w:semiHidden/>
    <w:unhideWhenUsed/>
    <w:rsid w:val="00A548DC"/>
  </w:style>
  <w:style w:type="numbering" w:customStyle="1" w:styleId="NoList223">
    <w:name w:val="No List223"/>
    <w:next w:val="NoList"/>
    <w:uiPriority w:val="99"/>
    <w:semiHidden/>
    <w:unhideWhenUsed/>
    <w:rsid w:val="00A548DC"/>
  </w:style>
  <w:style w:type="numbering" w:customStyle="1" w:styleId="NoList321">
    <w:name w:val="No List321"/>
    <w:next w:val="NoList"/>
    <w:uiPriority w:val="99"/>
    <w:semiHidden/>
    <w:unhideWhenUsed/>
    <w:rsid w:val="00A548DC"/>
  </w:style>
  <w:style w:type="numbering" w:customStyle="1" w:styleId="NoList83">
    <w:name w:val="No List83"/>
    <w:next w:val="NoList"/>
    <w:uiPriority w:val="99"/>
    <w:semiHidden/>
    <w:rsid w:val="00A548DC"/>
  </w:style>
  <w:style w:type="numbering" w:customStyle="1" w:styleId="NoList93">
    <w:name w:val="No List93"/>
    <w:next w:val="NoList"/>
    <w:uiPriority w:val="99"/>
    <w:semiHidden/>
    <w:rsid w:val="00A548DC"/>
  </w:style>
  <w:style w:type="numbering" w:customStyle="1" w:styleId="NoList133">
    <w:name w:val="No List133"/>
    <w:next w:val="NoList"/>
    <w:semiHidden/>
    <w:rsid w:val="00A548DC"/>
  </w:style>
  <w:style w:type="numbering" w:customStyle="1" w:styleId="NoList233">
    <w:name w:val="No List233"/>
    <w:next w:val="NoList"/>
    <w:semiHidden/>
    <w:rsid w:val="00A548DC"/>
  </w:style>
  <w:style w:type="numbering" w:customStyle="1" w:styleId="NoList103">
    <w:name w:val="No List103"/>
    <w:next w:val="NoList"/>
    <w:semiHidden/>
    <w:rsid w:val="00A548DC"/>
  </w:style>
  <w:style w:type="numbering" w:customStyle="1" w:styleId="NoList143">
    <w:name w:val="No List143"/>
    <w:next w:val="NoList"/>
    <w:semiHidden/>
    <w:rsid w:val="00A548DC"/>
  </w:style>
  <w:style w:type="numbering" w:customStyle="1" w:styleId="NoList243">
    <w:name w:val="No List243"/>
    <w:next w:val="NoList"/>
    <w:semiHidden/>
    <w:rsid w:val="00A548DC"/>
  </w:style>
  <w:style w:type="numbering" w:customStyle="1" w:styleId="NoList513">
    <w:name w:val="No List513"/>
    <w:next w:val="NoList"/>
    <w:uiPriority w:val="99"/>
    <w:semiHidden/>
    <w:rsid w:val="00A548DC"/>
  </w:style>
  <w:style w:type="numbering" w:customStyle="1" w:styleId="NoList153">
    <w:name w:val="No List153"/>
    <w:next w:val="NoList"/>
    <w:semiHidden/>
    <w:rsid w:val="00A548DC"/>
  </w:style>
  <w:style w:type="numbering" w:customStyle="1" w:styleId="NoList163">
    <w:name w:val="No List163"/>
    <w:next w:val="NoList"/>
    <w:semiHidden/>
    <w:rsid w:val="00A548DC"/>
  </w:style>
  <w:style w:type="numbering" w:customStyle="1" w:styleId="135">
    <w:name w:val="목록 없음13"/>
    <w:next w:val="NoList"/>
    <w:semiHidden/>
    <w:unhideWhenUsed/>
    <w:rsid w:val="00A548DC"/>
  </w:style>
  <w:style w:type="numbering" w:customStyle="1" w:styleId="237">
    <w:name w:val="목록 없음23"/>
    <w:next w:val="NoList"/>
    <w:semiHidden/>
    <w:rsid w:val="00A548DC"/>
  </w:style>
  <w:style w:type="numbering" w:customStyle="1" w:styleId="Style12">
    <w:name w:val="Style12"/>
    <w:uiPriority w:val="99"/>
    <w:rsid w:val="00A548DC"/>
    <w:pPr>
      <w:numPr>
        <w:numId w:val="15"/>
      </w:numPr>
    </w:pPr>
  </w:style>
  <w:style w:type="numbering" w:customStyle="1" w:styleId="NoList173">
    <w:name w:val="No List173"/>
    <w:next w:val="NoList"/>
    <w:uiPriority w:val="99"/>
    <w:semiHidden/>
    <w:unhideWhenUsed/>
    <w:rsid w:val="00A548DC"/>
  </w:style>
  <w:style w:type="numbering" w:customStyle="1" w:styleId="SGS11">
    <w:name w:val="SGS11"/>
    <w:uiPriority w:val="99"/>
    <w:rsid w:val="00A548DC"/>
    <w:pPr>
      <w:numPr>
        <w:numId w:val="11"/>
      </w:numPr>
    </w:pPr>
  </w:style>
  <w:style w:type="numbering" w:customStyle="1" w:styleId="Style111">
    <w:name w:val="Style111"/>
    <w:uiPriority w:val="99"/>
    <w:rsid w:val="00A548DC"/>
    <w:pPr>
      <w:numPr>
        <w:numId w:val="12"/>
      </w:numPr>
    </w:pPr>
  </w:style>
  <w:style w:type="numbering" w:customStyle="1" w:styleId="NoList191">
    <w:name w:val="No List191"/>
    <w:next w:val="NoList"/>
    <w:uiPriority w:val="99"/>
    <w:semiHidden/>
    <w:unhideWhenUsed/>
    <w:rsid w:val="00A548DC"/>
  </w:style>
  <w:style w:type="numbering" w:customStyle="1" w:styleId="1270">
    <w:name w:val="无列表127"/>
    <w:next w:val="NoList"/>
    <w:semiHidden/>
    <w:rsid w:val="00A548DC"/>
  </w:style>
  <w:style w:type="numbering" w:customStyle="1" w:styleId="NoList183">
    <w:name w:val="No List183"/>
    <w:next w:val="NoList"/>
    <w:semiHidden/>
    <w:rsid w:val="00A548DC"/>
  </w:style>
  <w:style w:type="numbering" w:customStyle="1" w:styleId="NoList1101">
    <w:name w:val="No List1101"/>
    <w:next w:val="NoList"/>
    <w:uiPriority w:val="99"/>
    <w:semiHidden/>
    <w:rsid w:val="00A548DC"/>
  </w:style>
  <w:style w:type="numbering" w:customStyle="1" w:styleId="1350">
    <w:name w:val="无列表135"/>
    <w:next w:val="NoList"/>
    <w:semiHidden/>
    <w:rsid w:val="00A548DC"/>
  </w:style>
  <w:style w:type="numbering" w:customStyle="1" w:styleId="1251">
    <w:name w:val="リストなし125"/>
    <w:next w:val="NoList"/>
    <w:uiPriority w:val="99"/>
    <w:semiHidden/>
    <w:unhideWhenUsed/>
    <w:rsid w:val="00A548DC"/>
  </w:style>
  <w:style w:type="numbering" w:customStyle="1" w:styleId="NoList251">
    <w:name w:val="No List251"/>
    <w:next w:val="NoList"/>
    <w:uiPriority w:val="99"/>
    <w:semiHidden/>
    <w:rsid w:val="00A548DC"/>
  </w:style>
  <w:style w:type="numbering" w:customStyle="1" w:styleId="1115">
    <w:name w:val="无列表1115"/>
    <w:next w:val="NoList"/>
    <w:semiHidden/>
    <w:rsid w:val="00A548DC"/>
  </w:style>
  <w:style w:type="numbering" w:customStyle="1" w:styleId="11150">
    <w:name w:val="リストなし1115"/>
    <w:next w:val="NoList"/>
    <w:uiPriority w:val="99"/>
    <w:semiHidden/>
    <w:unhideWhenUsed/>
    <w:rsid w:val="00A548DC"/>
  </w:style>
  <w:style w:type="numbering" w:customStyle="1" w:styleId="12110">
    <w:name w:val="无列表1211"/>
    <w:next w:val="NoList"/>
    <w:semiHidden/>
    <w:rsid w:val="00A548DC"/>
  </w:style>
  <w:style w:type="numbering" w:customStyle="1" w:styleId="12111">
    <w:name w:val="リストなし1211"/>
    <w:next w:val="NoList"/>
    <w:uiPriority w:val="99"/>
    <w:semiHidden/>
    <w:unhideWhenUsed/>
    <w:rsid w:val="00A548DC"/>
  </w:style>
  <w:style w:type="numbering" w:customStyle="1" w:styleId="NoList1121">
    <w:name w:val="No List1121"/>
    <w:next w:val="NoList"/>
    <w:uiPriority w:val="99"/>
    <w:semiHidden/>
    <w:unhideWhenUsed/>
    <w:rsid w:val="00A548DC"/>
  </w:style>
  <w:style w:type="numbering" w:customStyle="1" w:styleId="111110">
    <w:name w:val="无列表11111"/>
    <w:next w:val="NoList"/>
    <w:semiHidden/>
    <w:rsid w:val="00A548DC"/>
  </w:style>
  <w:style w:type="numbering" w:customStyle="1" w:styleId="111111">
    <w:name w:val="リストなし11111"/>
    <w:next w:val="NoList"/>
    <w:uiPriority w:val="99"/>
    <w:semiHidden/>
    <w:unhideWhenUsed/>
    <w:rsid w:val="00A548DC"/>
  </w:style>
  <w:style w:type="numbering" w:customStyle="1" w:styleId="NoList421">
    <w:name w:val="No List421"/>
    <w:next w:val="NoList"/>
    <w:uiPriority w:val="99"/>
    <w:semiHidden/>
    <w:unhideWhenUsed/>
    <w:rsid w:val="00A548DC"/>
  </w:style>
  <w:style w:type="numbering" w:customStyle="1" w:styleId="13110">
    <w:name w:val="无列表1311"/>
    <w:next w:val="NoList"/>
    <w:semiHidden/>
    <w:rsid w:val="00A548DC"/>
  </w:style>
  <w:style w:type="numbering" w:customStyle="1" w:styleId="1340">
    <w:name w:val="リストなし134"/>
    <w:next w:val="NoList"/>
    <w:uiPriority w:val="99"/>
    <w:semiHidden/>
    <w:unhideWhenUsed/>
    <w:rsid w:val="00A548DC"/>
  </w:style>
  <w:style w:type="numbering" w:customStyle="1" w:styleId="NoList1211">
    <w:name w:val="No List1211"/>
    <w:next w:val="NoList"/>
    <w:uiPriority w:val="99"/>
    <w:semiHidden/>
    <w:unhideWhenUsed/>
    <w:rsid w:val="00A548DC"/>
  </w:style>
  <w:style w:type="numbering" w:customStyle="1" w:styleId="1124">
    <w:name w:val="无列表1124"/>
    <w:next w:val="NoList"/>
    <w:semiHidden/>
    <w:rsid w:val="00A548DC"/>
  </w:style>
  <w:style w:type="numbering" w:customStyle="1" w:styleId="11240">
    <w:name w:val="リストなし1124"/>
    <w:next w:val="NoList"/>
    <w:uiPriority w:val="99"/>
    <w:semiHidden/>
    <w:unhideWhenUsed/>
    <w:rsid w:val="00A548DC"/>
  </w:style>
  <w:style w:type="numbering" w:customStyle="1" w:styleId="NoList201">
    <w:name w:val="No List201"/>
    <w:next w:val="NoList"/>
    <w:uiPriority w:val="99"/>
    <w:semiHidden/>
    <w:unhideWhenUsed/>
    <w:rsid w:val="00A548DC"/>
  </w:style>
  <w:style w:type="numbering" w:customStyle="1" w:styleId="NoList1131">
    <w:name w:val="No List1131"/>
    <w:next w:val="NoList"/>
    <w:uiPriority w:val="99"/>
    <w:semiHidden/>
    <w:rsid w:val="00A548DC"/>
  </w:style>
  <w:style w:type="numbering" w:customStyle="1" w:styleId="1410">
    <w:name w:val="无列表141"/>
    <w:next w:val="NoList"/>
    <w:semiHidden/>
    <w:rsid w:val="00A548DC"/>
  </w:style>
  <w:style w:type="numbering" w:customStyle="1" w:styleId="1411">
    <w:name w:val="リストなし141"/>
    <w:next w:val="NoList"/>
    <w:uiPriority w:val="99"/>
    <w:semiHidden/>
    <w:unhideWhenUsed/>
    <w:rsid w:val="00A548DC"/>
  </w:style>
  <w:style w:type="numbering" w:customStyle="1" w:styleId="NoList261">
    <w:name w:val="No List261"/>
    <w:next w:val="NoList"/>
    <w:uiPriority w:val="99"/>
    <w:semiHidden/>
    <w:rsid w:val="00A548DC"/>
  </w:style>
  <w:style w:type="numbering" w:customStyle="1" w:styleId="11310">
    <w:name w:val="无列表1131"/>
    <w:next w:val="NoList"/>
    <w:semiHidden/>
    <w:rsid w:val="00A548DC"/>
  </w:style>
  <w:style w:type="numbering" w:customStyle="1" w:styleId="11311">
    <w:name w:val="リストなし1131"/>
    <w:next w:val="NoList"/>
    <w:uiPriority w:val="99"/>
    <w:semiHidden/>
    <w:unhideWhenUsed/>
    <w:rsid w:val="00A548DC"/>
  </w:style>
  <w:style w:type="numbering" w:customStyle="1" w:styleId="NoList331">
    <w:name w:val="No List331"/>
    <w:next w:val="NoList"/>
    <w:uiPriority w:val="99"/>
    <w:semiHidden/>
    <w:unhideWhenUsed/>
    <w:rsid w:val="00A548DC"/>
  </w:style>
  <w:style w:type="numbering" w:customStyle="1" w:styleId="12210">
    <w:name w:val="无列表1221"/>
    <w:next w:val="NoList"/>
    <w:semiHidden/>
    <w:rsid w:val="00A548DC"/>
  </w:style>
  <w:style w:type="numbering" w:customStyle="1" w:styleId="12211">
    <w:name w:val="リストなし1221"/>
    <w:next w:val="NoList"/>
    <w:uiPriority w:val="99"/>
    <w:semiHidden/>
    <w:unhideWhenUsed/>
    <w:rsid w:val="00A548DC"/>
  </w:style>
  <w:style w:type="numbering" w:customStyle="1" w:styleId="NoList1141">
    <w:name w:val="No List1141"/>
    <w:next w:val="NoList"/>
    <w:uiPriority w:val="99"/>
    <w:semiHidden/>
    <w:unhideWhenUsed/>
    <w:rsid w:val="00A548DC"/>
  </w:style>
  <w:style w:type="numbering" w:customStyle="1" w:styleId="111210">
    <w:name w:val="无列表11121"/>
    <w:next w:val="NoList"/>
    <w:semiHidden/>
    <w:rsid w:val="00A548DC"/>
  </w:style>
  <w:style w:type="numbering" w:customStyle="1" w:styleId="111211">
    <w:name w:val="リストなし11121"/>
    <w:next w:val="NoList"/>
    <w:uiPriority w:val="99"/>
    <w:semiHidden/>
    <w:unhideWhenUsed/>
    <w:rsid w:val="00A548DC"/>
  </w:style>
  <w:style w:type="numbering" w:customStyle="1" w:styleId="NoList431">
    <w:name w:val="No List431"/>
    <w:next w:val="NoList"/>
    <w:uiPriority w:val="99"/>
    <w:semiHidden/>
    <w:unhideWhenUsed/>
    <w:rsid w:val="00A548DC"/>
  </w:style>
  <w:style w:type="numbering" w:customStyle="1" w:styleId="13210">
    <w:name w:val="无列表1321"/>
    <w:next w:val="NoList"/>
    <w:semiHidden/>
    <w:rsid w:val="00A548DC"/>
  </w:style>
  <w:style w:type="numbering" w:customStyle="1" w:styleId="13111">
    <w:name w:val="リストなし1311"/>
    <w:next w:val="NoList"/>
    <w:uiPriority w:val="99"/>
    <w:semiHidden/>
    <w:unhideWhenUsed/>
    <w:rsid w:val="00A548DC"/>
  </w:style>
  <w:style w:type="numbering" w:customStyle="1" w:styleId="NoList1221">
    <w:name w:val="No List1221"/>
    <w:next w:val="NoList"/>
    <w:uiPriority w:val="99"/>
    <w:semiHidden/>
    <w:unhideWhenUsed/>
    <w:rsid w:val="00A548DC"/>
  </w:style>
  <w:style w:type="numbering" w:customStyle="1" w:styleId="112110">
    <w:name w:val="无列表11211"/>
    <w:next w:val="NoList"/>
    <w:semiHidden/>
    <w:rsid w:val="00A548DC"/>
  </w:style>
  <w:style w:type="numbering" w:customStyle="1" w:styleId="112111">
    <w:name w:val="リストなし11211"/>
    <w:next w:val="NoList"/>
    <w:uiPriority w:val="99"/>
    <w:semiHidden/>
    <w:unhideWhenUsed/>
    <w:rsid w:val="00A548DC"/>
  </w:style>
  <w:style w:type="numbering" w:customStyle="1" w:styleId="NoList271">
    <w:name w:val="No List271"/>
    <w:next w:val="NoList"/>
    <w:uiPriority w:val="99"/>
    <w:semiHidden/>
    <w:unhideWhenUsed/>
    <w:rsid w:val="00A548DC"/>
  </w:style>
  <w:style w:type="numbering" w:customStyle="1" w:styleId="NoList1151">
    <w:name w:val="No List1151"/>
    <w:next w:val="NoList"/>
    <w:uiPriority w:val="99"/>
    <w:semiHidden/>
    <w:rsid w:val="00A548DC"/>
  </w:style>
  <w:style w:type="numbering" w:customStyle="1" w:styleId="1510">
    <w:name w:val="无列表151"/>
    <w:next w:val="NoList"/>
    <w:semiHidden/>
    <w:rsid w:val="00A548DC"/>
  </w:style>
  <w:style w:type="numbering" w:customStyle="1" w:styleId="1511">
    <w:name w:val="リストなし151"/>
    <w:next w:val="NoList"/>
    <w:uiPriority w:val="99"/>
    <w:semiHidden/>
    <w:unhideWhenUsed/>
    <w:rsid w:val="00A548DC"/>
  </w:style>
  <w:style w:type="numbering" w:customStyle="1" w:styleId="NoList281">
    <w:name w:val="No List281"/>
    <w:next w:val="NoList"/>
    <w:uiPriority w:val="99"/>
    <w:semiHidden/>
    <w:rsid w:val="00A548DC"/>
  </w:style>
  <w:style w:type="numbering" w:customStyle="1" w:styleId="11410">
    <w:name w:val="无列表1141"/>
    <w:next w:val="NoList"/>
    <w:semiHidden/>
    <w:rsid w:val="00A548DC"/>
  </w:style>
  <w:style w:type="numbering" w:customStyle="1" w:styleId="11411">
    <w:name w:val="リストなし1141"/>
    <w:next w:val="NoList"/>
    <w:uiPriority w:val="99"/>
    <w:semiHidden/>
    <w:unhideWhenUsed/>
    <w:rsid w:val="00A548DC"/>
  </w:style>
  <w:style w:type="numbering" w:customStyle="1" w:styleId="NoList341">
    <w:name w:val="No List341"/>
    <w:next w:val="NoList"/>
    <w:uiPriority w:val="99"/>
    <w:semiHidden/>
    <w:unhideWhenUsed/>
    <w:rsid w:val="00A548DC"/>
  </w:style>
  <w:style w:type="numbering" w:customStyle="1" w:styleId="12310">
    <w:name w:val="无列表1231"/>
    <w:next w:val="NoList"/>
    <w:semiHidden/>
    <w:rsid w:val="00A548DC"/>
  </w:style>
  <w:style w:type="numbering" w:customStyle="1" w:styleId="12311">
    <w:name w:val="リストなし1231"/>
    <w:next w:val="NoList"/>
    <w:uiPriority w:val="99"/>
    <w:semiHidden/>
    <w:unhideWhenUsed/>
    <w:rsid w:val="00A548DC"/>
  </w:style>
  <w:style w:type="numbering" w:customStyle="1" w:styleId="NoList1161">
    <w:name w:val="No List1161"/>
    <w:next w:val="NoList"/>
    <w:uiPriority w:val="99"/>
    <w:semiHidden/>
    <w:unhideWhenUsed/>
    <w:rsid w:val="00A548DC"/>
  </w:style>
  <w:style w:type="numbering" w:customStyle="1" w:styleId="111310">
    <w:name w:val="无列表11131"/>
    <w:next w:val="NoList"/>
    <w:semiHidden/>
    <w:rsid w:val="00A548DC"/>
  </w:style>
  <w:style w:type="numbering" w:customStyle="1" w:styleId="111311">
    <w:name w:val="リストなし11131"/>
    <w:next w:val="NoList"/>
    <w:uiPriority w:val="99"/>
    <w:semiHidden/>
    <w:unhideWhenUsed/>
    <w:rsid w:val="00A548DC"/>
  </w:style>
  <w:style w:type="numbering" w:customStyle="1" w:styleId="NoList441">
    <w:name w:val="No List441"/>
    <w:next w:val="NoList"/>
    <w:uiPriority w:val="99"/>
    <w:semiHidden/>
    <w:unhideWhenUsed/>
    <w:rsid w:val="00A548DC"/>
  </w:style>
  <w:style w:type="numbering" w:customStyle="1" w:styleId="13310">
    <w:name w:val="无列表1331"/>
    <w:next w:val="NoList"/>
    <w:semiHidden/>
    <w:rsid w:val="00A548DC"/>
  </w:style>
  <w:style w:type="numbering" w:customStyle="1" w:styleId="13211">
    <w:name w:val="リストなし1321"/>
    <w:next w:val="NoList"/>
    <w:uiPriority w:val="99"/>
    <w:semiHidden/>
    <w:unhideWhenUsed/>
    <w:rsid w:val="00A548DC"/>
  </w:style>
  <w:style w:type="numbering" w:customStyle="1" w:styleId="NoList1231">
    <w:name w:val="No List1231"/>
    <w:next w:val="NoList"/>
    <w:uiPriority w:val="99"/>
    <w:semiHidden/>
    <w:unhideWhenUsed/>
    <w:rsid w:val="00A548DC"/>
  </w:style>
  <w:style w:type="numbering" w:customStyle="1" w:styleId="11221">
    <w:name w:val="无列表11221"/>
    <w:next w:val="NoList"/>
    <w:semiHidden/>
    <w:rsid w:val="00A548DC"/>
  </w:style>
  <w:style w:type="numbering" w:customStyle="1" w:styleId="112210">
    <w:name w:val="リストなし11221"/>
    <w:next w:val="NoList"/>
    <w:uiPriority w:val="99"/>
    <w:semiHidden/>
    <w:unhideWhenUsed/>
    <w:rsid w:val="00A548DC"/>
  </w:style>
  <w:style w:type="numbering" w:customStyle="1" w:styleId="NoList291">
    <w:name w:val="No List291"/>
    <w:next w:val="NoList"/>
    <w:uiPriority w:val="99"/>
    <w:semiHidden/>
    <w:unhideWhenUsed/>
    <w:rsid w:val="00A548DC"/>
  </w:style>
  <w:style w:type="numbering" w:customStyle="1" w:styleId="NoList1171">
    <w:name w:val="No List1171"/>
    <w:next w:val="NoList"/>
    <w:uiPriority w:val="99"/>
    <w:semiHidden/>
    <w:rsid w:val="00A548DC"/>
  </w:style>
  <w:style w:type="numbering" w:customStyle="1" w:styleId="1610">
    <w:name w:val="无列表161"/>
    <w:next w:val="NoList"/>
    <w:semiHidden/>
    <w:rsid w:val="00A548DC"/>
  </w:style>
  <w:style w:type="numbering" w:customStyle="1" w:styleId="1611">
    <w:name w:val="リストなし161"/>
    <w:next w:val="NoList"/>
    <w:uiPriority w:val="99"/>
    <w:semiHidden/>
    <w:unhideWhenUsed/>
    <w:rsid w:val="00A548DC"/>
  </w:style>
  <w:style w:type="numbering" w:customStyle="1" w:styleId="NoList2101">
    <w:name w:val="No List2101"/>
    <w:next w:val="NoList"/>
    <w:uiPriority w:val="99"/>
    <w:semiHidden/>
    <w:rsid w:val="00A548DC"/>
  </w:style>
  <w:style w:type="numbering" w:customStyle="1" w:styleId="11510">
    <w:name w:val="无列表1151"/>
    <w:next w:val="NoList"/>
    <w:semiHidden/>
    <w:rsid w:val="00A548DC"/>
  </w:style>
  <w:style w:type="numbering" w:customStyle="1" w:styleId="11511">
    <w:name w:val="リストなし1151"/>
    <w:next w:val="NoList"/>
    <w:uiPriority w:val="99"/>
    <w:semiHidden/>
    <w:unhideWhenUsed/>
    <w:rsid w:val="00A548DC"/>
  </w:style>
  <w:style w:type="numbering" w:customStyle="1" w:styleId="NoList351">
    <w:name w:val="No List351"/>
    <w:next w:val="NoList"/>
    <w:uiPriority w:val="99"/>
    <w:semiHidden/>
    <w:unhideWhenUsed/>
    <w:rsid w:val="00A548DC"/>
  </w:style>
  <w:style w:type="numbering" w:customStyle="1" w:styleId="12410">
    <w:name w:val="无列表1241"/>
    <w:next w:val="NoList"/>
    <w:semiHidden/>
    <w:rsid w:val="00A548DC"/>
  </w:style>
  <w:style w:type="numbering" w:customStyle="1" w:styleId="12411">
    <w:name w:val="リストなし1241"/>
    <w:next w:val="NoList"/>
    <w:uiPriority w:val="99"/>
    <w:semiHidden/>
    <w:unhideWhenUsed/>
    <w:rsid w:val="00A548DC"/>
  </w:style>
  <w:style w:type="numbering" w:customStyle="1" w:styleId="NoList1181">
    <w:name w:val="No List1181"/>
    <w:next w:val="NoList"/>
    <w:uiPriority w:val="99"/>
    <w:semiHidden/>
    <w:unhideWhenUsed/>
    <w:rsid w:val="00A548DC"/>
  </w:style>
  <w:style w:type="numbering" w:customStyle="1" w:styleId="11141">
    <w:name w:val="无列表11141"/>
    <w:next w:val="NoList"/>
    <w:semiHidden/>
    <w:rsid w:val="00A548DC"/>
  </w:style>
  <w:style w:type="numbering" w:customStyle="1" w:styleId="111410">
    <w:name w:val="リストなし11141"/>
    <w:next w:val="NoList"/>
    <w:uiPriority w:val="99"/>
    <w:semiHidden/>
    <w:unhideWhenUsed/>
    <w:rsid w:val="00A548DC"/>
  </w:style>
  <w:style w:type="numbering" w:customStyle="1" w:styleId="NoList451">
    <w:name w:val="No List451"/>
    <w:next w:val="NoList"/>
    <w:uiPriority w:val="99"/>
    <w:semiHidden/>
    <w:unhideWhenUsed/>
    <w:rsid w:val="00A548DC"/>
  </w:style>
  <w:style w:type="numbering" w:customStyle="1" w:styleId="1341">
    <w:name w:val="无列表1341"/>
    <w:next w:val="NoList"/>
    <w:semiHidden/>
    <w:rsid w:val="00A548DC"/>
  </w:style>
  <w:style w:type="numbering" w:customStyle="1" w:styleId="13311">
    <w:name w:val="リストなし1331"/>
    <w:next w:val="NoList"/>
    <w:uiPriority w:val="99"/>
    <w:semiHidden/>
    <w:unhideWhenUsed/>
    <w:rsid w:val="00A548DC"/>
  </w:style>
  <w:style w:type="numbering" w:customStyle="1" w:styleId="NoList1241">
    <w:name w:val="No List1241"/>
    <w:next w:val="NoList"/>
    <w:uiPriority w:val="99"/>
    <w:semiHidden/>
    <w:unhideWhenUsed/>
    <w:rsid w:val="00A548DC"/>
  </w:style>
  <w:style w:type="numbering" w:customStyle="1" w:styleId="11231">
    <w:name w:val="无列表11231"/>
    <w:next w:val="NoList"/>
    <w:semiHidden/>
    <w:rsid w:val="00A548DC"/>
  </w:style>
  <w:style w:type="numbering" w:customStyle="1" w:styleId="112310">
    <w:name w:val="リストなし11231"/>
    <w:next w:val="NoList"/>
    <w:uiPriority w:val="99"/>
    <w:semiHidden/>
    <w:unhideWhenUsed/>
    <w:rsid w:val="00A548DC"/>
  </w:style>
  <w:style w:type="numbering" w:customStyle="1" w:styleId="NoList301">
    <w:name w:val="No List301"/>
    <w:next w:val="NoList"/>
    <w:uiPriority w:val="99"/>
    <w:semiHidden/>
    <w:unhideWhenUsed/>
    <w:rsid w:val="00A548DC"/>
  </w:style>
  <w:style w:type="numbering" w:customStyle="1" w:styleId="1710">
    <w:name w:val="无列表171"/>
    <w:next w:val="NoList"/>
    <w:semiHidden/>
    <w:rsid w:val="00A548DC"/>
  </w:style>
  <w:style w:type="numbering" w:customStyle="1" w:styleId="1711">
    <w:name w:val="リストなし171"/>
    <w:next w:val="NoList"/>
    <w:uiPriority w:val="99"/>
    <w:semiHidden/>
    <w:unhideWhenUsed/>
    <w:rsid w:val="00A548DC"/>
  </w:style>
  <w:style w:type="numbering" w:customStyle="1" w:styleId="NoList1191">
    <w:name w:val="No List1191"/>
    <w:next w:val="NoList"/>
    <w:semiHidden/>
    <w:rsid w:val="00A548DC"/>
  </w:style>
  <w:style w:type="numbering" w:customStyle="1" w:styleId="NoList2111">
    <w:name w:val="No List2111"/>
    <w:next w:val="NoList"/>
    <w:uiPriority w:val="99"/>
    <w:semiHidden/>
    <w:rsid w:val="00A548DC"/>
  </w:style>
  <w:style w:type="numbering" w:customStyle="1" w:styleId="NoList361">
    <w:name w:val="No List361"/>
    <w:next w:val="NoList"/>
    <w:semiHidden/>
    <w:rsid w:val="00A548DC"/>
  </w:style>
  <w:style w:type="numbering" w:customStyle="1" w:styleId="NoList461">
    <w:name w:val="No List461"/>
    <w:next w:val="NoList"/>
    <w:semiHidden/>
    <w:rsid w:val="00A548DC"/>
  </w:style>
  <w:style w:type="numbering" w:customStyle="1" w:styleId="NoList521">
    <w:name w:val="No List521"/>
    <w:next w:val="NoList"/>
    <w:semiHidden/>
    <w:rsid w:val="00A548DC"/>
  </w:style>
  <w:style w:type="numbering" w:customStyle="1" w:styleId="NoList611">
    <w:name w:val="No List611"/>
    <w:next w:val="NoList"/>
    <w:uiPriority w:val="99"/>
    <w:semiHidden/>
    <w:rsid w:val="00A548DC"/>
  </w:style>
  <w:style w:type="numbering" w:customStyle="1" w:styleId="NoList711">
    <w:name w:val="No List711"/>
    <w:next w:val="NoList"/>
    <w:uiPriority w:val="99"/>
    <w:semiHidden/>
    <w:rsid w:val="00A548DC"/>
  </w:style>
  <w:style w:type="numbering" w:customStyle="1" w:styleId="NoList11101">
    <w:name w:val="No List11101"/>
    <w:next w:val="NoList"/>
    <w:semiHidden/>
    <w:rsid w:val="00A548DC"/>
  </w:style>
  <w:style w:type="numbering" w:customStyle="1" w:styleId="NoList2121">
    <w:name w:val="No List2121"/>
    <w:next w:val="NoList"/>
    <w:semiHidden/>
    <w:rsid w:val="00A548DC"/>
  </w:style>
  <w:style w:type="numbering" w:customStyle="1" w:styleId="NoList811">
    <w:name w:val="No List811"/>
    <w:next w:val="NoList"/>
    <w:uiPriority w:val="99"/>
    <w:semiHidden/>
    <w:rsid w:val="00A548DC"/>
  </w:style>
  <w:style w:type="numbering" w:customStyle="1" w:styleId="NoList1251">
    <w:name w:val="No List1251"/>
    <w:next w:val="NoList"/>
    <w:semiHidden/>
    <w:rsid w:val="00A548DC"/>
  </w:style>
  <w:style w:type="numbering" w:customStyle="1" w:styleId="NoList2211">
    <w:name w:val="No List2211"/>
    <w:next w:val="NoList"/>
    <w:uiPriority w:val="99"/>
    <w:semiHidden/>
    <w:rsid w:val="00A548DC"/>
  </w:style>
  <w:style w:type="numbering" w:customStyle="1" w:styleId="NoList911">
    <w:name w:val="No List911"/>
    <w:next w:val="NoList"/>
    <w:uiPriority w:val="99"/>
    <w:semiHidden/>
    <w:rsid w:val="00A548DC"/>
  </w:style>
  <w:style w:type="numbering" w:customStyle="1" w:styleId="NoList1311">
    <w:name w:val="No List1311"/>
    <w:next w:val="NoList"/>
    <w:semiHidden/>
    <w:rsid w:val="00A548DC"/>
  </w:style>
  <w:style w:type="numbering" w:customStyle="1" w:styleId="NoList2311">
    <w:name w:val="No List2311"/>
    <w:next w:val="NoList"/>
    <w:semiHidden/>
    <w:rsid w:val="00A548DC"/>
  </w:style>
  <w:style w:type="numbering" w:customStyle="1" w:styleId="NoList1011">
    <w:name w:val="No List1011"/>
    <w:next w:val="NoList"/>
    <w:semiHidden/>
    <w:rsid w:val="00A548DC"/>
  </w:style>
  <w:style w:type="numbering" w:customStyle="1" w:styleId="NoList1411">
    <w:name w:val="No List1411"/>
    <w:next w:val="NoList"/>
    <w:semiHidden/>
    <w:rsid w:val="00A548DC"/>
  </w:style>
  <w:style w:type="numbering" w:customStyle="1" w:styleId="NoList2411">
    <w:name w:val="No List2411"/>
    <w:next w:val="NoList"/>
    <w:semiHidden/>
    <w:rsid w:val="00A548DC"/>
  </w:style>
  <w:style w:type="numbering" w:customStyle="1" w:styleId="NoList3111">
    <w:name w:val="No List3111"/>
    <w:next w:val="NoList"/>
    <w:uiPriority w:val="99"/>
    <w:semiHidden/>
    <w:rsid w:val="00A548DC"/>
  </w:style>
  <w:style w:type="numbering" w:customStyle="1" w:styleId="NoList4111">
    <w:name w:val="No List4111"/>
    <w:next w:val="NoList"/>
    <w:uiPriority w:val="99"/>
    <w:semiHidden/>
    <w:rsid w:val="00A548DC"/>
  </w:style>
  <w:style w:type="numbering" w:customStyle="1" w:styleId="NoList5111">
    <w:name w:val="No List5111"/>
    <w:next w:val="NoList"/>
    <w:semiHidden/>
    <w:rsid w:val="00A548DC"/>
  </w:style>
  <w:style w:type="numbering" w:customStyle="1" w:styleId="NoList1511">
    <w:name w:val="No List1511"/>
    <w:next w:val="NoList"/>
    <w:semiHidden/>
    <w:rsid w:val="00A548DC"/>
  </w:style>
  <w:style w:type="numbering" w:customStyle="1" w:styleId="NoList1611">
    <w:name w:val="No List1611"/>
    <w:next w:val="NoList"/>
    <w:semiHidden/>
    <w:rsid w:val="00A548DC"/>
  </w:style>
  <w:style w:type="numbering" w:customStyle="1" w:styleId="11610">
    <w:name w:val="无列表1161"/>
    <w:next w:val="NoList"/>
    <w:semiHidden/>
    <w:rsid w:val="00A548DC"/>
  </w:style>
  <w:style w:type="numbering" w:customStyle="1" w:styleId="1116">
    <w:name w:val="목록 없음111"/>
    <w:next w:val="NoList"/>
    <w:semiHidden/>
    <w:unhideWhenUsed/>
    <w:rsid w:val="00A548DC"/>
  </w:style>
  <w:style w:type="numbering" w:customStyle="1" w:styleId="2112">
    <w:name w:val="목록 없음211"/>
    <w:next w:val="NoList"/>
    <w:semiHidden/>
    <w:rsid w:val="00A548DC"/>
  </w:style>
  <w:style w:type="numbering" w:customStyle="1" w:styleId="NoList11111">
    <w:name w:val="No List11111"/>
    <w:next w:val="NoList"/>
    <w:uiPriority w:val="99"/>
    <w:semiHidden/>
    <w:rsid w:val="00A548DC"/>
  </w:style>
  <w:style w:type="numbering" w:customStyle="1" w:styleId="NoList1711">
    <w:name w:val="No List1711"/>
    <w:next w:val="NoList"/>
    <w:uiPriority w:val="99"/>
    <w:semiHidden/>
    <w:unhideWhenUsed/>
    <w:rsid w:val="00A548DC"/>
  </w:style>
  <w:style w:type="numbering" w:customStyle="1" w:styleId="12510">
    <w:name w:val="无列表1251"/>
    <w:next w:val="NoList"/>
    <w:semiHidden/>
    <w:rsid w:val="00A548DC"/>
  </w:style>
  <w:style w:type="numbering" w:customStyle="1" w:styleId="NoList1811">
    <w:name w:val="No List1811"/>
    <w:next w:val="NoList"/>
    <w:semiHidden/>
    <w:rsid w:val="00A548DC"/>
  </w:style>
  <w:style w:type="numbering" w:customStyle="1" w:styleId="NoList371">
    <w:name w:val="No List371"/>
    <w:next w:val="NoList"/>
    <w:uiPriority w:val="99"/>
    <w:semiHidden/>
    <w:unhideWhenUsed/>
    <w:rsid w:val="00A548DC"/>
  </w:style>
  <w:style w:type="numbering" w:customStyle="1" w:styleId="1810">
    <w:name w:val="无列表181"/>
    <w:next w:val="NoList"/>
    <w:semiHidden/>
    <w:rsid w:val="00A548DC"/>
  </w:style>
  <w:style w:type="numbering" w:customStyle="1" w:styleId="1811">
    <w:name w:val="リストなし181"/>
    <w:next w:val="NoList"/>
    <w:uiPriority w:val="99"/>
    <w:semiHidden/>
    <w:unhideWhenUsed/>
    <w:rsid w:val="00A548DC"/>
  </w:style>
  <w:style w:type="numbering" w:customStyle="1" w:styleId="NoList1201">
    <w:name w:val="No List1201"/>
    <w:next w:val="NoList"/>
    <w:semiHidden/>
    <w:rsid w:val="00A548DC"/>
  </w:style>
  <w:style w:type="numbering" w:customStyle="1" w:styleId="NoList2131">
    <w:name w:val="No List2131"/>
    <w:next w:val="NoList"/>
    <w:semiHidden/>
    <w:rsid w:val="00A548DC"/>
  </w:style>
  <w:style w:type="numbering" w:customStyle="1" w:styleId="NoList381">
    <w:name w:val="No List381"/>
    <w:next w:val="NoList"/>
    <w:semiHidden/>
    <w:rsid w:val="00A548DC"/>
  </w:style>
  <w:style w:type="numbering" w:customStyle="1" w:styleId="NoList471">
    <w:name w:val="No List471"/>
    <w:next w:val="NoList"/>
    <w:semiHidden/>
    <w:rsid w:val="00A548DC"/>
  </w:style>
  <w:style w:type="numbering" w:customStyle="1" w:styleId="NoList531">
    <w:name w:val="No List531"/>
    <w:next w:val="NoList"/>
    <w:semiHidden/>
    <w:rsid w:val="00A548DC"/>
  </w:style>
  <w:style w:type="numbering" w:customStyle="1" w:styleId="NoList621">
    <w:name w:val="No List621"/>
    <w:next w:val="NoList"/>
    <w:semiHidden/>
    <w:rsid w:val="00A548DC"/>
  </w:style>
  <w:style w:type="numbering" w:customStyle="1" w:styleId="NoList721">
    <w:name w:val="No List721"/>
    <w:next w:val="NoList"/>
    <w:semiHidden/>
    <w:rsid w:val="00A548DC"/>
  </w:style>
  <w:style w:type="numbering" w:customStyle="1" w:styleId="NoList11121">
    <w:name w:val="No List11121"/>
    <w:next w:val="NoList"/>
    <w:semiHidden/>
    <w:rsid w:val="00A548DC"/>
  </w:style>
  <w:style w:type="numbering" w:customStyle="1" w:styleId="NoList2141">
    <w:name w:val="No List2141"/>
    <w:next w:val="NoList"/>
    <w:semiHidden/>
    <w:rsid w:val="00A548DC"/>
  </w:style>
  <w:style w:type="numbering" w:customStyle="1" w:styleId="NoList821">
    <w:name w:val="No List821"/>
    <w:next w:val="NoList"/>
    <w:semiHidden/>
    <w:rsid w:val="00A548DC"/>
  </w:style>
  <w:style w:type="numbering" w:customStyle="1" w:styleId="NoList1261">
    <w:name w:val="No List1261"/>
    <w:next w:val="NoList"/>
    <w:semiHidden/>
    <w:rsid w:val="00A548DC"/>
  </w:style>
  <w:style w:type="numbering" w:customStyle="1" w:styleId="NoList2221">
    <w:name w:val="No List2221"/>
    <w:next w:val="NoList"/>
    <w:semiHidden/>
    <w:rsid w:val="00A548DC"/>
  </w:style>
  <w:style w:type="numbering" w:customStyle="1" w:styleId="NoList921">
    <w:name w:val="No List921"/>
    <w:next w:val="NoList"/>
    <w:semiHidden/>
    <w:rsid w:val="00A548DC"/>
  </w:style>
  <w:style w:type="numbering" w:customStyle="1" w:styleId="NoList1321">
    <w:name w:val="No List1321"/>
    <w:next w:val="NoList"/>
    <w:semiHidden/>
    <w:rsid w:val="00A548DC"/>
  </w:style>
  <w:style w:type="numbering" w:customStyle="1" w:styleId="NoList2321">
    <w:name w:val="No List2321"/>
    <w:next w:val="NoList"/>
    <w:semiHidden/>
    <w:rsid w:val="00A548DC"/>
  </w:style>
  <w:style w:type="numbering" w:customStyle="1" w:styleId="NoList1021">
    <w:name w:val="No List1021"/>
    <w:next w:val="NoList"/>
    <w:semiHidden/>
    <w:rsid w:val="00A548DC"/>
  </w:style>
  <w:style w:type="numbering" w:customStyle="1" w:styleId="NoList1421">
    <w:name w:val="No List1421"/>
    <w:next w:val="NoList"/>
    <w:semiHidden/>
    <w:rsid w:val="00A548DC"/>
  </w:style>
  <w:style w:type="numbering" w:customStyle="1" w:styleId="NoList2421">
    <w:name w:val="No List2421"/>
    <w:next w:val="NoList"/>
    <w:semiHidden/>
    <w:rsid w:val="00A548DC"/>
  </w:style>
  <w:style w:type="numbering" w:customStyle="1" w:styleId="NoList3121">
    <w:name w:val="No List3121"/>
    <w:next w:val="NoList"/>
    <w:semiHidden/>
    <w:rsid w:val="00A548DC"/>
  </w:style>
  <w:style w:type="numbering" w:customStyle="1" w:styleId="NoList4121">
    <w:name w:val="No List4121"/>
    <w:next w:val="NoList"/>
    <w:semiHidden/>
    <w:rsid w:val="00A548DC"/>
  </w:style>
  <w:style w:type="numbering" w:customStyle="1" w:styleId="NoList5121">
    <w:name w:val="No List5121"/>
    <w:next w:val="NoList"/>
    <w:semiHidden/>
    <w:rsid w:val="00A548DC"/>
  </w:style>
  <w:style w:type="numbering" w:customStyle="1" w:styleId="NoList1521">
    <w:name w:val="No List1521"/>
    <w:next w:val="NoList"/>
    <w:semiHidden/>
    <w:rsid w:val="00A548DC"/>
  </w:style>
  <w:style w:type="numbering" w:customStyle="1" w:styleId="NoList1621">
    <w:name w:val="No List1621"/>
    <w:next w:val="NoList"/>
    <w:semiHidden/>
    <w:rsid w:val="00A548DC"/>
  </w:style>
  <w:style w:type="numbering" w:customStyle="1" w:styleId="1171">
    <w:name w:val="无列表1171"/>
    <w:next w:val="NoList"/>
    <w:semiHidden/>
    <w:rsid w:val="00A548DC"/>
  </w:style>
  <w:style w:type="numbering" w:customStyle="1" w:styleId="1212">
    <w:name w:val="목록 없음121"/>
    <w:next w:val="NoList"/>
    <w:semiHidden/>
    <w:unhideWhenUsed/>
    <w:rsid w:val="00A548DC"/>
  </w:style>
  <w:style w:type="numbering" w:customStyle="1" w:styleId="2210">
    <w:name w:val="목록 없음221"/>
    <w:next w:val="NoList"/>
    <w:semiHidden/>
    <w:rsid w:val="00A548DC"/>
  </w:style>
  <w:style w:type="numbering" w:customStyle="1" w:styleId="NoList11131">
    <w:name w:val="No List11131"/>
    <w:next w:val="NoList"/>
    <w:semiHidden/>
    <w:rsid w:val="00A548DC"/>
  </w:style>
  <w:style w:type="numbering" w:customStyle="1" w:styleId="NoList1721">
    <w:name w:val="No List1721"/>
    <w:next w:val="NoList"/>
    <w:uiPriority w:val="99"/>
    <w:semiHidden/>
    <w:unhideWhenUsed/>
    <w:rsid w:val="00A548DC"/>
  </w:style>
  <w:style w:type="numbering" w:customStyle="1" w:styleId="1261">
    <w:name w:val="无列表1261"/>
    <w:next w:val="NoList"/>
    <w:semiHidden/>
    <w:rsid w:val="00A548DC"/>
  </w:style>
  <w:style w:type="numbering" w:customStyle="1" w:styleId="NoList1821">
    <w:name w:val="No List1821"/>
    <w:next w:val="NoList"/>
    <w:semiHidden/>
    <w:rsid w:val="00A548DC"/>
  </w:style>
  <w:style w:type="numbering" w:customStyle="1" w:styleId="LFO191">
    <w:name w:val="LFO191"/>
    <w:basedOn w:val="NoList"/>
    <w:rsid w:val="00A548DC"/>
  </w:style>
  <w:style w:type="numbering" w:customStyle="1" w:styleId="NoList322">
    <w:name w:val="No List322"/>
    <w:next w:val="NoList"/>
    <w:uiPriority w:val="99"/>
    <w:semiHidden/>
    <w:unhideWhenUsed/>
    <w:rsid w:val="00A548DC"/>
  </w:style>
  <w:style w:type="numbering" w:customStyle="1" w:styleId="NoList3211">
    <w:name w:val="No List3211"/>
    <w:next w:val="NoList"/>
    <w:uiPriority w:val="99"/>
    <w:semiHidden/>
    <w:unhideWhenUsed/>
    <w:rsid w:val="00A548DC"/>
  </w:style>
  <w:style w:type="numbering" w:customStyle="1" w:styleId="NoList612">
    <w:name w:val="No List612"/>
    <w:next w:val="NoList"/>
    <w:uiPriority w:val="99"/>
    <w:semiHidden/>
    <w:unhideWhenUsed/>
    <w:rsid w:val="00A548DC"/>
  </w:style>
  <w:style w:type="numbering" w:customStyle="1" w:styleId="NoList712">
    <w:name w:val="No List712"/>
    <w:next w:val="NoList"/>
    <w:uiPriority w:val="99"/>
    <w:semiHidden/>
    <w:unhideWhenUsed/>
    <w:rsid w:val="00A548DC"/>
  </w:style>
  <w:style w:type="numbering" w:customStyle="1" w:styleId="NoList812">
    <w:name w:val="No List812"/>
    <w:next w:val="NoList"/>
    <w:uiPriority w:val="99"/>
    <w:semiHidden/>
    <w:unhideWhenUsed/>
    <w:rsid w:val="00A548DC"/>
  </w:style>
  <w:style w:type="numbering" w:customStyle="1" w:styleId="LFO192">
    <w:name w:val="LFO192"/>
    <w:basedOn w:val="NoList"/>
    <w:rsid w:val="00A548DC"/>
  </w:style>
  <w:style w:type="numbering" w:customStyle="1" w:styleId="LFO1911">
    <w:name w:val="LFO1911"/>
    <w:basedOn w:val="NoList"/>
    <w:rsid w:val="00A548DC"/>
  </w:style>
  <w:style w:type="numbering" w:customStyle="1" w:styleId="NoList323">
    <w:name w:val="No List323"/>
    <w:next w:val="NoList"/>
    <w:uiPriority w:val="99"/>
    <w:semiHidden/>
    <w:unhideWhenUsed/>
    <w:rsid w:val="00A548DC"/>
  </w:style>
  <w:style w:type="numbering" w:customStyle="1" w:styleId="NoList422">
    <w:name w:val="No List422"/>
    <w:next w:val="NoList"/>
    <w:uiPriority w:val="99"/>
    <w:semiHidden/>
    <w:unhideWhenUsed/>
    <w:rsid w:val="00A548DC"/>
  </w:style>
  <w:style w:type="numbering" w:customStyle="1" w:styleId="NoList2112">
    <w:name w:val="No List2112"/>
    <w:next w:val="NoList"/>
    <w:uiPriority w:val="99"/>
    <w:semiHidden/>
    <w:unhideWhenUsed/>
    <w:rsid w:val="00A548DC"/>
  </w:style>
  <w:style w:type="numbering" w:customStyle="1" w:styleId="NoList3112">
    <w:name w:val="No List3112"/>
    <w:next w:val="NoList"/>
    <w:uiPriority w:val="99"/>
    <w:semiHidden/>
    <w:unhideWhenUsed/>
    <w:rsid w:val="00A548DC"/>
  </w:style>
  <w:style w:type="numbering" w:customStyle="1" w:styleId="NoList4112">
    <w:name w:val="No List4112"/>
    <w:next w:val="NoList"/>
    <w:uiPriority w:val="99"/>
    <w:semiHidden/>
    <w:unhideWhenUsed/>
    <w:rsid w:val="00A548DC"/>
  </w:style>
  <w:style w:type="numbering" w:customStyle="1" w:styleId="NoList11112">
    <w:name w:val="No List11112"/>
    <w:next w:val="NoList"/>
    <w:uiPriority w:val="99"/>
    <w:semiHidden/>
    <w:unhideWhenUsed/>
    <w:rsid w:val="00A548DC"/>
  </w:style>
  <w:style w:type="numbering" w:customStyle="1" w:styleId="NoList1212">
    <w:name w:val="No List1212"/>
    <w:next w:val="NoList"/>
    <w:uiPriority w:val="99"/>
    <w:semiHidden/>
    <w:unhideWhenUsed/>
    <w:rsid w:val="00A548DC"/>
  </w:style>
  <w:style w:type="numbering" w:customStyle="1" w:styleId="NoList2212">
    <w:name w:val="No List2212"/>
    <w:next w:val="NoList"/>
    <w:uiPriority w:val="99"/>
    <w:semiHidden/>
    <w:unhideWhenUsed/>
    <w:rsid w:val="00A548DC"/>
  </w:style>
  <w:style w:type="numbering" w:customStyle="1" w:styleId="NoList3212">
    <w:name w:val="No List3212"/>
    <w:next w:val="NoList"/>
    <w:uiPriority w:val="99"/>
    <w:semiHidden/>
    <w:unhideWhenUsed/>
    <w:rsid w:val="00A548DC"/>
  </w:style>
  <w:style w:type="numbering" w:customStyle="1" w:styleId="NoList64">
    <w:name w:val="No List64"/>
    <w:next w:val="NoList"/>
    <w:uiPriority w:val="99"/>
    <w:semiHidden/>
    <w:unhideWhenUsed/>
    <w:rsid w:val="00A548DC"/>
  </w:style>
  <w:style w:type="numbering" w:customStyle="1" w:styleId="NoList74">
    <w:name w:val="No List74"/>
    <w:next w:val="NoList"/>
    <w:uiPriority w:val="99"/>
    <w:semiHidden/>
    <w:unhideWhenUsed/>
    <w:rsid w:val="00A548DC"/>
  </w:style>
  <w:style w:type="numbering" w:customStyle="1" w:styleId="NoList314">
    <w:name w:val="No List314"/>
    <w:next w:val="NoList"/>
    <w:uiPriority w:val="99"/>
    <w:semiHidden/>
    <w:unhideWhenUsed/>
    <w:rsid w:val="00A548DC"/>
  </w:style>
  <w:style w:type="numbering" w:customStyle="1" w:styleId="NoList414">
    <w:name w:val="No List414"/>
    <w:next w:val="NoList"/>
    <w:uiPriority w:val="99"/>
    <w:semiHidden/>
    <w:unhideWhenUsed/>
    <w:rsid w:val="00A548DC"/>
  </w:style>
  <w:style w:type="numbering" w:customStyle="1" w:styleId="NoList613">
    <w:name w:val="No List613"/>
    <w:next w:val="NoList"/>
    <w:uiPriority w:val="99"/>
    <w:semiHidden/>
    <w:unhideWhenUsed/>
    <w:rsid w:val="00A548DC"/>
  </w:style>
  <w:style w:type="numbering" w:customStyle="1" w:styleId="NoList713">
    <w:name w:val="No List713"/>
    <w:next w:val="NoList"/>
    <w:uiPriority w:val="99"/>
    <w:semiHidden/>
    <w:unhideWhenUsed/>
    <w:rsid w:val="00A548DC"/>
  </w:style>
  <w:style w:type="numbering" w:customStyle="1" w:styleId="NoList813">
    <w:name w:val="No List813"/>
    <w:next w:val="NoList"/>
    <w:uiPriority w:val="99"/>
    <w:semiHidden/>
    <w:unhideWhenUsed/>
    <w:rsid w:val="00A548DC"/>
  </w:style>
  <w:style w:type="numbering" w:customStyle="1" w:styleId="NoList912">
    <w:name w:val="No List912"/>
    <w:next w:val="NoList"/>
    <w:uiPriority w:val="99"/>
    <w:semiHidden/>
    <w:unhideWhenUsed/>
    <w:rsid w:val="00A548DC"/>
  </w:style>
  <w:style w:type="numbering" w:customStyle="1" w:styleId="LFO193">
    <w:name w:val="LFO193"/>
    <w:basedOn w:val="NoList"/>
    <w:rsid w:val="00A548DC"/>
  </w:style>
  <w:style w:type="numbering" w:customStyle="1" w:styleId="LFO1912">
    <w:name w:val="LFO1912"/>
    <w:basedOn w:val="NoList"/>
    <w:rsid w:val="00A548DC"/>
  </w:style>
  <w:style w:type="numbering" w:customStyle="1" w:styleId="NoList224">
    <w:name w:val="No List224"/>
    <w:next w:val="NoList"/>
    <w:uiPriority w:val="99"/>
    <w:semiHidden/>
    <w:unhideWhenUsed/>
    <w:rsid w:val="00A548DC"/>
  </w:style>
  <w:style w:type="numbering" w:customStyle="1" w:styleId="NoList324">
    <w:name w:val="No List324"/>
    <w:next w:val="NoList"/>
    <w:uiPriority w:val="99"/>
    <w:semiHidden/>
    <w:unhideWhenUsed/>
    <w:rsid w:val="00A548DC"/>
  </w:style>
  <w:style w:type="numbering" w:customStyle="1" w:styleId="NoList423">
    <w:name w:val="No List423"/>
    <w:next w:val="NoList"/>
    <w:uiPriority w:val="99"/>
    <w:semiHidden/>
    <w:unhideWhenUsed/>
    <w:rsid w:val="00A548DC"/>
  </w:style>
  <w:style w:type="numbering" w:customStyle="1" w:styleId="NoList2113">
    <w:name w:val="No List2113"/>
    <w:next w:val="NoList"/>
    <w:uiPriority w:val="99"/>
    <w:semiHidden/>
    <w:unhideWhenUsed/>
    <w:rsid w:val="00A548DC"/>
  </w:style>
  <w:style w:type="numbering" w:customStyle="1" w:styleId="NoList3113">
    <w:name w:val="No List3113"/>
    <w:next w:val="NoList"/>
    <w:uiPriority w:val="99"/>
    <w:semiHidden/>
    <w:unhideWhenUsed/>
    <w:rsid w:val="00A548DC"/>
  </w:style>
  <w:style w:type="numbering" w:customStyle="1" w:styleId="NoList4113">
    <w:name w:val="No List4113"/>
    <w:next w:val="NoList"/>
    <w:uiPriority w:val="99"/>
    <w:semiHidden/>
    <w:unhideWhenUsed/>
    <w:rsid w:val="00A548DC"/>
  </w:style>
  <w:style w:type="numbering" w:customStyle="1" w:styleId="NoList11113">
    <w:name w:val="No List11113"/>
    <w:next w:val="NoList"/>
    <w:uiPriority w:val="99"/>
    <w:semiHidden/>
    <w:unhideWhenUsed/>
    <w:rsid w:val="00A548DC"/>
  </w:style>
  <w:style w:type="numbering" w:customStyle="1" w:styleId="NoList1213">
    <w:name w:val="No List1213"/>
    <w:next w:val="NoList"/>
    <w:uiPriority w:val="99"/>
    <w:semiHidden/>
    <w:unhideWhenUsed/>
    <w:rsid w:val="00A548DC"/>
  </w:style>
  <w:style w:type="numbering" w:customStyle="1" w:styleId="NoList2213">
    <w:name w:val="No List2213"/>
    <w:next w:val="NoList"/>
    <w:uiPriority w:val="99"/>
    <w:semiHidden/>
    <w:unhideWhenUsed/>
    <w:rsid w:val="00A548DC"/>
  </w:style>
  <w:style w:type="numbering" w:customStyle="1" w:styleId="NoList3213">
    <w:name w:val="No List3213"/>
    <w:next w:val="NoList"/>
    <w:uiPriority w:val="99"/>
    <w:semiHidden/>
    <w:unhideWhenUsed/>
    <w:rsid w:val="00A548DC"/>
  </w:style>
  <w:style w:type="numbering" w:customStyle="1" w:styleId="NoList40">
    <w:name w:val="No List40"/>
    <w:next w:val="NoList"/>
    <w:uiPriority w:val="99"/>
    <w:semiHidden/>
    <w:unhideWhenUsed/>
    <w:rsid w:val="00A548DC"/>
  </w:style>
  <w:style w:type="numbering" w:customStyle="1" w:styleId="1100">
    <w:name w:val="无列表110"/>
    <w:next w:val="NoList"/>
    <w:semiHidden/>
    <w:rsid w:val="00A548DC"/>
  </w:style>
  <w:style w:type="numbering" w:customStyle="1" w:styleId="1101">
    <w:name w:val="リストなし110"/>
    <w:next w:val="NoList"/>
    <w:uiPriority w:val="99"/>
    <w:semiHidden/>
    <w:unhideWhenUsed/>
    <w:rsid w:val="00A548DC"/>
  </w:style>
  <w:style w:type="numbering" w:customStyle="1" w:styleId="NoList129">
    <w:name w:val="No List129"/>
    <w:next w:val="NoList"/>
    <w:semiHidden/>
    <w:rsid w:val="00A548DC"/>
  </w:style>
  <w:style w:type="numbering" w:customStyle="1" w:styleId="NoList217">
    <w:name w:val="No List217"/>
    <w:next w:val="NoList"/>
    <w:semiHidden/>
    <w:rsid w:val="00A548DC"/>
  </w:style>
  <w:style w:type="numbering" w:customStyle="1" w:styleId="NoList49">
    <w:name w:val="No List49"/>
    <w:next w:val="NoList"/>
    <w:semiHidden/>
    <w:rsid w:val="00A548DC"/>
  </w:style>
  <w:style w:type="numbering" w:customStyle="1" w:styleId="NoList55">
    <w:name w:val="No List55"/>
    <w:next w:val="NoList"/>
    <w:semiHidden/>
    <w:rsid w:val="00A548DC"/>
  </w:style>
  <w:style w:type="numbering" w:customStyle="1" w:styleId="NoList1116">
    <w:name w:val="No List1116"/>
    <w:next w:val="NoList"/>
    <w:semiHidden/>
    <w:rsid w:val="00A548DC"/>
  </w:style>
  <w:style w:type="numbering" w:customStyle="1" w:styleId="NoList218">
    <w:name w:val="No List218"/>
    <w:next w:val="NoList"/>
    <w:semiHidden/>
    <w:rsid w:val="00A548DC"/>
  </w:style>
  <w:style w:type="numbering" w:customStyle="1" w:styleId="NoList84">
    <w:name w:val="No List84"/>
    <w:next w:val="NoList"/>
    <w:semiHidden/>
    <w:rsid w:val="00A548DC"/>
  </w:style>
  <w:style w:type="numbering" w:customStyle="1" w:styleId="NoList1210">
    <w:name w:val="No List1210"/>
    <w:next w:val="NoList"/>
    <w:semiHidden/>
    <w:rsid w:val="00A548DC"/>
  </w:style>
  <w:style w:type="numbering" w:customStyle="1" w:styleId="NoList94">
    <w:name w:val="No List94"/>
    <w:next w:val="NoList"/>
    <w:semiHidden/>
    <w:rsid w:val="00A548DC"/>
  </w:style>
  <w:style w:type="numbering" w:customStyle="1" w:styleId="NoList134">
    <w:name w:val="No List134"/>
    <w:next w:val="NoList"/>
    <w:semiHidden/>
    <w:rsid w:val="00A548DC"/>
  </w:style>
  <w:style w:type="numbering" w:customStyle="1" w:styleId="NoList234">
    <w:name w:val="No List234"/>
    <w:next w:val="NoList"/>
    <w:semiHidden/>
    <w:rsid w:val="00A548DC"/>
  </w:style>
  <w:style w:type="numbering" w:customStyle="1" w:styleId="NoList104">
    <w:name w:val="No List104"/>
    <w:next w:val="NoList"/>
    <w:semiHidden/>
    <w:rsid w:val="00A548DC"/>
  </w:style>
  <w:style w:type="numbering" w:customStyle="1" w:styleId="NoList144">
    <w:name w:val="No List144"/>
    <w:next w:val="NoList"/>
    <w:semiHidden/>
    <w:rsid w:val="00A548DC"/>
  </w:style>
  <w:style w:type="numbering" w:customStyle="1" w:styleId="NoList244">
    <w:name w:val="No List244"/>
    <w:next w:val="NoList"/>
    <w:semiHidden/>
    <w:rsid w:val="00A548DC"/>
  </w:style>
  <w:style w:type="numbering" w:customStyle="1" w:styleId="NoList315">
    <w:name w:val="No List315"/>
    <w:next w:val="NoList"/>
    <w:semiHidden/>
    <w:rsid w:val="00A548DC"/>
  </w:style>
  <w:style w:type="numbering" w:customStyle="1" w:styleId="NoList514">
    <w:name w:val="No List514"/>
    <w:next w:val="NoList"/>
    <w:semiHidden/>
    <w:rsid w:val="00A548DC"/>
  </w:style>
  <w:style w:type="numbering" w:customStyle="1" w:styleId="NoList154">
    <w:name w:val="No List154"/>
    <w:next w:val="NoList"/>
    <w:semiHidden/>
    <w:rsid w:val="00A548DC"/>
  </w:style>
  <w:style w:type="numbering" w:customStyle="1" w:styleId="NoList164">
    <w:name w:val="No List164"/>
    <w:next w:val="NoList"/>
    <w:semiHidden/>
    <w:rsid w:val="00A548DC"/>
  </w:style>
  <w:style w:type="numbering" w:customStyle="1" w:styleId="1190">
    <w:name w:val="无列表119"/>
    <w:next w:val="NoList"/>
    <w:semiHidden/>
    <w:rsid w:val="00A548DC"/>
  </w:style>
  <w:style w:type="numbering" w:customStyle="1" w:styleId="143">
    <w:name w:val="목록 없음14"/>
    <w:next w:val="NoList"/>
    <w:semiHidden/>
    <w:unhideWhenUsed/>
    <w:rsid w:val="00A548DC"/>
  </w:style>
  <w:style w:type="numbering" w:customStyle="1" w:styleId="246">
    <w:name w:val="목록 없음24"/>
    <w:next w:val="NoList"/>
    <w:semiHidden/>
    <w:rsid w:val="00A548DC"/>
  </w:style>
  <w:style w:type="numbering" w:customStyle="1" w:styleId="NoList1117">
    <w:name w:val="No List1117"/>
    <w:next w:val="NoList"/>
    <w:semiHidden/>
    <w:rsid w:val="00A548DC"/>
  </w:style>
  <w:style w:type="numbering" w:customStyle="1" w:styleId="NoList174">
    <w:name w:val="No List174"/>
    <w:next w:val="NoList"/>
    <w:uiPriority w:val="99"/>
    <w:semiHidden/>
    <w:unhideWhenUsed/>
    <w:rsid w:val="00A548DC"/>
  </w:style>
  <w:style w:type="numbering" w:customStyle="1" w:styleId="128">
    <w:name w:val="无列表128"/>
    <w:next w:val="NoList"/>
    <w:semiHidden/>
    <w:rsid w:val="00A548DC"/>
  </w:style>
  <w:style w:type="numbering" w:customStyle="1" w:styleId="NoList184">
    <w:name w:val="No List184"/>
    <w:next w:val="NoList"/>
    <w:semiHidden/>
    <w:rsid w:val="00A548DC"/>
  </w:style>
  <w:style w:type="numbering" w:customStyle="1" w:styleId="NoList391">
    <w:name w:val="No List391"/>
    <w:next w:val="NoList"/>
    <w:uiPriority w:val="99"/>
    <w:semiHidden/>
    <w:rsid w:val="00A548DC"/>
  </w:style>
  <w:style w:type="numbering" w:customStyle="1" w:styleId="NoList1271">
    <w:name w:val="No List1271"/>
    <w:next w:val="NoList"/>
    <w:semiHidden/>
    <w:unhideWhenUsed/>
    <w:rsid w:val="00A548DC"/>
  </w:style>
  <w:style w:type="numbering" w:customStyle="1" w:styleId="NoList2151">
    <w:name w:val="No List2151"/>
    <w:next w:val="NoList"/>
    <w:semiHidden/>
    <w:rsid w:val="00A548DC"/>
  </w:style>
  <w:style w:type="numbering" w:customStyle="1" w:styleId="NoList3101">
    <w:name w:val="No List3101"/>
    <w:next w:val="NoList"/>
    <w:semiHidden/>
    <w:unhideWhenUsed/>
    <w:rsid w:val="00A548DC"/>
  </w:style>
  <w:style w:type="numbering" w:customStyle="1" w:styleId="1312">
    <w:name w:val="목록 없음131"/>
    <w:next w:val="NoList"/>
    <w:semiHidden/>
    <w:unhideWhenUsed/>
    <w:rsid w:val="00A548DC"/>
  </w:style>
  <w:style w:type="numbering" w:customStyle="1" w:styleId="2310">
    <w:name w:val="목록 없음231"/>
    <w:next w:val="NoList"/>
    <w:semiHidden/>
    <w:rsid w:val="00A548DC"/>
  </w:style>
  <w:style w:type="numbering" w:customStyle="1" w:styleId="NoList481">
    <w:name w:val="No List481"/>
    <w:next w:val="NoList"/>
    <w:semiHidden/>
    <w:unhideWhenUsed/>
    <w:rsid w:val="00A548DC"/>
  </w:style>
  <w:style w:type="numbering" w:customStyle="1" w:styleId="1910">
    <w:name w:val="无列表191"/>
    <w:next w:val="NoList"/>
    <w:semiHidden/>
    <w:rsid w:val="00A548DC"/>
  </w:style>
  <w:style w:type="numbering" w:customStyle="1" w:styleId="1911">
    <w:name w:val="リストなし191"/>
    <w:next w:val="NoList"/>
    <w:uiPriority w:val="99"/>
    <w:semiHidden/>
    <w:unhideWhenUsed/>
    <w:rsid w:val="00A548DC"/>
  </w:style>
  <w:style w:type="numbering" w:customStyle="1" w:styleId="NoList541">
    <w:name w:val="No List541"/>
    <w:next w:val="NoList"/>
    <w:semiHidden/>
    <w:rsid w:val="00A548DC"/>
  </w:style>
  <w:style w:type="numbering" w:customStyle="1" w:styleId="NoList631">
    <w:name w:val="No List631"/>
    <w:next w:val="NoList"/>
    <w:semiHidden/>
    <w:rsid w:val="00A548DC"/>
  </w:style>
  <w:style w:type="numbering" w:customStyle="1" w:styleId="NoList731">
    <w:name w:val="No List731"/>
    <w:next w:val="NoList"/>
    <w:semiHidden/>
    <w:rsid w:val="00A548DC"/>
  </w:style>
  <w:style w:type="numbering" w:customStyle="1" w:styleId="NoList11141">
    <w:name w:val="No List11141"/>
    <w:next w:val="NoList"/>
    <w:semiHidden/>
    <w:rsid w:val="00A548DC"/>
  </w:style>
  <w:style w:type="numbering" w:customStyle="1" w:styleId="NoList2161">
    <w:name w:val="No List2161"/>
    <w:next w:val="NoList"/>
    <w:semiHidden/>
    <w:rsid w:val="00A548DC"/>
  </w:style>
  <w:style w:type="numbering" w:customStyle="1" w:styleId="NoList831">
    <w:name w:val="No List831"/>
    <w:next w:val="NoList"/>
    <w:semiHidden/>
    <w:rsid w:val="00A548DC"/>
  </w:style>
  <w:style w:type="numbering" w:customStyle="1" w:styleId="NoList1281">
    <w:name w:val="No List1281"/>
    <w:next w:val="NoList"/>
    <w:semiHidden/>
    <w:rsid w:val="00A548DC"/>
  </w:style>
  <w:style w:type="numbering" w:customStyle="1" w:styleId="NoList2231">
    <w:name w:val="No List2231"/>
    <w:next w:val="NoList"/>
    <w:semiHidden/>
    <w:rsid w:val="00A548DC"/>
  </w:style>
  <w:style w:type="numbering" w:customStyle="1" w:styleId="NoList931">
    <w:name w:val="No List931"/>
    <w:next w:val="NoList"/>
    <w:semiHidden/>
    <w:rsid w:val="00A548DC"/>
  </w:style>
  <w:style w:type="numbering" w:customStyle="1" w:styleId="NoList1331">
    <w:name w:val="No List1331"/>
    <w:next w:val="NoList"/>
    <w:semiHidden/>
    <w:rsid w:val="00A548DC"/>
  </w:style>
  <w:style w:type="numbering" w:customStyle="1" w:styleId="NoList2331">
    <w:name w:val="No List2331"/>
    <w:next w:val="NoList"/>
    <w:semiHidden/>
    <w:rsid w:val="00A548DC"/>
  </w:style>
  <w:style w:type="numbering" w:customStyle="1" w:styleId="NoList1031">
    <w:name w:val="No List1031"/>
    <w:next w:val="NoList"/>
    <w:semiHidden/>
    <w:rsid w:val="00A548DC"/>
  </w:style>
  <w:style w:type="numbering" w:customStyle="1" w:styleId="NoList1431">
    <w:name w:val="No List1431"/>
    <w:next w:val="NoList"/>
    <w:semiHidden/>
    <w:rsid w:val="00A548DC"/>
  </w:style>
  <w:style w:type="numbering" w:customStyle="1" w:styleId="NoList2431">
    <w:name w:val="No List2431"/>
    <w:next w:val="NoList"/>
    <w:semiHidden/>
    <w:rsid w:val="00A548DC"/>
  </w:style>
  <w:style w:type="numbering" w:customStyle="1" w:styleId="NoList3131">
    <w:name w:val="No List3131"/>
    <w:next w:val="NoList"/>
    <w:semiHidden/>
    <w:rsid w:val="00A548DC"/>
  </w:style>
  <w:style w:type="numbering" w:customStyle="1" w:styleId="NoList4131">
    <w:name w:val="No List4131"/>
    <w:next w:val="NoList"/>
    <w:semiHidden/>
    <w:rsid w:val="00A548DC"/>
  </w:style>
  <w:style w:type="numbering" w:customStyle="1" w:styleId="NoList5131">
    <w:name w:val="No List5131"/>
    <w:next w:val="NoList"/>
    <w:semiHidden/>
    <w:rsid w:val="00A548DC"/>
  </w:style>
  <w:style w:type="numbering" w:customStyle="1" w:styleId="NoList1531">
    <w:name w:val="No List1531"/>
    <w:next w:val="NoList"/>
    <w:semiHidden/>
    <w:rsid w:val="00A548DC"/>
  </w:style>
  <w:style w:type="numbering" w:customStyle="1" w:styleId="NoList1631">
    <w:name w:val="No List1631"/>
    <w:next w:val="NoList"/>
    <w:semiHidden/>
    <w:rsid w:val="00A548DC"/>
  </w:style>
  <w:style w:type="numbering" w:customStyle="1" w:styleId="1181">
    <w:name w:val="无列表1181"/>
    <w:next w:val="NoList"/>
    <w:semiHidden/>
    <w:rsid w:val="00A548DC"/>
  </w:style>
  <w:style w:type="numbering" w:customStyle="1" w:styleId="NoList11151">
    <w:name w:val="No List11151"/>
    <w:next w:val="NoList"/>
    <w:semiHidden/>
    <w:rsid w:val="00A548DC"/>
  </w:style>
  <w:style w:type="numbering" w:customStyle="1" w:styleId="Style121">
    <w:name w:val="Style121"/>
    <w:uiPriority w:val="99"/>
    <w:rsid w:val="00A548DC"/>
  </w:style>
  <w:style w:type="numbering" w:customStyle="1" w:styleId="SGS21">
    <w:name w:val="SGS21"/>
    <w:uiPriority w:val="99"/>
    <w:rsid w:val="00A548DC"/>
    <w:pPr>
      <w:numPr>
        <w:numId w:val="33"/>
      </w:numPr>
    </w:pPr>
  </w:style>
  <w:style w:type="numbering" w:customStyle="1" w:styleId="NoList1731">
    <w:name w:val="No List1731"/>
    <w:next w:val="NoList"/>
    <w:uiPriority w:val="99"/>
    <w:semiHidden/>
    <w:unhideWhenUsed/>
    <w:rsid w:val="00A548DC"/>
  </w:style>
  <w:style w:type="numbering" w:customStyle="1" w:styleId="SGS111">
    <w:name w:val="SGS111"/>
    <w:uiPriority w:val="99"/>
    <w:rsid w:val="00A548DC"/>
  </w:style>
  <w:style w:type="numbering" w:customStyle="1" w:styleId="Style1111">
    <w:name w:val="Style1111"/>
    <w:uiPriority w:val="99"/>
    <w:rsid w:val="00A548DC"/>
  </w:style>
  <w:style w:type="numbering" w:customStyle="1" w:styleId="1271">
    <w:name w:val="无列表1271"/>
    <w:next w:val="NoList"/>
    <w:semiHidden/>
    <w:rsid w:val="00A548DC"/>
  </w:style>
  <w:style w:type="numbering" w:customStyle="1" w:styleId="NoList1831">
    <w:name w:val="No List1831"/>
    <w:next w:val="NoList"/>
    <w:semiHidden/>
    <w:rsid w:val="00A548DC"/>
  </w:style>
  <w:style w:type="numbering" w:customStyle="1" w:styleId="2ff5">
    <w:name w:val="无列表2"/>
    <w:next w:val="NoList"/>
    <w:uiPriority w:val="99"/>
    <w:semiHidden/>
    <w:unhideWhenUsed/>
    <w:rsid w:val="00A548DC"/>
  </w:style>
  <w:style w:type="numbering" w:customStyle="1" w:styleId="3fb">
    <w:name w:val="无列表3"/>
    <w:next w:val="NoList"/>
    <w:uiPriority w:val="99"/>
    <w:semiHidden/>
    <w:unhideWhenUsed/>
    <w:rsid w:val="00A548DC"/>
  </w:style>
  <w:style w:type="numbering" w:customStyle="1" w:styleId="21e">
    <w:name w:val="无列表21"/>
    <w:next w:val="NoList"/>
    <w:uiPriority w:val="99"/>
    <w:semiHidden/>
    <w:unhideWhenUsed/>
    <w:rsid w:val="00A548DC"/>
  </w:style>
  <w:style w:type="numbering" w:customStyle="1" w:styleId="318">
    <w:name w:val="无列表31"/>
    <w:next w:val="NoList"/>
    <w:uiPriority w:val="99"/>
    <w:semiHidden/>
    <w:unhideWhenUsed/>
    <w:rsid w:val="00A548DC"/>
  </w:style>
  <w:style w:type="numbering" w:customStyle="1" w:styleId="4f9">
    <w:name w:val="无列表4"/>
    <w:next w:val="NoList"/>
    <w:uiPriority w:val="99"/>
    <w:semiHidden/>
    <w:unhideWhenUsed/>
    <w:rsid w:val="00A548DC"/>
  </w:style>
  <w:style w:type="numbering" w:customStyle="1" w:styleId="NoList252">
    <w:name w:val="No List252"/>
    <w:next w:val="NoList"/>
    <w:semiHidden/>
    <w:rsid w:val="00A548DC"/>
  </w:style>
  <w:style w:type="numbering" w:customStyle="1" w:styleId="1125">
    <w:name w:val="목록 없음112"/>
    <w:next w:val="NoList"/>
    <w:semiHidden/>
    <w:unhideWhenUsed/>
    <w:rsid w:val="00A548DC"/>
  </w:style>
  <w:style w:type="numbering" w:customStyle="1" w:styleId="2121">
    <w:name w:val="목록 없음212"/>
    <w:next w:val="NoList"/>
    <w:semiHidden/>
    <w:rsid w:val="00A548DC"/>
  </w:style>
  <w:style w:type="numbering" w:customStyle="1" w:styleId="NoList522">
    <w:name w:val="No List522"/>
    <w:next w:val="NoList"/>
    <w:semiHidden/>
    <w:rsid w:val="00A548DC"/>
  </w:style>
  <w:style w:type="numbering" w:customStyle="1" w:styleId="NoList1122">
    <w:name w:val="No List1122"/>
    <w:next w:val="NoList"/>
    <w:semiHidden/>
    <w:rsid w:val="00A548DC"/>
  </w:style>
  <w:style w:type="numbering" w:customStyle="1" w:styleId="NoList1312">
    <w:name w:val="No List1312"/>
    <w:next w:val="NoList"/>
    <w:semiHidden/>
    <w:rsid w:val="00A548DC"/>
  </w:style>
  <w:style w:type="numbering" w:customStyle="1" w:styleId="NoList2312">
    <w:name w:val="No List2312"/>
    <w:next w:val="NoList"/>
    <w:semiHidden/>
    <w:rsid w:val="00A548DC"/>
  </w:style>
  <w:style w:type="numbering" w:customStyle="1" w:styleId="NoList1012">
    <w:name w:val="No List1012"/>
    <w:next w:val="NoList"/>
    <w:semiHidden/>
    <w:rsid w:val="00A548DC"/>
  </w:style>
  <w:style w:type="numbering" w:customStyle="1" w:styleId="NoList1412">
    <w:name w:val="No List1412"/>
    <w:next w:val="NoList"/>
    <w:semiHidden/>
    <w:rsid w:val="00A548DC"/>
  </w:style>
  <w:style w:type="numbering" w:customStyle="1" w:styleId="NoList2412">
    <w:name w:val="No List2412"/>
    <w:next w:val="NoList"/>
    <w:semiHidden/>
    <w:rsid w:val="00A548DC"/>
  </w:style>
  <w:style w:type="numbering" w:customStyle="1" w:styleId="NoList5112">
    <w:name w:val="No List5112"/>
    <w:next w:val="NoList"/>
    <w:semiHidden/>
    <w:rsid w:val="00A548DC"/>
  </w:style>
  <w:style w:type="numbering" w:customStyle="1" w:styleId="NoList1512">
    <w:name w:val="No List1512"/>
    <w:next w:val="NoList"/>
    <w:semiHidden/>
    <w:rsid w:val="00A548DC"/>
  </w:style>
  <w:style w:type="numbering" w:customStyle="1" w:styleId="NoList1612">
    <w:name w:val="No List1612"/>
    <w:next w:val="NoList"/>
    <w:semiHidden/>
    <w:rsid w:val="00A548DC"/>
  </w:style>
  <w:style w:type="numbering" w:customStyle="1" w:styleId="NoList192">
    <w:name w:val="No List192"/>
    <w:next w:val="NoList"/>
    <w:uiPriority w:val="99"/>
    <w:semiHidden/>
    <w:unhideWhenUsed/>
    <w:rsid w:val="00A548DC"/>
  </w:style>
  <w:style w:type="numbering" w:customStyle="1" w:styleId="NoList1102">
    <w:name w:val="No List1102"/>
    <w:next w:val="NoList"/>
    <w:uiPriority w:val="99"/>
    <w:semiHidden/>
    <w:rsid w:val="00A548DC"/>
  </w:style>
  <w:style w:type="numbering" w:customStyle="1" w:styleId="NoList262">
    <w:name w:val="No List262"/>
    <w:next w:val="NoList"/>
    <w:semiHidden/>
    <w:rsid w:val="00A548DC"/>
  </w:style>
  <w:style w:type="numbering" w:customStyle="1" w:styleId="NoList332">
    <w:name w:val="No List332"/>
    <w:next w:val="NoList"/>
    <w:semiHidden/>
    <w:unhideWhenUsed/>
    <w:rsid w:val="00A548DC"/>
  </w:style>
  <w:style w:type="numbering" w:customStyle="1" w:styleId="1222">
    <w:name w:val="목록 없음122"/>
    <w:next w:val="NoList"/>
    <w:semiHidden/>
    <w:unhideWhenUsed/>
    <w:rsid w:val="00A548DC"/>
  </w:style>
  <w:style w:type="numbering" w:customStyle="1" w:styleId="2220">
    <w:name w:val="목록 없음222"/>
    <w:next w:val="NoList"/>
    <w:semiHidden/>
    <w:rsid w:val="00A548DC"/>
  </w:style>
  <w:style w:type="numbering" w:customStyle="1" w:styleId="NoList432">
    <w:name w:val="No List432"/>
    <w:next w:val="NoList"/>
    <w:semiHidden/>
    <w:unhideWhenUsed/>
    <w:rsid w:val="00A548DC"/>
  </w:style>
  <w:style w:type="numbering" w:customStyle="1" w:styleId="NoList532">
    <w:name w:val="No List532"/>
    <w:next w:val="NoList"/>
    <w:semiHidden/>
    <w:rsid w:val="00A548DC"/>
  </w:style>
  <w:style w:type="numbering" w:customStyle="1" w:styleId="NoList622">
    <w:name w:val="No List622"/>
    <w:next w:val="NoList"/>
    <w:semiHidden/>
    <w:rsid w:val="00A548DC"/>
  </w:style>
  <w:style w:type="numbering" w:customStyle="1" w:styleId="NoList722">
    <w:name w:val="No List722"/>
    <w:next w:val="NoList"/>
    <w:semiHidden/>
    <w:rsid w:val="00A548DC"/>
  </w:style>
  <w:style w:type="numbering" w:customStyle="1" w:styleId="NoList1132">
    <w:name w:val="No List1132"/>
    <w:next w:val="NoList"/>
    <w:semiHidden/>
    <w:rsid w:val="00A548DC"/>
  </w:style>
  <w:style w:type="numbering" w:customStyle="1" w:styleId="NoList2122">
    <w:name w:val="No List2122"/>
    <w:next w:val="NoList"/>
    <w:semiHidden/>
    <w:rsid w:val="00A548DC"/>
  </w:style>
  <w:style w:type="numbering" w:customStyle="1" w:styleId="NoList822">
    <w:name w:val="No List822"/>
    <w:next w:val="NoList"/>
    <w:semiHidden/>
    <w:rsid w:val="00A548DC"/>
  </w:style>
  <w:style w:type="numbering" w:customStyle="1" w:styleId="NoList1222">
    <w:name w:val="No List1222"/>
    <w:next w:val="NoList"/>
    <w:semiHidden/>
    <w:rsid w:val="00A548DC"/>
  </w:style>
  <w:style w:type="numbering" w:customStyle="1" w:styleId="NoList2222">
    <w:name w:val="No List2222"/>
    <w:next w:val="NoList"/>
    <w:semiHidden/>
    <w:rsid w:val="00A548DC"/>
  </w:style>
  <w:style w:type="numbering" w:customStyle="1" w:styleId="NoList922">
    <w:name w:val="No List922"/>
    <w:next w:val="NoList"/>
    <w:semiHidden/>
    <w:rsid w:val="00A548DC"/>
  </w:style>
  <w:style w:type="numbering" w:customStyle="1" w:styleId="NoList1322">
    <w:name w:val="No List1322"/>
    <w:next w:val="NoList"/>
    <w:semiHidden/>
    <w:rsid w:val="00A548DC"/>
  </w:style>
  <w:style w:type="numbering" w:customStyle="1" w:styleId="NoList2322">
    <w:name w:val="No List2322"/>
    <w:next w:val="NoList"/>
    <w:semiHidden/>
    <w:rsid w:val="00A548DC"/>
  </w:style>
  <w:style w:type="numbering" w:customStyle="1" w:styleId="NoList1022">
    <w:name w:val="No List1022"/>
    <w:next w:val="NoList"/>
    <w:semiHidden/>
    <w:rsid w:val="00A548DC"/>
  </w:style>
  <w:style w:type="numbering" w:customStyle="1" w:styleId="NoList1422">
    <w:name w:val="No List1422"/>
    <w:next w:val="NoList"/>
    <w:semiHidden/>
    <w:rsid w:val="00A548DC"/>
  </w:style>
  <w:style w:type="numbering" w:customStyle="1" w:styleId="NoList2422">
    <w:name w:val="No List2422"/>
    <w:next w:val="NoList"/>
    <w:semiHidden/>
    <w:rsid w:val="00A548DC"/>
  </w:style>
  <w:style w:type="numbering" w:customStyle="1" w:styleId="NoList3122">
    <w:name w:val="No List3122"/>
    <w:next w:val="NoList"/>
    <w:semiHidden/>
    <w:rsid w:val="00A548DC"/>
  </w:style>
  <w:style w:type="numbering" w:customStyle="1" w:styleId="NoList4122">
    <w:name w:val="No List4122"/>
    <w:next w:val="NoList"/>
    <w:semiHidden/>
    <w:rsid w:val="00A548DC"/>
  </w:style>
  <w:style w:type="numbering" w:customStyle="1" w:styleId="NoList5122">
    <w:name w:val="No List5122"/>
    <w:next w:val="NoList"/>
    <w:semiHidden/>
    <w:rsid w:val="00A548DC"/>
  </w:style>
  <w:style w:type="numbering" w:customStyle="1" w:styleId="NoList1522">
    <w:name w:val="No List1522"/>
    <w:next w:val="NoList"/>
    <w:semiHidden/>
    <w:rsid w:val="00A548DC"/>
  </w:style>
  <w:style w:type="numbering" w:customStyle="1" w:styleId="NoList1622">
    <w:name w:val="No List1622"/>
    <w:next w:val="NoList"/>
    <w:semiHidden/>
    <w:rsid w:val="00A548DC"/>
  </w:style>
  <w:style w:type="numbering" w:customStyle="1" w:styleId="NoList11122">
    <w:name w:val="No List11122"/>
    <w:next w:val="NoList"/>
    <w:semiHidden/>
    <w:rsid w:val="00A548DC"/>
  </w:style>
  <w:style w:type="numbering" w:customStyle="1" w:styleId="229">
    <w:name w:val="无列表22"/>
    <w:next w:val="NoList"/>
    <w:uiPriority w:val="99"/>
    <w:semiHidden/>
    <w:unhideWhenUsed/>
    <w:rsid w:val="00A548DC"/>
  </w:style>
  <w:style w:type="numbering" w:customStyle="1" w:styleId="326">
    <w:name w:val="无列表32"/>
    <w:next w:val="NoList"/>
    <w:uiPriority w:val="99"/>
    <w:semiHidden/>
    <w:unhideWhenUsed/>
    <w:rsid w:val="00A548DC"/>
  </w:style>
  <w:style w:type="numbering" w:customStyle="1" w:styleId="NoList202">
    <w:name w:val="No List202"/>
    <w:next w:val="NoList"/>
    <w:semiHidden/>
    <w:rsid w:val="00A548DC"/>
  </w:style>
  <w:style w:type="numbering" w:customStyle="1" w:styleId="NoList272">
    <w:name w:val="No List272"/>
    <w:next w:val="NoList"/>
    <w:uiPriority w:val="99"/>
    <w:semiHidden/>
    <w:unhideWhenUsed/>
    <w:rsid w:val="00A548DC"/>
  </w:style>
  <w:style w:type="numbering" w:customStyle="1" w:styleId="NoList282">
    <w:name w:val="No List282"/>
    <w:next w:val="NoList"/>
    <w:uiPriority w:val="99"/>
    <w:semiHidden/>
    <w:unhideWhenUsed/>
    <w:rsid w:val="00A548DC"/>
  </w:style>
  <w:style w:type="numbering" w:customStyle="1" w:styleId="NoList2511">
    <w:name w:val="No List2511"/>
    <w:next w:val="NoList"/>
    <w:semiHidden/>
    <w:rsid w:val="00A548DC"/>
  </w:style>
  <w:style w:type="numbering" w:customStyle="1" w:styleId="11112">
    <w:name w:val="목록 없음1111"/>
    <w:next w:val="NoList"/>
    <w:semiHidden/>
    <w:unhideWhenUsed/>
    <w:rsid w:val="00A548DC"/>
  </w:style>
  <w:style w:type="numbering" w:customStyle="1" w:styleId="21110">
    <w:name w:val="목록 없음2111"/>
    <w:next w:val="NoList"/>
    <w:semiHidden/>
    <w:rsid w:val="00A548DC"/>
  </w:style>
  <w:style w:type="numbering" w:customStyle="1" w:styleId="NoList4211">
    <w:name w:val="No List4211"/>
    <w:next w:val="NoList"/>
    <w:semiHidden/>
    <w:unhideWhenUsed/>
    <w:rsid w:val="00A548DC"/>
  </w:style>
  <w:style w:type="numbering" w:customStyle="1" w:styleId="NoList5211">
    <w:name w:val="No List5211"/>
    <w:next w:val="NoList"/>
    <w:semiHidden/>
    <w:rsid w:val="00A548DC"/>
  </w:style>
  <w:style w:type="numbering" w:customStyle="1" w:styleId="NoList6111">
    <w:name w:val="No List6111"/>
    <w:next w:val="NoList"/>
    <w:semiHidden/>
    <w:rsid w:val="00A548DC"/>
  </w:style>
  <w:style w:type="numbering" w:customStyle="1" w:styleId="NoList7111">
    <w:name w:val="No List7111"/>
    <w:next w:val="NoList"/>
    <w:semiHidden/>
    <w:rsid w:val="00A548DC"/>
  </w:style>
  <w:style w:type="numbering" w:customStyle="1" w:styleId="NoList11211">
    <w:name w:val="No List11211"/>
    <w:next w:val="NoList"/>
    <w:semiHidden/>
    <w:rsid w:val="00A548DC"/>
  </w:style>
  <w:style w:type="numbering" w:customStyle="1" w:styleId="NoList21111">
    <w:name w:val="No List21111"/>
    <w:next w:val="NoList"/>
    <w:semiHidden/>
    <w:rsid w:val="00A548DC"/>
  </w:style>
  <w:style w:type="numbering" w:customStyle="1" w:styleId="NoList8111">
    <w:name w:val="No List8111"/>
    <w:next w:val="NoList"/>
    <w:semiHidden/>
    <w:rsid w:val="00A548DC"/>
  </w:style>
  <w:style w:type="numbering" w:customStyle="1" w:styleId="NoList12111">
    <w:name w:val="No List12111"/>
    <w:next w:val="NoList"/>
    <w:semiHidden/>
    <w:rsid w:val="00A548DC"/>
  </w:style>
  <w:style w:type="numbering" w:customStyle="1" w:styleId="NoList22111">
    <w:name w:val="No List22111"/>
    <w:next w:val="NoList"/>
    <w:semiHidden/>
    <w:rsid w:val="00A548DC"/>
  </w:style>
  <w:style w:type="numbering" w:customStyle="1" w:styleId="NoList9111">
    <w:name w:val="No List9111"/>
    <w:next w:val="NoList"/>
    <w:semiHidden/>
    <w:rsid w:val="00A548DC"/>
  </w:style>
  <w:style w:type="numbering" w:customStyle="1" w:styleId="NoList13111">
    <w:name w:val="No List13111"/>
    <w:next w:val="NoList"/>
    <w:semiHidden/>
    <w:rsid w:val="00A548DC"/>
  </w:style>
  <w:style w:type="numbering" w:customStyle="1" w:styleId="NoList23111">
    <w:name w:val="No List23111"/>
    <w:next w:val="NoList"/>
    <w:semiHidden/>
    <w:rsid w:val="00A548DC"/>
  </w:style>
  <w:style w:type="numbering" w:customStyle="1" w:styleId="NoList10111">
    <w:name w:val="No List10111"/>
    <w:next w:val="NoList"/>
    <w:semiHidden/>
    <w:rsid w:val="00A548DC"/>
  </w:style>
  <w:style w:type="numbering" w:customStyle="1" w:styleId="NoList14111">
    <w:name w:val="No List14111"/>
    <w:next w:val="NoList"/>
    <w:semiHidden/>
    <w:rsid w:val="00A548DC"/>
  </w:style>
  <w:style w:type="numbering" w:customStyle="1" w:styleId="NoList24111">
    <w:name w:val="No List24111"/>
    <w:next w:val="NoList"/>
    <w:semiHidden/>
    <w:rsid w:val="00A548DC"/>
  </w:style>
  <w:style w:type="numbering" w:customStyle="1" w:styleId="NoList31111">
    <w:name w:val="No List31111"/>
    <w:next w:val="NoList"/>
    <w:semiHidden/>
    <w:rsid w:val="00A548DC"/>
  </w:style>
  <w:style w:type="numbering" w:customStyle="1" w:styleId="NoList41111">
    <w:name w:val="No List41111"/>
    <w:next w:val="NoList"/>
    <w:semiHidden/>
    <w:rsid w:val="00A548DC"/>
  </w:style>
  <w:style w:type="numbering" w:customStyle="1" w:styleId="NoList51111">
    <w:name w:val="No List51111"/>
    <w:next w:val="NoList"/>
    <w:semiHidden/>
    <w:rsid w:val="00A548DC"/>
  </w:style>
  <w:style w:type="numbering" w:customStyle="1" w:styleId="NoList15111">
    <w:name w:val="No List15111"/>
    <w:next w:val="NoList"/>
    <w:semiHidden/>
    <w:rsid w:val="00A548DC"/>
  </w:style>
  <w:style w:type="numbering" w:customStyle="1" w:styleId="NoList16111">
    <w:name w:val="No List16111"/>
    <w:next w:val="NoList"/>
    <w:semiHidden/>
    <w:rsid w:val="00A548DC"/>
  </w:style>
  <w:style w:type="numbering" w:customStyle="1" w:styleId="NoList111111">
    <w:name w:val="No List111111"/>
    <w:next w:val="NoList"/>
    <w:semiHidden/>
    <w:rsid w:val="00A548DC"/>
  </w:style>
  <w:style w:type="numbering" w:customStyle="1" w:styleId="NoList1911">
    <w:name w:val="No List1911"/>
    <w:next w:val="NoList"/>
    <w:uiPriority w:val="99"/>
    <w:semiHidden/>
    <w:unhideWhenUsed/>
    <w:rsid w:val="00A548DC"/>
  </w:style>
  <w:style w:type="numbering" w:customStyle="1" w:styleId="NoList11011">
    <w:name w:val="No List11011"/>
    <w:next w:val="NoList"/>
    <w:uiPriority w:val="99"/>
    <w:semiHidden/>
    <w:rsid w:val="00A548DC"/>
  </w:style>
  <w:style w:type="numbering" w:customStyle="1" w:styleId="NoList2611">
    <w:name w:val="No List2611"/>
    <w:next w:val="NoList"/>
    <w:semiHidden/>
    <w:rsid w:val="00A548DC"/>
  </w:style>
  <w:style w:type="numbering" w:customStyle="1" w:styleId="NoList3311">
    <w:name w:val="No List3311"/>
    <w:next w:val="NoList"/>
    <w:semiHidden/>
    <w:unhideWhenUsed/>
    <w:rsid w:val="00A548DC"/>
  </w:style>
  <w:style w:type="numbering" w:customStyle="1" w:styleId="12112">
    <w:name w:val="목록 없음1211"/>
    <w:next w:val="NoList"/>
    <w:semiHidden/>
    <w:unhideWhenUsed/>
    <w:rsid w:val="00A548DC"/>
  </w:style>
  <w:style w:type="numbering" w:customStyle="1" w:styleId="2211">
    <w:name w:val="목록 없음2211"/>
    <w:next w:val="NoList"/>
    <w:semiHidden/>
    <w:rsid w:val="00A548DC"/>
  </w:style>
  <w:style w:type="numbering" w:customStyle="1" w:styleId="NoList4311">
    <w:name w:val="No List4311"/>
    <w:next w:val="NoList"/>
    <w:semiHidden/>
    <w:unhideWhenUsed/>
    <w:rsid w:val="00A548DC"/>
  </w:style>
  <w:style w:type="numbering" w:customStyle="1" w:styleId="NoList5311">
    <w:name w:val="No List5311"/>
    <w:next w:val="NoList"/>
    <w:semiHidden/>
    <w:rsid w:val="00A548DC"/>
  </w:style>
  <w:style w:type="numbering" w:customStyle="1" w:styleId="NoList6211">
    <w:name w:val="No List6211"/>
    <w:next w:val="NoList"/>
    <w:semiHidden/>
    <w:rsid w:val="00A548DC"/>
  </w:style>
  <w:style w:type="numbering" w:customStyle="1" w:styleId="NoList7211">
    <w:name w:val="No List7211"/>
    <w:next w:val="NoList"/>
    <w:semiHidden/>
    <w:rsid w:val="00A548DC"/>
  </w:style>
  <w:style w:type="numbering" w:customStyle="1" w:styleId="NoList11311">
    <w:name w:val="No List11311"/>
    <w:next w:val="NoList"/>
    <w:semiHidden/>
    <w:rsid w:val="00A548DC"/>
  </w:style>
  <w:style w:type="numbering" w:customStyle="1" w:styleId="NoList21211">
    <w:name w:val="No List21211"/>
    <w:next w:val="NoList"/>
    <w:semiHidden/>
    <w:rsid w:val="00A548DC"/>
  </w:style>
  <w:style w:type="numbering" w:customStyle="1" w:styleId="NoList8211">
    <w:name w:val="No List8211"/>
    <w:next w:val="NoList"/>
    <w:semiHidden/>
    <w:rsid w:val="00A548DC"/>
  </w:style>
  <w:style w:type="numbering" w:customStyle="1" w:styleId="NoList12211">
    <w:name w:val="No List12211"/>
    <w:next w:val="NoList"/>
    <w:semiHidden/>
    <w:rsid w:val="00A548DC"/>
  </w:style>
  <w:style w:type="numbering" w:customStyle="1" w:styleId="NoList22211">
    <w:name w:val="No List22211"/>
    <w:next w:val="NoList"/>
    <w:semiHidden/>
    <w:rsid w:val="00A548DC"/>
  </w:style>
  <w:style w:type="numbering" w:customStyle="1" w:styleId="NoList9211">
    <w:name w:val="No List9211"/>
    <w:next w:val="NoList"/>
    <w:semiHidden/>
    <w:rsid w:val="00A548DC"/>
  </w:style>
  <w:style w:type="numbering" w:customStyle="1" w:styleId="NoList13211">
    <w:name w:val="No List13211"/>
    <w:next w:val="NoList"/>
    <w:semiHidden/>
    <w:rsid w:val="00A548DC"/>
  </w:style>
  <w:style w:type="numbering" w:customStyle="1" w:styleId="NoList23211">
    <w:name w:val="No List23211"/>
    <w:next w:val="NoList"/>
    <w:semiHidden/>
    <w:rsid w:val="00A548DC"/>
  </w:style>
  <w:style w:type="numbering" w:customStyle="1" w:styleId="NoList10211">
    <w:name w:val="No List10211"/>
    <w:next w:val="NoList"/>
    <w:semiHidden/>
    <w:rsid w:val="00A548DC"/>
  </w:style>
  <w:style w:type="numbering" w:customStyle="1" w:styleId="NoList14211">
    <w:name w:val="No List14211"/>
    <w:next w:val="NoList"/>
    <w:semiHidden/>
    <w:rsid w:val="00A548DC"/>
  </w:style>
  <w:style w:type="numbering" w:customStyle="1" w:styleId="NoList24211">
    <w:name w:val="No List24211"/>
    <w:next w:val="NoList"/>
    <w:semiHidden/>
    <w:rsid w:val="00A548DC"/>
  </w:style>
  <w:style w:type="numbering" w:customStyle="1" w:styleId="NoList31211">
    <w:name w:val="No List31211"/>
    <w:next w:val="NoList"/>
    <w:semiHidden/>
    <w:rsid w:val="00A548DC"/>
  </w:style>
  <w:style w:type="numbering" w:customStyle="1" w:styleId="NoList41211">
    <w:name w:val="No List41211"/>
    <w:next w:val="NoList"/>
    <w:semiHidden/>
    <w:rsid w:val="00A548DC"/>
  </w:style>
  <w:style w:type="numbering" w:customStyle="1" w:styleId="NoList51211">
    <w:name w:val="No List51211"/>
    <w:next w:val="NoList"/>
    <w:semiHidden/>
    <w:rsid w:val="00A548DC"/>
  </w:style>
  <w:style w:type="numbering" w:customStyle="1" w:styleId="NoList15211">
    <w:name w:val="No List15211"/>
    <w:next w:val="NoList"/>
    <w:semiHidden/>
    <w:rsid w:val="00A548DC"/>
  </w:style>
  <w:style w:type="numbering" w:customStyle="1" w:styleId="NoList16211">
    <w:name w:val="No List16211"/>
    <w:next w:val="NoList"/>
    <w:semiHidden/>
    <w:rsid w:val="00A548DC"/>
  </w:style>
  <w:style w:type="numbering" w:customStyle="1" w:styleId="NoList111211">
    <w:name w:val="No List111211"/>
    <w:next w:val="NoList"/>
    <w:semiHidden/>
    <w:rsid w:val="00A548DC"/>
  </w:style>
  <w:style w:type="numbering" w:customStyle="1" w:styleId="2113">
    <w:name w:val="无列表211"/>
    <w:next w:val="NoList"/>
    <w:uiPriority w:val="99"/>
    <w:semiHidden/>
    <w:unhideWhenUsed/>
    <w:rsid w:val="00A548DC"/>
  </w:style>
  <w:style w:type="numbering" w:customStyle="1" w:styleId="3112">
    <w:name w:val="无列表311"/>
    <w:next w:val="NoList"/>
    <w:uiPriority w:val="99"/>
    <w:semiHidden/>
    <w:unhideWhenUsed/>
    <w:rsid w:val="00A548DC"/>
  </w:style>
  <w:style w:type="numbering" w:customStyle="1" w:styleId="NoList2011">
    <w:name w:val="No List2011"/>
    <w:next w:val="NoList"/>
    <w:semiHidden/>
    <w:rsid w:val="00A548DC"/>
  </w:style>
  <w:style w:type="numbering" w:customStyle="1" w:styleId="NoList2711">
    <w:name w:val="No List2711"/>
    <w:next w:val="NoList"/>
    <w:uiPriority w:val="99"/>
    <w:semiHidden/>
    <w:unhideWhenUsed/>
    <w:rsid w:val="00A548DC"/>
  </w:style>
  <w:style w:type="numbering" w:customStyle="1" w:styleId="NoList2811">
    <w:name w:val="No List2811"/>
    <w:next w:val="NoList"/>
    <w:uiPriority w:val="99"/>
    <w:semiHidden/>
    <w:unhideWhenUsed/>
    <w:rsid w:val="00A548DC"/>
  </w:style>
  <w:style w:type="numbering" w:customStyle="1" w:styleId="2ff6">
    <w:name w:val="リストなし2"/>
    <w:next w:val="NoList"/>
    <w:uiPriority w:val="99"/>
    <w:semiHidden/>
    <w:unhideWhenUsed/>
    <w:rsid w:val="00A548DC"/>
  </w:style>
  <w:style w:type="numbering" w:customStyle="1" w:styleId="152">
    <w:name w:val="목록 없음15"/>
    <w:next w:val="NoList"/>
    <w:semiHidden/>
    <w:unhideWhenUsed/>
    <w:rsid w:val="00A548DC"/>
  </w:style>
  <w:style w:type="numbering" w:customStyle="1" w:styleId="256">
    <w:name w:val="목록 없음25"/>
    <w:next w:val="NoList"/>
    <w:semiHidden/>
    <w:rsid w:val="00A548DC"/>
  </w:style>
  <w:style w:type="numbering" w:customStyle="1" w:styleId="NoList56">
    <w:name w:val="No List56"/>
    <w:next w:val="NoList"/>
    <w:semiHidden/>
    <w:rsid w:val="00A548DC"/>
  </w:style>
  <w:style w:type="numbering" w:customStyle="1" w:styleId="NoList65">
    <w:name w:val="No List65"/>
    <w:next w:val="NoList"/>
    <w:semiHidden/>
    <w:rsid w:val="00A548DC"/>
  </w:style>
  <w:style w:type="numbering" w:customStyle="1" w:styleId="NoList75">
    <w:name w:val="No List75"/>
    <w:next w:val="NoList"/>
    <w:semiHidden/>
    <w:rsid w:val="00A548DC"/>
  </w:style>
  <w:style w:type="numbering" w:customStyle="1" w:styleId="NoList85">
    <w:name w:val="No List85"/>
    <w:next w:val="NoList"/>
    <w:semiHidden/>
    <w:rsid w:val="00A548DC"/>
  </w:style>
  <w:style w:type="numbering" w:customStyle="1" w:styleId="NoList225">
    <w:name w:val="No List225"/>
    <w:next w:val="NoList"/>
    <w:semiHidden/>
    <w:rsid w:val="00A548DC"/>
  </w:style>
  <w:style w:type="numbering" w:customStyle="1" w:styleId="NoList95">
    <w:name w:val="No List95"/>
    <w:next w:val="NoList"/>
    <w:semiHidden/>
    <w:rsid w:val="00A548DC"/>
  </w:style>
  <w:style w:type="numbering" w:customStyle="1" w:styleId="NoList135">
    <w:name w:val="No List135"/>
    <w:next w:val="NoList"/>
    <w:semiHidden/>
    <w:rsid w:val="00A548DC"/>
  </w:style>
  <w:style w:type="numbering" w:customStyle="1" w:styleId="NoList235">
    <w:name w:val="No List235"/>
    <w:next w:val="NoList"/>
    <w:semiHidden/>
    <w:rsid w:val="00A548DC"/>
  </w:style>
  <w:style w:type="numbering" w:customStyle="1" w:styleId="NoList105">
    <w:name w:val="No List105"/>
    <w:next w:val="NoList"/>
    <w:semiHidden/>
    <w:rsid w:val="00A548DC"/>
  </w:style>
  <w:style w:type="numbering" w:customStyle="1" w:styleId="NoList145">
    <w:name w:val="No List145"/>
    <w:next w:val="NoList"/>
    <w:semiHidden/>
    <w:rsid w:val="00A548DC"/>
  </w:style>
  <w:style w:type="numbering" w:customStyle="1" w:styleId="NoList245">
    <w:name w:val="No List245"/>
    <w:next w:val="NoList"/>
    <w:semiHidden/>
    <w:rsid w:val="00A548DC"/>
  </w:style>
  <w:style w:type="numbering" w:customStyle="1" w:styleId="NoList415">
    <w:name w:val="No List415"/>
    <w:next w:val="NoList"/>
    <w:semiHidden/>
    <w:rsid w:val="00A548DC"/>
  </w:style>
  <w:style w:type="numbering" w:customStyle="1" w:styleId="NoList515">
    <w:name w:val="No List515"/>
    <w:next w:val="NoList"/>
    <w:semiHidden/>
    <w:rsid w:val="00A548DC"/>
  </w:style>
  <w:style w:type="numbering" w:customStyle="1" w:styleId="NoList155">
    <w:name w:val="No List155"/>
    <w:next w:val="NoList"/>
    <w:semiHidden/>
    <w:rsid w:val="00A548DC"/>
  </w:style>
  <w:style w:type="numbering" w:customStyle="1" w:styleId="NoList165">
    <w:name w:val="No List165"/>
    <w:next w:val="NoList"/>
    <w:semiHidden/>
    <w:rsid w:val="00A548DC"/>
  </w:style>
  <w:style w:type="numbering" w:customStyle="1" w:styleId="Style14">
    <w:name w:val="Style14"/>
    <w:uiPriority w:val="99"/>
    <w:rsid w:val="00A548DC"/>
  </w:style>
  <w:style w:type="numbering" w:customStyle="1" w:styleId="SGS4">
    <w:name w:val="SGS4"/>
    <w:uiPriority w:val="99"/>
    <w:rsid w:val="00A548DC"/>
  </w:style>
  <w:style w:type="numbering" w:customStyle="1" w:styleId="1132">
    <w:name w:val="목록 없음113"/>
    <w:next w:val="NoList"/>
    <w:semiHidden/>
    <w:unhideWhenUsed/>
    <w:rsid w:val="00A548DC"/>
  </w:style>
  <w:style w:type="numbering" w:customStyle="1" w:styleId="2131">
    <w:name w:val="목록 없음213"/>
    <w:next w:val="NoList"/>
    <w:semiHidden/>
    <w:rsid w:val="00A548DC"/>
  </w:style>
  <w:style w:type="numbering" w:customStyle="1" w:styleId="1172">
    <w:name w:val="リストなし117"/>
    <w:next w:val="NoList"/>
    <w:uiPriority w:val="99"/>
    <w:semiHidden/>
    <w:unhideWhenUsed/>
    <w:rsid w:val="00A548DC"/>
  </w:style>
  <w:style w:type="numbering" w:customStyle="1" w:styleId="NoList253">
    <w:name w:val="No List253"/>
    <w:next w:val="NoList"/>
    <w:semiHidden/>
    <w:unhideWhenUsed/>
    <w:rsid w:val="00A548DC"/>
  </w:style>
  <w:style w:type="numbering" w:customStyle="1" w:styleId="NoList523">
    <w:name w:val="No List523"/>
    <w:next w:val="NoList"/>
    <w:semiHidden/>
    <w:rsid w:val="00A548DC"/>
  </w:style>
  <w:style w:type="numbering" w:customStyle="1" w:styleId="NoList1123">
    <w:name w:val="No List1123"/>
    <w:next w:val="NoList"/>
    <w:semiHidden/>
    <w:rsid w:val="00A548DC"/>
  </w:style>
  <w:style w:type="numbering" w:customStyle="1" w:styleId="NoList913">
    <w:name w:val="No List913"/>
    <w:next w:val="NoList"/>
    <w:semiHidden/>
    <w:rsid w:val="00A548DC"/>
  </w:style>
  <w:style w:type="numbering" w:customStyle="1" w:styleId="NoList1313">
    <w:name w:val="No List1313"/>
    <w:next w:val="NoList"/>
    <w:semiHidden/>
    <w:rsid w:val="00A548DC"/>
  </w:style>
  <w:style w:type="numbering" w:customStyle="1" w:styleId="NoList2313">
    <w:name w:val="No List2313"/>
    <w:next w:val="NoList"/>
    <w:semiHidden/>
    <w:rsid w:val="00A548DC"/>
  </w:style>
  <w:style w:type="numbering" w:customStyle="1" w:styleId="NoList1013">
    <w:name w:val="No List1013"/>
    <w:next w:val="NoList"/>
    <w:semiHidden/>
    <w:rsid w:val="00A548DC"/>
  </w:style>
  <w:style w:type="numbering" w:customStyle="1" w:styleId="NoList1413">
    <w:name w:val="No List1413"/>
    <w:next w:val="NoList"/>
    <w:semiHidden/>
    <w:rsid w:val="00A548DC"/>
  </w:style>
  <w:style w:type="numbering" w:customStyle="1" w:styleId="NoList2413">
    <w:name w:val="No List2413"/>
    <w:next w:val="NoList"/>
    <w:semiHidden/>
    <w:rsid w:val="00A548DC"/>
  </w:style>
  <w:style w:type="numbering" w:customStyle="1" w:styleId="NoList5113">
    <w:name w:val="No List5113"/>
    <w:next w:val="NoList"/>
    <w:semiHidden/>
    <w:rsid w:val="00A548DC"/>
  </w:style>
  <w:style w:type="numbering" w:customStyle="1" w:styleId="NoList1513">
    <w:name w:val="No List1513"/>
    <w:next w:val="NoList"/>
    <w:semiHidden/>
    <w:rsid w:val="00A548DC"/>
  </w:style>
  <w:style w:type="numbering" w:customStyle="1" w:styleId="NoList1613">
    <w:name w:val="No List1613"/>
    <w:next w:val="NoList"/>
    <w:semiHidden/>
    <w:rsid w:val="00A548DC"/>
  </w:style>
  <w:style w:type="numbering" w:customStyle="1" w:styleId="11160">
    <w:name w:val="无列表1116"/>
    <w:next w:val="NoList"/>
    <w:semiHidden/>
    <w:rsid w:val="00A548DC"/>
  </w:style>
  <w:style w:type="numbering" w:customStyle="1" w:styleId="NoList193">
    <w:name w:val="No List193"/>
    <w:next w:val="NoList"/>
    <w:uiPriority w:val="99"/>
    <w:semiHidden/>
    <w:unhideWhenUsed/>
    <w:rsid w:val="00A548DC"/>
  </w:style>
  <w:style w:type="numbering" w:customStyle="1" w:styleId="NoList1103">
    <w:name w:val="No List1103"/>
    <w:next w:val="NoList"/>
    <w:semiHidden/>
    <w:rsid w:val="00A548DC"/>
  </w:style>
  <w:style w:type="numbering" w:customStyle="1" w:styleId="136">
    <w:name w:val="无列表136"/>
    <w:next w:val="NoList"/>
    <w:semiHidden/>
    <w:rsid w:val="00A548DC"/>
  </w:style>
  <w:style w:type="numbering" w:customStyle="1" w:styleId="1232">
    <w:name w:val="목록 없음123"/>
    <w:next w:val="NoList"/>
    <w:semiHidden/>
    <w:unhideWhenUsed/>
    <w:rsid w:val="00A548DC"/>
  </w:style>
  <w:style w:type="numbering" w:customStyle="1" w:styleId="2230">
    <w:name w:val="목록 없음223"/>
    <w:next w:val="NoList"/>
    <w:semiHidden/>
    <w:rsid w:val="00A548DC"/>
  </w:style>
  <w:style w:type="numbering" w:customStyle="1" w:styleId="1262">
    <w:name w:val="リストなし126"/>
    <w:next w:val="NoList"/>
    <w:uiPriority w:val="99"/>
    <w:semiHidden/>
    <w:unhideWhenUsed/>
    <w:rsid w:val="00A548DC"/>
  </w:style>
  <w:style w:type="numbering" w:customStyle="1" w:styleId="NoList263">
    <w:name w:val="No List263"/>
    <w:next w:val="NoList"/>
    <w:semiHidden/>
    <w:unhideWhenUsed/>
    <w:rsid w:val="00A548DC"/>
  </w:style>
  <w:style w:type="numbering" w:customStyle="1" w:styleId="NoList333">
    <w:name w:val="No List333"/>
    <w:next w:val="NoList"/>
    <w:semiHidden/>
    <w:rsid w:val="00A548DC"/>
  </w:style>
  <w:style w:type="numbering" w:customStyle="1" w:styleId="NoList433">
    <w:name w:val="No List433"/>
    <w:next w:val="NoList"/>
    <w:semiHidden/>
    <w:rsid w:val="00A548DC"/>
  </w:style>
  <w:style w:type="numbering" w:customStyle="1" w:styleId="NoList533">
    <w:name w:val="No List533"/>
    <w:next w:val="NoList"/>
    <w:semiHidden/>
    <w:rsid w:val="00A548DC"/>
  </w:style>
  <w:style w:type="numbering" w:customStyle="1" w:styleId="NoList623">
    <w:name w:val="No List623"/>
    <w:next w:val="NoList"/>
    <w:semiHidden/>
    <w:rsid w:val="00A548DC"/>
  </w:style>
  <w:style w:type="numbering" w:customStyle="1" w:styleId="NoList723">
    <w:name w:val="No List723"/>
    <w:next w:val="NoList"/>
    <w:semiHidden/>
    <w:rsid w:val="00A548DC"/>
  </w:style>
  <w:style w:type="numbering" w:customStyle="1" w:styleId="NoList1133">
    <w:name w:val="No List1133"/>
    <w:next w:val="NoList"/>
    <w:semiHidden/>
    <w:rsid w:val="00A548DC"/>
  </w:style>
  <w:style w:type="numbering" w:customStyle="1" w:styleId="NoList2123">
    <w:name w:val="No List2123"/>
    <w:next w:val="NoList"/>
    <w:semiHidden/>
    <w:rsid w:val="00A548DC"/>
  </w:style>
  <w:style w:type="numbering" w:customStyle="1" w:styleId="NoList823">
    <w:name w:val="No List823"/>
    <w:next w:val="NoList"/>
    <w:semiHidden/>
    <w:rsid w:val="00A548DC"/>
  </w:style>
  <w:style w:type="numbering" w:customStyle="1" w:styleId="NoList1223">
    <w:name w:val="No List1223"/>
    <w:next w:val="NoList"/>
    <w:semiHidden/>
    <w:rsid w:val="00A548DC"/>
  </w:style>
  <w:style w:type="numbering" w:customStyle="1" w:styleId="NoList2223">
    <w:name w:val="No List2223"/>
    <w:next w:val="NoList"/>
    <w:semiHidden/>
    <w:rsid w:val="00A548DC"/>
  </w:style>
  <w:style w:type="numbering" w:customStyle="1" w:styleId="NoList923">
    <w:name w:val="No List923"/>
    <w:next w:val="NoList"/>
    <w:semiHidden/>
    <w:rsid w:val="00A548DC"/>
  </w:style>
  <w:style w:type="numbering" w:customStyle="1" w:styleId="NoList1323">
    <w:name w:val="No List1323"/>
    <w:next w:val="NoList"/>
    <w:semiHidden/>
    <w:rsid w:val="00A548DC"/>
  </w:style>
  <w:style w:type="numbering" w:customStyle="1" w:styleId="NoList2323">
    <w:name w:val="No List2323"/>
    <w:next w:val="NoList"/>
    <w:semiHidden/>
    <w:rsid w:val="00A548DC"/>
  </w:style>
  <w:style w:type="numbering" w:customStyle="1" w:styleId="NoList1023">
    <w:name w:val="No List1023"/>
    <w:next w:val="NoList"/>
    <w:semiHidden/>
    <w:rsid w:val="00A548DC"/>
  </w:style>
  <w:style w:type="numbering" w:customStyle="1" w:styleId="NoList1423">
    <w:name w:val="No List1423"/>
    <w:next w:val="NoList"/>
    <w:semiHidden/>
    <w:rsid w:val="00A548DC"/>
  </w:style>
  <w:style w:type="numbering" w:customStyle="1" w:styleId="NoList2423">
    <w:name w:val="No List2423"/>
    <w:next w:val="NoList"/>
    <w:semiHidden/>
    <w:rsid w:val="00A548DC"/>
  </w:style>
  <w:style w:type="numbering" w:customStyle="1" w:styleId="NoList3123">
    <w:name w:val="No List3123"/>
    <w:next w:val="NoList"/>
    <w:semiHidden/>
    <w:rsid w:val="00A548DC"/>
  </w:style>
  <w:style w:type="numbering" w:customStyle="1" w:styleId="NoList4123">
    <w:name w:val="No List4123"/>
    <w:next w:val="NoList"/>
    <w:semiHidden/>
    <w:rsid w:val="00A548DC"/>
  </w:style>
  <w:style w:type="numbering" w:customStyle="1" w:styleId="NoList5123">
    <w:name w:val="No List5123"/>
    <w:next w:val="NoList"/>
    <w:semiHidden/>
    <w:rsid w:val="00A548DC"/>
  </w:style>
  <w:style w:type="numbering" w:customStyle="1" w:styleId="NoList1523">
    <w:name w:val="No List1523"/>
    <w:next w:val="NoList"/>
    <w:semiHidden/>
    <w:rsid w:val="00A548DC"/>
  </w:style>
  <w:style w:type="numbering" w:customStyle="1" w:styleId="NoList1623">
    <w:name w:val="No List1623"/>
    <w:next w:val="NoList"/>
    <w:semiHidden/>
    <w:rsid w:val="00A548DC"/>
  </w:style>
  <w:style w:type="numbering" w:customStyle="1" w:styleId="11250">
    <w:name w:val="无列表1125"/>
    <w:next w:val="NoList"/>
    <w:semiHidden/>
    <w:rsid w:val="00A548DC"/>
  </w:style>
  <w:style w:type="numbering" w:customStyle="1" w:styleId="NoList11123">
    <w:name w:val="No List11123"/>
    <w:next w:val="NoList"/>
    <w:semiHidden/>
    <w:rsid w:val="00A548DC"/>
  </w:style>
  <w:style w:type="numbering" w:customStyle="1" w:styleId="Style122">
    <w:name w:val="Style122"/>
    <w:uiPriority w:val="99"/>
    <w:rsid w:val="00A548DC"/>
  </w:style>
  <w:style w:type="numbering" w:customStyle="1" w:styleId="SGS22">
    <w:name w:val="SGS22"/>
    <w:uiPriority w:val="99"/>
    <w:rsid w:val="00A548DC"/>
  </w:style>
  <w:style w:type="numbering" w:customStyle="1" w:styleId="12120">
    <w:name w:val="无列表1212"/>
    <w:next w:val="NoList"/>
    <w:semiHidden/>
    <w:rsid w:val="00A548DC"/>
  </w:style>
  <w:style w:type="numbering" w:customStyle="1" w:styleId="NoList203">
    <w:name w:val="No List203"/>
    <w:next w:val="NoList"/>
    <w:uiPriority w:val="99"/>
    <w:semiHidden/>
    <w:unhideWhenUsed/>
    <w:rsid w:val="00A548DC"/>
  </w:style>
  <w:style w:type="numbering" w:customStyle="1" w:styleId="NoList1142">
    <w:name w:val="No List1142"/>
    <w:next w:val="NoList"/>
    <w:uiPriority w:val="99"/>
    <w:semiHidden/>
    <w:unhideWhenUsed/>
    <w:rsid w:val="00A548DC"/>
  </w:style>
  <w:style w:type="numbering" w:customStyle="1" w:styleId="NoList273">
    <w:name w:val="No List273"/>
    <w:next w:val="NoList"/>
    <w:uiPriority w:val="99"/>
    <w:semiHidden/>
    <w:unhideWhenUsed/>
    <w:rsid w:val="00A548DC"/>
  </w:style>
  <w:style w:type="numbering" w:customStyle="1" w:styleId="NoList1152">
    <w:name w:val="No List1152"/>
    <w:next w:val="NoList"/>
    <w:uiPriority w:val="99"/>
    <w:semiHidden/>
    <w:rsid w:val="00A548DC"/>
  </w:style>
  <w:style w:type="numbering" w:customStyle="1" w:styleId="NoList283">
    <w:name w:val="No List283"/>
    <w:next w:val="NoList"/>
    <w:uiPriority w:val="99"/>
    <w:semiHidden/>
    <w:rsid w:val="00A548DC"/>
  </w:style>
  <w:style w:type="numbering" w:customStyle="1" w:styleId="NoList342">
    <w:name w:val="No List342"/>
    <w:next w:val="NoList"/>
    <w:uiPriority w:val="99"/>
    <w:semiHidden/>
    <w:unhideWhenUsed/>
    <w:rsid w:val="00A548DC"/>
  </w:style>
  <w:style w:type="numbering" w:customStyle="1" w:styleId="NoList442">
    <w:name w:val="No List442"/>
    <w:next w:val="NoList"/>
    <w:uiPriority w:val="99"/>
    <w:semiHidden/>
    <w:unhideWhenUsed/>
    <w:rsid w:val="00A548DC"/>
  </w:style>
  <w:style w:type="numbering" w:customStyle="1" w:styleId="NoList1232">
    <w:name w:val="No List1232"/>
    <w:next w:val="NoList"/>
    <w:uiPriority w:val="99"/>
    <w:semiHidden/>
    <w:unhideWhenUsed/>
    <w:rsid w:val="00A548DC"/>
  </w:style>
  <w:style w:type="numbering" w:customStyle="1" w:styleId="NoList292">
    <w:name w:val="No List292"/>
    <w:next w:val="NoList"/>
    <w:uiPriority w:val="99"/>
    <w:semiHidden/>
    <w:unhideWhenUsed/>
    <w:rsid w:val="00A548DC"/>
  </w:style>
  <w:style w:type="numbering" w:customStyle="1" w:styleId="NoList2102">
    <w:name w:val="No List2102"/>
    <w:next w:val="NoList"/>
    <w:uiPriority w:val="99"/>
    <w:semiHidden/>
    <w:rsid w:val="00A548DC"/>
  </w:style>
  <w:style w:type="numbering" w:customStyle="1" w:styleId="NoList1712">
    <w:name w:val="No List1712"/>
    <w:next w:val="NoList"/>
    <w:uiPriority w:val="99"/>
    <w:semiHidden/>
    <w:unhideWhenUsed/>
    <w:rsid w:val="00A548DC"/>
  </w:style>
  <w:style w:type="numbering" w:customStyle="1" w:styleId="NoList1812">
    <w:name w:val="No List1812"/>
    <w:next w:val="NoList"/>
    <w:semiHidden/>
    <w:rsid w:val="00A548DC"/>
  </w:style>
  <w:style w:type="numbering" w:customStyle="1" w:styleId="NoList2132">
    <w:name w:val="No List2132"/>
    <w:next w:val="NoList"/>
    <w:semiHidden/>
    <w:rsid w:val="00A548DC"/>
  </w:style>
  <w:style w:type="numbering" w:customStyle="1" w:styleId="NoList11132">
    <w:name w:val="No List11132"/>
    <w:next w:val="NoList"/>
    <w:semiHidden/>
    <w:rsid w:val="00A548DC"/>
  </w:style>
  <w:style w:type="numbering" w:customStyle="1" w:styleId="238">
    <w:name w:val="无列表23"/>
    <w:next w:val="NoList"/>
    <w:uiPriority w:val="99"/>
    <w:semiHidden/>
    <w:unhideWhenUsed/>
    <w:rsid w:val="00A548DC"/>
  </w:style>
  <w:style w:type="numbering" w:customStyle="1" w:styleId="336">
    <w:name w:val="无列表33"/>
    <w:next w:val="NoList"/>
    <w:uiPriority w:val="99"/>
    <w:semiHidden/>
    <w:unhideWhenUsed/>
    <w:rsid w:val="00A548DC"/>
  </w:style>
  <w:style w:type="numbering" w:customStyle="1" w:styleId="1322">
    <w:name w:val="목록 없음132"/>
    <w:next w:val="NoList"/>
    <w:semiHidden/>
    <w:unhideWhenUsed/>
    <w:rsid w:val="00A548DC"/>
  </w:style>
  <w:style w:type="numbering" w:customStyle="1" w:styleId="2320">
    <w:name w:val="목록 없음232"/>
    <w:next w:val="NoList"/>
    <w:semiHidden/>
    <w:rsid w:val="00A548DC"/>
  </w:style>
  <w:style w:type="numbering" w:customStyle="1" w:styleId="NoList542">
    <w:name w:val="No List542"/>
    <w:next w:val="NoList"/>
    <w:semiHidden/>
    <w:rsid w:val="00A548DC"/>
  </w:style>
  <w:style w:type="numbering" w:customStyle="1" w:styleId="NoList632">
    <w:name w:val="No List632"/>
    <w:next w:val="NoList"/>
    <w:semiHidden/>
    <w:rsid w:val="00A548DC"/>
  </w:style>
  <w:style w:type="numbering" w:customStyle="1" w:styleId="NoList732">
    <w:name w:val="No List732"/>
    <w:next w:val="NoList"/>
    <w:semiHidden/>
    <w:rsid w:val="00A548DC"/>
  </w:style>
  <w:style w:type="numbering" w:customStyle="1" w:styleId="NoList832">
    <w:name w:val="No List832"/>
    <w:next w:val="NoList"/>
    <w:semiHidden/>
    <w:rsid w:val="00A548DC"/>
  </w:style>
  <w:style w:type="numbering" w:customStyle="1" w:styleId="NoList2232">
    <w:name w:val="No List2232"/>
    <w:next w:val="NoList"/>
    <w:semiHidden/>
    <w:rsid w:val="00A548DC"/>
  </w:style>
  <w:style w:type="numbering" w:customStyle="1" w:styleId="NoList932">
    <w:name w:val="No List932"/>
    <w:next w:val="NoList"/>
    <w:semiHidden/>
    <w:rsid w:val="00A548DC"/>
  </w:style>
  <w:style w:type="numbering" w:customStyle="1" w:styleId="NoList1332">
    <w:name w:val="No List1332"/>
    <w:next w:val="NoList"/>
    <w:semiHidden/>
    <w:rsid w:val="00A548DC"/>
  </w:style>
  <w:style w:type="numbering" w:customStyle="1" w:styleId="NoList2332">
    <w:name w:val="No List2332"/>
    <w:next w:val="NoList"/>
    <w:semiHidden/>
    <w:rsid w:val="00A548DC"/>
  </w:style>
  <w:style w:type="numbering" w:customStyle="1" w:styleId="NoList1032">
    <w:name w:val="No List1032"/>
    <w:next w:val="NoList"/>
    <w:semiHidden/>
    <w:rsid w:val="00A548DC"/>
  </w:style>
  <w:style w:type="numbering" w:customStyle="1" w:styleId="NoList1432">
    <w:name w:val="No List1432"/>
    <w:next w:val="NoList"/>
    <w:semiHidden/>
    <w:rsid w:val="00A548DC"/>
  </w:style>
  <w:style w:type="numbering" w:customStyle="1" w:styleId="NoList2432">
    <w:name w:val="No List2432"/>
    <w:next w:val="NoList"/>
    <w:semiHidden/>
    <w:rsid w:val="00A548DC"/>
  </w:style>
  <w:style w:type="numbering" w:customStyle="1" w:styleId="NoList3132">
    <w:name w:val="No List3132"/>
    <w:next w:val="NoList"/>
    <w:semiHidden/>
    <w:rsid w:val="00A548DC"/>
  </w:style>
  <w:style w:type="numbering" w:customStyle="1" w:styleId="NoList4132">
    <w:name w:val="No List4132"/>
    <w:next w:val="NoList"/>
    <w:semiHidden/>
    <w:rsid w:val="00A548DC"/>
  </w:style>
  <w:style w:type="numbering" w:customStyle="1" w:styleId="NoList5132">
    <w:name w:val="No List5132"/>
    <w:next w:val="NoList"/>
    <w:semiHidden/>
    <w:rsid w:val="00A548DC"/>
  </w:style>
  <w:style w:type="numbering" w:customStyle="1" w:styleId="NoList1532">
    <w:name w:val="No List1532"/>
    <w:next w:val="NoList"/>
    <w:semiHidden/>
    <w:rsid w:val="00A548DC"/>
  </w:style>
  <w:style w:type="numbering" w:customStyle="1" w:styleId="NoList1632">
    <w:name w:val="No List1632"/>
    <w:next w:val="NoList"/>
    <w:semiHidden/>
    <w:rsid w:val="00A548DC"/>
  </w:style>
  <w:style w:type="numbering" w:customStyle="1" w:styleId="NoList2512">
    <w:name w:val="No List2512"/>
    <w:next w:val="NoList"/>
    <w:semiHidden/>
    <w:rsid w:val="00A548DC"/>
  </w:style>
  <w:style w:type="numbering" w:customStyle="1" w:styleId="11122">
    <w:name w:val="목록 없음1112"/>
    <w:next w:val="NoList"/>
    <w:semiHidden/>
    <w:unhideWhenUsed/>
    <w:rsid w:val="00A548DC"/>
  </w:style>
  <w:style w:type="numbering" w:customStyle="1" w:styleId="21120">
    <w:name w:val="목록 없음2112"/>
    <w:next w:val="NoList"/>
    <w:semiHidden/>
    <w:rsid w:val="00A548DC"/>
  </w:style>
  <w:style w:type="numbering" w:customStyle="1" w:styleId="NoList4212">
    <w:name w:val="No List4212"/>
    <w:next w:val="NoList"/>
    <w:semiHidden/>
    <w:unhideWhenUsed/>
    <w:rsid w:val="00A548DC"/>
  </w:style>
  <w:style w:type="numbering" w:customStyle="1" w:styleId="NoList5212">
    <w:name w:val="No List5212"/>
    <w:next w:val="NoList"/>
    <w:semiHidden/>
    <w:rsid w:val="00A548DC"/>
  </w:style>
  <w:style w:type="numbering" w:customStyle="1" w:styleId="NoList6112">
    <w:name w:val="No List6112"/>
    <w:next w:val="NoList"/>
    <w:semiHidden/>
    <w:rsid w:val="00A548DC"/>
  </w:style>
  <w:style w:type="numbering" w:customStyle="1" w:styleId="NoList7112">
    <w:name w:val="No List7112"/>
    <w:next w:val="NoList"/>
    <w:semiHidden/>
    <w:rsid w:val="00A548DC"/>
  </w:style>
  <w:style w:type="numbering" w:customStyle="1" w:styleId="NoList11212">
    <w:name w:val="No List11212"/>
    <w:next w:val="NoList"/>
    <w:semiHidden/>
    <w:rsid w:val="00A548DC"/>
  </w:style>
  <w:style w:type="numbering" w:customStyle="1" w:styleId="NoList21112">
    <w:name w:val="No List21112"/>
    <w:next w:val="NoList"/>
    <w:semiHidden/>
    <w:rsid w:val="00A548DC"/>
  </w:style>
  <w:style w:type="numbering" w:customStyle="1" w:styleId="NoList8112">
    <w:name w:val="No List8112"/>
    <w:next w:val="NoList"/>
    <w:semiHidden/>
    <w:rsid w:val="00A548DC"/>
  </w:style>
  <w:style w:type="numbering" w:customStyle="1" w:styleId="NoList12112">
    <w:name w:val="No List12112"/>
    <w:next w:val="NoList"/>
    <w:semiHidden/>
    <w:rsid w:val="00A548DC"/>
  </w:style>
  <w:style w:type="numbering" w:customStyle="1" w:styleId="NoList22112">
    <w:name w:val="No List22112"/>
    <w:next w:val="NoList"/>
    <w:semiHidden/>
    <w:rsid w:val="00A548DC"/>
  </w:style>
  <w:style w:type="numbering" w:customStyle="1" w:styleId="NoList9112">
    <w:name w:val="No List9112"/>
    <w:next w:val="NoList"/>
    <w:semiHidden/>
    <w:rsid w:val="00A548DC"/>
  </w:style>
  <w:style w:type="numbering" w:customStyle="1" w:styleId="NoList13112">
    <w:name w:val="No List13112"/>
    <w:next w:val="NoList"/>
    <w:semiHidden/>
    <w:rsid w:val="00A548DC"/>
  </w:style>
  <w:style w:type="numbering" w:customStyle="1" w:styleId="NoList23112">
    <w:name w:val="No List23112"/>
    <w:next w:val="NoList"/>
    <w:semiHidden/>
    <w:rsid w:val="00A548DC"/>
  </w:style>
  <w:style w:type="numbering" w:customStyle="1" w:styleId="NoList10112">
    <w:name w:val="No List10112"/>
    <w:next w:val="NoList"/>
    <w:semiHidden/>
    <w:rsid w:val="00A548DC"/>
  </w:style>
  <w:style w:type="numbering" w:customStyle="1" w:styleId="NoList14112">
    <w:name w:val="No List14112"/>
    <w:next w:val="NoList"/>
    <w:semiHidden/>
    <w:rsid w:val="00A548DC"/>
  </w:style>
  <w:style w:type="numbering" w:customStyle="1" w:styleId="NoList24112">
    <w:name w:val="No List24112"/>
    <w:next w:val="NoList"/>
    <w:semiHidden/>
    <w:rsid w:val="00A548DC"/>
  </w:style>
  <w:style w:type="numbering" w:customStyle="1" w:styleId="NoList31112">
    <w:name w:val="No List31112"/>
    <w:next w:val="NoList"/>
    <w:semiHidden/>
    <w:rsid w:val="00A548DC"/>
  </w:style>
  <w:style w:type="numbering" w:customStyle="1" w:styleId="NoList41112">
    <w:name w:val="No List41112"/>
    <w:next w:val="NoList"/>
    <w:semiHidden/>
    <w:rsid w:val="00A548DC"/>
  </w:style>
  <w:style w:type="numbering" w:customStyle="1" w:styleId="NoList51112">
    <w:name w:val="No List51112"/>
    <w:next w:val="NoList"/>
    <w:semiHidden/>
    <w:rsid w:val="00A548DC"/>
  </w:style>
  <w:style w:type="numbering" w:customStyle="1" w:styleId="NoList15112">
    <w:name w:val="No List15112"/>
    <w:next w:val="NoList"/>
    <w:semiHidden/>
    <w:rsid w:val="00A548DC"/>
  </w:style>
  <w:style w:type="numbering" w:customStyle="1" w:styleId="NoList16112">
    <w:name w:val="No List16112"/>
    <w:next w:val="NoList"/>
    <w:semiHidden/>
    <w:rsid w:val="00A548DC"/>
  </w:style>
  <w:style w:type="numbering" w:customStyle="1" w:styleId="NoList111112">
    <w:name w:val="No List111112"/>
    <w:next w:val="NoList"/>
    <w:semiHidden/>
    <w:rsid w:val="00A548DC"/>
  </w:style>
  <w:style w:type="numbering" w:customStyle="1" w:styleId="NoList1912">
    <w:name w:val="No List1912"/>
    <w:next w:val="NoList"/>
    <w:uiPriority w:val="99"/>
    <w:semiHidden/>
    <w:unhideWhenUsed/>
    <w:rsid w:val="00A548DC"/>
  </w:style>
  <w:style w:type="numbering" w:customStyle="1" w:styleId="NoList11012">
    <w:name w:val="No List11012"/>
    <w:next w:val="NoList"/>
    <w:semiHidden/>
    <w:rsid w:val="00A548DC"/>
  </w:style>
  <w:style w:type="numbering" w:customStyle="1" w:styleId="NoList2612">
    <w:name w:val="No List2612"/>
    <w:next w:val="NoList"/>
    <w:semiHidden/>
    <w:rsid w:val="00A548DC"/>
  </w:style>
  <w:style w:type="numbering" w:customStyle="1" w:styleId="NoList3312">
    <w:name w:val="No List3312"/>
    <w:next w:val="NoList"/>
    <w:semiHidden/>
    <w:unhideWhenUsed/>
    <w:rsid w:val="00A548DC"/>
  </w:style>
  <w:style w:type="numbering" w:customStyle="1" w:styleId="12121">
    <w:name w:val="목록 없음1212"/>
    <w:next w:val="NoList"/>
    <w:semiHidden/>
    <w:unhideWhenUsed/>
    <w:rsid w:val="00A548DC"/>
  </w:style>
  <w:style w:type="numbering" w:customStyle="1" w:styleId="2212">
    <w:name w:val="목록 없음2212"/>
    <w:next w:val="NoList"/>
    <w:semiHidden/>
    <w:rsid w:val="00A548DC"/>
  </w:style>
  <w:style w:type="numbering" w:customStyle="1" w:styleId="NoList4312">
    <w:name w:val="No List4312"/>
    <w:next w:val="NoList"/>
    <w:semiHidden/>
    <w:unhideWhenUsed/>
    <w:rsid w:val="00A548DC"/>
  </w:style>
  <w:style w:type="numbering" w:customStyle="1" w:styleId="NoList5312">
    <w:name w:val="No List5312"/>
    <w:next w:val="NoList"/>
    <w:semiHidden/>
    <w:rsid w:val="00A548DC"/>
  </w:style>
  <w:style w:type="numbering" w:customStyle="1" w:styleId="NoList6212">
    <w:name w:val="No List6212"/>
    <w:next w:val="NoList"/>
    <w:semiHidden/>
    <w:rsid w:val="00A548DC"/>
  </w:style>
  <w:style w:type="numbering" w:customStyle="1" w:styleId="NoList7212">
    <w:name w:val="No List7212"/>
    <w:next w:val="NoList"/>
    <w:semiHidden/>
    <w:rsid w:val="00A548DC"/>
  </w:style>
  <w:style w:type="numbering" w:customStyle="1" w:styleId="NoList11312">
    <w:name w:val="No List11312"/>
    <w:next w:val="NoList"/>
    <w:semiHidden/>
    <w:rsid w:val="00A548DC"/>
  </w:style>
  <w:style w:type="numbering" w:customStyle="1" w:styleId="NoList21212">
    <w:name w:val="No List21212"/>
    <w:next w:val="NoList"/>
    <w:semiHidden/>
    <w:rsid w:val="00A548DC"/>
  </w:style>
  <w:style w:type="numbering" w:customStyle="1" w:styleId="NoList8212">
    <w:name w:val="No List8212"/>
    <w:next w:val="NoList"/>
    <w:semiHidden/>
    <w:rsid w:val="00A548DC"/>
  </w:style>
  <w:style w:type="numbering" w:customStyle="1" w:styleId="NoList12212">
    <w:name w:val="No List12212"/>
    <w:next w:val="NoList"/>
    <w:semiHidden/>
    <w:rsid w:val="00A548DC"/>
  </w:style>
  <w:style w:type="numbering" w:customStyle="1" w:styleId="NoList22212">
    <w:name w:val="No List22212"/>
    <w:next w:val="NoList"/>
    <w:semiHidden/>
    <w:rsid w:val="00A548DC"/>
  </w:style>
  <w:style w:type="numbering" w:customStyle="1" w:styleId="NoList9212">
    <w:name w:val="No List9212"/>
    <w:next w:val="NoList"/>
    <w:semiHidden/>
    <w:rsid w:val="00A548DC"/>
  </w:style>
  <w:style w:type="numbering" w:customStyle="1" w:styleId="NoList13212">
    <w:name w:val="No List13212"/>
    <w:next w:val="NoList"/>
    <w:semiHidden/>
    <w:rsid w:val="00A548DC"/>
  </w:style>
  <w:style w:type="numbering" w:customStyle="1" w:styleId="NoList23212">
    <w:name w:val="No List23212"/>
    <w:next w:val="NoList"/>
    <w:semiHidden/>
    <w:rsid w:val="00A548DC"/>
  </w:style>
  <w:style w:type="numbering" w:customStyle="1" w:styleId="NoList10212">
    <w:name w:val="No List10212"/>
    <w:next w:val="NoList"/>
    <w:semiHidden/>
    <w:rsid w:val="00A548DC"/>
  </w:style>
  <w:style w:type="numbering" w:customStyle="1" w:styleId="NoList14212">
    <w:name w:val="No List14212"/>
    <w:next w:val="NoList"/>
    <w:semiHidden/>
    <w:rsid w:val="00A548DC"/>
  </w:style>
  <w:style w:type="numbering" w:customStyle="1" w:styleId="NoList24212">
    <w:name w:val="No List24212"/>
    <w:next w:val="NoList"/>
    <w:semiHidden/>
    <w:rsid w:val="00A548DC"/>
  </w:style>
  <w:style w:type="numbering" w:customStyle="1" w:styleId="NoList31212">
    <w:name w:val="No List31212"/>
    <w:next w:val="NoList"/>
    <w:semiHidden/>
    <w:rsid w:val="00A548DC"/>
  </w:style>
  <w:style w:type="numbering" w:customStyle="1" w:styleId="NoList41212">
    <w:name w:val="No List41212"/>
    <w:next w:val="NoList"/>
    <w:semiHidden/>
    <w:rsid w:val="00A548DC"/>
  </w:style>
  <w:style w:type="numbering" w:customStyle="1" w:styleId="NoList51212">
    <w:name w:val="No List51212"/>
    <w:next w:val="NoList"/>
    <w:semiHidden/>
    <w:rsid w:val="00A548DC"/>
  </w:style>
  <w:style w:type="numbering" w:customStyle="1" w:styleId="NoList15212">
    <w:name w:val="No List15212"/>
    <w:next w:val="NoList"/>
    <w:semiHidden/>
    <w:rsid w:val="00A548DC"/>
  </w:style>
  <w:style w:type="numbering" w:customStyle="1" w:styleId="NoList16212">
    <w:name w:val="No List16212"/>
    <w:next w:val="NoList"/>
    <w:semiHidden/>
    <w:rsid w:val="00A548DC"/>
  </w:style>
  <w:style w:type="numbering" w:customStyle="1" w:styleId="NoList111212">
    <w:name w:val="No List111212"/>
    <w:next w:val="NoList"/>
    <w:semiHidden/>
    <w:rsid w:val="00A548DC"/>
  </w:style>
  <w:style w:type="numbering" w:customStyle="1" w:styleId="2122">
    <w:name w:val="无列表212"/>
    <w:next w:val="NoList"/>
    <w:uiPriority w:val="99"/>
    <w:semiHidden/>
    <w:unhideWhenUsed/>
    <w:rsid w:val="00A548DC"/>
  </w:style>
  <w:style w:type="numbering" w:customStyle="1" w:styleId="3122">
    <w:name w:val="无列表312"/>
    <w:next w:val="NoList"/>
    <w:uiPriority w:val="99"/>
    <w:semiHidden/>
    <w:unhideWhenUsed/>
    <w:rsid w:val="00A548DC"/>
  </w:style>
  <w:style w:type="numbering" w:customStyle="1" w:styleId="NoList2012">
    <w:name w:val="No List2012"/>
    <w:next w:val="NoList"/>
    <w:semiHidden/>
    <w:rsid w:val="00A548DC"/>
  </w:style>
  <w:style w:type="numbering" w:customStyle="1" w:styleId="NoList2712">
    <w:name w:val="No List2712"/>
    <w:next w:val="NoList"/>
    <w:uiPriority w:val="99"/>
    <w:semiHidden/>
    <w:unhideWhenUsed/>
    <w:rsid w:val="00A548DC"/>
  </w:style>
  <w:style w:type="numbering" w:customStyle="1" w:styleId="NoList2812">
    <w:name w:val="No List2812"/>
    <w:next w:val="NoList"/>
    <w:uiPriority w:val="99"/>
    <w:semiHidden/>
    <w:unhideWhenUsed/>
    <w:rsid w:val="00A548DC"/>
  </w:style>
  <w:style w:type="numbering" w:customStyle="1" w:styleId="418">
    <w:name w:val="无列表41"/>
    <w:next w:val="NoList"/>
    <w:uiPriority w:val="99"/>
    <w:semiHidden/>
    <w:unhideWhenUsed/>
    <w:rsid w:val="00A548DC"/>
  </w:style>
  <w:style w:type="numbering" w:customStyle="1" w:styleId="1412">
    <w:name w:val="목록 없음141"/>
    <w:next w:val="NoList"/>
    <w:semiHidden/>
    <w:unhideWhenUsed/>
    <w:rsid w:val="00A548DC"/>
  </w:style>
  <w:style w:type="numbering" w:customStyle="1" w:styleId="2410">
    <w:name w:val="목록 없음241"/>
    <w:next w:val="NoList"/>
    <w:semiHidden/>
    <w:rsid w:val="00A548DC"/>
  </w:style>
  <w:style w:type="numbering" w:customStyle="1" w:styleId="NoList551">
    <w:name w:val="No List551"/>
    <w:next w:val="NoList"/>
    <w:semiHidden/>
    <w:rsid w:val="00A548DC"/>
  </w:style>
  <w:style w:type="numbering" w:customStyle="1" w:styleId="NoList641">
    <w:name w:val="No List641"/>
    <w:next w:val="NoList"/>
    <w:semiHidden/>
    <w:rsid w:val="00A548DC"/>
  </w:style>
  <w:style w:type="numbering" w:customStyle="1" w:styleId="NoList741">
    <w:name w:val="No List741"/>
    <w:next w:val="NoList"/>
    <w:semiHidden/>
    <w:rsid w:val="00A548DC"/>
  </w:style>
  <w:style w:type="numbering" w:customStyle="1" w:styleId="NoList841">
    <w:name w:val="No List841"/>
    <w:next w:val="NoList"/>
    <w:semiHidden/>
    <w:rsid w:val="00A548DC"/>
  </w:style>
  <w:style w:type="numbering" w:customStyle="1" w:styleId="NoList2241">
    <w:name w:val="No List2241"/>
    <w:next w:val="NoList"/>
    <w:semiHidden/>
    <w:rsid w:val="00A548DC"/>
  </w:style>
  <w:style w:type="numbering" w:customStyle="1" w:styleId="NoList941">
    <w:name w:val="No List941"/>
    <w:next w:val="NoList"/>
    <w:semiHidden/>
    <w:rsid w:val="00A548DC"/>
  </w:style>
  <w:style w:type="numbering" w:customStyle="1" w:styleId="NoList1341">
    <w:name w:val="No List1341"/>
    <w:next w:val="NoList"/>
    <w:semiHidden/>
    <w:rsid w:val="00A548DC"/>
  </w:style>
  <w:style w:type="numbering" w:customStyle="1" w:styleId="NoList2341">
    <w:name w:val="No List2341"/>
    <w:next w:val="NoList"/>
    <w:semiHidden/>
    <w:rsid w:val="00A548DC"/>
  </w:style>
  <w:style w:type="numbering" w:customStyle="1" w:styleId="NoList1041">
    <w:name w:val="No List1041"/>
    <w:next w:val="NoList"/>
    <w:semiHidden/>
    <w:rsid w:val="00A548DC"/>
  </w:style>
  <w:style w:type="numbering" w:customStyle="1" w:styleId="NoList1441">
    <w:name w:val="No List1441"/>
    <w:next w:val="NoList"/>
    <w:semiHidden/>
    <w:rsid w:val="00A548DC"/>
  </w:style>
  <w:style w:type="numbering" w:customStyle="1" w:styleId="NoList2441">
    <w:name w:val="No List2441"/>
    <w:next w:val="NoList"/>
    <w:semiHidden/>
    <w:rsid w:val="00A548DC"/>
  </w:style>
  <w:style w:type="numbering" w:customStyle="1" w:styleId="NoList3141">
    <w:name w:val="No List3141"/>
    <w:next w:val="NoList"/>
    <w:semiHidden/>
    <w:rsid w:val="00A548DC"/>
  </w:style>
  <w:style w:type="numbering" w:customStyle="1" w:styleId="NoList4141">
    <w:name w:val="No List4141"/>
    <w:next w:val="NoList"/>
    <w:semiHidden/>
    <w:rsid w:val="00A548DC"/>
  </w:style>
  <w:style w:type="numbering" w:customStyle="1" w:styleId="NoList5141">
    <w:name w:val="No List5141"/>
    <w:next w:val="NoList"/>
    <w:semiHidden/>
    <w:rsid w:val="00A548DC"/>
  </w:style>
  <w:style w:type="numbering" w:customStyle="1" w:styleId="NoList1541">
    <w:name w:val="No List1541"/>
    <w:next w:val="NoList"/>
    <w:semiHidden/>
    <w:rsid w:val="00A548DC"/>
  </w:style>
  <w:style w:type="numbering" w:customStyle="1" w:styleId="NoList1641">
    <w:name w:val="No List1641"/>
    <w:next w:val="NoList"/>
    <w:semiHidden/>
    <w:rsid w:val="00A548DC"/>
  </w:style>
  <w:style w:type="numbering" w:customStyle="1" w:styleId="NoList2521">
    <w:name w:val="No List2521"/>
    <w:next w:val="NoList"/>
    <w:semiHidden/>
    <w:rsid w:val="00A548DC"/>
  </w:style>
  <w:style w:type="numbering" w:customStyle="1" w:styleId="NoList3221">
    <w:name w:val="No List3221"/>
    <w:next w:val="NoList"/>
    <w:semiHidden/>
    <w:unhideWhenUsed/>
    <w:rsid w:val="00A548DC"/>
  </w:style>
  <w:style w:type="numbering" w:customStyle="1" w:styleId="11212">
    <w:name w:val="목록 없음1121"/>
    <w:next w:val="NoList"/>
    <w:semiHidden/>
    <w:unhideWhenUsed/>
    <w:rsid w:val="00A548DC"/>
  </w:style>
  <w:style w:type="numbering" w:customStyle="1" w:styleId="21210">
    <w:name w:val="목록 없음2121"/>
    <w:next w:val="NoList"/>
    <w:semiHidden/>
    <w:rsid w:val="00A548DC"/>
  </w:style>
  <w:style w:type="numbering" w:customStyle="1" w:styleId="NoList4221">
    <w:name w:val="No List4221"/>
    <w:next w:val="NoList"/>
    <w:semiHidden/>
    <w:unhideWhenUsed/>
    <w:rsid w:val="00A548DC"/>
  </w:style>
  <w:style w:type="numbering" w:customStyle="1" w:styleId="NoList5221">
    <w:name w:val="No List5221"/>
    <w:next w:val="NoList"/>
    <w:semiHidden/>
    <w:rsid w:val="00A548DC"/>
  </w:style>
  <w:style w:type="numbering" w:customStyle="1" w:styleId="NoList6121">
    <w:name w:val="No List6121"/>
    <w:next w:val="NoList"/>
    <w:semiHidden/>
    <w:rsid w:val="00A548DC"/>
  </w:style>
  <w:style w:type="numbering" w:customStyle="1" w:styleId="NoList7121">
    <w:name w:val="No List7121"/>
    <w:next w:val="NoList"/>
    <w:semiHidden/>
    <w:rsid w:val="00A548DC"/>
  </w:style>
  <w:style w:type="numbering" w:customStyle="1" w:styleId="NoList11221">
    <w:name w:val="No List11221"/>
    <w:next w:val="NoList"/>
    <w:semiHidden/>
    <w:rsid w:val="00A548DC"/>
  </w:style>
  <w:style w:type="numbering" w:customStyle="1" w:styleId="NoList21121">
    <w:name w:val="No List21121"/>
    <w:next w:val="NoList"/>
    <w:semiHidden/>
    <w:rsid w:val="00A548DC"/>
  </w:style>
  <w:style w:type="numbering" w:customStyle="1" w:styleId="NoList8121">
    <w:name w:val="No List8121"/>
    <w:next w:val="NoList"/>
    <w:semiHidden/>
    <w:rsid w:val="00A548DC"/>
  </w:style>
  <w:style w:type="numbering" w:customStyle="1" w:styleId="NoList12121">
    <w:name w:val="No List12121"/>
    <w:next w:val="NoList"/>
    <w:semiHidden/>
    <w:rsid w:val="00A548DC"/>
  </w:style>
  <w:style w:type="numbering" w:customStyle="1" w:styleId="NoList22121">
    <w:name w:val="No List22121"/>
    <w:next w:val="NoList"/>
    <w:semiHidden/>
    <w:rsid w:val="00A548DC"/>
  </w:style>
  <w:style w:type="numbering" w:customStyle="1" w:styleId="NoList9121">
    <w:name w:val="No List9121"/>
    <w:next w:val="NoList"/>
    <w:semiHidden/>
    <w:rsid w:val="00A548DC"/>
  </w:style>
  <w:style w:type="numbering" w:customStyle="1" w:styleId="NoList13121">
    <w:name w:val="No List13121"/>
    <w:next w:val="NoList"/>
    <w:semiHidden/>
    <w:rsid w:val="00A548DC"/>
  </w:style>
  <w:style w:type="numbering" w:customStyle="1" w:styleId="NoList23121">
    <w:name w:val="No List23121"/>
    <w:next w:val="NoList"/>
    <w:semiHidden/>
    <w:rsid w:val="00A548DC"/>
  </w:style>
  <w:style w:type="numbering" w:customStyle="1" w:styleId="NoList10121">
    <w:name w:val="No List10121"/>
    <w:next w:val="NoList"/>
    <w:semiHidden/>
    <w:rsid w:val="00A548DC"/>
  </w:style>
  <w:style w:type="numbering" w:customStyle="1" w:styleId="NoList14121">
    <w:name w:val="No List14121"/>
    <w:next w:val="NoList"/>
    <w:semiHidden/>
    <w:rsid w:val="00A548DC"/>
  </w:style>
  <w:style w:type="numbering" w:customStyle="1" w:styleId="NoList24121">
    <w:name w:val="No List24121"/>
    <w:next w:val="NoList"/>
    <w:semiHidden/>
    <w:rsid w:val="00A548DC"/>
  </w:style>
  <w:style w:type="numbering" w:customStyle="1" w:styleId="NoList31121">
    <w:name w:val="No List31121"/>
    <w:next w:val="NoList"/>
    <w:semiHidden/>
    <w:rsid w:val="00A548DC"/>
  </w:style>
  <w:style w:type="numbering" w:customStyle="1" w:styleId="NoList41121">
    <w:name w:val="No List41121"/>
    <w:next w:val="NoList"/>
    <w:semiHidden/>
    <w:rsid w:val="00A548DC"/>
  </w:style>
  <w:style w:type="numbering" w:customStyle="1" w:styleId="NoList51121">
    <w:name w:val="No List51121"/>
    <w:next w:val="NoList"/>
    <w:semiHidden/>
    <w:rsid w:val="00A548DC"/>
  </w:style>
  <w:style w:type="numbering" w:customStyle="1" w:styleId="NoList15121">
    <w:name w:val="No List15121"/>
    <w:next w:val="NoList"/>
    <w:semiHidden/>
    <w:rsid w:val="00A548DC"/>
  </w:style>
  <w:style w:type="numbering" w:customStyle="1" w:styleId="NoList16121">
    <w:name w:val="No List16121"/>
    <w:next w:val="NoList"/>
    <w:semiHidden/>
    <w:rsid w:val="00A548DC"/>
  </w:style>
  <w:style w:type="numbering" w:customStyle="1" w:styleId="NoList111121">
    <w:name w:val="No List111121"/>
    <w:next w:val="NoList"/>
    <w:semiHidden/>
    <w:rsid w:val="00A548DC"/>
  </w:style>
  <w:style w:type="numbering" w:customStyle="1" w:styleId="NoList1921">
    <w:name w:val="No List1921"/>
    <w:next w:val="NoList"/>
    <w:uiPriority w:val="99"/>
    <w:semiHidden/>
    <w:unhideWhenUsed/>
    <w:rsid w:val="00A548DC"/>
  </w:style>
  <w:style w:type="numbering" w:customStyle="1" w:styleId="NoList11021">
    <w:name w:val="No List11021"/>
    <w:next w:val="NoList"/>
    <w:uiPriority w:val="99"/>
    <w:semiHidden/>
    <w:rsid w:val="00A548DC"/>
  </w:style>
  <w:style w:type="numbering" w:customStyle="1" w:styleId="NoList2621">
    <w:name w:val="No List2621"/>
    <w:next w:val="NoList"/>
    <w:semiHidden/>
    <w:rsid w:val="00A548DC"/>
  </w:style>
  <w:style w:type="numbering" w:customStyle="1" w:styleId="NoList3321">
    <w:name w:val="No List3321"/>
    <w:next w:val="NoList"/>
    <w:semiHidden/>
    <w:unhideWhenUsed/>
    <w:rsid w:val="00A548DC"/>
  </w:style>
  <w:style w:type="numbering" w:customStyle="1" w:styleId="12212">
    <w:name w:val="목록 없음1221"/>
    <w:next w:val="NoList"/>
    <w:semiHidden/>
    <w:unhideWhenUsed/>
    <w:rsid w:val="00A548DC"/>
  </w:style>
  <w:style w:type="numbering" w:customStyle="1" w:styleId="2221">
    <w:name w:val="목록 없음2221"/>
    <w:next w:val="NoList"/>
    <w:semiHidden/>
    <w:rsid w:val="00A548DC"/>
  </w:style>
  <w:style w:type="numbering" w:customStyle="1" w:styleId="NoList4321">
    <w:name w:val="No List4321"/>
    <w:next w:val="NoList"/>
    <w:semiHidden/>
    <w:unhideWhenUsed/>
    <w:rsid w:val="00A548DC"/>
  </w:style>
  <w:style w:type="numbering" w:customStyle="1" w:styleId="NoList5321">
    <w:name w:val="No List5321"/>
    <w:next w:val="NoList"/>
    <w:semiHidden/>
    <w:rsid w:val="00A548DC"/>
  </w:style>
  <w:style w:type="numbering" w:customStyle="1" w:styleId="NoList6221">
    <w:name w:val="No List6221"/>
    <w:next w:val="NoList"/>
    <w:semiHidden/>
    <w:rsid w:val="00A548DC"/>
  </w:style>
  <w:style w:type="numbering" w:customStyle="1" w:styleId="NoList7221">
    <w:name w:val="No List7221"/>
    <w:next w:val="NoList"/>
    <w:semiHidden/>
    <w:rsid w:val="00A548DC"/>
  </w:style>
  <w:style w:type="numbering" w:customStyle="1" w:styleId="NoList11321">
    <w:name w:val="No List11321"/>
    <w:next w:val="NoList"/>
    <w:semiHidden/>
    <w:rsid w:val="00A548DC"/>
  </w:style>
  <w:style w:type="numbering" w:customStyle="1" w:styleId="NoList21221">
    <w:name w:val="No List21221"/>
    <w:next w:val="NoList"/>
    <w:semiHidden/>
    <w:rsid w:val="00A548DC"/>
  </w:style>
  <w:style w:type="numbering" w:customStyle="1" w:styleId="NoList8221">
    <w:name w:val="No List8221"/>
    <w:next w:val="NoList"/>
    <w:semiHidden/>
    <w:rsid w:val="00A548DC"/>
  </w:style>
  <w:style w:type="numbering" w:customStyle="1" w:styleId="NoList12221">
    <w:name w:val="No List12221"/>
    <w:next w:val="NoList"/>
    <w:semiHidden/>
    <w:rsid w:val="00A548DC"/>
  </w:style>
  <w:style w:type="numbering" w:customStyle="1" w:styleId="NoList22221">
    <w:name w:val="No List22221"/>
    <w:next w:val="NoList"/>
    <w:semiHidden/>
    <w:rsid w:val="00A548DC"/>
  </w:style>
  <w:style w:type="numbering" w:customStyle="1" w:styleId="NoList9221">
    <w:name w:val="No List9221"/>
    <w:next w:val="NoList"/>
    <w:semiHidden/>
    <w:rsid w:val="00A548DC"/>
  </w:style>
  <w:style w:type="numbering" w:customStyle="1" w:styleId="NoList13221">
    <w:name w:val="No List13221"/>
    <w:next w:val="NoList"/>
    <w:semiHidden/>
    <w:rsid w:val="00A548DC"/>
  </w:style>
  <w:style w:type="numbering" w:customStyle="1" w:styleId="NoList23221">
    <w:name w:val="No List23221"/>
    <w:next w:val="NoList"/>
    <w:semiHidden/>
    <w:rsid w:val="00A548DC"/>
  </w:style>
  <w:style w:type="numbering" w:customStyle="1" w:styleId="NoList10221">
    <w:name w:val="No List10221"/>
    <w:next w:val="NoList"/>
    <w:semiHidden/>
    <w:rsid w:val="00A548DC"/>
  </w:style>
  <w:style w:type="numbering" w:customStyle="1" w:styleId="NoList14221">
    <w:name w:val="No List14221"/>
    <w:next w:val="NoList"/>
    <w:semiHidden/>
    <w:rsid w:val="00A548DC"/>
  </w:style>
  <w:style w:type="numbering" w:customStyle="1" w:styleId="NoList24221">
    <w:name w:val="No List24221"/>
    <w:next w:val="NoList"/>
    <w:semiHidden/>
    <w:rsid w:val="00A548DC"/>
  </w:style>
  <w:style w:type="numbering" w:customStyle="1" w:styleId="NoList31221">
    <w:name w:val="No List31221"/>
    <w:next w:val="NoList"/>
    <w:semiHidden/>
    <w:rsid w:val="00A548DC"/>
  </w:style>
  <w:style w:type="numbering" w:customStyle="1" w:styleId="NoList41221">
    <w:name w:val="No List41221"/>
    <w:next w:val="NoList"/>
    <w:semiHidden/>
    <w:rsid w:val="00A548DC"/>
  </w:style>
  <w:style w:type="numbering" w:customStyle="1" w:styleId="NoList51221">
    <w:name w:val="No List51221"/>
    <w:next w:val="NoList"/>
    <w:semiHidden/>
    <w:rsid w:val="00A548DC"/>
  </w:style>
  <w:style w:type="numbering" w:customStyle="1" w:styleId="NoList15221">
    <w:name w:val="No List15221"/>
    <w:next w:val="NoList"/>
    <w:semiHidden/>
    <w:rsid w:val="00A548DC"/>
  </w:style>
  <w:style w:type="numbering" w:customStyle="1" w:styleId="NoList16221">
    <w:name w:val="No List16221"/>
    <w:next w:val="NoList"/>
    <w:semiHidden/>
    <w:rsid w:val="00A548DC"/>
  </w:style>
  <w:style w:type="numbering" w:customStyle="1" w:styleId="NoList111221">
    <w:name w:val="No List111221"/>
    <w:next w:val="NoList"/>
    <w:semiHidden/>
    <w:rsid w:val="00A548DC"/>
  </w:style>
  <w:style w:type="numbering" w:customStyle="1" w:styleId="2213">
    <w:name w:val="无列表221"/>
    <w:next w:val="NoList"/>
    <w:uiPriority w:val="99"/>
    <w:semiHidden/>
    <w:unhideWhenUsed/>
    <w:rsid w:val="00A548DC"/>
  </w:style>
  <w:style w:type="numbering" w:customStyle="1" w:styleId="3211">
    <w:name w:val="无列表321"/>
    <w:next w:val="NoList"/>
    <w:uiPriority w:val="99"/>
    <w:semiHidden/>
    <w:unhideWhenUsed/>
    <w:rsid w:val="00A548DC"/>
  </w:style>
  <w:style w:type="numbering" w:customStyle="1" w:styleId="NoList2021">
    <w:name w:val="No List2021"/>
    <w:next w:val="NoList"/>
    <w:semiHidden/>
    <w:rsid w:val="00A548DC"/>
  </w:style>
  <w:style w:type="numbering" w:customStyle="1" w:styleId="NoList2721">
    <w:name w:val="No List2721"/>
    <w:next w:val="NoList"/>
    <w:uiPriority w:val="99"/>
    <w:semiHidden/>
    <w:unhideWhenUsed/>
    <w:rsid w:val="00A548DC"/>
  </w:style>
  <w:style w:type="numbering" w:customStyle="1" w:styleId="NoList2821">
    <w:name w:val="No List2821"/>
    <w:next w:val="NoList"/>
    <w:uiPriority w:val="99"/>
    <w:semiHidden/>
    <w:unhideWhenUsed/>
    <w:rsid w:val="00A548DC"/>
  </w:style>
  <w:style w:type="numbering" w:customStyle="1" w:styleId="NoList2911">
    <w:name w:val="No List2911"/>
    <w:next w:val="NoList"/>
    <w:uiPriority w:val="99"/>
    <w:semiHidden/>
    <w:unhideWhenUsed/>
    <w:rsid w:val="00A548DC"/>
  </w:style>
  <w:style w:type="numbering" w:customStyle="1" w:styleId="NoList11411">
    <w:name w:val="No List11411"/>
    <w:next w:val="NoList"/>
    <w:semiHidden/>
    <w:rsid w:val="00A548DC"/>
  </w:style>
  <w:style w:type="numbering" w:customStyle="1" w:styleId="NoList21011">
    <w:name w:val="No List21011"/>
    <w:next w:val="NoList"/>
    <w:semiHidden/>
    <w:rsid w:val="00A548DC"/>
  </w:style>
  <w:style w:type="numbering" w:customStyle="1" w:styleId="NoList3411">
    <w:name w:val="No List3411"/>
    <w:next w:val="NoList"/>
    <w:semiHidden/>
    <w:unhideWhenUsed/>
    <w:rsid w:val="00A548DC"/>
  </w:style>
  <w:style w:type="numbering" w:customStyle="1" w:styleId="13112">
    <w:name w:val="목록 없음1311"/>
    <w:next w:val="NoList"/>
    <w:semiHidden/>
    <w:unhideWhenUsed/>
    <w:rsid w:val="00A548DC"/>
  </w:style>
  <w:style w:type="numbering" w:customStyle="1" w:styleId="2311">
    <w:name w:val="목록 없음2311"/>
    <w:next w:val="NoList"/>
    <w:semiHidden/>
    <w:rsid w:val="00A548DC"/>
  </w:style>
  <w:style w:type="numbering" w:customStyle="1" w:styleId="NoList4411">
    <w:name w:val="No List4411"/>
    <w:next w:val="NoList"/>
    <w:semiHidden/>
    <w:unhideWhenUsed/>
    <w:rsid w:val="00A548DC"/>
  </w:style>
  <w:style w:type="numbering" w:customStyle="1" w:styleId="NoList5411">
    <w:name w:val="No List5411"/>
    <w:next w:val="NoList"/>
    <w:semiHidden/>
    <w:rsid w:val="00A548DC"/>
  </w:style>
  <w:style w:type="numbering" w:customStyle="1" w:styleId="NoList6311">
    <w:name w:val="No List6311"/>
    <w:next w:val="NoList"/>
    <w:semiHidden/>
    <w:rsid w:val="00A548DC"/>
  </w:style>
  <w:style w:type="numbering" w:customStyle="1" w:styleId="NoList7311">
    <w:name w:val="No List7311"/>
    <w:next w:val="NoList"/>
    <w:semiHidden/>
    <w:rsid w:val="00A548DC"/>
  </w:style>
  <w:style w:type="numbering" w:customStyle="1" w:styleId="NoList11511">
    <w:name w:val="No List11511"/>
    <w:next w:val="NoList"/>
    <w:semiHidden/>
    <w:rsid w:val="00A548DC"/>
  </w:style>
  <w:style w:type="numbering" w:customStyle="1" w:styleId="NoList21311">
    <w:name w:val="No List21311"/>
    <w:next w:val="NoList"/>
    <w:semiHidden/>
    <w:rsid w:val="00A548DC"/>
  </w:style>
  <w:style w:type="numbering" w:customStyle="1" w:styleId="NoList8311">
    <w:name w:val="No List8311"/>
    <w:next w:val="NoList"/>
    <w:semiHidden/>
    <w:rsid w:val="00A548DC"/>
  </w:style>
  <w:style w:type="numbering" w:customStyle="1" w:styleId="NoList12311">
    <w:name w:val="No List12311"/>
    <w:next w:val="NoList"/>
    <w:semiHidden/>
    <w:rsid w:val="00A548DC"/>
  </w:style>
  <w:style w:type="numbering" w:customStyle="1" w:styleId="NoList22311">
    <w:name w:val="No List22311"/>
    <w:next w:val="NoList"/>
    <w:semiHidden/>
    <w:rsid w:val="00A548DC"/>
  </w:style>
  <w:style w:type="numbering" w:customStyle="1" w:styleId="NoList9311">
    <w:name w:val="No List9311"/>
    <w:next w:val="NoList"/>
    <w:semiHidden/>
    <w:rsid w:val="00A548DC"/>
  </w:style>
  <w:style w:type="numbering" w:customStyle="1" w:styleId="NoList13311">
    <w:name w:val="No List13311"/>
    <w:next w:val="NoList"/>
    <w:semiHidden/>
    <w:rsid w:val="00A548DC"/>
  </w:style>
  <w:style w:type="numbering" w:customStyle="1" w:styleId="NoList23311">
    <w:name w:val="No List23311"/>
    <w:next w:val="NoList"/>
    <w:semiHidden/>
    <w:rsid w:val="00A548DC"/>
  </w:style>
  <w:style w:type="numbering" w:customStyle="1" w:styleId="NoList10311">
    <w:name w:val="No List10311"/>
    <w:next w:val="NoList"/>
    <w:semiHidden/>
    <w:rsid w:val="00A548DC"/>
  </w:style>
  <w:style w:type="numbering" w:customStyle="1" w:styleId="NoList14311">
    <w:name w:val="No List14311"/>
    <w:next w:val="NoList"/>
    <w:semiHidden/>
    <w:rsid w:val="00A548DC"/>
  </w:style>
  <w:style w:type="numbering" w:customStyle="1" w:styleId="NoList24311">
    <w:name w:val="No List24311"/>
    <w:next w:val="NoList"/>
    <w:semiHidden/>
    <w:rsid w:val="00A548DC"/>
  </w:style>
  <w:style w:type="numbering" w:customStyle="1" w:styleId="NoList31311">
    <w:name w:val="No List31311"/>
    <w:next w:val="NoList"/>
    <w:semiHidden/>
    <w:rsid w:val="00A548DC"/>
  </w:style>
  <w:style w:type="numbering" w:customStyle="1" w:styleId="NoList41311">
    <w:name w:val="No List41311"/>
    <w:next w:val="NoList"/>
    <w:semiHidden/>
    <w:rsid w:val="00A548DC"/>
  </w:style>
  <w:style w:type="numbering" w:customStyle="1" w:styleId="NoList51311">
    <w:name w:val="No List51311"/>
    <w:next w:val="NoList"/>
    <w:semiHidden/>
    <w:rsid w:val="00A548DC"/>
  </w:style>
  <w:style w:type="numbering" w:customStyle="1" w:styleId="NoList15311">
    <w:name w:val="No List15311"/>
    <w:next w:val="NoList"/>
    <w:semiHidden/>
    <w:rsid w:val="00A548DC"/>
  </w:style>
  <w:style w:type="numbering" w:customStyle="1" w:styleId="NoList16311">
    <w:name w:val="No List16311"/>
    <w:next w:val="NoList"/>
    <w:semiHidden/>
    <w:rsid w:val="00A548DC"/>
  </w:style>
  <w:style w:type="numbering" w:customStyle="1" w:styleId="NoList111311">
    <w:name w:val="No List111311"/>
    <w:next w:val="NoList"/>
    <w:semiHidden/>
    <w:rsid w:val="00A548DC"/>
  </w:style>
  <w:style w:type="numbering" w:customStyle="1" w:styleId="NoList17111">
    <w:name w:val="No List17111"/>
    <w:next w:val="NoList"/>
    <w:uiPriority w:val="99"/>
    <w:semiHidden/>
    <w:unhideWhenUsed/>
    <w:rsid w:val="00A548DC"/>
  </w:style>
  <w:style w:type="numbering" w:customStyle="1" w:styleId="NoList18111">
    <w:name w:val="No List18111"/>
    <w:next w:val="NoList"/>
    <w:uiPriority w:val="99"/>
    <w:semiHidden/>
    <w:rsid w:val="00A548DC"/>
  </w:style>
  <w:style w:type="numbering" w:customStyle="1" w:styleId="NoList25111">
    <w:name w:val="No List25111"/>
    <w:next w:val="NoList"/>
    <w:semiHidden/>
    <w:rsid w:val="00A548DC"/>
  </w:style>
  <w:style w:type="numbering" w:customStyle="1" w:styleId="NoList32111">
    <w:name w:val="No List32111"/>
    <w:next w:val="NoList"/>
    <w:semiHidden/>
    <w:unhideWhenUsed/>
    <w:rsid w:val="00A548DC"/>
  </w:style>
  <w:style w:type="numbering" w:customStyle="1" w:styleId="111112">
    <w:name w:val="목록 없음11111"/>
    <w:next w:val="NoList"/>
    <w:semiHidden/>
    <w:unhideWhenUsed/>
    <w:rsid w:val="00A548DC"/>
  </w:style>
  <w:style w:type="numbering" w:customStyle="1" w:styleId="21111">
    <w:name w:val="목록 없음21111"/>
    <w:next w:val="NoList"/>
    <w:semiHidden/>
    <w:rsid w:val="00A548DC"/>
  </w:style>
  <w:style w:type="numbering" w:customStyle="1" w:styleId="NoList42111">
    <w:name w:val="No List42111"/>
    <w:next w:val="NoList"/>
    <w:semiHidden/>
    <w:unhideWhenUsed/>
    <w:rsid w:val="00A548DC"/>
  </w:style>
  <w:style w:type="numbering" w:customStyle="1" w:styleId="NoList52111">
    <w:name w:val="No List52111"/>
    <w:next w:val="NoList"/>
    <w:semiHidden/>
    <w:rsid w:val="00A548DC"/>
  </w:style>
  <w:style w:type="numbering" w:customStyle="1" w:styleId="NoList61111">
    <w:name w:val="No List61111"/>
    <w:next w:val="NoList"/>
    <w:semiHidden/>
    <w:rsid w:val="00A548DC"/>
  </w:style>
  <w:style w:type="numbering" w:customStyle="1" w:styleId="NoList71111">
    <w:name w:val="No List71111"/>
    <w:next w:val="NoList"/>
    <w:semiHidden/>
    <w:rsid w:val="00A548DC"/>
  </w:style>
  <w:style w:type="numbering" w:customStyle="1" w:styleId="NoList112111">
    <w:name w:val="No List112111"/>
    <w:next w:val="NoList"/>
    <w:semiHidden/>
    <w:rsid w:val="00A548DC"/>
  </w:style>
  <w:style w:type="numbering" w:customStyle="1" w:styleId="NoList211111">
    <w:name w:val="No List211111"/>
    <w:next w:val="NoList"/>
    <w:semiHidden/>
    <w:rsid w:val="00A548DC"/>
  </w:style>
  <w:style w:type="numbering" w:customStyle="1" w:styleId="NoList81111">
    <w:name w:val="No List81111"/>
    <w:next w:val="NoList"/>
    <w:semiHidden/>
    <w:rsid w:val="00A548DC"/>
  </w:style>
  <w:style w:type="numbering" w:customStyle="1" w:styleId="NoList121111">
    <w:name w:val="No List121111"/>
    <w:next w:val="NoList"/>
    <w:semiHidden/>
    <w:rsid w:val="00A548DC"/>
  </w:style>
  <w:style w:type="numbering" w:customStyle="1" w:styleId="NoList221111">
    <w:name w:val="No List221111"/>
    <w:next w:val="NoList"/>
    <w:semiHidden/>
    <w:rsid w:val="00A548DC"/>
  </w:style>
  <w:style w:type="numbering" w:customStyle="1" w:styleId="NoList91111">
    <w:name w:val="No List91111"/>
    <w:next w:val="NoList"/>
    <w:semiHidden/>
    <w:rsid w:val="00A548DC"/>
  </w:style>
  <w:style w:type="numbering" w:customStyle="1" w:styleId="NoList131111">
    <w:name w:val="No List131111"/>
    <w:next w:val="NoList"/>
    <w:semiHidden/>
    <w:rsid w:val="00A548DC"/>
  </w:style>
  <w:style w:type="numbering" w:customStyle="1" w:styleId="NoList231111">
    <w:name w:val="No List231111"/>
    <w:next w:val="NoList"/>
    <w:semiHidden/>
    <w:rsid w:val="00A548DC"/>
  </w:style>
  <w:style w:type="numbering" w:customStyle="1" w:styleId="NoList101111">
    <w:name w:val="No List101111"/>
    <w:next w:val="NoList"/>
    <w:semiHidden/>
    <w:rsid w:val="00A548DC"/>
  </w:style>
  <w:style w:type="numbering" w:customStyle="1" w:styleId="NoList141111">
    <w:name w:val="No List141111"/>
    <w:next w:val="NoList"/>
    <w:semiHidden/>
    <w:rsid w:val="00A548DC"/>
  </w:style>
  <w:style w:type="numbering" w:customStyle="1" w:styleId="NoList241111">
    <w:name w:val="No List241111"/>
    <w:next w:val="NoList"/>
    <w:semiHidden/>
    <w:rsid w:val="00A548DC"/>
  </w:style>
  <w:style w:type="numbering" w:customStyle="1" w:styleId="NoList311111">
    <w:name w:val="No List311111"/>
    <w:next w:val="NoList"/>
    <w:semiHidden/>
    <w:rsid w:val="00A548DC"/>
  </w:style>
  <w:style w:type="numbering" w:customStyle="1" w:styleId="NoList411111">
    <w:name w:val="No List411111"/>
    <w:next w:val="NoList"/>
    <w:semiHidden/>
    <w:rsid w:val="00A548DC"/>
  </w:style>
  <w:style w:type="numbering" w:customStyle="1" w:styleId="NoList511111">
    <w:name w:val="No List511111"/>
    <w:next w:val="NoList"/>
    <w:semiHidden/>
    <w:rsid w:val="00A548DC"/>
  </w:style>
  <w:style w:type="numbering" w:customStyle="1" w:styleId="NoList151111">
    <w:name w:val="No List151111"/>
    <w:next w:val="NoList"/>
    <w:semiHidden/>
    <w:rsid w:val="00A548DC"/>
  </w:style>
  <w:style w:type="numbering" w:customStyle="1" w:styleId="NoList161111">
    <w:name w:val="No List161111"/>
    <w:next w:val="NoList"/>
    <w:semiHidden/>
    <w:rsid w:val="00A548DC"/>
  </w:style>
  <w:style w:type="numbering" w:customStyle="1" w:styleId="NoList1111111">
    <w:name w:val="No List1111111"/>
    <w:next w:val="NoList"/>
    <w:semiHidden/>
    <w:rsid w:val="00A548DC"/>
  </w:style>
  <w:style w:type="numbering" w:customStyle="1" w:styleId="NoList19111">
    <w:name w:val="No List19111"/>
    <w:next w:val="NoList"/>
    <w:uiPriority w:val="99"/>
    <w:semiHidden/>
    <w:unhideWhenUsed/>
    <w:rsid w:val="00A548DC"/>
  </w:style>
  <w:style w:type="numbering" w:customStyle="1" w:styleId="NoList110111">
    <w:name w:val="No List110111"/>
    <w:next w:val="NoList"/>
    <w:uiPriority w:val="99"/>
    <w:semiHidden/>
    <w:rsid w:val="00A548DC"/>
  </w:style>
  <w:style w:type="numbering" w:customStyle="1" w:styleId="NoList26111">
    <w:name w:val="No List26111"/>
    <w:next w:val="NoList"/>
    <w:semiHidden/>
    <w:rsid w:val="00A548DC"/>
  </w:style>
  <w:style w:type="numbering" w:customStyle="1" w:styleId="NoList33111">
    <w:name w:val="No List33111"/>
    <w:next w:val="NoList"/>
    <w:semiHidden/>
    <w:unhideWhenUsed/>
    <w:rsid w:val="00A548DC"/>
  </w:style>
  <w:style w:type="numbering" w:customStyle="1" w:styleId="121110">
    <w:name w:val="목록 없음12111"/>
    <w:next w:val="NoList"/>
    <w:semiHidden/>
    <w:unhideWhenUsed/>
    <w:rsid w:val="00A548DC"/>
  </w:style>
  <w:style w:type="numbering" w:customStyle="1" w:styleId="22111">
    <w:name w:val="목록 없음22111"/>
    <w:next w:val="NoList"/>
    <w:semiHidden/>
    <w:rsid w:val="00A548DC"/>
  </w:style>
  <w:style w:type="numbering" w:customStyle="1" w:styleId="NoList43111">
    <w:name w:val="No List43111"/>
    <w:next w:val="NoList"/>
    <w:semiHidden/>
    <w:unhideWhenUsed/>
    <w:rsid w:val="00A548DC"/>
  </w:style>
  <w:style w:type="numbering" w:customStyle="1" w:styleId="NoList53111">
    <w:name w:val="No List53111"/>
    <w:next w:val="NoList"/>
    <w:semiHidden/>
    <w:rsid w:val="00A548DC"/>
  </w:style>
  <w:style w:type="numbering" w:customStyle="1" w:styleId="NoList62111">
    <w:name w:val="No List62111"/>
    <w:next w:val="NoList"/>
    <w:semiHidden/>
    <w:rsid w:val="00A548DC"/>
  </w:style>
  <w:style w:type="numbering" w:customStyle="1" w:styleId="NoList72111">
    <w:name w:val="No List72111"/>
    <w:next w:val="NoList"/>
    <w:semiHidden/>
    <w:rsid w:val="00A548DC"/>
  </w:style>
  <w:style w:type="numbering" w:customStyle="1" w:styleId="NoList113111">
    <w:name w:val="No List113111"/>
    <w:next w:val="NoList"/>
    <w:semiHidden/>
    <w:rsid w:val="00A548DC"/>
  </w:style>
  <w:style w:type="numbering" w:customStyle="1" w:styleId="NoList212111">
    <w:name w:val="No List212111"/>
    <w:next w:val="NoList"/>
    <w:semiHidden/>
    <w:rsid w:val="00A548DC"/>
  </w:style>
  <w:style w:type="numbering" w:customStyle="1" w:styleId="NoList82111">
    <w:name w:val="No List82111"/>
    <w:next w:val="NoList"/>
    <w:semiHidden/>
    <w:rsid w:val="00A548DC"/>
  </w:style>
  <w:style w:type="numbering" w:customStyle="1" w:styleId="NoList122111">
    <w:name w:val="No List122111"/>
    <w:next w:val="NoList"/>
    <w:semiHidden/>
    <w:rsid w:val="00A548DC"/>
  </w:style>
  <w:style w:type="numbering" w:customStyle="1" w:styleId="NoList222111">
    <w:name w:val="No List222111"/>
    <w:next w:val="NoList"/>
    <w:semiHidden/>
    <w:rsid w:val="00A548DC"/>
  </w:style>
  <w:style w:type="numbering" w:customStyle="1" w:styleId="NoList92111">
    <w:name w:val="No List92111"/>
    <w:next w:val="NoList"/>
    <w:semiHidden/>
    <w:rsid w:val="00A548DC"/>
  </w:style>
  <w:style w:type="numbering" w:customStyle="1" w:styleId="NoList132111">
    <w:name w:val="No List132111"/>
    <w:next w:val="NoList"/>
    <w:semiHidden/>
    <w:rsid w:val="00A548DC"/>
  </w:style>
  <w:style w:type="numbering" w:customStyle="1" w:styleId="NoList232111">
    <w:name w:val="No List232111"/>
    <w:next w:val="NoList"/>
    <w:semiHidden/>
    <w:rsid w:val="00A548DC"/>
  </w:style>
  <w:style w:type="numbering" w:customStyle="1" w:styleId="NoList102111">
    <w:name w:val="No List102111"/>
    <w:next w:val="NoList"/>
    <w:semiHidden/>
    <w:rsid w:val="00A548DC"/>
  </w:style>
  <w:style w:type="numbering" w:customStyle="1" w:styleId="NoList142111">
    <w:name w:val="No List142111"/>
    <w:next w:val="NoList"/>
    <w:semiHidden/>
    <w:rsid w:val="00A548DC"/>
  </w:style>
  <w:style w:type="numbering" w:customStyle="1" w:styleId="NoList242111">
    <w:name w:val="No List242111"/>
    <w:next w:val="NoList"/>
    <w:semiHidden/>
    <w:rsid w:val="00A548DC"/>
  </w:style>
  <w:style w:type="numbering" w:customStyle="1" w:styleId="NoList312111">
    <w:name w:val="No List312111"/>
    <w:next w:val="NoList"/>
    <w:semiHidden/>
    <w:rsid w:val="00A548DC"/>
  </w:style>
  <w:style w:type="numbering" w:customStyle="1" w:styleId="NoList412111">
    <w:name w:val="No List412111"/>
    <w:next w:val="NoList"/>
    <w:semiHidden/>
    <w:rsid w:val="00A548DC"/>
  </w:style>
  <w:style w:type="numbering" w:customStyle="1" w:styleId="NoList512111">
    <w:name w:val="No List512111"/>
    <w:next w:val="NoList"/>
    <w:semiHidden/>
    <w:rsid w:val="00A548DC"/>
  </w:style>
  <w:style w:type="numbering" w:customStyle="1" w:styleId="NoList152111">
    <w:name w:val="No List152111"/>
    <w:next w:val="NoList"/>
    <w:semiHidden/>
    <w:rsid w:val="00A548DC"/>
  </w:style>
  <w:style w:type="numbering" w:customStyle="1" w:styleId="NoList162111">
    <w:name w:val="No List162111"/>
    <w:next w:val="NoList"/>
    <w:semiHidden/>
    <w:rsid w:val="00A548DC"/>
  </w:style>
  <w:style w:type="numbering" w:customStyle="1" w:styleId="121111">
    <w:name w:val="无列表12111"/>
    <w:next w:val="NoList"/>
    <w:semiHidden/>
    <w:rsid w:val="00A548DC"/>
  </w:style>
  <w:style w:type="numbering" w:customStyle="1" w:styleId="NoList1112111">
    <w:name w:val="No List1112111"/>
    <w:next w:val="NoList"/>
    <w:semiHidden/>
    <w:rsid w:val="00A548DC"/>
  </w:style>
  <w:style w:type="numbering" w:customStyle="1" w:styleId="21112">
    <w:name w:val="无列表2111"/>
    <w:next w:val="NoList"/>
    <w:uiPriority w:val="99"/>
    <w:semiHidden/>
    <w:unhideWhenUsed/>
    <w:rsid w:val="00A548DC"/>
  </w:style>
  <w:style w:type="numbering" w:customStyle="1" w:styleId="31110">
    <w:name w:val="无列表3111"/>
    <w:next w:val="NoList"/>
    <w:uiPriority w:val="99"/>
    <w:semiHidden/>
    <w:unhideWhenUsed/>
    <w:rsid w:val="00A548DC"/>
  </w:style>
  <w:style w:type="numbering" w:customStyle="1" w:styleId="NoList20111">
    <w:name w:val="No List20111"/>
    <w:next w:val="NoList"/>
    <w:semiHidden/>
    <w:rsid w:val="00A548DC"/>
  </w:style>
  <w:style w:type="numbering" w:customStyle="1" w:styleId="NoList27111">
    <w:name w:val="No List27111"/>
    <w:next w:val="NoList"/>
    <w:uiPriority w:val="99"/>
    <w:semiHidden/>
    <w:unhideWhenUsed/>
    <w:rsid w:val="00A548DC"/>
  </w:style>
  <w:style w:type="numbering" w:customStyle="1" w:styleId="NoList28111">
    <w:name w:val="No List28111"/>
    <w:next w:val="NoList"/>
    <w:uiPriority w:val="99"/>
    <w:semiHidden/>
    <w:unhideWhenUsed/>
    <w:rsid w:val="00A548DC"/>
  </w:style>
  <w:style w:type="numbering" w:customStyle="1" w:styleId="21f">
    <w:name w:val="リストなし21"/>
    <w:next w:val="NoList"/>
    <w:uiPriority w:val="99"/>
    <w:semiHidden/>
    <w:unhideWhenUsed/>
    <w:rsid w:val="00A548DC"/>
  </w:style>
  <w:style w:type="numbering" w:customStyle="1" w:styleId="SGS31">
    <w:name w:val="SGS31"/>
    <w:uiPriority w:val="99"/>
    <w:rsid w:val="00A548DC"/>
  </w:style>
  <w:style w:type="numbering" w:customStyle="1" w:styleId="11611">
    <w:name w:val="リストなし1161"/>
    <w:next w:val="NoList"/>
    <w:uiPriority w:val="99"/>
    <w:semiHidden/>
    <w:unhideWhenUsed/>
    <w:rsid w:val="00A548DC"/>
  </w:style>
  <w:style w:type="numbering" w:customStyle="1" w:styleId="11151">
    <w:name w:val="无列表11151"/>
    <w:next w:val="NoList"/>
    <w:semiHidden/>
    <w:rsid w:val="00A548DC"/>
  </w:style>
  <w:style w:type="numbering" w:customStyle="1" w:styleId="1351">
    <w:name w:val="无列表1351"/>
    <w:next w:val="NoList"/>
    <w:semiHidden/>
    <w:rsid w:val="00A548DC"/>
  </w:style>
  <w:style w:type="numbering" w:customStyle="1" w:styleId="12511">
    <w:name w:val="リストなし1251"/>
    <w:next w:val="NoList"/>
    <w:uiPriority w:val="99"/>
    <w:semiHidden/>
    <w:unhideWhenUsed/>
    <w:rsid w:val="00A548DC"/>
  </w:style>
  <w:style w:type="numbering" w:customStyle="1" w:styleId="11241">
    <w:name w:val="无列表11241"/>
    <w:next w:val="NoList"/>
    <w:semiHidden/>
    <w:rsid w:val="00A548DC"/>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548DC"/>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548DC"/>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548DC"/>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548DC"/>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548DC"/>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A548DC"/>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A548DC"/>
    <w:rPr>
      <w:rFonts w:ascii="Arial" w:eastAsia="SimSun" w:hAnsi="Arial" w:cs="Times New Roman"/>
      <w:sz w:val="20"/>
      <w:szCs w:val="20"/>
      <w:lang w:eastAsia="zh-CN"/>
    </w:rPr>
  </w:style>
  <w:style w:type="character" w:customStyle="1" w:styleId="820">
    <w:name w:val="标题 8 字符2"/>
    <w:basedOn w:val="DefaultParagraphFont"/>
    <w:qFormat/>
    <w:rsid w:val="00A548DC"/>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A548DC"/>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548DC"/>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548DC"/>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A548DC"/>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A548DC"/>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A548DC"/>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A548DC"/>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A548DC"/>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A548DC"/>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A548DC"/>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548DC"/>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A548DC"/>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A548DC"/>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A548DC"/>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A548DC"/>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548DC"/>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A548D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A548DC"/>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A548DC"/>
    <w:rPr>
      <w:rFonts w:ascii="Arial" w:hAnsi="Arial"/>
      <w:lang w:val="en-GB" w:eastAsia="en-US"/>
    </w:rPr>
  </w:style>
  <w:style w:type="character" w:customStyle="1" w:styleId="Heading7Char6">
    <w:name w:val="Heading 7 Char6"/>
    <w:aliases w:val="L7 Char3,Header 7 Char3"/>
    <w:qFormat/>
    <w:rsid w:val="00A548DC"/>
    <w:rPr>
      <w:rFonts w:ascii="Arial" w:hAnsi="Arial"/>
      <w:lang w:val="en-GB" w:eastAsia="en-US"/>
    </w:rPr>
  </w:style>
  <w:style w:type="character" w:customStyle="1" w:styleId="Heading8Char7">
    <w:name w:val="Heading 8 Char7"/>
    <w:qFormat/>
    <w:rsid w:val="00A548DC"/>
    <w:rPr>
      <w:rFonts w:ascii="Arial" w:hAnsi="Arial"/>
      <w:sz w:val="36"/>
      <w:lang w:val="en-GB" w:eastAsia="en-US"/>
    </w:rPr>
  </w:style>
  <w:style w:type="character" w:customStyle="1" w:styleId="Heading9Char5">
    <w:name w:val="Heading 9 Char5"/>
    <w:aliases w:val="Figure Heading Char4,FH Char4"/>
    <w:qFormat/>
    <w:rsid w:val="00A548DC"/>
    <w:rPr>
      <w:rFonts w:ascii="Arial" w:hAnsi="Arial"/>
      <w:sz w:val="36"/>
      <w:lang w:val="en-GB" w:eastAsia="en-US"/>
    </w:rPr>
  </w:style>
  <w:style w:type="character" w:customStyle="1" w:styleId="FooterChar6">
    <w:name w:val="Footer Char6"/>
    <w:aliases w:val="footer odd Char5,footer Char5,fo Char5,pie de página Char5"/>
    <w:qFormat/>
    <w:rsid w:val="00A548DC"/>
    <w:rPr>
      <w:rFonts w:ascii="Arial" w:hAnsi="Arial"/>
      <w:b/>
      <w:i/>
      <w:noProof/>
      <w:sz w:val="18"/>
      <w:lang w:val="en-GB" w:eastAsia="en-US"/>
    </w:rPr>
  </w:style>
  <w:style w:type="character" w:customStyle="1" w:styleId="ListChar8">
    <w:name w:val="List Char8"/>
    <w:qFormat/>
    <w:rsid w:val="00A548DC"/>
    <w:rPr>
      <w:rFonts w:ascii="Times New Roman" w:hAnsi="Times New Roman"/>
      <w:lang w:val="en-GB" w:eastAsia="en-US"/>
    </w:rPr>
  </w:style>
  <w:style w:type="character" w:customStyle="1" w:styleId="PlainTextChar8">
    <w:name w:val="Plain Text Char8"/>
    <w:qFormat/>
    <w:rsid w:val="00A548DC"/>
    <w:rPr>
      <w:rFonts w:ascii="Courier New" w:eastAsia="PMingLiU" w:hAnsi="Courier New"/>
      <w:kern w:val="2"/>
      <w:sz w:val="24"/>
      <w:szCs w:val="22"/>
      <w:lang w:val="nb-NO" w:eastAsia="zh-TW"/>
    </w:rPr>
  </w:style>
  <w:style w:type="character" w:customStyle="1" w:styleId="BodyText2Char8">
    <w:name w:val="Body Text 2 Char8"/>
    <w:qFormat/>
    <w:rsid w:val="00A548DC"/>
    <w:rPr>
      <w:rFonts w:ascii="Times New Roman" w:hAnsi="Times New Roman"/>
      <w:i/>
      <w:lang w:val="en-GB" w:eastAsia="en-US"/>
    </w:rPr>
  </w:style>
  <w:style w:type="character" w:customStyle="1" w:styleId="afff2">
    <w:name w:val="日期 字符"/>
    <w:basedOn w:val="DefaultParagraphFont"/>
    <w:qFormat/>
    <w:rsid w:val="00A548DC"/>
    <w:rPr>
      <w:rFonts w:ascii="Times New Roman" w:hAnsi="Times New Roman"/>
      <w:lang w:val="en-GB" w:eastAsia="en-US"/>
    </w:rPr>
  </w:style>
  <w:style w:type="character" w:customStyle="1" w:styleId="afff3">
    <w:name w:val="副标题 字符"/>
    <w:basedOn w:val="DefaultParagraphFont"/>
    <w:qFormat/>
    <w:rsid w:val="00A548DC"/>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A548DC"/>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uiPriority w:val="99"/>
    <w:qFormat/>
    <w:rsid w:val="00A548D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Normal"/>
    <w:uiPriority w:val="99"/>
    <w:qFormat/>
    <w:rsid w:val="00A548DC"/>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Normal"/>
    <w:uiPriority w:val="99"/>
    <w:qFormat/>
    <w:rsid w:val="00A548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uiPriority w:val="99"/>
    <w:qFormat/>
    <w:rsid w:val="00A548DC"/>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A548DC"/>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A548DC"/>
    <w:rPr>
      <w:rFonts w:ascii="Courier New" w:eastAsia="MS Mincho" w:hAnsi="Courier New"/>
      <w:lang w:val="en-GB" w:eastAsia="x-none"/>
    </w:rPr>
  </w:style>
  <w:style w:type="character" w:customStyle="1" w:styleId="afff4">
    <w:name w:val="标题 字符"/>
    <w:basedOn w:val="DefaultParagraphFont"/>
    <w:qFormat/>
    <w:rsid w:val="00A548DC"/>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A548DC"/>
    <w:rPr>
      <w:rFonts w:ascii="Times New Roman" w:eastAsia="MS Mincho" w:hAnsi="Times New Roman"/>
      <w:lang w:val="en-GB" w:eastAsia="en-US"/>
    </w:rPr>
  </w:style>
  <w:style w:type="character" w:customStyle="1" w:styleId="BodyText3Char8">
    <w:name w:val="Body Text 3 Char8"/>
    <w:basedOn w:val="DefaultParagraphFont"/>
    <w:qFormat/>
    <w:rsid w:val="00A548DC"/>
    <w:rPr>
      <w:rFonts w:ascii="Times New Roman" w:eastAsia="Osaka" w:hAnsi="Times New Roman"/>
      <w:lang w:val="en-GB" w:eastAsia="en-US"/>
    </w:rPr>
  </w:style>
  <w:style w:type="character" w:customStyle="1" w:styleId="BodyTextIndent2Char8">
    <w:name w:val="Body Text Indent 2 Char8"/>
    <w:basedOn w:val="DefaultParagraphFont"/>
    <w:qFormat/>
    <w:rsid w:val="00A548DC"/>
    <w:rPr>
      <w:rFonts w:ascii="Times New Roman" w:eastAsia="MS Mincho" w:hAnsi="Times New Roman"/>
      <w:lang w:val="en-GB" w:eastAsia="en-US"/>
    </w:rPr>
  </w:style>
  <w:style w:type="character" w:customStyle="1" w:styleId="wordsection1Char">
    <w:name w:val="wordsection1 Char"/>
    <w:link w:val="wordsection1"/>
    <w:uiPriority w:val="99"/>
    <w:locked/>
    <w:rsid w:val="00A548DC"/>
    <w:rPr>
      <w:rFonts w:ascii="Calibri" w:eastAsia="Calibri" w:hAnsi="Calibri" w:cs="Calibri"/>
      <w:lang w:val="en-US" w:eastAsia="en-GB"/>
    </w:rPr>
  </w:style>
  <w:style w:type="paragraph" w:customStyle="1" w:styleId="11b">
    <w:name w:val="无间隔11"/>
    <w:qFormat/>
    <w:rsid w:val="00A548DC"/>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A548DC"/>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A548DC"/>
    <w:pPr>
      <w:autoSpaceDN w:val="0"/>
      <w:spacing w:before="100" w:beforeAutospacing="1" w:after="100" w:afterAutospacing="1"/>
    </w:pPr>
    <w:rPr>
      <w:rFonts w:eastAsia="SimSun"/>
      <w:sz w:val="24"/>
      <w:szCs w:val="24"/>
      <w:lang w:val="en-US" w:eastAsia="zh-CN"/>
    </w:rPr>
  </w:style>
  <w:style w:type="paragraph" w:customStyle="1" w:styleId="2fff0">
    <w:name w:val="正文2"/>
    <w:uiPriority w:val="99"/>
    <w:qFormat/>
    <w:rsid w:val="00A548DC"/>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A548DC"/>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A548DC"/>
    <w:rPr>
      <w:rFonts w:ascii="Arial" w:eastAsia="Malgun Gothic" w:hAnsi="Arial" w:cs="Arial"/>
      <w:spacing w:val="2"/>
    </w:rPr>
  </w:style>
  <w:style w:type="paragraph" w:customStyle="1" w:styleId="IvDbodytext">
    <w:name w:val="IvD bodytext"/>
    <w:basedOn w:val="BodyText"/>
    <w:link w:val="IvDbodytextChar"/>
    <w:qFormat/>
    <w:rsid w:val="00A548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A548DC"/>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uiPriority w:val="99"/>
    <w:qFormat/>
    <w:rsid w:val="00A548DC"/>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A548DC"/>
    <w:rPr>
      <w:rFonts w:ascii="Arial" w:hAnsi="Arial" w:cs="Arial"/>
    </w:rPr>
  </w:style>
  <w:style w:type="paragraph" w:customStyle="1" w:styleId="H53GPP">
    <w:name w:val="H5 3GPP"/>
    <w:basedOn w:val="Normal"/>
    <w:link w:val="H53GPPChar"/>
    <w:qFormat/>
    <w:rsid w:val="00A548D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A548DC"/>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qFormat/>
    <w:rsid w:val="00A548DC"/>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Heading6"/>
    <w:next w:val="Heading6"/>
    <w:uiPriority w:val="99"/>
    <w:qFormat/>
    <w:rsid w:val="00A548DC"/>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Normal"/>
    <w:uiPriority w:val="99"/>
    <w:qFormat/>
    <w:rsid w:val="00A548DC"/>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qFormat/>
    <w:rsid w:val="00A548DC"/>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TOC8"/>
    <w:uiPriority w:val="99"/>
    <w:rsid w:val="00A548DC"/>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A548DC"/>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A548DC"/>
    <w:pPr>
      <w:autoSpaceDN w:val="0"/>
    </w:pPr>
    <w:rPr>
      <w:rFonts w:eastAsia="Malgun Gothic"/>
    </w:rPr>
  </w:style>
  <w:style w:type="paragraph" w:customStyle="1" w:styleId="21f0">
    <w:name w:val="中等深浅网格 21"/>
    <w:basedOn w:val="Normal"/>
    <w:uiPriority w:val="99"/>
    <w:rsid w:val="00A548DC"/>
    <w:pPr>
      <w:autoSpaceDN w:val="0"/>
    </w:pPr>
    <w:rPr>
      <w:rFonts w:eastAsia="Malgun Gothic"/>
    </w:rPr>
  </w:style>
  <w:style w:type="character" w:customStyle="1" w:styleId="ListChar5">
    <w:name w:val="List Char5"/>
    <w:qFormat/>
    <w:rsid w:val="00A548DC"/>
    <w:rPr>
      <w:rFonts w:ascii="Times New Roman" w:hAnsi="Times New Roman" w:cs="Times New Roman" w:hint="default"/>
      <w:lang w:val="en-GB" w:eastAsia="en-US"/>
    </w:rPr>
  </w:style>
  <w:style w:type="character" w:customStyle="1" w:styleId="Char34">
    <w:name w:val="批注框文本 Char3"/>
    <w:uiPriority w:val="99"/>
    <w:qFormat/>
    <w:rsid w:val="00A548DC"/>
    <w:rPr>
      <w:rFonts w:ascii="Segoe UI" w:hAnsi="Segoe UI" w:cs="Segoe UI" w:hint="default"/>
      <w:sz w:val="18"/>
      <w:szCs w:val="18"/>
      <w:lang w:val="en-GB"/>
    </w:rPr>
  </w:style>
  <w:style w:type="character" w:customStyle="1" w:styleId="Char42">
    <w:name w:val="批注文字 Char4"/>
    <w:uiPriority w:val="99"/>
    <w:qFormat/>
    <w:rsid w:val="00A548DC"/>
    <w:rPr>
      <w:lang w:val="en-GB"/>
    </w:rPr>
  </w:style>
  <w:style w:type="character" w:customStyle="1" w:styleId="Char35">
    <w:name w:val="文档结构图 Char3"/>
    <w:uiPriority w:val="99"/>
    <w:qFormat/>
    <w:rsid w:val="00A548DC"/>
    <w:rPr>
      <w:rFonts w:ascii="Tahoma" w:hAnsi="Tahoma" w:cs="Tahoma" w:hint="default"/>
      <w:shd w:val="clear" w:color="auto" w:fill="000080"/>
      <w:lang w:val="en-GB"/>
    </w:rPr>
  </w:style>
  <w:style w:type="character" w:customStyle="1" w:styleId="8Char3">
    <w:name w:val="标题 8 Char3"/>
    <w:qFormat/>
    <w:rsid w:val="00A548DC"/>
    <w:rPr>
      <w:rFonts w:ascii="Arial" w:eastAsia="SimSun" w:hAnsi="Arial" w:cs="Arial" w:hint="default"/>
      <w:sz w:val="36"/>
      <w:lang w:eastAsia="zh-CN"/>
    </w:rPr>
  </w:style>
  <w:style w:type="character" w:customStyle="1" w:styleId="9Char3">
    <w:name w:val="标题 9 Char3"/>
    <w:qFormat/>
    <w:rsid w:val="00A548DC"/>
    <w:rPr>
      <w:rFonts w:ascii="Arial" w:eastAsia="SimSun" w:hAnsi="Arial" w:cs="Arial" w:hint="default"/>
      <w:sz w:val="36"/>
      <w:lang w:eastAsia="zh-CN"/>
    </w:rPr>
  </w:style>
  <w:style w:type="character" w:customStyle="1" w:styleId="Char36">
    <w:name w:val="纯文本 Char3"/>
    <w:uiPriority w:val="99"/>
    <w:qFormat/>
    <w:rsid w:val="00A548DC"/>
    <w:rPr>
      <w:rFonts w:ascii="Courier New" w:hAnsi="Courier New" w:cs="Courier New" w:hint="default"/>
      <w:lang w:val="nb-NO"/>
    </w:rPr>
  </w:style>
  <w:style w:type="character" w:customStyle="1" w:styleId="Char1f5">
    <w:name w:val="列表 Char1"/>
    <w:qFormat/>
    <w:rsid w:val="00A548DC"/>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A548DC"/>
    <w:rPr>
      <w:rFonts w:ascii="Arial" w:hAnsi="Arial" w:cs="Arial" w:hint="default"/>
      <w:b/>
      <w:bCs w:val="0"/>
      <w:i/>
      <w:iCs w:val="0"/>
      <w:noProof/>
      <w:sz w:val="18"/>
      <w:lang w:eastAsia="en-US"/>
    </w:rPr>
  </w:style>
  <w:style w:type="character" w:customStyle="1" w:styleId="Heading8Char5">
    <w:name w:val="Heading 8 Char5"/>
    <w:uiPriority w:val="99"/>
    <w:locked/>
    <w:rsid w:val="00A548DC"/>
    <w:rPr>
      <w:rFonts w:ascii="Arial" w:eastAsia="SimSun" w:hAnsi="Arial" w:cs="Arial" w:hint="default"/>
      <w:sz w:val="36"/>
      <w:lang w:eastAsia="en-US"/>
    </w:rPr>
  </w:style>
  <w:style w:type="character" w:customStyle="1" w:styleId="PlainTextChar5">
    <w:name w:val="Plain Text Char5"/>
    <w:uiPriority w:val="99"/>
    <w:locked/>
    <w:rsid w:val="00A548DC"/>
    <w:rPr>
      <w:rFonts w:ascii="Courier New" w:eastAsia="Malgun Gothic" w:hAnsi="Courier New" w:cs="Courier New" w:hint="default"/>
      <w:lang w:val="nb-NO"/>
    </w:rPr>
  </w:style>
  <w:style w:type="character" w:customStyle="1" w:styleId="BodyText2Char5">
    <w:name w:val="Body Text 2 Char5"/>
    <w:uiPriority w:val="99"/>
    <w:locked/>
    <w:rsid w:val="00A548DC"/>
    <w:rPr>
      <w:rFonts w:ascii="Malgun Gothic" w:eastAsia="Malgun Gothic" w:hAnsi="Malgun Gothic" w:hint="eastAsia"/>
      <w:lang w:eastAsia="ja-JP"/>
    </w:rPr>
  </w:style>
  <w:style w:type="character" w:customStyle="1" w:styleId="BodyText3Char5">
    <w:name w:val="Body Text 3 Char5"/>
    <w:uiPriority w:val="99"/>
    <w:locked/>
    <w:rsid w:val="00A548DC"/>
    <w:rPr>
      <w:rFonts w:ascii="Malgun Gothic" w:eastAsia="Malgun Gothic" w:hAnsi="Malgun Gothic" w:hint="eastAsia"/>
      <w:lang w:eastAsia="ja-JP"/>
    </w:rPr>
  </w:style>
  <w:style w:type="character" w:customStyle="1" w:styleId="NoteHeadingChar3">
    <w:name w:val="Note Heading Char3"/>
    <w:uiPriority w:val="99"/>
    <w:locked/>
    <w:rsid w:val="00A548DC"/>
    <w:rPr>
      <w:lang w:val="x-none" w:eastAsia="x-none"/>
    </w:rPr>
  </w:style>
  <w:style w:type="character" w:customStyle="1" w:styleId="BodyTextIndent2Char5">
    <w:name w:val="Body Text Indent 2 Char5"/>
    <w:uiPriority w:val="99"/>
    <w:locked/>
    <w:rsid w:val="00A548DC"/>
    <w:rPr>
      <w:rFonts w:ascii="CG Times (WN)" w:hAnsi="CG Times (WN)" w:hint="default"/>
    </w:rPr>
  </w:style>
  <w:style w:type="character" w:customStyle="1" w:styleId="HTMLPreformattedChar3">
    <w:name w:val="HTML Preformatted Char3"/>
    <w:uiPriority w:val="99"/>
    <w:locked/>
    <w:rsid w:val="00A548DC"/>
    <w:rPr>
      <w:rFonts w:ascii="Courier New" w:hAnsi="Courier New" w:cs="Courier New" w:hint="default"/>
      <w:lang w:eastAsia="x-none"/>
    </w:rPr>
  </w:style>
  <w:style w:type="character" w:customStyle="1" w:styleId="Head2A2">
    <w:name w:val="Head2A2"/>
    <w:rsid w:val="00A548DC"/>
    <w:rPr>
      <w:rFonts w:ascii="Arial" w:eastAsia="MS Mincho" w:hAnsi="Arial" w:cs="Arial" w:hint="default"/>
      <w:sz w:val="32"/>
      <w:lang w:val="en-GB" w:eastAsia="en-US" w:bidi="ar-SA"/>
    </w:rPr>
  </w:style>
  <w:style w:type="character" w:customStyle="1" w:styleId="EditorsNoteChar2">
    <w:name w:val="Editor's Note Char2"/>
    <w:aliases w:val="EN Char1"/>
    <w:qFormat/>
    <w:rsid w:val="00A548DC"/>
    <w:rPr>
      <w:rFonts w:ascii="Times New Roman" w:eastAsia="Times New Roman" w:hAnsi="Times New Roman" w:cs="Times New Roman" w:hint="default"/>
      <w:color w:val="FF0000"/>
      <w:lang w:eastAsia="en-US"/>
    </w:rPr>
  </w:style>
  <w:style w:type="character" w:customStyle="1" w:styleId="FootnoteTextChar2">
    <w:name w:val="Footnote Text Char2"/>
    <w:rsid w:val="00A548DC"/>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A548DC"/>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548DC"/>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548DC"/>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548DC"/>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548DC"/>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A548DC"/>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A548DC"/>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A548DC"/>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A548DC"/>
    <w:rPr>
      <w:rFonts w:ascii="Times New Roman" w:eastAsia="Times New Roman" w:hAnsi="Times New Roman" w:cs="Times New Roman" w:hint="default"/>
      <w:lang w:val="en-GB" w:eastAsia="ko-KR"/>
    </w:rPr>
  </w:style>
  <w:style w:type="table" w:customStyle="1" w:styleId="1ffff7">
    <w:name w:val="表格格線1"/>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548DC"/>
    <w:rPr>
      <w:rFonts w:ascii="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A548DC"/>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548DC"/>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548DC"/>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548DC"/>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548DC"/>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548DC"/>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A548DC"/>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A548DC"/>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A548DC"/>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A548DC"/>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548DC"/>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548DC"/>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548DC"/>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548DC"/>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A548DC"/>
    <w:rPr>
      <w:color w:val="605E5C"/>
      <w:shd w:val="clear" w:color="auto" w:fill="E1DFDD"/>
    </w:rPr>
  </w:style>
  <w:style w:type="paragraph" w:customStyle="1" w:styleId="Subtitle1">
    <w:name w:val="Subtitle1"/>
    <w:basedOn w:val="Normal"/>
    <w:next w:val="Normal"/>
    <w:uiPriority w:val="11"/>
    <w:qFormat/>
    <w:rsid w:val="00A548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A548DC"/>
    <w:rPr>
      <w:rFonts w:ascii="Calibri" w:eastAsia="SimSun" w:hAnsi="Calibri" w:cs="Arial"/>
      <w:color w:val="5A5A5A"/>
      <w:spacing w:val="15"/>
      <w:sz w:val="22"/>
      <w:szCs w:val="22"/>
      <w:lang w:val="en-GB" w:eastAsia="en-US"/>
    </w:rPr>
  </w:style>
  <w:style w:type="table" w:customStyle="1" w:styleId="11d">
    <w:name w:val="表格格線11"/>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A548D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DefaultParagraphFont"/>
    <w:qFormat/>
    <w:rsid w:val="00A548DC"/>
    <w:rPr>
      <w:rFonts w:asciiTheme="majorHAnsi" w:eastAsia="SimSun" w:hAnsiTheme="majorHAnsi" w:cstheme="majorBidi"/>
      <w:b/>
      <w:bCs/>
      <w:kern w:val="28"/>
      <w:sz w:val="32"/>
      <w:szCs w:val="32"/>
      <w:lang w:val="en-GB" w:eastAsia="en-US"/>
    </w:rPr>
  </w:style>
  <w:style w:type="paragraph" w:customStyle="1" w:styleId="1ffff9">
    <w:name w:val="明显引用1"/>
    <w:basedOn w:val="Normal"/>
    <w:next w:val="Normal"/>
    <w:uiPriority w:val="30"/>
    <w:qFormat/>
    <w:rsid w:val="00A548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DefaultParagraphFont"/>
    <w:uiPriority w:val="30"/>
    <w:qFormat/>
    <w:rsid w:val="00A548DC"/>
    <w:rPr>
      <w:rFonts w:ascii="Times New Roman" w:hAnsi="Times New Roman"/>
      <w:i/>
      <w:iCs/>
      <w:color w:val="4F81BD" w:themeColor="accent1"/>
      <w:lang w:val="en-GB" w:eastAsia="en-US"/>
    </w:rPr>
  </w:style>
  <w:style w:type="table" w:customStyle="1" w:styleId="1117">
    <w:name w:val="表格格線111"/>
    <w:basedOn w:val="TableNormal"/>
    <w:next w:val="TableGrid"/>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548D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A548D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A548DC"/>
    <w:rPr>
      <w:rFonts w:ascii="Times New Roman" w:hAnsi="Times New Roman"/>
      <w:i/>
      <w:iCs/>
      <w:color w:val="4F81BD" w:themeColor="accent1"/>
      <w:lang w:val="en-GB" w:eastAsia="en-US"/>
    </w:rPr>
  </w:style>
  <w:style w:type="table" w:customStyle="1" w:styleId="138">
    <w:name w:val="表格格線13"/>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A548D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548D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548D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A548D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548DC"/>
    <w:rPr>
      <w:rFonts w:ascii="Times New Roman" w:eastAsia="MS Mincho" w:hAnsi="Times New Roman"/>
      <w:lang w:val="en-US" w:eastAsia="en-GB"/>
    </w:rPr>
  </w:style>
  <w:style w:type="character" w:customStyle="1" w:styleId="11Char">
    <w:name w:val="1.1 Char"/>
    <w:qFormat/>
    <w:rsid w:val="00A548DC"/>
    <w:rPr>
      <w:rFonts w:ascii="Arial" w:eastAsia="MS Mincho" w:hAnsi="Arial"/>
      <w:b/>
      <w:bCs/>
      <w:sz w:val="24"/>
      <w:szCs w:val="26"/>
    </w:rPr>
  </w:style>
  <w:style w:type="paragraph" w:customStyle="1" w:styleId="Paragraphedeliste">
    <w:name w:val="Paragraphe de liste"/>
    <w:basedOn w:val="Normal"/>
    <w:uiPriority w:val="34"/>
    <w:qFormat/>
    <w:rsid w:val="00A548D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548DC"/>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A548DC"/>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A548DC"/>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A548DC"/>
    <w:rPr>
      <w:rFonts w:ascii="Times New Roman" w:hAnsi="Times New Roman"/>
      <w:i/>
      <w:iCs/>
      <w:color w:val="4F81BD" w:themeColor="accent1"/>
      <w:lang w:val="en-GB" w:eastAsia="en-US"/>
    </w:rPr>
  </w:style>
  <w:style w:type="table" w:customStyle="1" w:styleId="1313">
    <w:name w:val="表格格線13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A548D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548D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548D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548D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548D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A548D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A548D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548D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16</Pages>
  <Words>6623</Words>
  <Characters>37756</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IS2</cp:lastModifiedBy>
  <cp:revision>25</cp:revision>
  <cp:lastPrinted>1899-12-31T23:00:00Z</cp:lastPrinted>
  <dcterms:created xsi:type="dcterms:W3CDTF">2020-02-03T08:32:00Z</dcterms:created>
  <dcterms:modified xsi:type="dcterms:W3CDTF">2025-06-04T15:29:00Z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R5-252340</vt:lpwstr>
  </property>
  <property fmtid="{D5CDD505-2E9C-101B-9397-08002B2CF9AE}" pid="10" name="Spec#">
    <vt:lpwstr>38.521-2</vt:lpwstr>
  </property>
  <property fmtid="{D5CDD505-2E9C-101B-9397-08002B2CF9AE}" pid="11" name="Cr#">
    <vt:lpwstr>1154</vt:lpwstr>
  </property>
  <property fmtid="{D5CDD505-2E9C-101B-9397-08002B2CF9AE}" pid="12" name="Revision">
    <vt:lpwstr>-</vt:lpwstr>
  </property>
  <property fmtid="{D5CDD505-2E9C-101B-9397-08002B2CF9AE}" pid="13" name="Version">
    <vt:lpwstr>18.6.0</vt:lpwstr>
  </property>
  <property fmtid="{D5CDD505-2E9C-101B-9397-08002B2CF9AE}" pid="14" name="CrTitle">
    <vt:lpwstr>Updating In-band emissions with PC5</vt:lpwstr>
  </property>
  <property fmtid="{D5CDD505-2E9C-101B-9397-08002B2CF9AE}" pid="15" name="SourceIfWg">
    <vt:lpwstr>Ericsson </vt:lpwstr>
  </property>
  <property fmtid="{D5CDD505-2E9C-101B-9397-08002B2CF9AE}" pid="16" name="SourceIfTsg">
    <vt:lpwstr/>
  </property>
  <property fmtid="{D5CDD505-2E9C-101B-9397-08002B2CF9AE}" pid="17" name="RelatedWis">
    <vt:lpwstr>NR_FR2_FWA_Bn257_Bn258-UEConTest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ies>
</file>