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C5AEE3"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9F3F03">
        <w:rPr>
          <w:b/>
          <w:noProof/>
          <w:sz w:val="24"/>
        </w:rPr>
        <w:t>7</w:t>
      </w:r>
      <w:r>
        <w:rPr>
          <w:b/>
          <w:i/>
          <w:noProof/>
          <w:sz w:val="28"/>
        </w:rPr>
        <w:tab/>
      </w:r>
      <w:r w:rsidR="00FE35F7" w:rsidRPr="00FE35F7">
        <w:rPr>
          <w:b/>
          <w:i/>
          <w:sz w:val="28"/>
        </w:rPr>
        <w:t>R5-252584</w:t>
      </w:r>
    </w:p>
    <w:p w14:paraId="7CB45193" w14:textId="2E2D6665" w:rsidR="001E41F3" w:rsidRDefault="00FE35F7" w:rsidP="005E2C44">
      <w:pPr>
        <w:pStyle w:val="CRCoverPage"/>
        <w:outlineLvl w:val="0"/>
        <w:rPr>
          <w:b/>
          <w:noProof/>
          <w:sz w:val="24"/>
        </w:rPr>
      </w:pPr>
      <w:r w:rsidRPr="00FE35F7">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FE35F7" w:rsidRDefault="007A74FB" w:rsidP="001503DA">
            <w:pPr>
              <w:pStyle w:val="CRCoverPage"/>
              <w:spacing w:after="0"/>
              <w:jc w:val="center"/>
              <w:rPr>
                <w:b/>
                <w:noProof/>
                <w:sz w:val="28"/>
              </w:rPr>
            </w:pPr>
            <w:r w:rsidRPr="00FE35F7">
              <w:rPr>
                <w:b/>
                <w:sz w:val="28"/>
              </w:rPr>
              <w:t>38.508</w:t>
            </w:r>
            <w:r w:rsidR="00AF6839" w:rsidRPr="00FE35F7">
              <w:rPr>
                <w:b/>
                <w:sz w:val="28"/>
              </w:rPr>
              <w:t>-</w:t>
            </w:r>
            <w:r w:rsidR="00A744CB" w:rsidRPr="00FE35F7">
              <w:rPr>
                <w:b/>
                <w:sz w:val="28"/>
              </w:rPr>
              <w:t>1</w:t>
            </w:r>
          </w:p>
        </w:tc>
        <w:tc>
          <w:tcPr>
            <w:tcW w:w="709" w:type="dxa"/>
          </w:tcPr>
          <w:p w14:paraId="77009707" w14:textId="77777777" w:rsidR="001E41F3" w:rsidRPr="00FE35F7" w:rsidRDefault="001E41F3">
            <w:pPr>
              <w:pStyle w:val="CRCoverPage"/>
              <w:spacing w:after="0"/>
              <w:jc w:val="center"/>
              <w:rPr>
                <w:b/>
                <w:noProof/>
                <w:sz w:val="28"/>
              </w:rPr>
            </w:pPr>
            <w:r w:rsidRPr="00FE35F7">
              <w:rPr>
                <w:b/>
                <w:noProof/>
                <w:sz w:val="28"/>
              </w:rPr>
              <w:t>CR</w:t>
            </w:r>
          </w:p>
        </w:tc>
        <w:tc>
          <w:tcPr>
            <w:tcW w:w="1276" w:type="dxa"/>
            <w:shd w:val="pct30" w:color="FFFF00" w:fill="auto"/>
          </w:tcPr>
          <w:p w14:paraId="6CAED29D" w14:textId="1EBDFA80" w:rsidR="001E41F3" w:rsidRPr="00FE35F7" w:rsidRDefault="00FE35F7" w:rsidP="00547111">
            <w:pPr>
              <w:pStyle w:val="CRCoverPage"/>
              <w:spacing w:after="0"/>
              <w:rPr>
                <w:b/>
                <w:noProof/>
                <w:sz w:val="28"/>
              </w:rPr>
            </w:pPr>
            <w:r w:rsidRPr="00FE35F7">
              <w:rPr>
                <w:b/>
                <w:sz w:val="28"/>
              </w:rPr>
              <w:t>3501</w:t>
            </w:r>
          </w:p>
        </w:tc>
        <w:tc>
          <w:tcPr>
            <w:tcW w:w="709" w:type="dxa"/>
          </w:tcPr>
          <w:p w14:paraId="09D2C09B" w14:textId="77777777" w:rsidR="001E41F3" w:rsidRPr="00FE35F7" w:rsidRDefault="001E41F3" w:rsidP="0051580D">
            <w:pPr>
              <w:pStyle w:val="CRCoverPage"/>
              <w:tabs>
                <w:tab w:val="right" w:pos="625"/>
              </w:tabs>
              <w:spacing w:after="0"/>
              <w:jc w:val="center"/>
              <w:rPr>
                <w:b/>
                <w:noProof/>
                <w:sz w:val="28"/>
              </w:rPr>
            </w:pPr>
            <w:r w:rsidRPr="00FE35F7">
              <w:rPr>
                <w:b/>
                <w:bCs/>
                <w:noProof/>
                <w:sz w:val="28"/>
              </w:rPr>
              <w:t>rev</w:t>
            </w:r>
          </w:p>
        </w:tc>
        <w:tc>
          <w:tcPr>
            <w:tcW w:w="992" w:type="dxa"/>
            <w:shd w:val="pct30" w:color="FFFF00" w:fill="auto"/>
          </w:tcPr>
          <w:p w14:paraId="7533BF9D" w14:textId="717B58B0" w:rsidR="001E41F3" w:rsidRPr="00FE35F7" w:rsidRDefault="009D062B" w:rsidP="00E13F3D">
            <w:pPr>
              <w:pStyle w:val="CRCoverPage"/>
              <w:spacing w:after="0"/>
              <w:jc w:val="center"/>
              <w:rPr>
                <w:b/>
                <w:noProof/>
                <w:sz w:val="28"/>
              </w:rPr>
            </w:pPr>
            <w:r w:rsidRPr="00FE35F7">
              <w:rPr>
                <w:b/>
                <w:sz w:val="28"/>
              </w:rPr>
              <w:t>-</w:t>
            </w:r>
            <w:r w:rsidR="006563ED" w:rsidRPr="00FE35F7">
              <w:rPr>
                <w:b/>
                <w:sz w:val="28"/>
              </w:rPr>
              <w:fldChar w:fldCharType="begin"/>
            </w:r>
            <w:r w:rsidR="006563ED" w:rsidRPr="00FE35F7">
              <w:rPr>
                <w:b/>
                <w:sz w:val="28"/>
              </w:rPr>
              <w:instrText xml:space="preserve"> DOCPROPERTY  Revision  \* MERGEFORMAT </w:instrText>
            </w:r>
            <w:r w:rsidR="006563ED" w:rsidRPr="00FE35F7">
              <w:rPr>
                <w:b/>
                <w:sz w:val="28"/>
              </w:rPr>
              <w:fldChar w:fldCharType="separate"/>
            </w:r>
            <w:r w:rsidR="006563ED" w:rsidRPr="00FE35F7">
              <w:rPr>
                <w:b/>
                <w:sz w:val="28"/>
              </w:rPr>
              <w:fldChar w:fldCharType="end"/>
            </w:r>
          </w:p>
        </w:tc>
        <w:tc>
          <w:tcPr>
            <w:tcW w:w="2410" w:type="dxa"/>
          </w:tcPr>
          <w:p w14:paraId="5D4AEAE9" w14:textId="77777777" w:rsidR="001E41F3" w:rsidRPr="00FE35F7" w:rsidRDefault="001E41F3" w:rsidP="0051580D">
            <w:pPr>
              <w:pStyle w:val="CRCoverPage"/>
              <w:tabs>
                <w:tab w:val="right" w:pos="1825"/>
              </w:tabs>
              <w:spacing w:after="0"/>
              <w:jc w:val="center"/>
              <w:rPr>
                <w:b/>
                <w:noProof/>
                <w:sz w:val="28"/>
              </w:rPr>
            </w:pPr>
            <w:r w:rsidRPr="00FE35F7">
              <w:rPr>
                <w:b/>
                <w:noProof/>
                <w:sz w:val="28"/>
                <w:szCs w:val="28"/>
              </w:rPr>
              <w:t>Current version:</w:t>
            </w:r>
          </w:p>
        </w:tc>
        <w:tc>
          <w:tcPr>
            <w:tcW w:w="1701" w:type="dxa"/>
            <w:shd w:val="pct30" w:color="FFFF00" w:fill="auto"/>
          </w:tcPr>
          <w:p w14:paraId="1E22D6AC" w14:textId="6719CFD2" w:rsidR="001E41F3" w:rsidRPr="00FE35F7" w:rsidRDefault="006563ED">
            <w:pPr>
              <w:pStyle w:val="CRCoverPage"/>
              <w:spacing w:after="0"/>
              <w:jc w:val="center"/>
              <w:rPr>
                <w:b/>
                <w:noProof/>
                <w:sz w:val="28"/>
              </w:rPr>
            </w:pPr>
            <w:r w:rsidRPr="00FE35F7">
              <w:rPr>
                <w:b/>
                <w:sz w:val="28"/>
              </w:rPr>
              <w:fldChar w:fldCharType="begin"/>
            </w:r>
            <w:r w:rsidRPr="00FE35F7">
              <w:rPr>
                <w:b/>
                <w:sz w:val="28"/>
              </w:rPr>
              <w:instrText xml:space="preserve"> DOCPROPERTY  Version  \* MERGEFORMAT </w:instrText>
            </w:r>
            <w:r w:rsidRPr="00FE35F7">
              <w:rPr>
                <w:b/>
                <w:sz w:val="28"/>
              </w:rPr>
              <w:fldChar w:fldCharType="separate"/>
            </w:r>
            <w:r w:rsidR="000209BD" w:rsidRPr="00FE35F7">
              <w:rPr>
                <w:b/>
                <w:noProof/>
                <w:sz w:val="28"/>
              </w:rPr>
              <w:t>18.</w:t>
            </w:r>
            <w:r w:rsidR="00A744CB" w:rsidRPr="00FE35F7">
              <w:rPr>
                <w:b/>
                <w:noProof/>
                <w:sz w:val="28"/>
              </w:rPr>
              <w:t>6</w:t>
            </w:r>
            <w:r w:rsidR="000209BD" w:rsidRPr="00FE35F7">
              <w:rPr>
                <w:b/>
                <w:noProof/>
                <w:sz w:val="28"/>
              </w:rPr>
              <w:t>.0</w:t>
            </w:r>
            <w:r w:rsidRPr="00FE35F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C760B" w:rsidR="001E41F3" w:rsidRDefault="00271259" w:rsidP="00AF2358">
            <w:pPr>
              <w:pStyle w:val="CRCoverPage"/>
              <w:spacing w:after="0"/>
              <w:rPr>
                <w:noProof/>
              </w:rPr>
            </w:pPr>
            <w:r>
              <w:rPr>
                <w:noProof/>
              </w:rPr>
              <w:t xml:space="preserve">Addition of </w:t>
            </w:r>
            <w:r w:rsidR="005E3FF5">
              <w:rPr>
                <w:noProof/>
              </w:rPr>
              <w:t xml:space="preserve">frequencies for </w:t>
            </w:r>
            <w:r>
              <w:rPr>
                <w:noProof/>
              </w:rPr>
              <w:t xml:space="preserve">missing </w:t>
            </w:r>
            <w:r w:rsidR="005E3FF5">
              <w:rPr>
                <w:noProof/>
              </w:rPr>
              <w:t xml:space="preserve">BW combination, </w:t>
            </w:r>
            <w:r w:rsidR="00935FA8">
              <w:rPr>
                <w:noProof/>
              </w:rPr>
              <w:t>CA_</w:t>
            </w:r>
            <w:r w:rsidR="00B26CA6">
              <w:rPr>
                <w:noProof/>
              </w:rPr>
              <w:t>n</w:t>
            </w:r>
            <w:r w:rsidR="00935FA8">
              <w:rPr>
                <w:noProof/>
              </w:rPr>
              <w:t>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322BC5BC" w:rsidR="00362A2A" w:rsidRDefault="00362A2A" w:rsidP="00362A2A">
            <w:pPr>
              <w:pStyle w:val="CRCoverPage"/>
              <w:spacing w:after="0"/>
              <w:rPr>
                <w:noProof/>
              </w:rPr>
            </w:pPr>
            <w:r w:rsidRPr="00935A28">
              <w:rPr>
                <w:noProof/>
              </w:rPr>
              <w:t>NR_CADC_NR_LTE_DC_R16-UEConTest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FE86D" w:rsidR="00362A2A" w:rsidRDefault="00362A2A" w:rsidP="00362A2A">
            <w:pPr>
              <w:pStyle w:val="CRCoverPage"/>
              <w:spacing w:after="0"/>
              <w:ind w:left="100"/>
              <w:rPr>
                <w:noProof/>
              </w:rPr>
            </w:pPr>
            <w:fldSimple w:instr=" DOCPROPERTY  ResDate  \* MERGEFORMAT ">
              <w:r>
                <w:rPr>
                  <w:noProof/>
                </w:rPr>
                <w:t>2025-04-</w:t>
              </w:r>
            </w:fldSimple>
            <w:r>
              <w:rPr>
                <w:noProof/>
              </w:rPr>
              <w:t>30</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362A2A" w:rsidRDefault="00362A2A" w:rsidP="00362A2A">
            <w:pPr>
              <w:pStyle w:val="CRCoverPage"/>
              <w:spacing w:after="0"/>
              <w:ind w:left="100"/>
              <w:rPr>
                <w:noProof/>
              </w:rPr>
            </w:pPr>
            <w:fldSimple w:instr=" DOCPROPERTY  Release  \* MERGEFORMAT ">
              <w:r>
                <w:rPr>
                  <w:noProof/>
                </w:rPr>
                <w:t>Rel-18</w:t>
              </w:r>
            </w:fldSimple>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18915D" w:rsidR="00362A2A" w:rsidRPr="00303D29" w:rsidRDefault="00362A2A" w:rsidP="00362A2A">
            <w:pPr>
              <w:pStyle w:val="CRCoverPage"/>
              <w:spacing w:after="0"/>
              <w:rPr>
                <w:noProof/>
                <w:highlight w:val="yellow"/>
              </w:rPr>
            </w:pPr>
            <w:r w:rsidRPr="00B26CA6">
              <w:rPr>
                <w:noProof/>
              </w:rPr>
              <w:t>Test frequencies missing</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9940B" w14:textId="04334771" w:rsidR="00362A2A" w:rsidRDefault="00362A2A" w:rsidP="00362A2A">
            <w:pPr>
              <w:pStyle w:val="CRCoverPage"/>
              <w:numPr>
                <w:ilvl w:val="0"/>
                <w:numId w:val="50"/>
              </w:numPr>
              <w:spacing w:after="0"/>
              <w:rPr>
                <w:noProof/>
              </w:rPr>
            </w:pPr>
            <w:r>
              <w:rPr>
                <w:noProof/>
              </w:rPr>
              <w:t>Addition of BW combination.</w:t>
            </w:r>
          </w:p>
          <w:p w14:paraId="31C656EC" w14:textId="77E40A70" w:rsidR="00362A2A" w:rsidRDefault="00362A2A" w:rsidP="00362A2A">
            <w:pPr>
              <w:pStyle w:val="CRCoverPage"/>
              <w:numPr>
                <w:ilvl w:val="0"/>
                <w:numId w:val="50"/>
              </w:numPr>
              <w:spacing w:after="0"/>
              <w:rPr>
                <w:noProof/>
              </w:rPr>
            </w:pPr>
            <w:r>
              <w:rPr>
                <w:noProof/>
              </w:rPr>
              <w:t>Correction of Table header</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A2E36" w14:textId="77777777" w:rsidR="00362A2A" w:rsidRDefault="00362A2A" w:rsidP="00362A2A">
            <w:pPr>
              <w:pStyle w:val="CRCoverPage"/>
              <w:spacing w:after="0"/>
              <w:rPr>
                <w:noProof/>
              </w:rPr>
            </w:pPr>
            <w:r>
              <w:rPr>
                <w:noProof/>
              </w:rPr>
              <w:t>Missing test frequencies.</w:t>
            </w:r>
          </w:p>
          <w:p w14:paraId="5C4BEB44" w14:textId="0FD2B448" w:rsidR="00362A2A" w:rsidRDefault="00362A2A" w:rsidP="00362A2A">
            <w:pPr>
              <w:pStyle w:val="CRCoverPage"/>
              <w:spacing w:after="0"/>
              <w:rPr>
                <w:noProof/>
              </w:rPr>
            </w:pPr>
            <w:r>
              <w:rPr>
                <w:noProof/>
              </w:rPr>
              <w:t>Missing table header</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FD8D7" w:rsidR="00362A2A" w:rsidRPr="00FE35F7" w:rsidRDefault="00FE35F7" w:rsidP="00FE35F7">
            <w:pPr>
              <w:pStyle w:val="CRCoverPage"/>
              <w:spacing w:after="0"/>
              <w:rPr>
                <w:noProof/>
                <w:highlight w:val="yellow"/>
              </w:rPr>
            </w:pPr>
            <w:r>
              <w:rPr>
                <w:noProof/>
              </w:rPr>
              <w:t>4.3.1.1.3.79.1</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0CFC7" w:rsidR="00362A2A" w:rsidRDefault="00362A2A" w:rsidP="00362A2A">
            <w:pPr>
              <w:pStyle w:val="CRCoverPage"/>
              <w:spacing w:after="0"/>
              <w:rPr>
                <w:noProof/>
              </w:rPr>
            </w:pP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A2A" w:rsidRDefault="00362A2A" w:rsidP="00362A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930FE9E" w14:textId="77777777" w:rsidR="00E11A9C" w:rsidRPr="004D139E" w:rsidRDefault="00E11A9C" w:rsidP="00E11A9C">
      <w:pPr>
        <w:sectPr w:rsidR="00E11A9C" w:rsidRPr="004D139E" w:rsidSect="00E11A9C">
          <w:pgSz w:w="16838" w:h="11906" w:orient="landscape"/>
          <w:pgMar w:top="1440" w:right="1440" w:bottom="1440" w:left="1440" w:header="709" w:footer="709" w:gutter="0"/>
          <w:cols w:space="708"/>
          <w:docGrid w:linePitch="360"/>
        </w:sectPr>
      </w:pPr>
    </w:p>
    <w:p w14:paraId="4FA32C1F" w14:textId="51E4DE6D" w:rsidR="00680FA9" w:rsidRPr="002425F6" w:rsidRDefault="00E11A9C" w:rsidP="00A3090C">
      <w:pPr>
        <w:pStyle w:val="H6"/>
      </w:pPr>
      <w:r w:rsidRPr="002425F6">
        <w:lastRenderedPageBreak/>
        <w:t>4.3.1.1.3.79</w:t>
      </w:r>
      <w:r w:rsidRPr="002425F6">
        <w:tab/>
        <w:t>NR Intra-band contiguous configurations CA_n79</w:t>
      </w:r>
    </w:p>
    <w:p w14:paraId="1AC9C323" w14:textId="77777777" w:rsidR="00971639" w:rsidRPr="002425F6" w:rsidRDefault="00680FA9" w:rsidP="00971639">
      <w:pPr>
        <w:pStyle w:val="H6"/>
      </w:pPr>
      <w:r w:rsidRPr="002425F6">
        <w:t>4.3.1.1.3.79.1</w:t>
      </w:r>
      <w:r w:rsidRPr="002425F6">
        <w:tab/>
        <w:t>CA_n79C</w:t>
      </w:r>
    </w:p>
    <w:p w14:paraId="494FE00B" w14:textId="77777777" w:rsidR="00971639" w:rsidRPr="002425F6" w:rsidRDefault="00971639" w:rsidP="00971639">
      <w:pPr>
        <w:pStyle w:val="EditorsNote"/>
      </w:pPr>
      <w:r w:rsidRPr="002425F6">
        <w:t>Editor's note: Test frequencies for CA_n79C with mixed numerology with SCS CC1=15kHz and SCS CC2=30 kHz or 60kHz; and SCS CC1=30kHz and SCS CC2=15 kHz or 60 kHz is FFS.</w:t>
      </w:r>
    </w:p>
    <w:p w14:paraId="45160D3D" w14:textId="3BCA9F11" w:rsidR="008229E5" w:rsidRPr="002425F6" w:rsidRDefault="00886A94" w:rsidP="00193FF8">
      <w:pPr>
        <w:pStyle w:val="TH"/>
      </w:pPr>
      <w:bookmarkStart w:id="1" w:name="_CRTable4_3_1_1_3_77_11"/>
      <w:ins w:id="2" w:author="Niclas Weiler" w:date="2025-05-07T14:16:00Z" w16du:dateUtc="2025-05-07T12:16:00Z">
        <w:r w:rsidRPr="004D139E">
          <w:lastRenderedPageBreak/>
          <w:t>Tab</w:t>
        </w:r>
        <w:bookmarkEnd w:id="1"/>
        <w:r w:rsidR="00193FF8">
          <w:t>le</w:t>
        </w:r>
      </w:ins>
      <w:ins w:id="3" w:author="Niclas Weiler" w:date="2025-05-07T14:17:00Z" w16du:dateUtc="2025-05-07T12:17:00Z">
        <w:r w:rsidR="00193FF8" w:rsidRPr="002425F6">
          <w:t xml:space="preserve"> 4.3.1.1.3.79.1-1: NR Intra-Band contiguous CA configuration CA_n79C (PCC=CC1 and SCC=CC2), SCS 30 </w:t>
        </w:r>
        <w:proofErr w:type="spellStart"/>
        <w:r w:rsidR="00193FF8" w:rsidRPr="002425F6">
          <w:t>kHz</w:t>
        </w:r>
        <w:r w:rsidR="00193FF8" w:rsidRPr="002425F6">
          <w:rPr>
            <w:rFonts w:eastAsia="SimSun"/>
            <w:sz w:val="18"/>
          </w:rPr>
          <w:t>CBW</w:t>
        </w:r>
      </w:ins>
      <w:proofErr w:type="spellEnd"/>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680FA9" w:rsidRPr="002425F6" w14:paraId="7BAC0544" w14:textId="77777777" w:rsidTr="006373A9">
        <w:tc>
          <w:tcPr>
            <w:tcW w:w="1276" w:type="dxa"/>
            <w:tcBorders>
              <w:top w:val="single" w:sz="4" w:space="0" w:color="auto"/>
              <w:left w:val="single" w:sz="4" w:space="0" w:color="auto"/>
              <w:bottom w:val="single" w:sz="4" w:space="0" w:color="auto"/>
              <w:right w:val="single" w:sz="4" w:space="0" w:color="auto"/>
            </w:tcBorders>
            <w:hideMark/>
          </w:tcPr>
          <w:p w14:paraId="08A4E76F" w14:textId="77777777" w:rsidR="00680FA9" w:rsidRPr="002425F6" w:rsidRDefault="00680FA9" w:rsidP="00F3593A">
            <w:pPr>
              <w:keepNext/>
              <w:keepLines/>
              <w:spacing w:after="0"/>
              <w:rPr>
                <w:rFonts w:ascii="Arial" w:hAnsi="Arial"/>
                <w:b/>
                <w:sz w:val="18"/>
              </w:rPr>
            </w:pPr>
            <w:del w:id="4" w:author="Niclas Weiler" w:date="2025-05-07T14:17:00Z" w16du:dateUtc="2025-05-07T12:17:00Z">
              <w:r w:rsidRPr="002425F6" w:rsidDel="004C4BCE">
                <w:lastRenderedPageBreak/>
                <w:delText>Table 4.3.1.1.3.79.1-1: NR Intra-Band contiguous CA configuration CA_n79C (PCC=CC1 and SCC=CC2), SCS 30 kHz</w:delText>
              </w:r>
            </w:del>
            <w:r w:rsidRPr="002425F6">
              <w:rPr>
                <w:rFonts w:ascii="Arial" w:eastAsia="SimSun" w:hAnsi="Arial"/>
                <w:b/>
                <w:sz w:val="18"/>
              </w:rPr>
              <w:t>CBW combination</w:t>
            </w:r>
          </w:p>
          <w:p w14:paraId="394F5388" w14:textId="77777777" w:rsidR="00680FA9" w:rsidRPr="002425F6" w:rsidRDefault="00680FA9" w:rsidP="006373A9">
            <w:pPr>
              <w:keepNext/>
              <w:keepLines/>
              <w:spacing w:after="0"/>
              <w:jc w:val="center"/>
              <w:rPr>
                <w:rFonts w:ascii="Arial" w:eastAsia="SimSun" w:hAnsi="Arial"/>
                <w:b/>
                <w:sz w:val="18"/>
              </w:rPr>
            </w:pPr>
            <w:r w:rsidRPr="002425F6">
              <w:rPr>
                <w:rFonts w:ascii="Arial" w:hAnsi="Arial"/>
                <w:b/>
                <w:sz w:val="18"/>
              </w:rPr>
              <w:t>(BCS)</w:t>
            </w:r>
          </w:p>
        </w:tc>
        <w:tc>
          <w:tcPr>
            <w:tcW w:w="1135" w:type="dxa"/>
            <w:tcBorders>
              <w:top w:val="single" w:sz="4" w:space="0" w:color="auto"/>
              <w:left w:val="single" w:sz="4" w:space="0" w:color="auto"/>
              <w:bottom w:val="single" w:sz="4" w:space="0" w:color="auto"/>
              <w:right w:val="single" w:sz="4" w:space="0" w:color="auto"/>
            </w:tcBorders>
            <w:hideMark/>
          </w:tcPr>
          <w:p w14:paraId="334469D0"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CC</w:t>
            </w:r>
          </w:p>
          <w:p w14:paraId="629C2F7F"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CD6FA4C"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CBW</w:t>
            </w:r>
          </w:p>
          <w:p w14:paraId="7E4D034E"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6B84D566"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SCS</w:t>
            </w:r>
          </w:p>
          <w:p w14:paraId="61FB92E1"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B3EA014" w14:textId="77777777" w:rsidR="00680FA9" w:rsidRPr="002425F6" w:rsidRDefault="00680FA9" w:rsidP="006373A9">
            <w:pPr>
              <w:keepNext/>
              <w:keepLines/>
              <w:spacing w:after="0"/>
              <w:jc w:val="center"/>
              <w:rPr>
                <w:rFonts w:ascii="Arial" w:eastAsia="SimSun" w:hAnsi="Arial"/>
                <w:b/>
                <w:sz w:val="18"/>
              </w:rPr>
            </w:pPr>
            <w:proofErr w:type="spellStart"/>
            <w:r w:rsidRPr="002425F6">
              <w:rPr>
                <w:rFonts w:ascii="Arial" w:eastAsia="SimSun" w:hAnsi="Arial"/>
                <w:b/>
                <w:sz w:val="18"/>
              </w:rPr>
              <w:t>carrierBandwidth</w:t>
            </w:r>
            <w:proofErr w:type="spellEnd"/>
          </w:p>
          <w:p w14:paraId="7C8FC6AD"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[PRBs]</w:t>
            </w:r>
          </w:p>
        </w:tc>
        <w:tc>
          <w:tcPr>
            <w:tcW w:w="2126" w:type="dxa"/>
            <w:gridSpan w:val="2"/>
            <w:tcBorders>
              <w:top w:val="single" w:sz="4" w:space="0" w:color="auto"/>
              <w:left w:val="single" w:sz="4" w:space="0" w:color="auto"/>
              <w:bottom w:val="single" w:sz="4" w:space="0" w:color="auto"/>
              <w:right w:val="single" w:sz="4" w:space="0" w:color="auto"/>
            </w:tcBorders>
            <w:hideMark/>
          </w:tcPr>
          <w:p w14:paraId="32C5C985"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Range</w:t>
            </w:r>
          </w:p>
        </w:tc>
        <w:tc>
          <w:tcPr>
            <w:tcW w:w="1134" w:type="dxa"/>
            <w:tcBorders>
              <w:top w:val="single" w:sz="4" w:space="0" w:color="auto"/>
              <w:left w:val="single" w:sz="4" w:space="0" w:color="auto"/>
              <w:bottom w:val="single" w:sz="4" w:space="0" w:color="auto"/>
              <w:right w:val="single" w:sz="4" w:space="0" w:color="auto"/>
            </w:tcBorders>
            <w:hideMark/>
          </w:tcPr>
          <w:p w14:paraId="68D0B1BB"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Carrier centre</w:t>
            </w:r>
          </w:p>
          <w:p w14:paraId="293F388A"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[MHz]</w:t>
            </w:r>
          </w:p>
          <w:p w14:paraId="7968C54B"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365D32B"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Carrier centre</w:t>
            </w:r>
          </w:p>
          <w:p w14:paraId="3462FB74"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hideMark/>
          </w:tcPr>
          <w:p w14:paraId="54555B05"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point A</w:t>
            </w:r>
            <w:r w:rsidRPr="002425F6">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991AC66" w14:textId="77777777" w:rsidR="00680FA9" w:rsidRPr="002425F6" w:rsidRDefault="00680FA9" w:rsidP="006373A9">
            <w:pPr>
              <w:keepNext/>
              <w:keepLines/>
              <w:spacing w:after="0"/>
              <w:jc w:val="center"/>
              <w:rPr>
                <w:rFonts w:ascii="Arial" w:eastAsia="SimSun" w:hAnsi="Arial"/>
                <w:b/>
                <w:sz w:val="18"/>
              </w:rPr>
            </w:pPr>
            <w:proofErr w:type="spellStart"/>
            <w:r w:rsidRPr="002425F6">
              <w:rPr>
                <w:rFonts w:ascii="Arial" w:eastAsia="SimSun" w:hAnsi="Arial"/>
                <w:b/>
                <w:sz w:val="18"/>
              </w:rPr>
              <w:t>absoluteFrequencyPointA</w:t>
            </w:r>
            <w:proofErr w:type="spellEnd"/>
            <w:r w:rsidRPr="002425F6">
              <w:rPr>
                <w:rFonts w:ascii="Arial" w:eastAsia="SimSun"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48FC03D" w14:textId="77777777" w:rsidR="00680FA9" w:rsidRPr="002425F6" w:rsidRDefault="00680FA9" w:rsidP="006373A9">
            <w:pPr>
              <w:keepNext/>
              <w:keepLines/>
              <w:spacing w:after="0"/>
              <w:jc w:val="center"/>
              <w:rPr>
                <w:rFonts w:ascii="Arial" w:eastAsia="SimSun" w:hAnsi="Arial"/>
                <w:b/>
                <w:sz w:val="18"/>
              </w:rPr>
            </w:pPr>
            <w:proofErr w:type="spellStart"/>
            <w:r w:rsidRPr="002425F6">
              <w:rPr>
                <w:rFonts w:ascii="Arial" w:eastAsia="SimSun" w:hAnsi="Arial"/>
                <w:b/>
                <w:sz w:val="18"/>
              </w:rPr>
              <w:t>offsetToCarrier</w:t>
            </w:r>
            <w:proofErr w:type="spellEnd"/>
            <w:r w:rsidRPr="002425F6">
              <w:rPr>
                <w:rFonts w:ascii="Arial" w:eastAsia="SimSun" w:hAnsi="Arial"/>
                <w:b/>
                <w:sz w:val="18"/>
              </w:rPr>
              <w:t xml:space="preserve"> [Carrier PRBs]</w:t>
            </w:r>
          </w:p>
        </w:tc>
        <w:tc>
          <w:tcPr>
            <w:tcW w:w="567" w:type="dxa"/>
            <w:tcBorders>
              <w:top w:val="single" w:sz="4" w:space="0" w:color="auto"/>
              <w:left w:val="single" w:sz="4" w:space="0" w:color="auto"/>
              <w:bottom w:val="single" w:sz="4" w:space="0" w:color="auto"/>
              <w:right w:val="single" w:sz="4" w:space="0" w:color="auto"/>
            </w:tcBorders>
            <w:hideMark/>
          </w:tcPr>
          <w:p w14:paraId="69CEAF50"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SS block SCS</w:t>
            </w:r>
          </w:p>
          <w:p w14:paraId="39287105"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F84A84D"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F3989DB" w14:textId="77777777" w:rsidR="00680FA9" w:rsidRPr="002425F6" w:rsidRDefault="00680FA9" w:rsidP="006373A9">
            <w:pPr>
              <w:keepNext/>
              <w:keepLines/>
              <w:spacing w:after="0"/>
              <w:jc w:val="center"/>
              <w:rPr>
                <w:rFonts w:ascii="Arial" w:eastAsia="SimSun" w:hAnsi="Arial"/>
                <w:b/>
                <w:sz w:val="18"/>
              </w:rPr>
            </w:pPr>
            <w:proofErr w:type="spellStart"/>
            <w:r w:rsidRPr="002425F6">
              <w:rPr>
                <w:rFonts w:ascii="Arial" w:eastAsia="SimSun" w:hAnsi="Arial"/>
                <w:b/>
                <w:sz w:val="18"/>
              </w:rPr>
              <w:t>absoluteFrequencySSB</w:t>
            </w:r>
            <w:proofErr w:type="spellEnd"/>
          </w:p>
          <w:p w14:paraId="5D6A8860"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hideMark/>
          </w:tcPr>
          <w:p w14:paraId="5AFEA16A"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object w:dxaOrig="440" w:dyaOrig="330" w14:anchorId="5B4DB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808303886" r:id="rId14"/>
              </w:object>
            </w:r>
          </w:p>
        </w:tc>
        <w:tc>
          <w:tcPr>
            <w:tcW w:w="709" w:type="dxa"/>
            <w:tcBorders>
              <w:top w:val="single" w:sz="4" w:space="0" w:color="auto"/>
              <w:left w:val="single" w:sz="4" w:space="0" w:color="auto"/>
              <w:bottom w:val="single" w:sz="4" w:space="0" w:color="auto"/>
              <w:right w:val="single" w:sz="4" w:space="0" w:color="auto"/>
            </w:tcBorders>
            <w:hideMark/>
          </w:tcPr>
          <w:p w14:paraId="758357D7"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Offset carrier CORESET#0 [RBs]</w:t>
            </w:r>
          </w:p>
          <w:p w14:paraId="4ACDC85E"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Note 3</w:t>
            </w:r>
          </w:p>
        </w:tc>
        <w:tc>
          <w:tcPr>
            <w:tcW w:w="992" w:type="dxa"/>
            <w:tcBorders>
              <w:top w:val="single" w:sz="4" w:space="0" w:color="auto"/>
              <w:left w:val="single" w:sz="4" w:space="0" w:color="auto"/>
              <w:bottom w:val="single" w:sz="4" w:space="0" w:color="auto"/>
              <w:right w:val="single" w:sz="4" w:space="0" w:color="auto"/>
            </w:tcBorders>
            <w:hideMark/>
          </w:tcPr>
          <w:p w14:paraId="538CA254"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CORESET#0 Index (Offset</w:t>
            </w:r>
          </w:p>
          <w:p w14:paraId="553C44BC"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[RBs])</w:t>
            </w:r>
          </w:p>
          <w:p w14:paraId="0425C06F"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Note 4</w:t>
            </w:r>
          </w:p>
        </w:tc>
        <w:tc>
          <w:tcPr>
            <w:tcW w:w="709" w:type="dxa"/>
            <w:tcBorders>
              <w:top w:val="single" w:sz="4" w:space="0" w:color="auto"/>
              <w:left w:val="single" w:sz="4" w:space="0" w:color="auto"/>
              <w:bottom w:val="single" w:sz="4" w:space="0" w:color="auto"/>
              <w:right w:val="single" w:sz="4" w:space="0" w:color="auto"/>
            </w:tcBorders>
            <w:hideMark/>
          </w:tcPr>
          <w:p w14:paraId="37541786" w14:textId="77777777" w:rsidR="00680FA9" w:rsidRPr="002425F6" w:rsidRDefault="00680FA9" w:rsidP="006373A9">
            <w:pPr>
              <w:keepNext/>
              <w:keepLines/>
              <w:spacing w:after="0"/>
              <w:jc w:val="center"/>
              <w:rPr>
                <w:rFonts w:ascii="Arial" w:eastAsia="SimSun" w:hAnsi="Arial"/>
                <w:b/>
                <w:sz w:val="18"/>
              </w:rPr>
            </w:pPr>
            <w:proofErr w:type="spellStart"/>
            <w:r w:rsidRPr="002425F6">
              <w:rPr>
                <w:rFonts w:ascii="Arial" w:eastAsia="SimSun" w:hAnsi="Arial"/>
                <w:b/>
                <w:sz w:val="18"/>
              </w:rPr>
              <w:t>offsetToPointA</w:t>
            </w:r>
            <w:proofErr w:type="spellEnd"/>
            <w:r w:rsidRPr="002425F6">
              <w:rPr>
                <w:rFonts w:ascii="Arial" w:eastAsia="SimSun" w:hAnsi="Arial"/>
                <w:b/>
                <w:sz w:val="18"/>
              </w:rPr>
              <w:br/>
              <w:t>(SIB1)</w:t>
            </w:r>
          </w:p>
          <w:p w14:paraId="3017482C"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[PRBs]</w:t>
            </w:r>
          </w:p>
          <w:p w14:paraId="08388752" w14:textId="77777777" w:rsidR="00680FA9" w:rsidRPr="002425F6" w:rsidRDefault="00680FA9" w:rsidP="006373A9">
            <w:pPr>
              <w:keepNext/>
              <w:keepLines/>
              <w:spacing w:after="0"/>
              <w:jc w:val="center"/>
              <w:rPr>
                <w:rFonts w:ascii="Arial" w:eastAsia="SimSun" w:hAnsi="Arial"/>
                <w:b/>
                <w:sz w:val="18"/>
              </w:rPr>
            </w:pPr>
            <w:r w:rsidRPr="002425F6">
              <w:rPr>
                <w:rFonts w:ascii="Arial" w:eastAsia="SimSun" w:hAnsi="Arial"/>
                <w:b/>
                <w:sz w:val="18"/>
              </w:rPr>
              <w:t>Note 4</w:t>
            </w:r>
          </w:p>
        </w:tc>
      </w:tr>
      <w:tr w:rsidR="00680FA9" w:rsidRPr="002425F6" w14:paraId="5CF1C791" w14:textId="77777777" w:rsidTr="006373A9">
        <w:tc>
          <w:tcPr>
            <w:tcW w:w="1276" w:type="dxa"/>
            <w:tcBorders>
              <w:top w:val="single" w:sz="4" w:space="0" w:color="auto"/>
              <w:left w:val="single" w:sz="4" w:space="0" w:color="auto"/>
              <w:bottom w:val="nil"/>
              <w:right w:val="single" w:sz="4" w:space="0" w:color="auto"/>
            </w:tcBorders>
            <w:vAlign w:val="center"/>
            <w:hideMark/>
          </w:tcPr>
          <w:p w14:paraId="1152EF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(50+60)</w:t>
            </w:r>
          </w:p>
        </w:tc>
        <w:tc>
          <w:tcPr>
            <w:tcW w:w="1135" w:type="dxa"/>
            <w:tcBorders>
              <w:top w:val="single" w:sz="4" w:space="0" w:color="auto"/>
              <w:left w:val="single" w:sz="4" w:space="0" w:color="auto"/>
              <w:bottom w:val="nil"/>
              <w:right w:val="single" w:sz="4" w:space="0" w:color="auto"/>
            </w:tcBorders>
            <w:hideMark/>
          </w:tcPr>
          <w:p w14:paraId="35BCB2C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2323BC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w:t>
            </w:r>
          </w:p>
        </w:tc>
        <w:tc>
          <w:tcPr>
            <w:tcW w:w="851" w:type="dxa"/>
            <w:tcBorders>
              <w:top w:val="single" w:sz="4" w:space="0" w:color="auto"/>
              <w:left w:val="single" w:sz="4" w:space="0" w:color="auto"/>
              <w:bottom w:val="nil"/>
              <w:right w:val="single" w:sz="4" w:space="0" w:color="auto"/>
            </w:tcBorders>
            <w:hideMark/>
          </w:tcPr>
          <w:p w14:paraId="2D05973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4A87B81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133</w:t>
            </w:r>
          </w:p>
        </w:tc>
        <w:tc>
          <w:tcPr>
            <w:tcW w:w="1275" w:type="dxa"/>
            <w:tcBorders>
              <w:top w:val="single" w:sz="4" w:space="0" w:color="auto"/>
              <w:left w:val="single" w:sz="4" w:space="0" w:color="auto"/>
              <w:bottom w:val="nil"/>
              <w:right w:val="single" w:sz="4" w:space="0" w:color="auto"/>
            </w:tcBorders>
            <w:hideMark/>
          </w:tcPr>
          <w:p w14:paraId="53AEBF7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71F357D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1F7EEF9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4425.00</w:t>
            </w:r>
          </w:p>
        </w:tc>
        <w:tc>
          <w:tcPr>
            <w:tcW w:w="992" w:type="dxa"/>
            <w:tcBorders>
              <w:top w:val="single" w:sz="4" w:space="0" w:color="auto"/>
              <w:left w:val="single" w:sz="4" w:space="0" w:color="auto"/>
              <w:bottom w:val="single" w:sz="4" w:space="0" w:color="auto"/>
              <w:right w:val="single" w:sz="4" w:space="0" w:color="auto"/>
            </w:tcBorders>
            <w:hideMark/>
          </w:tcPr>
          <w:p w14:paraId="63BA24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695000</w:t>
            </w:r>
          </w:p>
        </w:tc>
        <w:tc>
          <w:tcPr>
            <w:tcW w:w="1134" w:type="dxa"/>
            <w:tcBorders>
              <w:top w:val="single" w:sz="4" w:space="0" w:color="auto"/>
              <w:left w:val="single" w:sz="4" w:space="0" w:color="auto"/>
              <w:bottom w:val="single" w:sz="4" w:space="0" w:color="auto"/>
              <w:right w:val="single" w:sz="4" w:space="0" w:color="auto"/>
            </w:tcBorders>
            <w:hideMark/>
          </w:tcPr>
          <w:p w14:paraId="7721FDF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4401.06</w:t>
            </w:r>
          </w:p>
        </w:tc>
        <w:tc>
          <w:tcPr>
            <w:tcW w:w="992" w:type="dxa"/>
            <w:tcBorders>
              <w:top w:val="single" w:sz="4" w:space="0" w:color="auto"/>
              <w:left w:val="single" w:sz="4" w:space="0" w:color="auto"/>
              <w:bottom w:val="single" w:sz="4" w:space="0" w:color="auto"/>
              <w:right w:val="single" w:sz="4" w:space="0" w:color="auto"/>
            </w:tcBorders>
            <w:hideMark/>
          </w:tcPr>
          <w:p w14:paraId="6E181F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693404</w:t>
            </w:r>
          </w:p>
        </w:tc>
        <w:tc>
          <w:tcPr>
            <w:tcW w:w="709" w:type="dxa"/>
            <w:tcBorders>
              <w:top w:val="single" w:sz="4" w:space="0" w:color="auto"/>
              <w:left w:val="single" w:sz="4" w:space="0" w:color="auto"/>
              <w:bottom w:val="single" w:sz="4" w:space="0" w:color="auto"/>
              <w:right w:val="single" w:sz="4" w:space="0" w:color="auto"/>
            </w:tcBorders>
            <w:hideMark/>
          </w:tcPr>
          <w:p w14:paraId="2E76C17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1CE7E3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70F31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6CF0246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53B0D2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hideMark/>
          </w:tcPr>
          <w:p w14:paraId="418ACE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050EDC1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61DB6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2D8735EC" w14:textId="77777777" w:rsidTr="006373A9">
        <w:tc>
          <w:tcPr>
            <w:tcW w:w="1276" w:type="dxa"/>
            <w:tcBorders>
              <w:top w:val="nil"/>
              <w:left w:val="single" w:sz="4" w:space="0" w:color="auto"/>
              <w:bottom w:val="nil"/>
              <w:right w:val="single" w:sz="4" w:space="0" w:color="auto"/>
            </w:tcBorders>
            <w:vAlign w:val="center"/>
            <w:hideMark/>
          </w:tcPr>
          <w:p w14:paraId="4281FF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102B65CB"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6BECE127"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9868F2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A2E99EB"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28D3A29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5A123D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08CE108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4670.01</w:t>
            </w:r>
          </w:p>
        </w:tc>
        <w:tc>
          <w:tcPr>
            <w:tcW w:w="992" w:type="dxa"/>
            <w:tcBorders>
              <w:top w:val="single" w:sz="4" w:space="0" w:color="auto"/>
              <w:left w:val="single" w:sz="4" w:space="0" w:color="auto"/>
              <w:bottom w:val="single" w:sz="4" w:space="0" w:color="auto"/>
              <w:right w:val="single" w:sz="4" w:space="0" w:color="auto"/>
            </w:tcBorders>
            <w:hideMark/>
          </w:tcPr>
          <w:p w14:paraId="645CA0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711334</w:t>
            </w:r>
          </w:p>
        </w:tc>
        <w:tc>
          <w:tcPr>
            <w:tcW w:w="1134" w:type="dxa"/>
            <w:tcBorders>
              <w:top w:val="single" w:sz="4" w:space="0" w:color="auto"/>
              <w:left w:val="single" w:sz="4" w:space="0" w:color="auto"/>
              <w:bottom w:val="single" w:sz="4" w:space="0" w:color="auto"/>
              <w:right w:val="single" w:sz="4" w:space="0" w:color="auto"/>
            </w:tcBorders>
            <w:hideMark/>
          </w:tcPr>
          <w:p w14:paraId="5096591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4609.35</w:t>
            </w:r>
          </w:p>
        </w:tc>
        <w:tc>
          <w:tcPr>
            <w:tcW w:w="992" w:type="dxa"/>
            <w:tcBorders>
              <w:top w:val="single" w:sz="4" w:space="0" w:color="auto"/>
              <w:left w:val="single" w:sz="4" w:space="0" w:color="auto"/>
              <w:bottom w:val="single" w:sz="4" w:space="0" w:color="auto"/>
              <w:right w:val="single" w:sz="4" w:space="0" w:color="auto"/>
            </w:tcBorders>
            <w:hideMark/>
          </w:tcPr>
          <w:p w14:paraId="32E3F1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707290</w:t>
            </w:r>
          </w:p>
        </w:tc>
        <w:tc>
          <w:tcPr>
            <w:tcW w:w="709" w:type="dxa"/>
            <w:tcBorders>
              <w:top w:val="single" w:sz="4" w:space="0" w:color="auto"/>
              <w:left w:val="single" w:sz="4" w:space="0" w:color="auto"/>
              <w:bottom w:val="single" w:sz="4" w:space="0" w:color="auto"/>
              <w:right w:val="single" w:sz="4" w:space="0" w:color="auto"/>
            </w:tcBorders>
            <w:hideMark/>
          </w:tcPr>
          <w:p w14:paraId="6DB41C1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1A70D87"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0BEC61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8656</w:t>
            </w:r>
          </w:p>
        </w:tc>
        <w:tc>
          <w:tcPr>
            <w:tcW w:w="992" w:type="dxa"/>
            <w:tcBorders>
              <w:top w:val="single" w:sz="4" w:space="0" w:color="auto"/>
              <w:left w:val="single" w:sz="4" w:space="0" w:color="auto"/>
              <w:bottom w:val="single" w:sz="4" w:space="0" w:color="auto"/>
              <w:right w:val="single" w:sz="4" w:space="0" w:color="auto"/>
            </w:tcBorders>
            <w:hideMark/>
          </w:tcPr>
          <w:p w14:paraId="61C2363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711072</w:t>
            </w:r>
          </w:p>
        </w:tc>
        <w:tc>
          <w:tcPr>
            <w:tcW w:w="567" w:type="dxa"/>
            <w:tcBorders>
              <w:top w:val="single" w:sz="4" w:space="0" w:color="auto"/>
              <w:left w:val="single" w:sz="4" w:space="0" w:color="auto"/>
              <w:bottom w:val="single" w:sz="4" w:space="0" w:color="auto"/>
              <w:right w:val="single" w:sz="4" w:space="0" w:color="auto"/>
            </w:tcBorders>
            <w:hideMark/>
          </w:tcPr>
          <w:p w14:paraId="72A708D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0D0AFB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hideMark/>
          </w:tcPr>
          <w:p w14:paraId="7965A7C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BE1B91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294</w:t>
            </w:r>
          </w:p>
        </w:tc>
      </w:tr>
      <w:tr w:rsidR="00680FA9" w:rsidRPr="002425F6" w14:paraId="1222B5D2" w14:textId="77777777" w:rsidTr="006373A9">
        <w:tc>
          <w:tcPr>
            <w:tcW w:w="1276" w:type="dxa"/>
            <w:tcBorders>
              <w:top w:val="nil"/>
              <w:left w:val="single" w:sz="4" w:space="0" w:color="auto"/>
              <w:bottom w:val="nil"/>
              <w:right w:val="single" w:sz="4" w:space="0" w:color="auto"/>
            </w:tcBorders>
            <w:vAlign w:val="center"/>
          </w:tcPr>
          <w:p w14:paraId="372C74E7"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3F8D9769"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5F67AA6"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BCC1489"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F3CAAA0"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56ABAA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6A88771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104E351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4915.02</w:t>
            </w:r>
          </w:p>
        </w:tc>
        <w:tc>
          <w:tcPr>
            <w:tcW w:w="992" w:type="dxa"/>
            <w:tcBorders>
              <w:top w:val="single" w:sz="4" w:space="0" w:color="auto"/>
              <w:left w:val="single" w:sz="4" w:space="0" w:color="auto"/>
              <w:bottom w:val="single" w:sz="4" w:space="0" w:color="auto"/>
              <w:right w:val="single" w:sz="4" w:space="0" w:color="auto"/>
            </w:tcBorders>
            <w:hideMark/>
          </w:tcPr>
          <w:p w14:paraId="23580E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727668</w:t>
            </w:r>
          </w:p>
        </w:tc>
        <w:tc>
          <w:tcPr>
            <w:tcW w:w="1134" w:type="dxa"/>
            <w:tcBorders>
              <w:top w:val="single" w:sz="4" w:space="0" w:color="auto"/>
              <w:left w:val="single" w:sz="4" w:space="0" w:color="auto"/>
              <w:bottom w:val="single" w:sz="4" w:space="0" w:color="auto"/>
              <w:right w:val="single" w:sz="4" w:space="0" w:color="auto"/>
            </w:tcBorders>
            <w:hideMark/>
          </w:tcPr>
          <w:p w14:paraId="0437A9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4709.64</w:t>
            </w:r>
          </w:p>
        </w:tc>
        <w:tc>
          <w:tcPr>
            <w:tcW w:w="992" w:type="dxa"/>
            <w:tcBorders>
              <w:top w:val="single" w:sz="4" w:space="0" w:color="auto"/>
              <w:left w:val="single" w:sz="4" w:space="0" w:color="auto"/>
              <w:bottom w:val="single" w:sz="4" w:space="0" w:color="auto"/>
              <w:right w:val="single" w:sz="4" w:space="0" w:color="auto"/>
            </w:tcBorders>
            <w:hideMark/>
          </w:tcPr>
          <w:p w14:paraId="666916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713976</w:t>
            </w:r>
          </w:p>
        </w:tc>
        <w:tc>
          <w:tcPr>
            <w:tcW w:w="709" w:type="dxa"/>
            <w:tcBorders>
              <w:top w:val="single" w:sz="4" w:space="0" w:color="auto"/>
              <w:left w:val="single" w:sz="4" w:space="0" w:color="auto"/>
              <w:bottom w:val="single" w:sz="4" w:space="0" w:color="auto"/>
              <w:right w:val="single" w:sz="4" w:space="0" w:color="auto"/>
            </w:tcBorders>
            <w:hideMark/>
          </w:tcPr>
          <w:p w14:paraId="68856BF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18B7024"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5A02A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8816</w:t>
            </w:r>
          </w:p>
        </w:tc>
        <w:tc>
          <w:tcPr>
            <w:tcW w:w="992" w:type="dxa"/>
            <w:tcBorders>
              <w:top w:val="single" w:sz="4" w:space="0" w:color="auto"/>
              <w:left w:val="single" w:sz="4" w:space="0" w:color="auto"/>
              <w:bottom w:val="single" w:sz="4" w:space="0" w:color="auto"/>
              <w:right w:val="single" w:sz="4" w:space="0" w:color="auto"/>
            </w:tcBorders>
            <w:hideMark/>
          </w:tcPr>
          <w:p w14:paraId="41237D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726432</w:t>
            </w:r>
          </w:p>
        </w:tc>
        <w:tc>
          <w:tcPr>
            <w:tcW w:w="567" w:type="dxa"/>
            <w:tcBorders>
              <w:top w:val="single" w:sz="4" w:space="0" w:color="auto"/>
              <w:left w:val="single" w:sz="4" w:space="0" w:color="auto"/>
              <w:bottom w:val="single" w:sz="4" w:space="0" w:color="auto"/>
              <w:right w:val="single" w:sz="4" w:space="0" w:color="auto"/>
            </w:tcBorders>
            <w:hideMark/>
          </w:tcPr>
          <w:p w14:paraId="09806B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1EADE3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0FFE2B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4DB74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1018</w:t>
            </w:r>
          </w:p>
        </w:tc>
      </w:tr>
      <w:tr w:rsidR="00680FA9" w:rsidRPr="002425F6" w14:paraId="270B9675" w14:textId="77777777" w:rsidTr="006373A9">
        <w:trPr>
          <w:trHeight w:val="204"/>
        </w:trPr>
        <w:tc>
          <w:tcPr>
            <w:tcW w:w="1276" w:type="dxa"/>
            <w:tcBorders>
              <w:top w:val="nil"/>
              <w:left w:val="single" w:sz="4" w:space="0" w:color="auto"/>
              <w:bottom w:val="nil"/>
              <w:right w:val="single" w:sz="4" w:space="0" w:color="auto"/>
            </w:tcBorders>
            <w:vAlign w:val="center"/>
          </w:tcPr>
          <w:p w14:paraId="58A5F275"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153630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54.96 MHz (Note 1)</w:t>
            </w:r>
          </w:p>
        </w:tc>
      </w:tr>
      <w:tr w:rsidR="00680FA9" w:rsidRPr="002425F6" w14:paraId="7B3B660E" w14:textId="77777777" w:rsidTr="006373A9">
        <w:tc>
          <w:tcPr>
            <w:tcW w:w="1276" w:type="dxa"/>
            <w:tcBorders>
              <w:top w:val="nil"/>
              <w:left w:val="single" w:sz="4" w:space="0" w:color="auto"/>
              <w:bottom w:val="nil"/>
              <w:right w:val="single" w:sz="4" w:space="0" w:color="auto"/>
            </w:tcBorders>
            <w:vAlign w:val="center"/>
          </w:tcPr>
          <w:p w14:paraId="0297CAEB"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45046A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66B25D3D" w14:textId="77777777" w:rsidR="00680FA9" w:rsidRPr="002425F6" w:rsidRDefault="00680FA9" w:rsidP="006373A9">
            <w:pPr>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63AFDA54"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6C57BB4E" w14:textId="77777777" w:rsidR="00680FA9" w:rsidRPr="002425F6" w:rsidRDefault="00680FA9" w:rsidP="006373A9">
            <w:pPr>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7CB983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73FCF2F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4A02B2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4479.96</w:t>
            </w:r>
          </w:p>
        </w:tc>
        <w:tc>
          <w:tcPr>
            <w:tcW w:w="992" w:type="dxa"/>
            <w:tcBorders>
              <w:top w:val="single" w:sz="4" w:space="0" w:color="auto"/>
              <w:left w:val="single" w:sz="4" w:space="0" w:color="auto"/>
              <w:bottom w:val="single" w:sz="4" w:space="0" w:color="auto"/>
              <w:right w:val="single" w:sz="4" w:space="0" w:color="auto"/>
            </w:tcBorders>
            <w:hideMark/>
          </w:tcPr>
          <w:p w14:paraId="6493E7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698664</w:t>
            </w:r>
          </w:p>
        </w:tc>
        <w:tc>
          <w:tcPr>
            <w:tcW w:w="1134" w:type="dxa"/>
            <w:tcBorders>
              <w:top w:val="single" w:sz="4" w:space="0" w:color="auto"/>
              <w:left w:val="single" w:sz="4" w:space="0" w:color="auto"/>
              <w:bottom w:val="single" w:sz="4" w:space="0" w:color="auto"/>
              <w:right w:val="single" w:sz="4" w:space="0" w:color="auto"/>
            </w:tcBorders>
            <w:hideMark/>
          </w:tcPr>
          <w:p w14:paraId="192CB91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4450.80</w:t>
            </w:r>
          </w:p>
        </w:tc>
        <w:tc>
          <w:tcPr>
            <w:tcW w:w="992" w:type="dxa"/>
            <w:tcBorders>
              <w:top w:val="single" w:sz="4" w:space="0" w:color="auto"/>
              <w:left w:val="single" w:sz="4" w:space="0" w:color="auto"/>
              <w:bottom w:val="single" w:sz="4" w:space="0" w:color="auto"/>
              <w:right w:val="single" w:sz="4" w:space="0" w:color="auto"/>
            </w:tcBorders>
            <w:hideMark/>
          </w:tcPr>
          <w:p w14:paraId="63C458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696720</w:t>
            </w:r>
          </w:p>
        </w:tc>
        <w:tc>
          <w:tcPr>
            <w:tcW w:w="709" w:type="dxa"/>
            <w:tcBorders>
              <w:top w:val="single" w:sz="4" w:space="0" w:color="auto"/>
              <w:left w:val="single" w:sz="4" w:space="0" w:color="auto"/>
              <w:bottom w:val="single" w:sz="4" w:space="0" w:color="auto"/>
              <w:right w:val="single" w:sz="4" w:space="0" w:color="auto"/>
            </w:tcBorders>
            <w:hideMark/>
          </w:tcPr>
          <w:p w14:paraId="7E71EDB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73BA6CC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51EB4D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8512</w:t>
            </w:r>
          </w:p>
        </w:tc>
        <w:tc>
          <w:tcPr>
            <w:tcW w:w="992" w:type="dxa"/>
            <w:tcBorders>
              <w:top w:val="single" w:sz="4" w:space="0" w:color="auto"/>
              <w:left w:val="single" w:sz="4" w:space="0" w:color="auto"/>
              <w:bottom w:val="single" w:sz="4" w:space="0" w:color="auto"/>
              <w:right w:val="single" w:sz="4" w:space="0" w:color="auto"/>
            </w:tcBorders>
            <w:hideMark/>
          </w:tcPr>
          <w:p w14:paraId="4B083D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697248</w:t>
            </w:r>
          </w:p>
        </w:tc>
        <w:tc>
          <w:tcPr>
            <w:tcW w:w="567" w:type="dxa"/>
            <w:tcBorders>
              <w:top w:val="single" w:sz="4" w:space="0" w:color="auto"/>
              <w:left w:val="single" w:sz="4" w:space="0" w:color="auto"/>
              <w:bottom w:val="single" w:sz="4" w:space="0" w:color="auto"/>
              <w:right w:val="single" w:sz="4" w:space="0" w:color="auto"/>
            </w:tcBorders>
            <w:hideMark/>
          </w:tcPr>
          <w:p w14:paraId="161A0B1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00291BA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hideMark/>
          </w:tcPr>
          <w:p w14:paraId="4416670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A7C3C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24</w:t>
            </w:r>
          </w:p>
        </w:tc>
      </w:tr>
      <w:tr w:rsidR="00680FA9" w:rsidRPr="002425F6" w14:paraId="43426915" w14:textId="77777777" w:rsidTr="006373A9">
        <w:tc>
          <w:tcPr>
            <w:tcW w:w="1276" w:type="dxa"/>
            <w:tcBorders>
              <w:top w:val="nil"/>
              <w:left w:val="single" w:sz="4" w:space="0" w:color="auto"/>
              <w:bottom w:val="nil"/>
              <w:right w:val="single" w:sz="4" w:space="0" w:color="auto"/>
            </w:tcBorders>
            <w:vAlign w:val="center"/>
          </w:tcPr>
          <w:p w14:paraId="30C72C3C"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63F8CB18"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5A9434A1"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02B3E753"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BDFEAB"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75DFC3B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2463E29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26F809E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4724.97</w:t>
            </w:r>
          </w:p>
        </w:tc>
        <w:tc>
          <w:tcPr>
            <w:tcW w:w="992" w:type="dxa"/>
            <w:tcBorders>
              <w:top w:val="single" w:sz="4" w:space="0" w:color="auto"/>
              <w:left w:val="single" w:sz="4" w:space="0" w:color="auto"/>
              <w:bottom w:val="single" w:sz="4" w:space="0" w:color="auto"/>
              <w:right w:val="single" w:sz="4" w:space="0" w:color="auto"/>
            </w:tcBorders>
            <w:hideMark/>
          </w:tcPr>
          <w:p w14:paraId="14A1B1D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714998</w:t>
            </w:r>
          </w:p>
        </w:tc>
        <w:tc>
          <w:tcPr>
            <w:tcW w:w="1134" w:type="dxa"/>
            <w:tcBorders>
              <w:top w:val="single" w:sz="4" w:space="0" w:color="auto"/>
              <w:left w:val="single" w:sz="4" w:space="0" w:color="auto"/>
              <w:bottom w:val="single" w:sz="4" w:space="0" w:color="auto"/>
              <w:right w:val="single" w:sz="4" w:space="0" w:color="auto"/>
            </w:tcBorders>
            <w:hideMark/>
          </w:tcPr>
          <w:p w14:paraId="1A30A9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4659.09</w:t>
            </w:r>
          </w:p>
        </w:tc>
        <w:tc>
          <w:tcPr>
            <w:tcW w:w="992" w:type="dxa"/>
            <w:tcBorders>
              <w:top w:val="single" w:sz="4" w:space="0" w:color="auto"/>
              <w:left w:val="single" w:sz="4" w:space="0" w:color="auto"/>
              <w:bottom w:val="single" w:sz="4" w:space="0" w:color="auto"/>
              <w:right w:val="single" w:sz="4" w:space="0" w:color="auto"/>
            </w:tcBorders>
            <w:hideMark/>
          </w:tcPr>
          <w:p w14:paraId="57D4FB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710606</w:t>
            </w:r>
          </w:p>
        </w:tc>
        <w:tc>
          <w:tcPr>
            <w:tcW w:w="709" w:type="dxa"/>
            <w:tcBorders>
              <w:top w:val="single" w:sz="4" w:space="0" w:color="auto"/>
              <w:left w:val="single" w:sz="4" w:space="0" w:color="auto"/>
              <w:bottom w:val="single" w:sz="4" w:space="0" w:color="auto"/>
              <w:right w:val="single" w:sz="4" w:space="0" w:color="auto"/>
            </w:tcBorders>
            <w:hideMark/>
          </w:tcPr>
          <w:p w14:paraId="20C342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7DE04F10"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460F9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17D050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2DACE6A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5D19C90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31</w:t>
            </w:r>
          </w:p>
        </w:tc>
        <w:tc>
          <w:tcPr>
            <w:tcW w:w="992" w:type="dxa"/>
            <w:tcBorders>
              <w:top w:val="single" w:sz="4" w:space="0" w:color="auto"/>
              <w:left w:val="single" w:sz="4" w:space="0" w:color="auto"/>
              <w:bottom w:val="single" w:sz="4" w:space="0" w:color="auto"/>
              <w:right w:val="single" w:sz="4" w:space="0" w:color="auto"/>
            </w:tcBorders>
            <w:hideMark/>
          </w:tcPr>
          <w:p w14:paraId="4141A6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EA3F6D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274</w:t>
            </w:r>
          </w:p>
        </w:tc>
      </w:tr>
      <w:tr w:rsidR="00680FA9" w:rsidRPr="002425F6" w14:paraId="63EDE605" w14:textId="77777777" w:rsidTr="006373A9">
        <w:tc>
          <w:tcPr>
            <w:tcW w:w="1276" w:type="dxa"/>
            <w:tcBorders>
              <w:top w:val="nil"/>
              <w:left w:val="single" w:sz="4" w:space="0" w:color="auto"/>
              <w:bottom w:val="single" w:sz="4" w:space="0" w:color="auto"/>
              <w:right w:val="single" w:sz="4" w:space="0" w:color="auto"/>
            </w:tcBorders>
            <w:vAlign w:val="center"/>
          </w:tcPr>
          <w:p w14:paraId="65C61A93"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7BF67255"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88D2D87"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B185742"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D82FD5"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3AFC25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38BF53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1EFDE0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4969.98</w:t>
            </w:r>
          </w:p>
        </w:tc>
        <w:tc>
          <w:tcPr>
            <w:tcW w:w="992" w:type="dxa"/>
            <w:tcBorders>
              <w:top w:val="single" w:sz="4" w:space="0" w:color="auto"/>
              <w:left w:val="single" w:sz="4" w:space="0" w:color="auto"/>
              <w:bottom w:val="single" w:sz="4" w:space="0" w:color="auto"/>
              <w:right w:val="single" w:sz="4" w:space="0" w:color="auto"/>
            </w:tcBorders>
            <w:hideMark/>
          </w:tcPr>
          <w:p w14:paraId="0CAA793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731332</w:t>
            </w:r>
          </w:p>
        </w:tc>
        <w:tc>
          <w:tcPr>
            <w:tcW w:w="1134" w:type="dxa"/>
            <w:tcBorders>
              <w:top w:val="single" w:sz="4" w:space="0" w:color="auto"/>
              <w:left w:val="single" w:sz="4" w:space="0" w:color="auto"/>
              <w:bottom w:val="single" w:sz="4" w:space="0" w:color="auto"/>
              <w:right w:val="single" w:sz="4" w:space="0" w:color="auto"/>
            </w:tcBorders>
            <w:hideMark/>
          </w:tcPr>
          <w:p w14:paraId="02F9887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4759.38</w:t>
            </w:r>
          </w:p>
        </w:tc>
        <w:tc>
          <w:tcPr>
            <w:tcW w:w="992" w:type="dxa"/>
            <w:tcBorders>
              <w:top w:val="single" w:sz="4" w:space="0" w:color="auto"/>
              <w:left w:val="single" w:sz="4" w:space="0" w:color="auto"/>
              <w:bottom w:val="single" w:sz="4" w:space="0" w:color="auto"/>
              <w:right w:val="single" w:sz="4" w:space="0" w:color="auto"/>
            </w:tcBorders>
            <w:hideMark/>
          </w:tcPr>
          <w:p w14:paraId="39F4909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717292</w:t>
            </w:r>
          </w:p>
        </w:tc>
        <w:tc>
          <w:tcPr>
            <w:tcW w:w="709" w:type="dxa"/>
            <w:tcBorders>
              <w:top w:val="single" w:sz="4" w:space="0" w:color="auto"/>
              <w:left w:val="single" w:sz="4" w:space="0" w:color="auto"/>
              <w:bottom w:val="single" w:sz="4" w:space="0" w:color="auto"/>
              <w:right w:val="single" w:sz="4" w:space="0" w:color="auto"/>
            </w:tcBorders>
            <w:hideMark/>
          </w:tcPr>
          <w:p w14:paraId="765B27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22019145"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2EDB5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6DA223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0032FFC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3F8A2A5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54</w:t>
            </w:r>
          </w:p>
        </w:tc>
        <w:tc>
          <w:tcPr>
            <w:tcW w:w="992" w:type="dxa"/>
            <w:tcBorders>
              <w:top w:val="single" w:sz="4" w:space="0" w:color="auto"/>
              <w:left w:val="single" w:sz="4" w:space="0" w:color="auto"/>
              <w:bottom w:val="single" w:sz="4" w:space="0" w:color="auto"/>
              <w:right w:val="single" w:sz="4" w:space="0" w:color="auto"/>
            </w:tcBorders>
            <w:hideMark/>
          </w:tcPr>
          <w:p w14:paraId="328616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D175A3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1124</w:t>
            </w:r>
          </w:p>
        </w:tc>
      </w:tr>
      <w:tr w:rsidR="00680FA9" w:rsidRPr="002425F6" w14:paraId="7E7EADD1" w14:textId="77777777" w:rsidTr="006373A9">
        <w:tc>
          <w:tcPr>
            <w:tcW w:w="1276" w:type="dxa"/>
            <w:tcBorders>
              <w:top w:val="single" w:sz="4" w:space="0" w:color="auto"/>
              <w:left w:val="single" w:sz="4" w:space="0" w:color="auto"/>
              <w:bottom w:val="nil"/>
              <w:right w:val="single" w:sz="4" w:space="0" w:color="auto"/>
            </w:tcBorders>
            <w:vAlign w:val="center"/>
            <w:hideMark/>
          </w:tcPr>
          <w:p w14:paraId="389E44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(50+80)</w:t>
            </w:r>
          </w:p>
        </w:tc>
        <w:tc>
          <w:tcPr>
            <w:tcW w:w="1135" w:type="dxa"/>
            <w:tcBorders>
              <w:top w:val="single" w:sz="4" w:space="0" w:color="auto"/>
              <w:left w:val="single" w:sz="4" w:space="0" w:color="auto"/>
              <w:bottom w:val="nil"/>
              <w:right w:val="single" w:sz="4" w:space="0" w:color="auto"/>
            </w:tcBorders>
            <w:hideMark/>
          </w:tcPr>
          <w:p w14:paraId="2AB3F80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553F8D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w:t>
            </w:r>
          </w:p>
        </w:tc>
        <w:tc>
          <w:tcPr>
            <w:tcW w:w="851" w:type="dxa"/>
            <w:tcBorders>
              <w:top w:val="single" w:sz="4" w:space="0" w:color="auto"/>
              <w:left w:val="single" w:sz="4" w:space="0" w:color="auto"/>
              <w:bottom w:val="nil"/>
              <w:right w:val="single" w:sz="4" w:space="0" w:color="auto"/>
            </w:tcBorders>
            <w:hideMark/>
          </w:tcPr>
          <w:p w14:paraId="022F8FB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75AA548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133</w:t>
            </w:r>
          </w:p>
        </w:tc>
        <w:tc>
          <w:tcPr>
            <w:tcW w:w="1275" w:type="dxa"/>
            <w:tcBorders>
              <w:top w:val="single" w:sz="4" w:space="0" w:color="auto"/>
              <w:left w:val="single" w:sz="4" w:space="0" w:color="auto"/>
              <w:bottom w:val="nil"/>
              <w:right w:val="single" w:sz="4" w:space="0" w:color="auto"/>
            </w:tcBorders>
            <w:hideMark/>
          </w:tcPr>
          <w:p w14:paraId="227A67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4CE5BA0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241F00D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4425.00</w:t>
            </w:r>
          </w:p>
        </w:tc>
        <w:tc>
          <w:tcPr>
            <w:tcW w:w="992" w:type="dxa"/>
            <w:tcBorders>
              <w:top w:val="single" w:sz="4" w:space="0" w:color="auto"/>
              <w:left w:val="single" w:sz="4" w:space="0" w:color="auto"/>
              <w:bottom w:val="single" w:sz="4" w:space="0" w:color="auto"/>
              <w:right w:val="single" w:sz="4" w:space="0" w:color="auto"/>
            </w:tcBorders>
            <w:hideMark/>
          </w:tcPr>
          <w:p w14:paraId="546F8D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695000</w:t>
            </w:r>
          </w:p>
        </w:tc>
        <w:tc>
          <w:tcPr>
            <w:tcW w:w="1134" w:type="dxa"/>
            <w:tcBorders>
              <w:top w:val="single" w:sz="4" w:space="0" w:color="auto"/>
              <w:left w:val="single" w:sz="4" w:space="0" w:color="auto"/>
              <w:bottom w:val="single" w:sz="4" w:space="0" w:color="auto"/>
              <w:right w:val="single" w:sz="4" w:space="0" w:color="auto"/>
            </w:tcBorders>
            <w:hideMark/>
          </w:tcPr>
          <w:p w14:paraId="569EA6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4401.06</w:t>
            </w:r>
          </w:p>
        </w:tc>
        <w:tc>
          <w:tcPr>
            <w:tcW w:w="992" w:type="dxa"/>
            <w:tcBorders>
              <w:top w:val="single" w:sz="4" w:space="0" w:color="auto"/>
              <w:left w:val="single" w:sz="4" w:space="0" w:color="auto"/>
              <w:bottom w:val="single" w:sz="4" w:space="0" w:color="auto"/>
              <w:right w:val="single" w:sz="4" w:space="0" w:color="auto"/>
            </w:tcBorders>
            <w:hideMark/>
          </w:tcPr>
          <w:p w14:paraId="1F6EA6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693404</w:t>
            </w:r>
          </w:p>
        </w:tc>
        <w:tc>
          <w:tcPr>
            <w:tcW w:w="709" w:type="dxa"/>
            <w:tcBorders>
              <w:top w:val="single" w:sz="4" w:space="0" w:color="auto"/>
              <w:left w:val="single" w:sz="4" w:space="0" w:color="auto"/>
              <w:bottom w:val="single" w:sz="4" w:space="0" w:color="auto"/>
              <w:right w:val="single" w:sz="4" w:space="0" w:color="auto"/>
            </w:tcBorders>
            <w:hideMark/>
          </w:tcPr>
          <w:p w14:paraId="72FFFF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61FF4C5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A2143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091A384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4DEE31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hideMark/>
          </w:tcPr>
          <w:p w14:paraId="45F91A7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0078A89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FE8512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772E620D" w14:textId="77777777" w:rsidTr="006373A9">
        <w:tc>
          <w:tcPr>
            <w:tcW w:w="1276" w:type="dxa"/>
            <w:tcBorders>
              <w:top w:val="nil"/>
              <w:left w:val="single" w:sz="4" w:space="0" w:color="auto"/>
              <w:bottom w:val="nil"/>
              <w:right w:val="single" w:sz="4" w:space="0" w:color="auto"/>
            </w:tcBorders>
            <w:vAlign w:val="center"/>
            <w:hideMark/>
          </w:tcPr>
          <w:p w14:paraId="5CDF366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7A36FF3B"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2AEA7744"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FEE36D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0BB5083"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5D0CB39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4B52876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3820D1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4659.99</w:t>
            </w:r>
          </w:p>
        </w:tc>
        <w:tc>
          <w:tcPr>
            <w:tcW w:w="992" w:type="dxa"/>
            <w:tcBorders>
              <w:top w:val="single" w:sz="4" w:space="0" w:color="auto"/>
              <w:left w:val="single" w:sz="4" w:space="0" w:color="auto"/>
              <w:bottom w:val="single" w:sz="4" w:space="0" w:color="auto"/>
              <w:right w:val="single" w:sz="4" w:space="0" w:color="auto"/>
            </w:tcBorders>
            <w:hideMark/>
          </w:tcPr>
          <w:p w14:paraId="5E123B5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710666</w:t>
            </w:r>
          </w:p>
        </w:tc>
        <w:tc>
          <w:tcPr>
            <w:tcW w:w="1134" w:type="dxa"/>
            <w:tcBorders>
              <w:top w:val="single" w:sz="4" w:space="0" w:color="auto"/>
              <w:left w:val="single" w:sz="4" w:space="0" w:color="auto"/>
              <w:bottom w:val="single" w:sz="4" w:space="0" w:color="auto"/>
              <w:right w:val="single" w:sz="4" w:space="0" w:color="auto"/>
            </w:tcBorders>
            <w:hideMark/>
          </w:tcPr>
          <w:p w14:paraId="7C7AA37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4599.33</w:t>
            </w:r>
          </w:p>
        </w:tc>
        <w:tc>
          <w:tcPr>
            <w:tcW w:w="992" w:type="dxa"/>
            <w:tcBorders>
              <w:top w:val="single" w:sz="4" w:space="0" w:color="auto"/>
              <w:left w:val="single" w:sz="4" w:space="0" w:color="auto"/>
              <w:bottom w:val="single" w:sz="4" w:space="0" w:color="auto"/>
              <w:right w:val="single" w:sz="4" w:space="0" w:color="auto"/>
            </w:tcBorders>
            <w:hideMark/>
          </w:tcPr>
          <w:p w14:paraId="07DEBF1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706622</w:t>
            </w:r>
          </w:p>
        </w:tc>
        <w:tc>
          <w:tcPr>
            <w:tcW w:w="709" w:type="dxa"/>
            <w:tcBorders>
              <w:top w:val="single" w:sz="4" w:space="0" w:color="auto"/>
              <w:left w:val="single" w:sz="4" w:space="0" w:color="auto"/>
              <w:bottom w:val="single" w:sz="4" w:space="0" w:color="auto"/>
              <w:right w:val="single" w:sz="4" w:space="0" w:color="auto"/>
            </w:tcBorders>
            <w:hideMark/>
          </w:tcPr>
          <w:p w14:paraId="07549BC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53E83E3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A87F0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4E1F0E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1870E41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3DEB223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w:t>
            </w:r>
          </w:p>
        </w:tc>
        <w:tc>
          <w:tcPr>
            <w:tcW w:w="992" w:type="dxa"/>
            <w:tcBorders>
              <w:top w:val="single" w:sz="4" w:space="0" w:color="auto"/>
              <w:left w:val="single" w:sz="4" w:space="0" w:color="auto"/>
              <w:bottom w:val="single" w:sz="4" w:space="0" w:color="auto"/>
              <w:right w:val="single" w:sz="4" w:space="0" w:color="auto"/>
            </w:tcBorders>
            <w:hideMark/>
          </w:tcPr>
          <w:p w14:paraId="008C8C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AF0E92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222</w:t>
            </w:r>
          </w:p>
        </w:tc>
      </w:tr>
      <w:tr w:rsidR="00680FA9" w:rsidRPr="002425F6" w14:paraId="3DCC6EA0" w14:textId="77777777" w:rsidTr="006373A9">
        <w:tc>
          <w:tcPr>
            <w:tcW w:w="1276" w:type="dxa"/>
            <w:tcBorders>
              <w:top w:val="nil"/>
              <w:left w:val="single" w:sz="4" w:space="0" w:color="auto"/>
              <w:bottom w:val="nil"/>
              <w:right w:val="single" w:sz="4" w:space="0" w:color="auto"/>
            </w:tcBorders>
            <w:vAlign w:val="center"/>
          </w:tcPr>
          <w:p w14:paraId="497477FB"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142BC5F5"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E55FF73"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435C880"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E59BBBA"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383B7B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4F2AFB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3EFCAE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4895.13</w:t>
            </w:r>
          </w:p>
        </w:tc>
        <w:tc>
          <w:tcPr>
            <w:tcW w:w="992" w:type="dxa"/>
            <w:tcBorders>
              <w:top w:val="single" w:sz="4" w:space="0" w:color="auto"/>
              <w:left w:val="single" w:sz="4" w:space="0" w:color="auto"/>
              <w:bottom w:val="single" w:sz="4" w:space="0" w:color="auto"/>
              <w:right w:val="single" w:sz="4" w:space="0" w:color="auto"/>
            </w:tcBorders>
            <w:hideMark/>
          </w:tcPr>
          <w:p w14:paraId="7EAC77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726342</w:t>
            </w:r>
          </w:p>
        </w:tc>
        <w:tc>
          <w:tcPr>
            <w:tcW w:w="1134" w:type="dxa"/>
            <w:tcBorders>
              <w:top w:val="single" w:sz="4" w:space="0" w:color="auto"/>
              <w:left w:val="single" w:sz="4" w:space="0" w:color="auto"/>
              <w:bottom w:val="single" w:sz="4" w:space="0" w:color="auto"/>
              <w:right w:val="single" w:sz="4" w:space="0" w:color="auto"/>
            </w:tcBorders>
            <w:hideMark/>
          </w:tcPr>
          <w:p w14:paraId="395EAAB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4689.75</w:t>
            </w:r>
          </w:p>
        </w:tc>
        <w:tc>
          <w:tcPr>
            <w:tcW w:w="992" w:type="dxa"/>
            <w:tcBorders>
              <w:top w:val="single" w:sz="4" w:space="0" w:color="auto"/>
              <w:left w:val="single" w:sz="4" w:space="0" w:color="auto"/>
              <w:bottom w:val="single" w:sz="4" w:space="0" w:color="auto"/>
              <w:right w:val="single" w:sz="4" w:space="0" w:color="auto"/>
            </w:tcBorders>
            <w:hideMark/>
          </w:tcPr>
          <w:p w14:paraId="7FC74B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712650</w:t>
            </w:r>
          </w:p>
        </w:tc>
        <w:tc>
          <w:tcPr>
            <w:tcW w:w="709" w:type="dxa"/>
            <w:tcBorders>
              <w:top w:val="single" w:sz="4" w:space="0" w:color="auto"/>
              <w:left w:val="single" w:sz="4" w:space="0" w:color="auto"/>
              <w:bottom w:val="single" w:sz="4" w:space="0" w:color="auto"/>
              <w:right w:val="single" w:sz="4" w:space="0" w:color="auto"/>
            </w:tcBorders>
            <w:hideMark/>
          </w:tcPr>
          <w:p w14:paraId="1B9CC9E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8F99B5F"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CA75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8816</w:t>
            </w:r>
          </w:p>
        </w:tc>
        <w:tc>
          <w:tcPr>
            <w:tcW w:w="992" w:type="dxa"/>
            <w:tcBorders>
              <w:top w:val="single" w:sz="4" w:space="0" w:color="auto"/>
              <w:left w:val="single" w:sz="4" w:space="0" w:color="auto"/>
              <w:bottom w:val="single" w:sz="4" w:space="0" w:color="auto"/>
              <w:right w:val="single" w:sz="4" w:space="0" w:color="auto"/>
            </w:tcBorders>
            <w:hideMark/>
          </w:tcPr>
          <w:p w14:paraId="53FD84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726432</w:t>
            </w:r>
          </w:p>
        </w:tc>
        <w:tc>
          <w:tcPr>
            <w:tcW w:w="567" w:type="dxa"/>
            <w:tcBorders>
              <w:top w:val="single" w:sz="4" w:space="0" w:color="auto"/>
              <w:left w:val="single" w:sz="4" w:space="0" w:color="auto"/>
              <w:bottom w:val="single" w:sz="4" w:space="0" w:color="auto"/>
              <w:right w:val="single" w:sz="4" w:space="0" w:color="auto"/>
            </w:tcBorders>
            <w:hideMark/>
          </w:tcPr>
          <w:p w14:paraId="3FC0D97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hideMark/>
          </w:tcPr>
          <w:p w14:paraId="6463A12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56</w:t>
            </w:r>
          </w:p>
        </w:tc>
        <w:tc>
          <w:tcPr>
            <w:tcW w:w="992" w:type="dxa"/>
            <w:tcBorders>
              <w:top w:val="single" w:sz="4" w:space="0" w:color="auto"/>
              <w:left w:val="single" w:sz="4" w:space="0" w:color="auto"/>
              <w:bottom w:val="single" w:sz="4" w:space="0" w:color="auto"/>
              <w:right w:val="single" w:sz="4" w:space="0" w:color="auto"/>
            </w:tcBorders>
            <w:hideMark/>
          </w:tcPr>
          <w:p w14:paraId="5D29C6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69F069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1128</w:t>
            </w:r>
          </w:p>
        </w:tc>
      </w:tr>
      <w:tr w:rsidR="00680FA9" w:rsidRPr="002425F6" w14:paraId="55A6C9EF" w14:textId="77777777" w:rsidTr="006373A9">
        <w:trPr>
          <w:trHeight w:val="204"/>
        </w:trPr>
        <w:tc>
          <w:tcPr>
            <w:tcW w:w="1276" w:type="dxa"/>
            <w:tcBorders>
              <w:top w:val="nil"/>
              <w:left w:val="single" w:sz="4" w:space="0" w:color="auto"/>
              <w:bottom w:val="nil"/>
              <w:right w:val="single" w:sz="4" w:space="0" w:color="auto"/>
            </w:tcBorders>
            <w:vAlign w:val="center"/>
          </w:tcPr>
          <w:p w14:paraId="66BCCA90"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3B3D9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64.86 MHz (Note 1)</w:t>
            </w:r>
          </w:p>
        </w:tc>
      </w:tr>
      <w:tr w:rsidR="00680FA9" w:rsidRPr="002425F6" w14:paraId="36BE09EF" w14:textId="77777777" w:rsidTr="006373A9">
        <w:tc>
          <w:tcPr>
            <w:tcW w:w="1276" w:type="dxa"/>
            <w:tcBorders>
              <w:top w:val="nil"/>
              <w:left w:val="single" w:sz="4" w:space="0" w:color="auto"/>
              <w:bottom w:val="nil"/>
              <w:right w:val="single" w:sz="4" w:space="0" w:color="auto"/>
            </w:tcBorders>
            <w:vAlign w:val="center"/>
          </w:tcPr>
          <w:p w14:paraId="7A9DA71E"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D212D2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4CCED3D0" w14:textId="77777777" w:rsidR="00680FA9" w:rsidRPr="002425F6" w:rsidRDefault="00680FA9" w:rsidP="006373A9">
            <w:pPr>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35A0C2CE"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735E366B" w14:textId="77777777" w:rsidR="00680FA9" w:rsidRPr="002425F6" w:rsidRDefault="00680FA9" w:rsidP="006373A9">
            <w:pPr>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005AA20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3007BE3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341A0B1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4489.86</w:t>
            </w:r>
          </w:p>
        </w:tc>
        <w:tc>
          <w:tcPr>
            <w:tcW w:w="992" w:type="dxa"/>
            <w:tcBorders>
              <w:top w:val="single" w:sz="4" w:space="0" w:color="auto"/>
              <w:left w:val="single" w:sz="4" w:space="0" w:color="auto"/>
              <w:bottom w:val="single" w:sz="4" w:space="0" w:color="auto"/>
              <w:right w:val="single" w:sz="4" w:space="0" w:color="auto"/>
            </w:tcBorders>
            <w:hideMark/>
          </w:tcPr>
          <w:p w14:paraId="662967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699324</w:t>
            </w:r>
          </w:p>
        </w:tc>
        <w:tc>
          <w:tcPr>
            <w:tcW w:w="1134" w:type="dxa"/>
            <w:tcBorders>
              <w:top w:val="single" w:sz="4" w:space="0" w:color="auto"/>
              <w:left w:val="single" w:sz="4" w:space="0" w:color="auto"/>
              <w:bottom w:val="single" w:sz="4" w:space="0" w:color="auto"/>
              <w:right w:val="single" w:sz="4" w:space="0" w:color="auto"/>
            </w:tcBorders>
            <w:hideMark/>
          </w:tcPr>
          <w:p w14:paraId="5D7EE3A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4450.80</w:t>
            </w:r>
          </w:p>
        </w:tc>
        <w:tc>
          <w:tcPr>
            <w:tcW w:w="992" w:type="dxa"/>
            <w:tcBorders>
              <w:top w:val="single" w:sz="4" w:space="0" w:color="auto"/>
              <w:left w:val="single" w:sz="4" w:space="0" w:color="auto"/>
              <w:bottom w:val="single" w:sz="4" w:space="0" w:color="auto"/>
              <w:right w:val="single" w:sz="4" w:space="0" w:color="auto"/>
            </w:tcBorders>
            <w:hideMark/>
          </w:tcPr>
          <w:p w14:paraId="67F07DD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696720</w:t>
            </w:r>
          </w:p>
        </w:tc>
        <w:tc>
          <w:tcPr>
            <w:tcW w:w="709" w:type="dxa"/>
            <w:tcBorders>
              <w:top w:val="single" w:sz="4" w:space="0" w:color="auto"/>
              <w:left w:val="single" w:sz="4" w:space="0" w:color="auto"/>
              <w:bottom w:val="single" w:sz="4" w:space="0" w:color="auto"/>
              <w:right w:val="single" w:sz="4" w:space="0" w:color="auto"/>
            </w:tcBorders>
            <w:hideMark/>
          </w:tcPr>
          <w:p w14:paraId="1019A5B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42F603F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302E8F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8512</w:t>
            </w:r>
          </w:p>
        </w:tc>
        <w:tc>
          <w:tcPr>
            <w:tcW w:w="992" w:type="dxa"/>
            <w:tcBorders>
              <w:top w:val="single" w:sz="4" w:space="0" w:color="auto"/>
              <w:left w:val="single" w:sz="4" w:space="0" w:color="auto"/>
              <w:bottom w:val="single" w:sz="4" w:space="0" w:color="auto"/>
              <w:right w:val="single" w:sz="4" w:space="0" w:color="auto"/>
            </w:tcBorders>
            <w:hideMark/>
          </w:tcPr>
          <w:p w14:paraId="51AFCA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697248</w:t>
            </w:r>
          </w:p>
        </w:tc>
        <w:tc>
          <w:tcPr>
            <w:tcW w:w="567" w:type="dxa"/>
            <w:tcBorders>
              <w:top w:val="single" w:sz="4" w:space="0" w:color="auto"/>
              <w:left w:val="single" w:sz="4" w:space="0" w:color="auto"/>
              <w:bottom w:val="single" w:sz="4" w:space="0" w:color="auto"/>
              <w:right w:val="single" w:sz="4" w:space="0" w:color="auto"/>
            </w:tcBorders>
            <w:hideMark/>
          </w:tcPr>
          <w:p w14:paraId="600240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517262E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hideMark/>
          </w:tcPr>
          <w:p w14:paraId="2C48BB9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D5165D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24</w:t>
            </w:r>
          </w:p>
        </w:tc>
      </w:tr>
      <w:tr w:rsidR="00680FA9" w:rsidRPr="002425F6" w14:paraId="66CF35BB" w14:textId="77777777" w:rsidTr="006373A9">
        <w:tc>
          <w:tcPr>
            <w:tcW w:w="1276" w:type="dxa"/>
            <w:tcBorders>
              <w:top w:val="nil"/>
              <w:left w:val="single" w:sz="4" w:space="0" w:color="auto"/>
              <w:bottom w:val="nil"/>
              <w:right w:val="single" w:sz="4" w:space="0" w:color="auto"/>
            </w:tcBorders>
            <w:vAlign w:val="center"/>
          </w:tcPr>
          <w:p w14:paraId="338FDB49"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30DC419C"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0CCDB918"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B4282C5"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9F8A1F"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708296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5CE165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4E0C915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4724.85</w:t>
            </w:r>
          </w:p>
        </w:tc>
        <w:tc>
          <w:tcPr>
            <w:tcW w:w="992" w:type="dxa"/>
            <w:tcBorders>
              <w:top w:val="single" w:sz="4" w:space="0" w:color="auto"/>
              <w:left w:val="single" w:sz="4" w:space="0" w:color="auto"/>
              <w:bottom w:val="single" w:sz="4" w:space="0" w:color="auto"/>
              <w:right w:val="single" w:sz="4" w:space="0" w:color="auto"/>
            </w:tcBorders>
            <w:hideMark/>
          </w:tcPr>
          <w:p w14:paraId="5330A53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714990</w:t>
            </w:r>
          </w:p>
        </w:tc>
        <w:tc>
          <w:tcPr>
            <w:tcW w:w="1134" w:type="dxa"/>
            <w:tcBorders>
              <w:top w:val="single" w:sz="4" w:space="0" w:color="auto"/>
              <w:left w:val="single" w:sz="4" w:space="0" w:color="auto"/>
              <w:bottom w:val="single" w:sz="4" w:space="0" w:color="auto"/>
              <w:right w:val="single" w:sz="4" w:space="0" w:color="auto"/>
            </w:tcBorders>
            <w:hideMark/>
          </w:tcPr>
          <w:p w14:paraId="0C3E734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4649.07</w:t>
            </w:r>
          </w:p>
        </w:tc>
        <w:tc>
          <w:tcPr>
            <w:tcW w:w="992" w:type="dxa"/>
            <w:tcBorders>
              <w:top w:val="single" w:sz="4" w:space="0" w:color="auto"/>
              <w:left w:val="single" w:sz="4" w:space="0" w:color="auto"/>
              <w:bottom w:val="single" w:sz="4" w:space="0" w:color="auto"/>
              <w:right w:val="single" w:sz="4" w:space="0" w:color="auto"/>
            </w:tcBorders>
            <w:hideMark/>
          </w:tcPr>
          <w:p w14:paraId="52D8B41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709938</w:t>
            </w:r>
          </w:p>
        </w:tc>
        <w:tc>
          <w:tcPr>
            <w:tcW w:w="709" w:type="dxa"/>
            <w:tcBorders>
              <w:top w:val="single" w:sz="4" w:space="0" w:color="auto"/>
              <w:left w:val="single" w:sz="4" w:space="0" w:color="auto"/>
              <w:bottom w:val="single" w:sz="4" w:space="0" w:color="auto"/>
              <w:right w:val="single" w:sz="4" w:space="0" w:color="auto"/>
            </w:tcBorders>
            <w:hideMark/>
          </w:tcPr>
          <w:p w14:paraId="5E81E5F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86122FB"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87CB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519BAE2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5C75507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hideMark/>
          </w:tcPr>
          <w:p w14:paraId="1B9C7D9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59</w:t>
            </w:r>
          </w:p>
        </w:tc>
        <w:tc>
          <w:tcPr>
            <w:tcW w:w="992" w:type="dxa"/>
            <w:tcBorders>
              <w:top w:val="single" w:sz="4" w:space="0" w:color="auto"/>
              <w:left w:val="single" w:sz="4" w:space="0" w:color="auto"/>
              <w:bottom w:val="single" w:sz="4" w:space="0" w:color="auto"/>
              <w:right w:val="single" w:sz="4" w:space="0" w:color="auto"/>
            </w:tcBorders>
            <w:hideMark/>
          </w:tcPr>
          <w:p w14:paraId="5D8A983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8FF57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330</w:t>
            </w:r>
          </w:p>
        </w:tc>
      </w:tr>
      <w:tr w:rsidR="00680FA9" w:rsidRPr="002425F6" w14:paraId="6D070173" w14:textId="77777777" w:rsidTr="006373A9">
        <w:tc>
          <w:tcPr>
            <w:tcW w:w="1276" w:type="dxa"/>
            <w:tcBorders>
              <w:top w:val="nil"/>
              <w:left w:val="single" w:sz="4" w:space="0" w:color="auto"/>
              <w:bottom w:val="single" w:sz="4" w:space="0" w:color="auto"/>
              <w:right w:val="single" w:sz="4" w:space="0" w:color="auto"/>
            </w:tcBorders>
            <w:vAlign w:val="center"/>
          </w:tcPr>
          <w:p w14:paraId="364D41E4"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CE5A470"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0E24A03"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43E0918"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EF9370"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3F838F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74ADDFD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4D7187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4959.99</w:t>
            </w:r>
          </w:p>
        </w:tc>
        <w:tc>
          <w:tcPr>
            <w:tcW w:w="992" w:type="dxa"/>
            <w:tcBorders>
              <w:top w:val="single" w:sz="4" w:space="0" w:color="auto"/>
              <w:left w:val="single" w:sz="4" w:space="0" w:color="auto"/>
              <w:bottom w:val="single" w:sz="4" w:space="0" w:color="auto"/>
              <w:right w:val="single" w:sz="4" w:space="0" w:color="auto"/>
            </w:tcBorders>
            <w:hideMark/>
          </w:tcPr>
          <w:p w14:paraId="176E33B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730666</w:t>
            </w:r>
          </w:p>
        </w:tc>
        <w:tc>
          <w:tcPr>
            <w:tcW w:w="1134" w:type="dxa"/>
            <w:tcBorders>
              <w:top w:val="single" w:sz="4" w:space="0" w:color="auto"/>
              <w:left w:val="single" w:sz="4" w:space="0" w:color="auto"/>
              <w:bottom w:val="single" w:sz="4" w:space="0" w:color="auto"/>
              <w:right w:val="single" w:sz="4" w:space="0" w:color="auto"/>
            </w:tcBorders>
            <w:hideMark/>
          </w:tcPr>
          <w:p w14:paraId="79C3AF3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4739.49</w:t>
            </w:r>
          </w:p>
        </w:tc>
        <w:tc>
          <w:tcPr>
            <w:tcW w:w="992" w:type="dxa"/>
            <w:tcBorders>
              <w:top w:val="single" w:sz="4" w:space="0" w:color="auto"/>
              <w:left w:val="single" w:sz="4" w:space="0" w:color="auto"/>
              <w:bottom w:val="single" w:sz="4" w:space="0" w:color="auto"/>
              <w:right w:val="single" w:sz="4" w:space="0" w:color="auto"/>
            </w:tcBorders>
            <w:hideMark/>
          </w:tcPr>
          <w:p w14:paraId="63262E8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715966</w:t>
            </w:r>
          </w:p>
        </w:tc>
        <w:tc>
          <w:tcPr>
            <w:tcW w:w="709" w:type="dxa"/>
            <w:tcBorders>
              <w:top w:val="single" w:sz="4" w:space="0" w:color="auto"/>
              <w:left w:val="single" w:sz="4" w:space="0" w:color="auto"/>
              <w:bottom w:val="single" w:sz="4" w:space="0" w:color="auto"/>
              <w:right w:val="single" w:sz="4" w:space="0" w:color="auto"/>
            </w:tcBorders>
            <w:hideMark/>
          </w:tcPr>
          <w:p w14:paraId="4AD468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51C0C16A"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C8D0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8848</w:t>
            </w:r>
          </w:p>
        </w:tc>
        <w:tc>
          <w:tcPr>
            <w:tcW w:w="992" w:type="dxa"/>
            <w:tcBorders>
              <w:top w:val="single" w:sz="4" w:space="0" w:color="auto"/>
              <w:left w:val="single" w:sz="4" w:space="0" w:color="auto"/>
              <w:bottom w:val="single" w:sz="4" w:space="0" w:color="auto"/>
              <w:right w:val="single" w:sz="4" w:space="0" w:color="auto"/>
            </w:tcBorders>
            <w:hideMark/>
          </w:tcPr>
          <w:p w14:paraId="34E28D0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729504</w:t>
            </w:r>
          </w:p>
        </w:tc>
        <w:tc>
          <w:tcPr>
            <w:tcW w:w="567" w:type="dxa"/>
            <w:tcBorders>
              <w:top w:val="single" w:sz="4" w:space="0" w:color="auto"/>
              <w:left w:val="single" w:sz="4" w:space="0" w:color="auto"/>
              <w:bottom w:val="single" w:sz="4" w:space="0" w:color="auto"/>
              <w:right w:val="single" w:sz="4" w:space="0" w:color="auto"/>
            </w:tcBorders>
            <w:hideMark/>
          </w:tcPr>
          <w:p w14:paraId="72499E7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0D50E8F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w:t>
            </w:r>
          </w:p>
        </w:tc>
        <w:tc>
          <w:tcPr>
            <w:tcW w:w="992" w:type="dxa"/>
            <w:tcBorders>
              <w:top w:val="single" w:sz="4" w:space="0" w:color="auto"/>
              <w:left w:val="single" w:sz="4" w:space="0" w:color="auto"/>
              <w:bottom w:val="single" w:sz="4" w:space="0" w:color="auto"/>
              <w:right w:val="single" w:sz="4" w:space="0" w:color="auto"/>
            </w:tcBorders>
            <w:hideMark/>
          </w:tcPr>
          <w:p w14:paraId="7405118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17E802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1108</w:t>
            </w:r>
          </w:p>
        </w:tc>
      </w:tr>
      <w:tr w:rsidR="00680FA9" w:rsidRPr="002425F6" w14:paraId="1E58C07A" w14:textId="77777777" w:rsidTr="006373A9">
        <w:tc>
          <w:tcPr>
            <w:tcW w:w="1276" w:type="dxa"/>
            <w:tcBorders>
              <w:top w:val="single" w:sz="4" w:space="0" w:color="auto"/>
              <w:left w:val="single" w:sz="4" w:space="0" w:color="auto"/>
              <w:bottom w:val="nil"/>
              <w:right w:val="single" w:sz="4" w:space="0" w:color="auto"/>
            </w:tcBorders>
            <w:vAlign w:val="center"/>
            <w:hideMark/>
          </w:tcPr>
          <w:p w14:paraId="40CF9C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(50+100)</w:t>
            </w:r>
          </w:p>
        </w:tc>
        <w:tc>
          <w:tcPr>
            <w:tcW w:w="1135" w:type="dxa"/>
            <w:tcBorders>
              <w:top w:val="single" w:sz="4" w:space="0" w:color="auto"/>
              <w:left w:val="single" w:sz="4" w:space="0" w:color="auto"/>
              <w:bottom w:val="nil"/>
              <w:right w:val="single" w:sz="4" w:space="0" w:color="auto"/>
            </w:tcBorders>
            <w:hideMark/>
          </w:tcPr>
          <w:p w14:paraId="77A84C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0E986E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w:t>
            </w:r>
          </w:p>
        </w:tc>
        <w:tc>
          <w:tcPr>
            <w:tcW w:w="851" w:type="dxa"/>
            <w:tcBorders>
              <w:top w:val="single" w:sz="4" w:space="0" w:color="auto"/>
              <w:left w:val="single" w:sz="4" w:space="0" w:color="auto"/>
              <w:bottom w:val="nil"/>
              <w:right w:val="single" w:sz="4" w:space="0" w:color="auto"/>
            </w:tcBorders>
            <w:hideMark/>
          </w:tcPr>
          <w:p w14:paraId="08CD7C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4E2F5C7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133</w:t>
            </w:r>
          </w:p>
        </w:tc>
        <w:tc>
          <w:tcPr>
            <w:tcW w:w="1275" w:type="dxa"/>
            <w:tcBorders>
              <w:top w:val="single" w:sz="4" w:space="0" w:color="auto"/>
              <w:left w:val="single" w:sz="4" w:space="0" w:color="auto"/>
              <w:bottom w:val="nil"/>
              <w:right w:val="single" w:sz="4" w:space="0" w:color="auto"/>
            </w:tcBorders>
            <w:hideMark/>
          </w:tcPr>
          <w:p w14:paraId="09FA88F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6B650F6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1F0C813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4425.00</w:t>
            </w:r>
          </w:p>
        </w:tc>
        <w:tc>
          <w:tcPr>
            <w:tcW w:w="992" w:type="dxa"/>
            <w:tcBorders>
              <w:top w:val="single" w:sz="4" w:space="0" w:color="auto"/>
              <w:left w:val="single" w:sz="4" w:space="0" w:color="auto"/>
              <w:bottom w:val="single" w:sz="4" w:space="0" w:color="auto"/>
              <w:right w:val="single" w:sz="4" w:space="0" w:color="auto"/>
            </w:tcBorders>
            <w:hideMark/>
          </w:tcPr>
          <w:p w14:paraId="3DC5E7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695000</w:t>
            </w:r>
          </w:p>
        </w:tc>
        <w:tc>
          <w:tcPr>
            <w:tcW w:w="1134" w:type="dxa"/>
            <w:tcBorders>
              <w:top w:val="single" w:sz="4" w:space="0" w:color="auto"/>
              <w:left w:val="single" w:sz="4" w:space="0" w:color="auto"/>
              <w:bottom w:val="single" w:sz="4" w:space="0" w:color="auto"/>
              <w:right w:val="single" w:sz="4" w:space="0" w:color="auto"/>
            </w:tcBorders>
            <w:hideMark/>
          </w:tcPr>
          <w:p w14:paraId="6C5404B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4401.06</w:t>
            </w:r>
          </w:p>
        </w:tc>
        <w:tc>
          <w:tcPr>
            <w:tcW w:w="992" w:type="dxa"/>
            <w:tcBorders>
              <w:top w:val="single" w:sz="4" w:space="0" w:color="auto"/>
              <w:left w:val="single" w:sz="4" w:space="0" w:color="auto"/>
              <w:bottom w:val="single" w:sz="4" w:space="0" w:color="auto"/>
              <w:right w:val="single" w:sz="4" w:space="0" w:color="auto"/>
            </w:tcBorders>
            <w:hideMark/>
          </w:tcPr>
          <w:p w14:paraId="6E4602F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693404</w:t>
            </w:r>
          </w:p>
        </w:tc>
        <w:tc>
          <w:tcPr>
            <w:tcW w:w="709" w:type="dxa"/>
            <w:tcBorders>
              <w:top w:val="single" w:sz="4" w:space="0" w:color="auto"/>
              <w:left w:val="single" w:sz="4" w:space="0" w:color="auto"/>
              <w:bottom w:val="single" w:sz="4" w:space="0" w:color="auto"/>
              <w:right w:val="single" w:sz="4" w:space="0" w:color="auto"/>
            </w:tcBorders>
            <w:hideMark/>
          </w:tcPr>
          <w:p w14:paraId="0EEDF01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59207B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4E211D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677B2F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7BE055B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hideMark/>
          </w:tcPr>
          <w:p w14:paraId="68460A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6207FEA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7C226D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628F10C2" w14:textId="77777777" w:rsidTr="006373A9">
        <w:tc>
          <w:tcPr>
            <w:tcW w:w="1276" w:type="dxa"/>
            <w:tcBorders>
              <w:top w:val="nil"/>
              <w:left w:val="single" w:sz="4" w:space="0" w:color="auto"/>
              <w:bottom w:val="nil"/>
              <w:right w:val="single" w:sz="4" w:space="0" w:color="auto"/>
            </w:tcBorders>
            <w:vAlign w:val="center"/>
            <w:hideMark/>
          </w:tcPr>
          <w:p w14:paraId="4DDCCEE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2AFA51CE"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6021162A"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05C2A4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ACF3B5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1B2446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59A4464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0E299C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4650.00</w:t>
            </w:r>
          </w:p>
        </w:tc>
        <w:tc>
          <w:tcPr>
            <w:tcW w:w="992" w:type="dxa"/>
            <w:tcBorders>
              <w:top w:val="single" w:sz="4" w:space="0" w:color="auto"/>
              <w:left w:val="single" w:sz="4" w:space="0" w:color="auto"/>
              <w:bottom w:val="single" w:sz="4" w:space="0" w:color="auto"/>
              <w:right w:val="single" w:sz="4" w:space="0" w:color="auto"/>
            </w:tcBorders>
            <w:hideMark/>
          </w:tcPr>
          <w:p w14:paraId="6D5E86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710000</w:t>
            </w:r>
          </w:p>
        </w:tc>
        <w:tc>
          <w:tcPr>
            <w:tcW w:w="1134" w:type="dxa"/>
            <w:tcBorders>
              <w:top w:val="single" w:sz="4" w:space="0" w:color="auto"/>
              <w:left w:val="single" w:sz="4" w:space="0" w:color="auto"/>
              <w:bottom w:val="single" w:sz="4" w:space="0" w:color="auto"/>
              <w:right w:val="single" w:sz="4" w:space="0" w:color="auto"/>
            </w:tcBorders>
            <w:hideMark/>
          </w:tcPr>
          <w:p w14:paraId="5E5D834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4589.34</w:t>
            </w:r>
          </w:p>
        </w:tc>
        <w:tc>
          <w:tcPr>
            <w:tcW w:w="992" w:type="dxa"/>
            <w:tcBorders>
              <w:top w:val="single" w:sz="4" w:space="0" w:color="auto"/>
              <w:left w:val="single" w:sz="4" w:space="0" w:color="auto"/>
              <w:bottom w:val="single" w:sz="4" w:space="0" w:color="auto"/>
              <w:right w:val="single" w:sz="4" w:space="0" w:color="auto"/>
            </w:tcBorders>
            <w:hideMark/>
          </w:tcPr>
          <w:p w14:paraId="448123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705956</w:t>
            </w:r>
          </w:p>
        </w:tc>
        <w:tc>
          <w:tcPr>
            <w:tcW w:w="709" w:type="dxa"/>
            <w:tcBorders>
              <w:top w:val="single" w:sz="4" w:space="0" w:color="auto"/>
              <w:left w:val="single" w:sz="4" w:space="0" w:color="auto"/>
              <w:bottom w:val="single" w:sz="4" w:space="0" w:color="auto"/>
              <w:right w:val="single" w:sz="4" w:space="0" w:color="auto"/>
            </w:tcBorders>
            <w:hideMark/>
          </w:tcPr>
          <w:p w14:paraId="294D7BE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1C97C143"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DDE7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50061FB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15FC8F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hideMark/>
          </w:tcPr>
          <w:p w14:paraId="1519BBF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33</w:t>
            </w:r>
          </w:p>
        </w:tc>
        <w:tc>
          <w:tcPr>
            <w:tcW w:w="992" w:type="dxa"/>
            <w:tcBorders>
              <w:top w:val="single" w:sz="4" w:space="0" w:color="auto"/>
              <w:left w:val="single" w:sz="4" w:space="0" w:color="auto"/>
              <w:bottom w:val="single" w:sz="4" w:space="0" w:color="auto"/>
              <w:right w:val="single" w:sz="4" w:space="0" w:color="auto"/>
            </w:tcBorders>
            <w:hideMark/>
          </w:tcPr>
          <w:p w14:paraId="174C37B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2012F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278</w:t>
            </w:r>
          </w:p>
        </w:tc>
      </w:tr>
      <w:tr w:rsidR="00680FA9" w:rsidRPr="002425F6" w14:paraId="581FCBB6" w14:textId="77777777" w:rsidTr="006373A9">
        <w:tc>
          <w:tcPr>
            <w:tcW w:w="1276" w:type="dxa"/>
            <w:tcBorders>
              <w:top w:val="nil"/>
              <w:left w:val="single" w:sz="4" w:space="0" w:color="auto"/>
              <w:bottom w:val="nil"/>
              <w:right w:val="single" w:sz="4" w:space="0" w:color="auto"/>
            </w:tcBorders>
            <w:vAlign w:val="center"/>
          </w:tcPr>
          <w:p w14:paraId="2582C78F"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252E6DB3"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1334113"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542F99"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6B2D52E"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5A9077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10900F7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01AE6FB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4875.24</w:t>
            </w:r>
          </w:p>
        </w:tc>
        <w:tc>
          <w:tcPr>
            <w:tcW w:w="992" w:type="dxa"/>
            <w:tcBorders>
              <w:top w:val="single" w:sz="4" w:space="0" w:color="auto"/>
              <w:left w:val="single" w:sz="4" w:space="0" w:color="auto"/>
              <w:bottom w:val="single" w:sz="4" w:space="0" w:color="auto"/>
              <w:right w:val="single" w:sz="4" w:space="0" w:color="auto"/>
            </w:tcBorders>
            <w:hideMark/>
          </w:tcPr>
          <w:p w14:paraId="1C01482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725016</w:t>
            </w:r>
          </w:p>
        </w:tc>
        <w:tc>
          <w:tcPr>
            <w:tcW w:w="1134" w:type="dxa"/>
            <w:tcBorders>
              <w:top w:val="single" w:sz="4" w:space="0" w:color="auto"/>
              <w:left w:val="single" w:sz="4" w:space="0" w:color="auto"/>
              <w:bottom w:val="single" w:sz="4" w:space="0" w:color="auto"/>
              <w:right w:val="single" w:sz="4" w:space="0" w:color="auto"/>
            </w:tcBorders>
            <w:hideMark/>
          </w:tcPr>
          <w:p w14:paraId="783A52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4669.86</w:t>
            </w:r>
          </w:p>
        </w:tc>
        <w:tc>
          <w:tcPr>
            <w:tcW w:w="992" w:type="dxa"/>
            <w:tcBorders>
              <w:top w:val="single" w:sz="4" w:space="0" w:color="auto"/>
              <w:left w:val="single" w:sz="4" w:space="0" w:color="auto"/>
              <w:bottom w:val="single" w:sz="4" w:space="0" w:color="auto"/>
              <w:right w:val="single" w:sz="4" w:space="0" w:color="auto"/>
            </w:tcBorders>
            <w:hideMark/>
          </w:tcPr>
          <w:p w14:paraId="7082C71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711324</w:t>
            </w:r>
          </w:p>
        </w:tc>
        <w:tc>
          <w:tcPr>
            <w:tcW w:w="709" w:type="dxa"/>
            <w:tcBorders>
              <w:top w:val="single" w:sz="4" w:space="0" w:color="auto"/>
              <w:left w:val="single" w:sz="4" w:space="0" w:color="auto"/>
              <w:bottom w:val="single" w:sz="4" w:space="0" w:color="auto"/>
              <w:right w:val="single" w:sz="4" w:space="0" w:color="auto"/>
            </w:tcBorders>
            <w:hideMark/>
          </w:tcPr>
          <w:p w14:paraId="641DD3B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74F08A3"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0B3F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8800</w:t>
            </w:r>
          </w:p>
        </w:tc>
        <w:tc>
          <w:tcPr>
            <w:tcW w:w="992" w:type="dxa"/>
            <w:tcBorders>
              <w:top w:val="single" w:sz="4" w:space="0" w:color="auto"/>
              <w:left w:val="single" w:sz="4" w:space="0" w:color="auto"/>
              <w:bottom w:val="single" w:sz="4" w:space="0" w:color="auto"/>
              <w:right w:val="single" w:sz="4" w:space="0" w:color="auto"/>
            </w:tcBorders>
            <w:hideMark/>
          </w:tcPr>
          <w:p w14:paraId="708301F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724896</w:t>
            </w:r>
          </w:p>
        </w:tc>
        <w:tc>
          <w:tcPr>
            <w:tcW w:w="567" w:type="dxa"/>
            <w:tcBorders>
              <w:top w:val="single" w:sz="4" w:space="0" w:color="auto"/>
              <w:left w:val="single" w:sz="4" w:space="0" w:color="auto"/>
              <w:bottom w:val="single" w:sz="4" w:space="0" w:color="auto"/>
              <w:right w:val="single" w:sz="4" w:space="0" w:color="auto"/>
            </w:tcBorders>
            <w:hideMark/>
          </w:tcPr>
          <w:p w14:paraId="6CEEC35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1EC972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w:t>
            </w:r>
          </w:p>
        </w:tc>
        <w:tc>
          <w:tcPr>
            <w:tcW w:w="992" w:type="dxa"/>
            <w:tcBorders>
              <w:top w:val="single" w:sz="4" w:space="0" w:color="auto"/>
              <w:left w:val="single" w:sz="4" w:space="0" w:color="auto"/>
              <w:bottom w:val="single" w:sz="4" w:space="0" w:color="auto"/>
              <w:right w:val="single" w:sz="4" w:space="0" w:color="auto"/>
            </w:tcBorders>
            <w:hideMark/>
          </w:tcPr>
          <w:p w14:paraId="31393B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BADDDB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1110</w:t>
            </w:r>
          </w:p>
        </w:tc>
      </w:tr>
      <w:tr w:rsidR="00680FA9" w:rsidRPr="002425F6" w14:paraId="7FE40585" w14:textId="77777777" w:rsidTr="006373A9">
        <w:trPr>
          <w:trHeight w:val="204"/>
        </w:trPr>
        <w:tc>
          <w:tcPr>
            <w:tcW w:w="1276" w:type="dxa"/>
            <w:tcBorders>
              <w:top w:val="nil"/>
              <w:left w:val="single" w:sz="4" w:space="0" w:color="auto"/>
              <w:bottom w:val="nil"/>
              <w:right w:val="single" w:sz="4" w:space="0" w:color="auto"/>
            </w:tcBorders>
            <w:vAlign w:val="center"/>
          </w:tcPr>
          <w:p w14:paraId="56D6E64C"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D4DE20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74.76 MHz (Note 1)</w:t>
            </w:r>
          </w:p>
        </w:tc>
      </w:tr>
      <w:tr w:rsidR="00680FA9" w:rsidRPr="002425F6" w14:paraId="225E749C" w14:textId="77777777" w:rsidTr="006373A9">
        <w:tc>
          <w:tcPr>
            <w:tcW w:w="1276" w:type="dxa"/>
            <w:tcBorders>
              <w:top w:val="nil"/>
              <w:left w:val="single" w:sz="4" w:space="0" w:color="auto"/>
              <w:bottom w:val="nil"/>
              <w:right w:val="single" w:sz="4" w:space="0" w:color="auto"/>
            </w:tcBorders>
            <w:vAlign w:val="center"/>
          </w:tcPr>
          <w:p w14:paraId="69B4B241"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54275A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04B5A666" w14:textId="77777777" w:rsidR="00680FA9" w:rsidRPr="002425F6" w:rsidRDefault="00680FA9" w:rsidP="006373A9">
            <w:pPr>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47BD4117"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4276E560" w14:textId="77777777" w:rsidR="00680FA9" w:rsidRPr="002425F6" w:rsidRDefault="00680FA9" w:rsidP="006373A9">
            <w:pPr>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664A5B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4DA276B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6CB0DF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4499.76</w:t>
            </w:r>
          </w:p>
        </w:tc>
        <w:tc>
          <w:tcPr>
            <w:tcW w:w="992" w:type="dxa"/>
            <w:tcBorders>
              <w:top w:val="single" w:sz="4" w:space="0" w:color="auto"/>
              <w:left w:val="single" w:sz="4" w:space="0" w:color="auto"/>
              <w:bottom w:val="single" w:sz="4" w:space="0" w:color="auto"/>
              <w:right w:val="single" w:sz="4" w:space="0" w:color="auto"/>
            </w:tcBorders>
            <w:hideMark/>
          </w:tcPr>
          <w:p w14:paraId="5870E6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699984</w:t>
            </w:r>
          </w:p>
        </w:tc>
        <w:tc>
          <w:tcPr>
            <w:tcW w:w="1134" w:type="dxa"/>
            <w:tcBorders>
              <w:top w:val="single" w:sz="4" w:space="0" w:color="auto"/>
              <w:left w:val="single" w:sz="4" w:space="0" w:color="auto"/>
              <w:bottom w:val="single" w:sz="4" w:space="0" w:color="auto"/>
              <w:right w:val="single" w:sz="4" w:space="0" w:color="auto"/>
            </w:tcBorders>
            <w:hideMark/>
          </w:tcPr>
          <w:p w14:paraId="7E4F3C1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4450.62</w:t>
            </w:r>
          </w:p>
        </w:tc>
        <w:tc>
          <w:tcPr>
            <w:tcW w:w="992" w:type="dxa"/>
            <w:tcBorders>
              <w:top w:val="single" w:sz="4" w:space="0" w:color="auto"/>
              <w:left w:val="single" w:sz="4" w:space="0" w:color="auto"/>
              <w:bottom w:val="single" w:sz="4" w:space="0" w:color="auto"/>
              <w:right w:val="single" w:sz="4" w:space="0" w:color="auto"/>
            </w:tcBorders>
            <w:hideMark/>
          </w:tcPr>
          <w:p w14:paraId="40C0264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696708</w:t>
            </w:r>
          </w:p>
        </w:tc>
        <w:tc>
          <w:tcPr>
            <w:tcW w:w="709" w:type="dxa"/>
            <w:tcBorders>
              <w:top w:val="single" w:sz="4" w:space="0" w:color="auto"/>
              <w:left w:val="single" w:sz="4" w:space="0" w:color="auto"/>
              <w:bottom w:val="single" w:sz="4" w:space="0" w:color="auto"/>
              <w:right w:val="single" w:sz="4" w:space="0" w:color="auto"/>
            </w:tcBorders>
            <w:hideMark/>
          </w:tcPr>
          <w:p w14:paraId="2688499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557B94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10CF9A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8512</w:t>
            </w:r>
          </w:p>
        </w:tc>
        <w:tc>
          <w:tcPr>
            <w:tcW w:w="992" w:type="dxa"/>
            <w:tcBorders>
              <w:top w:val="single" w:sz="4" w:space="0" w:color="auto"/>
              <w:left w:val="single" w:sz="4" w:space="0" w:color="auto"/>
              <w:bottom w:val="single" w:sz="4" w:space="0" w:color="auto"/>
              <w:right w:val="single" w:sz="4" w:space="0" w:color="auto"/>
            </w:tcBorders>
            <w:hideMark/>
          </w:tcPr>
          <w:p w14:paraId="69D14B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697248</w:t>
            </w:r>
          </w:p>
        </w:tc>
        <w:tc>
          <w:tcPr>
            <w:tcW w:w="567" w:type="dxa"/>
            <w:tcBorders>
              <w:top w:val="single" w:sz="4" w:space="0" w:color="auto"/>
              <w:left w:val="single" w:sz="4" w:space="0" w:color="auto"/>
              <w:bottom w:val="single" w:sz="4" w:space="0" w:color="auto"/>
              <w:right w:val="single" w:sz="4" w:space="0" w:color="auto"/>
            </w:tcBorders>
            <w:hideMark/>
          </w:tcPr>
          <w:p w14:paraId="1D47D92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6861E3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hideMark/>
          </w:tcPr>
          <w:p w14:paraId="0E67C3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DBD4DC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24</w:t>
            </w:r>
          </w:p>
        </w:tc>
      </w:tr>
      <w:tr w:rsidR="00680FA9" w:rsidRPr="002425F6" w14:paraId="74218D82" w14:textId="77777777" w:rsidTr="006373A9">
        <w:tc>
          <w:tcPr>
            <w:tcW w:w="1276" w:type="dxa"/>
            <w:tcBorders>
              <w:top w:val="nil"/>
              <w:left w:val="single" w:sz="4" w:space="0" w:color="auto"/>
              <w:bottom w:val="nil"/>
              <w:right w:val="single" w:sz="4" w:space="0" w:color="auto"/>
            </w:tcBorders>
            <w:vAlign w:val="center"/>
          </w:tcPr>
          <w:p w14:paraId="1CAC54EC"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1A42A9D1"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0A7986BA"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3325234"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887D6A"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4B4034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79247F3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08312EC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4724.76</w:t>
            </w:r>
          </w:p>
        </w:tc>
        <w:tc>
          <w:tcPr>
            <w:tcW w:w="992" w:type="dxa"/>
            <w:tcBorders>
              <w:top w:val="single" w:sz="4" w:space="0" w:color="auto"/>
              <w:left w:val="single" w:sz="4" w:space="0" w:color="auto"/>
              <w:bottom w:val="single" w:sz="4" w:space="0" w:color="auto"/>
              <w:right w:val="single" w:sz="4" w:space="0" w:color="auto"/>
            </w:tcBorders>
            <w:hideMark/>
          </w:tcPr>
          <w:p w14:paraId="61DB90E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714984</w:t>
            </w:r>
          </w:p>
        </w:tc>
        <w:tc>
          <w:tcPr>
            <w:tcW w:w="1134" w:type="dxa"/>
            <w:tcBorders>
              <w:top w:val="single" w:sz="4" w:space="0" w:color="auto"/>
              <w:left w:val="single" w:sz="4" w:space="0" w:color="auto"/>
              <w:bottom w:val="single" w:sz="4" w:space="0" w:color="auto"/>
              <w:right w:val="single" w:sz="4" w:space="0" w:color="auto"/>
            </w:tcBorders>
            <w:hideMark/>
          </w:tcPr>
          <w:p w14:paraId="3F53ED1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4638.90</w:t>
            </w:r>
          </w:p>
        </w:tc>
        <w:tc>
          <w:tcPr>
            <w:tcW w:w="992" w:type="dxa"/>
            <w:tcBorders>
              <w:top w:val="single" w:sz="4" w:space="0" w:color="auto"/>
              <w:left w:val="single" w:sz="4" w:space="0" w:color="auto"/>
              <w:bottom w:val="single" w:sz="4" w:space="0" w:color="auto"/>
              <w:right w:val="single" w:sz="4" w:space="0" w:color="auto"/>
            </w:tcBorders>
            <w:hideMark/>
          </w:tcPr>
          <w:p w14:paraId="11BBD4D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709260</w:t>
            </w:r>
          </w:p>
        </w:tc>
        <w:tc>
          <w:tcPr>
            <w:tcW w:w="709" w:type="dxa"/>
            <w:tcBorders>
              <w:top w:val="single" w:sz="4" w:space="0" w:color="auto"/>
              <w:left w:val="single" w:sz="4" w:space="0" w:color="auto"/>
              <w:bottom w:val="single" w:sz="4" w:space="0" w:color="auto"/>
              <w:right w:val="single" w:sz="4" w:space="0" w:color="auto"/>
            </w:tcBorders>
            <w:hideMark/>
          </w:tcPr>
          <w:p w14:paraId="6DE1002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6BCF3C38"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4613C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8672</w:t>
            </w:r>
          </w:p>
        </w:tc>
        <w:tc>
          <w:tcPr>
            <w:tcW w:w="992" w:type="dxa"/>
            <w:tcBorders>
              <w:top w:val="single" w:sz="4" w:space="0" w:color="auto"/>
              <w:left w:val="single" w:sz="4" w:space="0" w:color="auto"/>
              <w:bottom w:val="single" w:sz="4" w:space="0" w:color="auto"/>
              <w:right w:val="single" w:sz="4" w:space="0" w:color="auto"/>
            </w:tcBorders>
            <w:hideMark/>
          </w:tcPr>
          <w:p w14:paraId="03716E4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712608</w:t>
            </w:r>
          </w:p>
        </w:tc>
        <w:tc>
          <w:tcPr>
            <w:tcW w:w="567" w:type="dxa"/>
            <w:tcBorders>
              <w:top w:val="single" w:sz="4" w:space="0" w:color="auto"/>
              <w:left w:val="single" w:sz="4" w:space="0" w:color="auto"/>
              <w:bottom w:val="single" w:sz="4" w:space="0" w:color="auto"/>
              <w:right w:val="single" w:sz="4" w:space="0" w:color="auto"/>
            </w:tcBorders>
            <w:hideMark/>
          </w:tcPr>
          <w:p w14:paraId="31A010A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64ABAA5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23</w:t>
            </w:r>
          </w:p>
        </w:tc>
        <w:tc>
          <w:tcPr>
            <w:tcW w:w="992" w:type="dxa"/>
            <w:tcBorders>
              <w:top w:val="single" w:sz="4" w:space="0" w:color="auto"/>
              <w:left w:val="single" w:sz="4" w:space="0" w:color="auto"/>
              <w:bottom w:val="single" w:sz="4" w:space="0" w:color="auto"/>
              <w:right w:val="single" w:sz="4" w:space="0" w:color="auto"/>
            </w:tcBorders>
            <w:hideMark/>
          </w:tcPr>
          <w:p w14:paraId="28B387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A6231E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258</w:t>
            </w:r>
          </w:p>
        </w:tc>
      </w:tr>
      <w:tr w:rsidR="00680FA9" w:rsidRPr="002425F6" w14:paraId="01B6AAF8" w14:textId="77777777" w:rsidTr="006373A9">
        <w:tc>
          <w:tcPr>
            <w:tcW w:w="1276" w:type="dxa"/>
            <w:tcBorders>
              <w:top w:val="nil"/>
              <w:left w:val="single" w:sz="4" w:space="0" w:color="auto"/>
              <w:bottom w:val="single" w:sz="4" w:space="0" w:color="auto"/>
              <w:right w:val="single" w:sz="4" w:space="0" w:color="auto"/>
            </w:tcBorders>
            <w:vAlign w:val="center"/>
          </w:tcPr>
          <w:p w14:paraId="463EBA93"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6F88671A"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EE83825"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DBECC45"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AF2AF6"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A100C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14BDD6A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51DFF0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4950.00</w:t>
            </w:r>
          </w:p>
        </w:tc>
        <w:tc>
          <w:tcPr>
            <w:tcW w:w="992" w:type="dxa"/>
            <w:tcBorders>
              <w:top w:val="single" w:sz="4" w:space="0" w:color="auto"/>
              <w:left w:val="single" w:sz="4" w:space="0" w:color="auto"/>
              <w:bottom w:val="single" w:sz="4" w:space="0" w:color="auto"/>
              <w:right w:val="single" w:sz="4" w:space="0" w:color="auto"/>
            </w:tcBorders>
            <w:hideMark/>
          </w:tcPr>
          <w:p w14:paraId="170CBF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730000</w:t>
            </w:r>
          </w:p>
        </w:tc>
        <w:tc>
          <w:tcPr>
            <w:tcW w:w="1134" w:type="dxa"/>
            <w:tcBorders>
              <w:top w:val="single" w:sz="4" w:space="0" w:color="auto"/>
              <w:left w:val="single" w:sz="4" w:space="0" w:color="auto"/>
              <w:bottom w:val="single" w:sz="4" w:space="0" w:color="auto"/>
              <w:right w:val="single" w:sz="4" w:space="0" w:color="auto"/>
            </w:tcBorders>
            <w:hideMark/>
          </w:tcPr>
          <w:p w14:paraId="5F28735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4719.42</w:t>
            </w:r>
          </w:p>
        </w:tc>
        <w:tc>
          <w:tcPr>
            <w:tcW w:w="992" w:type="dxa"/>
            <w:tcBorders>
              <w:top w:val="single" w:sz="4" w:space="0" w:color="auto"/>
              <w:left w:val="single" w:sz="4" w:space="0" w:color="auto"/>
              <w:bottom w:val="single" w:sz="4" w:space="0" w:color="auto"/>
              <w:right w:val="single" w:sz="4" w:space="0" w:color="auto"/>
            </w:tcBorders>
            <w:hideMark/>
          </w:tcPr>
          <w:p w14:paraId="2DDEDC4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714628</w:t>
            </w:r>
          </w:p>
        </w:tc>
        <w:tc>
          <w:tcPr>
            <w:tcW w:w="709" w:type="dxa"/>
            <w:tcBorders>
              <w:top w:val="single" w:sz="4" w:space="0" w:color="auto"/>
              <w:left w:val="single" w:sz="4" w:space="0" w:color="auto"/>
              <w:bottom w:val="single" w:sz="4" w:space="0" w:color="auto"/>
              <w:right w:val="single" w:sz="4" w:space="0" w:color="auto"/>
            </w:tcBorders>
            <w:hideMark/>
          </w:tcPr>
          <w:p w14:paraId="59B6592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43880012"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777B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8832</w:t>
            </w:r>
          </w:p>
        </w:tc>
        <w:tc>
          <w:tcPr>
            <w:tcW w:w="992" w:type="dxa"/>
            <w:tcBorders>
              <w:top w:val="single" w:sz="4" w:space="0" w:color="auto"/>
              <w:left w:val="single" w:sz="4" w:space="0" w:color="auto"/>
              <w:bottom w:val="single" w:sz="4" w:space="0" w:color="auto"/>
              <w:right w:val="single" w:sz="4" w:space="0" w:color="auto"/>
            </w:tcBorders>
            <w:hideMark/>
          </w:tcPr>
          <w:p w14:paraId="29CA74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727968</w:t>
            </w:r>
          </w:p>
        </w:tc>
        <w:tc>
          <w:tcPr>
            <w:tcW w:w="567" w:type="dxa"/>
            <w:tcBorders>
              <w:top w:val="single" w:sz="4" w:space="0" w:color="auto"/>
              <w:left w:val="single" w:sz="4" w:space="0" w:color="auto"/>
              <w:bottom w:val="single" w:sz="4" w:space="0" w:color="auto"/>
              <w:right w:val="single" w:sz="4" w:space="0" w:color="auto"/>
            </w:tcBorders>
            <w:hideMark/>
          </w:tcPr>
          <w:p w14:paraId="56D150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370F43E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37</w:t>
            </w:r>
          </w:p>
        </w:tc>
        <w:tc>
          <w:tcPr>
            <w:tcW w:w="992" w:type="dxa"/>
            <w:tcBorders>
              <w:top w:val="single" w:sz="4" w:space="0" w:color="auto"/>
              <w:left w:val="single" w:sz="4" w:space="0" w:color="auto"/>
              <w:bottom w:val="single" w:sz="4" w:space="0" w:color="auto"/>
              <w:right w:val="single" w:sz="4" w:space="0" w:color="auto"/>
            </w:tcBorders>
            <w:hideMark/>
          </w:tcPr>
          <w:p w14:paraId="5FABA6D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72D58D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1090</w:t>
            </w:r>
          </w:p>
        </w:tc>
      </w:tr>
      <w:tr w:rsidR="00680FA9" w:rsidRPr="002425F6" w14:paraId="36D5364D" w14:textId="77777777" w:rsidTr="006373A9">
        <w:tc>
          <w:tcPr>
            <w:tcW w:w="1276" w:type="dxa"/>
            <w:tcBorders>
              <w:top w:val="single" w:sz="4" w:space="0" w:color="auto"/>
              <w:left w:val="single" w:sz="4" w:space="0" w:color="auto"/>
              <w:bottom w:val="nil"/>
              <w:right w:val="single" w:sz="4" w:space="0" w:color="auto"/>
            </w:tcBorders>
            <w:vAlign w:val="center"/>
            <w:hideMark/>
          </w:tcPr>
          <w:p w14:paraId="57C9A4A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(60+50)</w:t>
            </w:r>
          </w:p>
        </w:tc>
        <w:tc>
          <w:tcPr>
            <w:tcW w:w="1135" w:type="dxa"/>
            <w:tcBorders>
              <w:top w:val="single" w:sz="4" w:space="0" w:color="auto"/>
              <w:left w:val="single" w:sz="4" w:space="0" w:color="auto"/>
              <w:bottom w:val="nil"/>
              <w:right w:val="single" w:sz="4" w:space="0" w:color="auto"/>
            </w:tcBorders>
            <w:hideMark/>
          </w:tcPr>
          <w:p w14:paraId="6DBEECE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5093D81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52D52F8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578D846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6B1DDB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73698E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33847D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4430.01</w:t>
            </w:r>
          </w:p>
        </w:tc>
        <w:tc>
          <w:tcPr>
            <w:tcW w:w="992" w:type="dxa"/>
            <w:tcBorders>
              <w:top w:val="single" w:sz="4" w:space="0" w:color="auto"/>
              <w:left w:val="single" w:sz="4" w:space="0" w:color="auto"/>
              <w:bottom w:val="single" w:sz="4" w:space="0" w:color="auto"/>
              <w:right w:val="single" w:sz="4" w:space="0" w:color="auto"/>
            </w:tcBorders>
            <w:hideMark/>
          </w:tcPr>
          <w:p w14:paraId="7CCCC8F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695334</w:t>
            </w:r>
          </w:p>
        </w:tc>
        <w:tc>
          <w:tcPr>
            <w:tcW w:w="1134" w:type="dxa"/>
            <w:tcBorders>
              <w:top w:val="single" w:sz="4" w:space="0" w:color="auto"/>
              <w:left w:val="single" w:sz="4" w:space="0" w:color="auto"/>
              <w:bottom w:val="single" w:sz="4" w:space="0" w:color="auto"/>
              <w:right w:val="single" w:sz="4" w:space="0" w:color="auto"/>
            </w:tcBorders>
            <w:hideMark/>
          </w:tcPr>
          <w:p w14:paraId="57477E8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4400.85</w:t>
            </w:r>
          </w:p>
        </w:tc>
        <w:tc>
          <w:tcPr>
            <w:tcW w:w="992" w:type="dxa"/>
            <w:tcBorders>
              <w:top w:val="single" w:sz="4" w:space="0" w:color="auto"/>
              <w:left w:val="single" w:sz="4" w:space="0" w:color="auto"/>
              <w:bottom w:val="single" w:sz="4" w:space="0" w:color="auto"/>
              <w:right w:val="single" w:sz="4" w:space="0" w:color="auto"/>
            </w:tcBorders>
            <w:hideMark/>
          </w:tcPr>
          <w:p w14:paraId="6CCEF61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693390</w:t>
            </w:r>
          </w:p>
        </w:tc>
        <w:tc>
          <w:tcPr>
            <w:tcW w:w="709" w:type="dxa"/>
            <w:tcBorders>
              <w:top w:val="single" w:sz="4" w:space="0" w:color="auto"/>
              <w:left w:val="single" w:sz="4" w:space="0" w:color="auto"/>
              <w:bottom w:val="single" w:sz="4" w:space="0" w:color="auto"/>
              <w:right w:val="single" w:sz="4" w:space="0" w:color="auto"/>
            </w:tcBorders>
            <w:hideMark/>
          </w:tcPr>
          <w:p w14:paraId="5AC478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3E5FCD2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C4F103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002DD1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78D61B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48D8DEC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42E72F5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A10F0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416C680E" w14:textId="77777777" w:rsidTr="006373A9">
        <w:tc>
          <w:tcPr>
            <w:tcW w:w="1276" w:type="dxa"/>
            <w:tcBorders>
              <w:top w:val="nil"/>
              <w:left w:val="single" w:sz="4" w:space="0" w:color="auto"/>
              <w:bottom w:val="nil"/>
              <w:right w:val="single" w:sz="4" w:space="0" w:color="auto"/>
            </w:tcBorders>
            <w:vAlign w:val="center"/>
            <w:hideMark/>
          </w:tcPr>
          <w:p w14:paraId="2C9108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52F3AF3E"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6996B1E4"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53365E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D8FBE0"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3243999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666902A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6598EDE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4674.99</w:t>
            </w:r>
          </w:p>
        </w:tc>
        <w:tc>
          <w:tcPr>
            <w:tcW w:w="992" w:type="dxa"/>
            <w:tcBorders>
              <w:top w:val="single" w:sz="4" w:space="0" w:color="auto"/>
              <w:left w:val="single" w:sz="4" w:space="0" w:color="auto"/>
              <w:bottom w:val="single" w:sz="4" w:space="0" w:color="auto"/>
              <w:right w:val="single" w:sz="4" w:space="0" w:color="auto"/>
            </w:tcBorders>
            <w:hideMark/>
          </w:tcPr>
          <w:p w14:paraId="36ECB5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711666</w:t>
            </w:r>
          </w:p>
        </w:tc>
        <w:tc>
          <w:tcPr>
            <w:tcW w:w="1134" w:type="dxa"/>
            <w:tcBorders>
              <w:top w:val="single" w:sz="4" w:space="0" w:color="auto"/>
              <w:left w:val="single" w:sz="4" w:space="0" w:color="auto"/>
              <w:bottom w:val="single" w:sz="4" w:space="0" w:color="auto"/>
              <w:right w:val="single" w:sz="4" w:space="0" w:color="auto"/>
            </w:tcBorders>
            <w:hideMark/>
          </w:tcPr>
          <w:p w14:paraId="31EA9BA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4609.11</w:t>
            </w:r>
          </w:p>
        </w:tc>
        <w:tc>
          <w:tcPr>
            <w:tcW w:w="992" w:type="dxa"/>
            <w:tcBorders>
              <w:top w:val="single" w:sz="4" w:space="0" w:color="auto"/>
              <w:left w:val="single" w:sz="4" w:space="0" w:color="auto"/>
              <w:bottom w:val="single" w:sz="4" w:space="0" w:color="auto"/>
              <w:right w:val="single" w:sz="4" w:space="0" w:color="auto"/>
            </w:tcBorders>
            <w:hideMark/>
          </w:tcPr>
          <w:p w14:paraId="106206A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707274</w:t>
            </w:r>
          </w:p>
        </w:tc>
        <w:tc>
          <w:tcPr>
            <w:tcW w:w="709" w:type="dxa"/>
            <w:tcBorders>
              <w:top w:val="single" w:sz="4" w:space="0" w:color="auto"/>
              <w:left w:val="single" w:sz="4" w:space="0" w:color="auto"/>
              <w:bottom w:val="single" w:sz="4" w:space="0" w:color="auto"/>
              <w:right w:val="single" w:sz="4" w:space="0" w:color="auto"/>
            </w:tcBorders>
            <w:hideMark/>
          </w:tcPr>
          <w:p w14:paraId="1BA6C66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68156588"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E4FA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8656</w:t>
            </w:r>
          </w:p>
        </w:tc>
        <w:tc>
          <w:tcPr>
            <w:tcW w:w="992" w:type="dxa"/>
            <w:tcBorders>
              <w:top w:val="single" w:sz="4" w:space="0" w:color="auto"/>
              <w:left w:val="single" w:sz="4" w:space="0" w:color="auto"/>
              <w:bottom w:val="single" w:sz="4" w:space="0" w:color="auto"/>
              <w:right w:val="single" w:sz="4" w:space="0" w:color="auto"/>
            </w:tcBorders>
            <w:hideMark/>
          </w:tcPr>
          <w:p w14:paraId="466FE5B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711072</w:t>
            </w:r>
          </w:p>
        </w:tc>
        <w:tc>
          <w:tcPr>
            <w:tcW w:w="567" w:type="dxa"/>
            <w:tcBorders>
              <w:top w:val="single" w:sz="4" w:space="0" w:color="auto"/>
              <w:left w:val="single" w:sz="4" w:space="0" w:color="auto"/>
              <w:bottom w:val="single" w:sz="4" w:space="0" w:color="auto"/>
              <w:right w:val="single" w:sz="4" w:space="0" w:color="auto"/>
            </w:tcBorders>
            <w:hideMark/>
          </w:tcPr>
          <w:p w14:paraId="4DCCF8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hideMark/>
          </w:tcPr>
          <w:p w14:paraId="4B6037C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42</w:t>
            </w:r>
          </w:p>
        </w:tc>
        <w:tc>
          <w:tcPr>
            <w:tcW w:w="992" w:type="dxa"/>
            <w:tcBorders>
              <w:top w:val="single" w:sz="4" w:space="0" w:color="auto"/>
              <w:left w:val="single" w:sz="4" w:space="0" w:color="auto"/>
              <w:bottom w:val="single" w:sz="4" w:space="0" w:color="auto"/>
              <w:right w:val="single" w:sz="4" w:space="0" w:color="auto"/>
            </w:tcBorders>
            <w:hideMark/>
          </w:tcPr>
          <w:p w14:paraId="45480DF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84D1D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296</w:t>
            </w:r>
          </w:p>
        </w:tc>
      </w:tr>
      <w:tr w:rsidR="00680FA9" w:rsidRPr="002425F6" w14:paraId="3B9A37B2" w14:textId="77777777" w:rsidTr="006373A9">
        <w:tc>
          <w:tcPr>
            <w:tcW w:w="1276" w:type="dxa"/>
            <w:tcBorders>
              <w:top w:val="nil"/>
              <w:left w:val="single" w:sz="4" w:space="0" w:color="auto"/>
              <w:bottom w:val="nil"/>
              <w:right w:val="single" w:sz="4" w:space="0" w:color="auto"/>
            </w:tcBorders>
            <w:vAlign w:val="center"/>
          </w:tcPr>
          <w:p w14:paraId="76E0B0E2"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24EEB91A"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3FDC9B"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DFF0F0F"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CF189E4"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43C8B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487718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1BF2C28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4920.03</w:t>
            </w:r>
          </w:p>
        </w:tc>
        <w:tc>
          <w:tcPr>
            <w:tcW w:w="992" w:type="dxa"/>
            <w:tcBorders>
              <w:top w:val="single" w:sz="4" w:space="0" w:color="auto"/>
              <w:left w:val="single" w:sz="4" w:space="0" w:color="auto"/>
              <w:bottom w:val="single" w:sz="4" w:space="0" w:color="auto"/>
              <w:right w:val="single" w:sz="4" w:space="0" w:color="auto"/>
            </w:tcBorders>
            <w:hideMark/>
          </w:tcPr>
          <w:p w14:paraId="4B1EB14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728002</w:t>
            </w:r>
          </w:p>
        </w:tc>
        <w:tc>
          <w:tcPr>
            <w:tcW w:w="1134" w:type="dxa"/>
            <w:tcBorders>
              <w:top w:val="single" w:sz="4" w:space="0" w:color="auto"/>
              <w:left w:val="single" w:sz="4" w:space="0" w:color="auto"/>
              <w:bottom w:val="single" w:sz="4" w:space="0" w:color="auto"/>
              <w:right w:val="single" w:sz="4" w:space="0" w:color="auto"/>
            </w:tcBorders>
            <w:hideMark/>
          </w:tcPr>
          <w:p w14:paraId="7384D0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4709.43</w:t>
            </w:r>
          </w:p>
        </w:tc>
        <w:tc>
          <w:tcPr>
            <w:tcW w:w="992" w:type="dxa"/>
            <w:tcBorders>
              <w:top w:val="single" w:sz="4" w:space="0" w:color="auto"/>
              <w:left w:val="single" w:sz="4" w:space="0" w:color="auto"/>
              <w:bottom w:val="single" w:sz="4" w:space="0" w:color="auto"/>
              <w:right w:val="single" w:sz="4" w:space="0" w:color="auto"/>
            </w:tcBorders>
            <w:hideMark/>
          </w:tcPr>
          <w:p w14:paraId="493FD6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713962</w:t>
            </w:r>
          </w:p>
        </w:tc>
        <w:tc>
          <w:tcPr>
            <w:tcW w:w="709" w:type="dxa"/>
            <w:tcBorders>
              <w:top w:val="single" w:sz="4" w:space="0" w:color="auto"/>
              <w:left w:val="single" w:sz="4" w:space="0" w:color="auto"/>
              <w:bottom w:val="single" w:sz="4" w:space="0" w:color="auto"/>
              <w:right w:val="single" w:sz="4" w:space="0" w:color="auto"/>
            </w:tcBorders>
            <w:hideMark/>
          </w:tcPr>
          <w:p w14:paraId="3115E8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3072954E"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D69F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8816</w:t>
            </w:r>
          </w:p>
        </w:tc>
        <w:tc>
          <w:tcPr>
            <w:tcW w:w="992" w:type="dxa"/>
            <w:tcBorders>
              <w:top w:val="single" w:sz="4" w:space="0" w:color="auto"/>
              <w:left w:val="single" w:sz="4" w:space="0" w:color="auto"/>
              <w:bottom w:val="single" w:sz="4" w:space="0" w:color="auto"/>
              <w:right w:val="single" w:sz="4" w:space="0" w:color="auto"/>
            </w:tcBorders>
            <w:hideMark/>
          </w:tcPr>
          <w:p w14:paraId="62B1433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726432</w:t>
            </w:r>
          </w:p>
        </w:tc>
        <w:tc>
          <w:tcPr>
            <w:tcW w:w="567" w:type="dxa"/>
            <w:tcBorders>
              <w:top w:val="single" w:sz="4" w:space="0" w:color="auto"/>
              <w:left w:val="single" w:sz="4" w:space="0" w:color="auto"/>
              <w:bottom w:val="single" w:sz="4" w:space="0" w:color="auto"/>
              <w:right w:val="single" w:sz="4" w:space="0" w:color="auto"/>
            </w:tcBorders>
            <w:hideMark/>
          </w:tcPr>
          <w:p w14:paraId="456BA54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4DAFDBD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6E91EBD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F12B4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1018</w:t>
            </w:r>
          </w:p>
        </w:tc>
      </w:tr>
      <w:tr w:rsidR="00680FA9" w:rsidRPr="002425F6" w14:paraId="473011C8" w14:textId="77777777" w:rsidTr="006373A9">
        <w:trPr>
          <w:trHeight w:val="204"/>
        </w:trPr>
        <w:tc>
          <w:tcPr>
            <w:tcW w:w="1276" w:type="dxa"/>
            <w:tcBorders>
              <w:top w:val="nil"/>
              <w:left w:val="single" w:sz="4" w:space="0" w:color="auto"/>
              <w:bottom w:val="nil"/>
              <w:right w:val="single" w:sz="4" w:space="0" w:color="auto"/>
            </w:tcBorders>
            <w:vAlign w:val="center"/>
          </w:tcPr>
          <w:p w14:paraId="26577AE9"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5130EE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54.96 MHz (Note 1)</w:t>
            </w:r>
          </w:p>
        </w:tc>
      </w:tr>
      <w:tr w:rsidR="00680FA9" w:rsidRPr="002425F6" w14:paraId="790E25B4" w14:textId="77777777" w:rsidTr="006373A9">
        <w:tc>
          <w:tcPr>
            <w:tcW w:w="1276" w:type="dxa"/>
            <w:tcBorders>
              <w:top w:val="nil"/>
              <w:left w:val="single" w:sz="4" w:space="0" w:color="auto"/>
              <w:bottom w:val="nil"/>
              <w:right w:val="single" w:sz="4" w:space="0" w:color="auto"/>
            </w:tcBorders>
            <w:vAlign w:val="center"/>
          </w:tcPr>
          <w:p w14:paraId="1A26F947"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435E7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030095AB" w14:textId="77777777" w:rsidR="00680FA9" w:rsidRPr="002425F6" w:rsidRDefault="00680FA9" w:rsidP="006373A9">
            <w:pPr>
              <w:jc w:val="center"/>
              <w:rPr>
                <w:rFonts w:ascii="Arial" w:hAnsi="Arial"/>
                <w:sz w:val="18"/>
              </w:rPr>
            </w:pPr>
            <w:r w:rsidRPr="002425F6">
              <w:rPr>
                <w:rFonts w:ascii="Arial" w:hAnsi="Arial"/>
                <w:sz w:val="18"/>
              </w:rPr>
              <w:t>50</w:t>
            </w:r>
          </w:p>
        </w:tc>
        <w:tc>
          <w:tcPr>
            <w:tcW w:w="851" w:type="dxa"/>
            <w:tcBorders>
              <w:top w:val="single" w:sz="4" w:space="0" w:color="auto"/>
              <w:left w:val="single" w:sz="4" w:space="0" w:color="auto"/>
              <w:bottom w:val="nil"/>
              <w:right w:val="single" w:sz="4" w:space="0" w:color="auto"/>
            </w:tcBorders>
            <w:hideMark/>
          </w:tcPr>
          <w:p w14:paraId="487A7040"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1C312AC2" w14:textId="77777777" w:rsidR="00680FA9" w:rsidRPr="002425F6" w:rsidRDefault="00680FA9" w:rsidP="006373A9">
            <w:pPr>
              <w:jc w:val="center"/>
              <w:rPr>
                <w:rFonts w:ascii="Arial" w:hAnsi="Arial"/>
                <w:sz w:val="18"/>
              </w:rPr>
            </w:pPr>
            <w:r w:rsidRPr="002425F6">
              <w:rPr>
                <w:rFonts w:ascii="Arial" w:hAnsi="Arial"/>
                <w:sz w:val="18"/>
              </w:rPr>
              <w:t>133</w:t>
            </w:r>
          </w:p>
        </w:tc>
        <w:tc>
          <w:tcPr>
            <w:tcW w:w="1275" w:type="dxa"/>
            <w:tcBorders>
              <w:top w:val="single" w:sz="4" w:space="0" w:color="auto"/>
              <w:left w:val="single" w:sz="4" w:space="0" w:color="auto"/>
              <w:bottom w:val="nil"/>
              <w:right w:val="single" w:sz="4" w:space="0" w:color="auto"/>
            </w:tcBorders>
            <w:hideMark/>
          </w:tcPr>
          <w:p w14:paraId="254227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75EC571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06D73F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4484.97</w:t>
            </w:r>
          </w:p>
        </w:tc>
        <w:tc>
          <w:tcPr>
            <w:tcW w:w="992" w:type="dxa"/>
            <w:tcBorders>
              <w:top w:val="single" w:sz="4" w:space="0" w:color="auto"/>
              <w:left w:val="single" w:sz="4" w:space="0" w:color="auto"/>
              <w:bottom w:val="single" w:sz="4" w:space="0" w:color="auto"/>
              <w:right w:val="single" w:sz="4" w:space="0" w:color="auto"/>
            </w:tcBorders>
            <w:hideMark/>
          </w:tcPr>
          <w:p w14:paraId="0AB148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698998</w:t>
            </w:r>
          </w:p>
        </w:tc>
        <w:tc>
          <w:tcPr>
            <w:tcW w:w="1134" w:type="dxa"/>
            <w:tcBorders>
              <w:top w:val="single" w:sz="4" w:space="0" w:color="auto"/>
              <w:left w:val="single" w:sz="4" w:space="0" w:color="auto"/>
              <w:bottom w:val="single" w:sz="4" w:space="0" w:color="auto"/>
              <w:right w:val="single" w:sz="4" w:space="0" w:color="auto"/>
            </w:tcBorders>
            <w:hideMark/>
          </w:tcPr>
          <w:p w14:paraId="4E3078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4461.03</w:t>
            </w:r>
          </w:p>
        </w:tc>
        <w:tc>
          <w:tcPr>
            <w:tcW w:w="992" w:type="dxa"/>
            <w:tcBorders>
              <w:top w:val="single" w:sz="4" w:space="0" w:color="auto"/>
              <w:left w:val="single" w:sz="4" w:space="0" w:color="auto"/>
              <w:bottom w:val="single" w:sz="4" w:space="0" w:color="auto"/>
              <w:right w:val="single" w:sz="4" w:space="0" w:color="auto"/>
            </w:tcBorders>
            <w:hideMark/>
          </w:tcPr>
          <w:p w14:paraId="348C03B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697402</w:t>
            </w:r>
          </w:p>
        </w:tc>
        <w:tc>
          <w:tcPr>
            <w:tcW w:w="709" w:type="dxa"/>
            <w:tcBorders>
              <w:top w:val="single" w:sz="4" w:space="0" w:color="auto"/>
              <w:left w:val="single" w:sz="4" w:space="0" w:color="auto"/>
              <w:bottom w:val="single" w:sz="4" w:space="0" w:color="auto"/>
              <w:right w:val="single" w:sz="4" w:space="0" w:color="auto"/>
            </w:tcBorders>
            <w:hideMark/>
          </w:tcPr>
          <w:p w14:paraId="7A768FC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317727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4327C23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8528</w:t>
            </w:r>
          </w:p>
        </w:tc>
        <w:tc>
          <w:tcPr>
            <w:tcW w:w="992" w:type="dxa"/>
            <w:tcBorders>
              <w:top w:val="single" w:sz="4" w:space="0" w:color="auto"/>
              <w:left w:val="single" w:sz="4" w:space="0" w:color="auto"/>
              <w:bottom w:val="single" w:sz="4" w:space="0" w:color="auto"/>
              <w:right w:val="single" w:sz="4" w:space="0" w:color="auto"/>
            </w:tcBorders>
            <w:hideMark/>
          </w:tcPr>
          <w:p w14:paraId="6753A1E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698784</w:t>
            </w:r>
          </w:p>
        </w:tc>
        <w:tc>
          <w:tcPr>
            <w:tcW w:w="567" w:type="dxa"/>
            <w:tcBorders>
              <w:top w:val="single" w:sz="4" w:space="0" w:color="auto"/>
              <w:left w:val="single" w:sz="4" w:space="0" w:color="auto"/>
              <w:bottom w:val="single" w:sz="4" w:space="0" w:color="auto"/>
              <w:right w:val="single" w:sz="4" w:space="0" w:color="auto"/>
            </w:tcBorders>
            <w:hideMark/>
          </w:tcPr>
          <w:p w14:paraId="0E76416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69B6FD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43</w:t>
            </w:r>
          </w:p>
        </w:tc>
        <w:tc>
          <w:tcPr>
            <w:tcW w:w="992" w:type="dxa"/>
            <w:tcBorders>
              <w:top w:val="single" w:sz="4" w:space="0" w:color="auto"/>
              <w:left w:val="single" w:sz="4" w:space="0" w:color="auto"/>
              <w:bottom w:val="single" w:sz="4" w:space="0" w:color="auto"/>
              <w:right w:val="single" w:sz="4" w:space="0" w:color="auto"/>
            </w:tcBorders>
            <w:hideMark/>
          </w:tcPr>
          <w:p w14:paraId="2C31B4F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9F78DF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94</w:t>
            </w:r>
          </w:p>
        </w:tc>
      </w:tr>
      <w:tr w:rsidR="00680FA9" w:rsidRPr="002425F6" w14:paraId="12055313" w14:textId="77777777" w:rsidTr="006373A9">
        <w:tc>
          <w:tcPr>
            <w:tcW w:w="1276" w:type="dxa"/>
            <w:tcBorders>
              <w:top w:val="nil"/>
              <w:left w:val="single" w:sz="4" w:space="0" w:color="auto"/>
              <w:bottom w:val="nil"/>
              <w:right w:val="single" w:sz="4" w:space="0" w:color="auto"/>
            </w:tcBorders>
            <w:vAlign w:val="center"/>
          </w:tcPr>
          <w:p w14:paraId="2EC95697"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7D0B9D6B"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1A30569"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26136A95"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EC9D03"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7D504F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0D0628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404328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4729.95</w:t>
            </w:r>
          </w:p>
        </w:tc>
        <w:tc>
          <w:tcPr>
            <w:tcW w:w="992" w:type="dxa"/>
            <w:tcBorders>
              <w:top w:val="single" w:sz="4" w:space="0" w:color="auto"/>
              <w:left w:val="single" w:sz="4" w:space="0" w:color="auto"/>
              <w:bottom w:val="single" w:sz="4" w:space="0" w:color="auto"/>
              <w:right w:val="single" w:sz="4" w:space="0" w:color="auto"/>
            </w:tcBorders>
            <w:hideMark/>
          </w:tcPr>
          <w:p w14:paraId="6B67E7C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715330</w:t>
            </w:r>
          </w:p>
        </w:tc>
        <w:tc>
          <w:tcPr>
            <w:tcW w:w="1134" w:type="dxa"/>
            <w:tcBorders>
              <w:top w:val="single" w:sz="4" w:space="0" w:color="auto"/>
              <w:left w:val="single" w:sz="4" w:space="0" w:color="auto"/>
              <w:bottom w:val="single" w:sz="4" w:space="0" w:color="auto"/>
              <w:right w:val="single" w:sz="4" w:space="0" w:color="auto"/>
            </w:tcBorders>
            <w:hideMark/>
          </w:tcPr>
          <w:p w14:paraId="0C34DE4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4669.29</w:t>
            </w:r>
          </w:p>
        </w:tc>
        <w:tc>
          <w:tcPr>
            <w:tcW w:w="992" w:type="dxa"/>
            <w:tcBorders>
              <w:top w:val="single" w:sz="4" w:space="0" w:color="auto"/>
              <w:left w:val="single" w:sz="4" w:space="0" w:color="auto"/>
              <w:bottom w:val="single" w:sz="4" w:space="0" w:color="auto"/>
              <w:right w:val="single" w:sz="4" w:space="0" w:color="auto"/>
            </w:tcBorders>
            <w:hideMark/>
          </w:tcPr>
          <w:p w14:paraId="633FD07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711286</w:t>
            </w:r>
          </w:p>
        </w:tc>
        <w:tc>
          <w:tcPr>
            <w:tcW w:w="709" w:type="dxa"/>
            <w:tcBorders>
              <w:top w:val="single" w:sz="4" w:space="0" w:color="auto"/>
              <w:left w:val="single" w:sz="4" w:space="0" w:color="auto"/>
              <w:bottom w:val="single" w:sz="4" w:space="0" w:color="auto"/>
              <w:right w:val="single" w:sz="4" w:space="0" w:color="auto"/>
            </w:tcBorders>
            <w:hideMark/>
          </w:tcPr>
          <w:p w14:paraId="222D1F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80DFE6F"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E6BCB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2DE1C05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489DCF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693AF79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hideMark/>
          </w:tcPr>
          <w:p w14:paraId="163A4F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5F779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218</w:t>
            </w:r>
          </w:p>
        </w:tc>
      </w:tr>
      <w:tr w:rsidR="00680FA9" w:rsidRPr="002425F6" w14:paraId="0B718BC9" w14:textId="77777777" w:rsidTr="006373A9">
        <w:tc>
          <w:tcPr>
            <w:tcW w:w="1276" w:type="dxa"/>
            <w:tcBorders>
              <w:top w:val="nil"/>
              <w:left w:val="single" w:sz="4" w:space="0" w:color="auto"/>
              <w:bottom w:val="single" w:sz="4" w:space="0" w:color="auto"/>
              <w:right w:val="single" w:sz="4" w:space="0" w:color="auto"/>
            </w:tcBorders>
            <w:vAlign w:val="center"/>
          </w:tcPr>
          <w:p w14:paraId="7150C176"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21AC999"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8B4C4A2"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9E82A5B"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AADC50C"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76D049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3C5728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76B956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4974.99</w:t>
            </w:r>
          </w:p>
        </w:tc>
        <w:tc>
          <w:tcPr>
            <w:tcW w:w="992" w:type="dxa"/>
            <w:tcBorders>
              <w:top w:val="single" w:sz="4" w:space="0" w:color="auto"/>
              <w:left w:val="single" w:sz="4" w:space="0" w:color="auto"/>
              <w:bottom w:val="single" w:sz="4" w:space="0" w:color="auto"/>
              <w:right w:val="single" w:sz="4" w:space="0" w:color="auto"/>
            </w:tcBorders>
            <w:hideMark/>
          </w:tcPr>
          <w:p w14:paraId="3F40AEB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731666</w:t>
            </w:r>
          </w:p>
        </w:tc>
        <w:tc>
          <w:tcPr>
            <w:tcW w:w="1134" w:type="dxa"/>
            <w:tcBorders>
              <w:top w:val="single" w:sz="4" w:space="0" w:color="auto"/>
              <w:left w:val="single" w:sz="4" w:space="0" w:color="auto"/>
              <w:bottom w:val="single" w:sz="4" w:space="0" w:color="auto"/>
              <w:right w:val="single" w:sz="4" w:space="0" w:color="auto"/>
            </w:tcBorders>
            <w:hideMark/>
          </w:tcPr>
          <w:p w14:paraId="2F7C065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4769.61</w:t>
            </w:r>
          </w:p>
        </w:tc>
        <w:tc>
          <w:tcPr>
            <w:tcW w:w="992" w:type="dxa"/>
            <w:tcBorders>
              <w:top w:val="single" w:sz="4" w:space="0" w:color="auto"/>
              <w:left w:val="single" w:sz="4" w:space="0" w:color="auto"/>
              <w:bottom w:val="single" w:sz="4" w:space="0" w:color="auto"/>
              <w:right w:val="single" w:sz="4" w:space="0" w:color="auto"/>
            </w:tcBorders>
            <w:hideMark/>
          </w:tcPr>
          <w:p w14:paraId="440BF93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717974</w:t>
            </w:r>
          </w:p>
        </w:tc>
        <w:tc>
          <w:tcPr>
            <w:tcW w:w="709" w:type="dxa"/>
            <w:tcBorders>
              <w:top w:val="single" w:sz="4" w:space="0" w:color="auto"/>
              <w:left w:val="single" w:sz="4" w:space="0" w:color="auto"/>
              <w:bottom w:val="single" w:sz="4" w:space="0" w:color="auto"/>
              <w:right w:val="single" w:sz="4" w:space="0" w:color="auto"/>
            </w:tcBorders>
            <w:hideMark/>
          </w:tcPr>
          <w:p w14:paraId="1A659DD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4765CEB3"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B7715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4383AE9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2DCD68C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3C38EA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26</w:t>
            </w:r>
          </w:p>
        </w:tc>
        <w:tc>
          <w:tcPr>
            <w:tcW w:w="992" w:type="dxa"/>
            <w:tcBorders>
              <w:top w:val="single" w:sz="4" w:space="0" w:color="auto"/>
              <w:left w:val="single" w:sz="4" w:space="0" w:color="auto"/>
              <w:bottom w:val="single" w:sz="4" w:space="0" w:color="auto"/>
              <w:right w:val="single" w:sz="4" w:space="0" w:color="auto"/>
            </w:tcBorders>
            <w:hideMark/>
          </w:tcPr>
          <w:p w14:paraId="6E889B9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9C5FC6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1068</w:t>
            </w:r>
          </w:p>
        </w:tc>
      </w:tr>
      <w:tr w:rsidR="00680FA9" w:rsidRPr="002425F6" w14:paraId="1B9CB83C" w14:textId="77777777" w:rsidTr="006373A9">
        <w:tc>
          <w:tcPr>
            <w:tcW w:w="1276" w:type="dxa"/>
            <w:tcBorders>
              <w:top w:val="single" w:sz="4" w:space="0" w:color="auto"/>
              <w:left w:val="single" w:sz="4" w:space="0" w:color="auto"/>
              <w:bottom w:val="nil"/>
              <w:right w:val="single" w:sz="4" w:space="0" w:color="auto"/>
            </w:tcBorders>
            <w:vAlign w:val="center"/>
            <w:hideMark/>
          </w:tcPr>
          <w:p w14:paraId="1E0C5B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(60+60)</w:t>
            </w:r>
          </w:p>
        </w:tc>
        <w:tc>
          <w:tcPr>
            <w:tcW w:w="1135" w:type="dxa"/>
            <w:tcBorders>
              <w:top w:val="single" w:sz="4" w:space="0" w:color="auto"/>
              <w:left w:val="single" w:sz="4" w:space="0" w:color="auto"/>
              <w:bottom w:val="nil"/>
              <w:right w:val="single" w:sz="4" w:space="0" w:color="auto"/>
            </w:tcBorders>
            <w:hideMark/>
          </w:tcPr>
          <w:p w14:paraId="5B2355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758E23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6901567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735E834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0BDED3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7E70EC8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4D2F4E6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4430.01</w:t>
            </w:r>
          </w:p>
        </w:tc>
        <w:tc>
          <w:tcPr>
            <w:tcW w:w="992" w:type="dxa"/>
            <w:tcBorders>
              <w:top w:val="single" w:sz="4" w:space="0" w:color="auto"/>
              <w:left w:val="single" w:sz="4" w:space="0" w:color="auto"/>
              <w:bottom w:val="single" w:sz="4" w:space="0" w:color="auto"/>
              <w:right w:val="single" w:sz="4" w:space="0" w:color="auto"/>
            </w:tcBorders>
            <w:hideMark/>
          </w:tcPr>
          <w:p w14:paraId="2ADF074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695334</w:t>
            </w:r>
          </w:p>
        </w:tc>
        <w:tc>
          <w:tcPr>
            <w:tcW w:w="1134" w:type="dxa"/>
            <w:tcBorders>
              <w:top w:val="single" w:sz="4" w:space="0" w:color="auto"/>
              <w:left w:val="single" w:sz="4" w:space="0" w:color="auto"/>
              <w:bottom w:val="single" w:sz="4" w:space="0" w:color="auto"/>
              <w:right w:val="single" w:sz="4" w:space="0" w:color="auto"/>
            </w:tcBorders>
            <w:hideMark/>
          </w:tcPr>
          <w:p w14:paraId="4927FE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4400.85</w:t>
            </w:r>
          </w:p>
        </w:tc>
        <w:tc>
          <w:tcPr>
            <w:tcW w:w="992" w:type="dxa"/>
            <w:tcBorders>
              <w:top w:val="single" w:sz="4" w:space="0" w:color="auto"/>
              <w:left w:val="single" w:sz="4" w:space="0" w:color="auto"/>
              <w:bottom w:val="single" w:sz="4" w:space="0" w:color="auto"/>
              <w:right w:val="single" w:sz="4" w:space="0" w:color="auto"/>
            </w:tcBorders>
            <w:hideMark/>
          </w:tcPr>
          <w:p w14:paraId="1E6B77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693390</w:t>
            </w:r>
          </w:p>
        </w:tc>
        <w:tc>
          <w:tcPr>
            <w:tcW w:w="709" w:type="dxa"/>
            <w:tcBorders>
              <w:top w:val="single" w:sz="4" w:space="0" w:color="auto"/>
              <w:left w:val="single" w:sz="4" w:space="0" w:color="auto"/>
              <w:bottom w:val="single" w:sz="4" w:space="0" w:color="auto"/>
              <w:right w:val="single" w:sz="4" w:space="0" w:color="auto"/>
            </w:tcBorders>
            <w:hideMark/>
          </w:tcPr>
          <w:p w14:paraId="1BD18C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510EC1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3E18D6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59F6FC7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733FBBC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6F132EE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4DFC73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8F50A6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34E8C919" w14:textId="77777777" w:rsidTr="006373A9">
        <w:tc>
          <w:tcPr>
            <w:tcW w:w="1276" w:type="dxa"/>
            <w:tcBorders>
              <w:top w:val="nil"/>
              <w:left w:val="single" w:sz="4" w:space="0" w:color="auto"/>
              <w:bottom w:val="nil"/>
              <w:right w:val="single" w:sz="4" w:space="0" w:color="auto"/>
            </w:tcBorders>
            <w:vAlign w:val="center"/>
            <w:hideMark/>
          </w:tcPr>
          <w:p w14:paraId="66548CB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54A74E27"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316E09CE"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57B034B"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B3A3DD2"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446278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10B5D73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2B0D1C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4670.01</w:t>
            </w:r>
          </w:p>
        </w:tc>
        <w:tc>
          <w:tcPr>
            <w:tcW w:w="992" w:type="dxa"/>
            <w:tcBorders>
              <w:top w:val="single" w:sz="4" w:space="0" w:color="auto"/>
              <w:left w:val="single" w:sz="4" w:space="0" w:color="auto"/>
              <w:bottom w:val="single" w:sz="4" w:space="0" w:color="auto"/>
              <w:right w:val="single" w:sz="4" w:space="0" w:color="auto"/>
            </w:tcBorders>
            <w:hideMark/>
          </w:tcPr>
          <w:p w14:paraId="310F74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711334</w:t>
            </w:r>
          </w:p>
        </w:tc>
        <w:tc>
          <w:tcPr>
            <w:tcW w:w="1134" w:type="dxa"/>
            <w:tcBorders>
              <w:top w:val="single" w:sz="4" w:space="0" w:color="auto"/>
              <w:left w:val="single" w:sz="4" w:space="0" w:color="auto"/>
              <w:bottom w:val="single" w:sz="4" w:space="0" w:color="auto"/>
              <w:right w:val="single" w:sz="4" w:space="0" w:color="auto"/>
            </w:tcBorders>
            <w:hideMark/>
          </w:tcPr>
          <w:p w14:paraId="38E7A9B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4604.13</w:t>
            </w:r>
          </w:p>
        </w:tc>
        <w:tc>
          <w:tcPr>
            <w:tcW w:w="992" w:type="dxa"/>
            <w:tcBorders>
              <w:top w:val="single" w:sz="4" w:space="0" w:color="auto"/>
              <w:left w:val="single" w:sz="4" w:space="0" w:color="auto"/>
              <w:bottom w:val="single" w:sz="4" w:space="0" w:color="auto"/>
              <w:right w:val="single" w:sz="4" w:space="0" w:color="auto"/>
            </w:tcBorders>
            <w:hideMark/>
          </w:tcPr>
          <w:p w14:paraId="2A6708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706942</w:t>
            </w:r>
          </w:p>
        </w:tc>
        <w:tc>
          <w:tcPr>
            <w:tcW w:w="709" w:type="dxa"/>
            <w:tcBorders>
              <w:top w:val="single" w:sz="4" w:space="0" w:color="auto"/>
              <w:left w:val="single" w:sz="4" w:space="0" w:color="auto"/>
              <w:bottom w:val="single" w:sz="4" w:space="0" w:color="auto"/>
              <w:right w:val="single" w:sz="4" w:space="0" w:color="auto"/>
            </w:tcBorders>
            <w:hideMark/>
          </w:tcPr>
          <w:p w14:paraId="4DCA991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705ED1C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A3A1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8656</w:t>
            </w:r>
          </w:p>
        </w:tc>
        <w:tc>
          <w:tcPr>
            <w:tcW w:w="992" w:type="dxa"/>
            <w:tcBorders>
              <w:top w:val="single" w:sz="4" w:space="0" w:color="auto"/>
              <w:left w:val="single" w:sz="4" w:space="0" w:color="auto"/>
              <w:bottom w:val="single" w:sz="4" w:space="0" w:color="auto"/>
              <w:right w:val="single" w:sz="4" w:space="0" w:color="auto"/>
            </w:tcBorders>
            <w:hideMark/>
          </w:tcPr>
          <w:p w14:paraId="206E172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711072</w:t>
            </w:r>
          </w:p>
        </w:tc>
        <w:tc>
          <w:tcPr>
            <w:tcW w:w="567" w:type="dxa"/>
            <w:tcBorders>
              <w:top w:val="single" w:sz="4" w:space="0" w:color="auto"/>
              <w:left w:val="single" w:sz="4" w:space="0" w:color="auto"/>
              <w:bottom w:val="single" w:sz="4" w:space="0" w:color="auto"/>
              <w:right w:val="single" w:sz="4" w:space="0" w:color="auto"/>
            </w:tcBorders>
            <w:hideMark/>
          </w:tcPr>
          <w:p w14:paraId="3A7AF3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19CF2F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56</w:t>
            </w:r>
          </w:p>
        </w:tc>
        <w:tc>
          <w:tcPr>
            <w:tcW w:w="992" w:type="dxa"/>
            <w:tcBorders>
              <w:top w:val="single" w:sz="4" w:space="0" w:color="auto"/>
              <w:left w:val="single" w:sz="4" w:space="0" w:color="auto"/>
              <w:bottom w:val="single" w:sz="4" w:space="0" w:color="auto"/>
              <w:right w:val="single" w:sz="4" w:space="0" w:color="auto"/>
            </w:tcBorders>
            <w:hideMark/>
          </w:tcPr>
          <w:p w14:paraId="3C5EC5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1AC5E4D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324</w:t>
            </w:r>
          </w:p>
        </w:tc>
      </w:tr>
      <w:tr w:rsidR="00680FA9" w:rsidRPr="002425F6" w14:paraId="186D380F" w14:textId="77777777" w:rsidTr="006373A9">
        <w:tc>
          <w:tcPr>
            <w:tcW w:w="1276" w:type="dxa"/>
            <w:tcBorders>
              <w:top w:val="nil"/>
              <w:left w:val="single" w:sz="4" w:space="0" w:color="auto"/>
              <w:bottom w:val="nil"/>
              <w:right w:val="single" w:sz="4" w:space="0" w:color="auto"/>
            </w:tcBorders>
            <w:vAlign w:val="center"/>
          </w:tcPr>
          <w:p w14:paraId="61779860"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41D81FA"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B102B43"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6588234"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C87EF11"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5EB21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687088B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403A63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4909.98</w:t>
            </w:r>
          </w:p>
        </w:tc>
        <w:tc>
          <w:tcPr>
            <w:tcW w:w="992" w:type="dxa"/>
            <w:tcBorders>
              <w:top w:val="single" w:sz="4" w:space="0" w:color="auto"/>
              <w:left w:val="single" w:sz="4" w:space="0" w:color="auto"/>
              <w:bottom w:val="single" w:sz="4" w:space="0" w:color="auto"/>
              <w:right w:val="single" w:sz="4" w:space="0" w:color="auto"/>
            </w:tcBorders>
            <w:hideMark/>
          </w:tcPr>
          <w:p w14:paraId="1B0219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727332</w:t>
            </w:r>
          </w:p>
        </w:tc>
        <w:tc>
          <w:tcPr>
            <w:tcW w:w="1134" w:type="dxa"/>
            <w:tcBorders>
              <w:top w:val="single" w:sz="4" w:space="0" w:color="auto"/>
              <w:left w:val="single" w:sz="4" w:space="0" w:color="auto"/>
              <w:bottom w:val="single" w:sz="4" w:space="0" w:color="auto"/>
              <w:right w:val="single" w:sz="4" w:space="0" w:color="auto"/>
            </w:tcBorders>
            <w:hideMark/>
          </w:tcPr>
          <w:p w14:paraId="3A864D1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4699.38</w:t>
            </w:r>
          </w:p>
        </w:tc>
        <w:tc>
          <w:tcPr>
            <w:tcW w:w="992" w:type="dxa"/>
            <w:tcBorders>
              <w:top w:val="single" w:sz="4" w:space="0" w:color="auto"/>
              <w:left w:val="single" w:sz="4" w:space="0" w:color="auto"/>
              <w:bottom w:val="single" w:sz="4" w:space="0" w:color="auto"/>
              <w:right w:val="single" w:sz="4" w:space="0" w:color="auto"/>
            </w:tcBorders>
            <w:hideMark/>
          </w:tcPr>
          <w:p w14:paraId="4D489D1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713292</w:t>
            </w:r>
          </w:p>
        </w:tc>
        <w:tc>
          <w:tcPr>
            <w:tcW w:w="709" w:type="dxa"/>
            <w:tcBorders>
              <w:top w:val="single" w:sz="4" w:space="0" w:color="auto"/>
              <w:left w:val="single" w:sz="4" w:space="0" w:color="auto"/>
              <w:bottom w:val="single" w:sz="4" w:space="0" w:color="auto"/>
              <w:right w:val="single" w:sz="4" w:space="0" w:color="auto"/>
            </w:tcBorders>
            <w:hideMark/>
          </w:tcPr>
          <w:p w14:paraId="75BF292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4199FCE1"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8723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8816</w:t>
            </w:r>
          </w:p>
        </w:tc>
        <w:tc>
          <w:tcPr>
            <w:tcW w:w="992" w:type="dxa"/>
            <w:tcBorders>
              <w:top w:val="single" w:sz="4" w:space="0" w:color="auto"/>
              <w:left w:val="single" w:sz="4" w:space="0" w:color="auto"/>
              <w:bottom w:val="single" w:sz="4" w:space="0" w:color="auto"/>
              <w:right w:val="single" w:sz="4" w:space="0" w:color="auto"/>
            </w:tcBorders>
            <w:hideMark/>
          </w:tcPr>
          <w:p w14:paraId="1A6C7E1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726432</w:t>
            </w:r>
          </w:p>
        </w:tc>
        <w:tc>
          <w:tcPr>
            <w:tcW w:w="567" w:type="dxa"/>
            <w:tcBorders>
              <w:top w:val="single" w:sz="4" w:space="0" w:color="auto"/>
              <w:left w:val="single" w:sz="4" w:space="0" w:color="auto"/>
              <w:bottom w:val="single" w:sz="4" w:space="0" w:color="auto"/>
              <w:right w:val="single" w:sz="4" w:space="0" w:color="auto"/>
            </w:tcBorders>
            <w:hideMark/>
          </w:tcPr>
          <w:p w14:paraId="4F2E21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37C17F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29</w:t>
            </w:r>
          </w:p>
        </w:tc>
        <w:tc>
          <w:tcPr>
            <w:tcW w:w="992" w:type="dxa"/>
            <w:tcBorders>
              <w:top w:val="single" w:sz="4" w:space="0" w:color="auto"/>
              <w:left w:val="single" w:sz="4" w:space="0" w:color="auto"/>
              <w:bottom w:val="single" w:sz="4" w:space="0" w:color="auto"/>
              <w:right w:val="single" w:sz="4" w:space="0" w:color="auto"/>
            </w:tcBorders>
            <w:hideMark/>
          </w:tcPr>
          <w:p w14:paraId="154D4E0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1B7EF8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1074</w:t>
            </w:r>
          </w:p>
        </w:tc>
      </w:tr>
      <w:tr w:rsidR="00680FA9" w:rsidRPr="002425F6" w14:paraId="65B38BF9" w14:textId="77777777" w:rsidTr="006373A9">
        <w:trPr>
          <w:trHeight w:val="204"/>
        </w:trPr>
        <w:tc>
          <w:tcPr>
            <w:tcW w:w="1276" w:type="dxa"/>
            <w:tcBorders>
              <w:top w:val="nil"/>
              <w:left w:val="single" w:sz="4" w:space="0" w:color="auto"/>
              <w:bottom w:val="nil"/>
              <w:right w:val="single" w:sz="4" w:space="0" w:color="auto"/>
            </w:tcBorders>
            <w:vAlign w:val="center"/>
          </w:tcPr>
          <w:p w14:paraId="310C5065"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0750E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60.0 MHz (Note 1)</w:t>
            </w:r>
          </w:p>
        </w:tc>
      </w:tr>
      <w:tr w:rsidR="00680FA9" w:rsidRPr="002425F6" w14:paraId="378F1DE1" w14:textId="77777777" w:rsidTr="006373A9">
        <w:tc>
          <w:tcPr>
            <w:tcW w:w="1276" w:type="dxa"/>
            <w:tcBorders>
              <w:top w:val="nil"/>
              <w:left w:val="single" w:sz="4" w:space="0" w:color="auto"/>
              <w:bottom w:val="nil"/>
              <w:right w:val="single" w:sz="4" w:space="0" w:color="auto"/>
            </w:tcBorders>
            <w:vAlign w:val="center"/>
          </w:tcPr>
          <w:p w14:paraId="340DB908"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D803F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0C027297" w14:textId="77777777" w:rsidR="00680FA9" w:rsidRPr="002425F6" w:rsidRDefault="00680FA9" w:rsidP="006373A9">
            <w:pPr>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54F2B4AA"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7E09C53B" w14:textId="77777777" w:rsidR="00680FA9" w:rsidRPr="002425F6" w:rsidRDefault="00680FA9" w:rsidP="006373A9">
            <w:pPr>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57E062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5637F11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3B295E7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4490.01</w:t>
            </w:r>
          </w:p>
        </w:tc>
        <w:tc>
          <w:tcPr>
            <w:tcW w:w="992" w:type="dxa"/>
            <w:tcBorders>
              <w:top w:val="single" w:sz="4" w:space="0" w:color="auto"/>
              <w:left w:val="single" w:sz="4" w:space="0" w:color="auto"/>
              <w:bottom w:val="single" w:sz="4" w:space="0" w:color="auto"/>
              <w:right w:val="single" w:sz="4" w:space="0" w:color="auto"/>
            </w:tcBorders>
            <w:hideMark/>
          </w:tcPr>
          <w:p w14:paraId="3D1ADEC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699334</w:t>
            </w:r>
          </w:p>
        </w:tc>
        <w:tc>
          <w:tcPr>
            <w:tcW w:w="1134" w:type="dxa"/>
            <w:tcBorders>
              <w:top w:val="single" w:sz="4" w:space="0" w:color="auto"/>
              <w:left w:val="single" w:sz="4" w:space="0" w:color="auto"/>
              <w:bottom w:val="single" w:sz="4" w:space="0" w:color="auto"/>
              <w:right w:val="single" w:sz="4" w:space="0" w:color="auto"/>
            </w:tcBorders>
            <w:hideMark/>
          </w:tcPr>
          <w:p w14:paraId="4AE0DA9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4460.85</w:t>
            </w:r>
          </w:p>
        </w:tc>
        <w:tc>
          <w:tcPr>
            <w:tcW w:w="992" w:type="dxa"/>
            <w:tcBorders>
              <w:top w:val="single" w:sz="4" w:space="0" w:color="auto"/>
              <w:left w:val="single" w:sz="4" w:space="0" w:color="auto"/>
              <w:bottom w:val="single" w:sz="4" w:space="0" w:color="auto"/>
              <w:right w:val="single" w:sz="4" w:space="0" w:color="auto"/>
            </w:tcBorders>
            <w:hideMark/>
          </w:tcPr>
          <w:p w14:paraId="2F2FE24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697390</w:t>
            </w:r>
          </w:p>
        </w:tc>
        <w:tc>
          <w:tcPr>
            <w:tcW w:w="709" w:type="dxa"/>
            <w:tcBorders>
              <w:top w:val="single" w:sz="4" w:space="0" w:color="auto"/>
              <w:left w:val="single" w:sz="4" w:space="0" w:color="auto"/>
              <w:bottom w:val="single" w:sz="4" w:space="0" w:color="auto"/>
              <w:right w:val="single" w:sz="4" w:space="0" w:color="auto"/>
            </w:tcBorders>
            <w:hideMark/>
          </w:tcPr>
          <w:p w14:paraId="5B0963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124CB2D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37630E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8528</w:t>
            </w:r>
          </w:p>
        </w:tc>
        <w:tc>
          <w:tcPr>
            <w:tcW w:w="992" w:type="dxa"/>
            <w:tcBorders>
              <w:top w:val="single" w:sz="4" w:space="0" w:color="auto"/>
              <w:left w:val="single" w:sz="4" w:space="0" w:color="auto"/>
              <w:bottom w:val="single" w:sz="4" w:space="0" w:color="auto"/>
              <w:right w:val="single" w:sz="4" w:space="0" w:color="auto"/>
            </w:tcBorders>
            <w:hideMark/>
          </w:tcPr>
          <w:p w14:paraId="083F1AB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698784</w:t>
            </w:r>
          </w:p>
        </w:tc>
        <w:tc>
          <w:tcPr>
            <w:tcW w:w="567" w:type="dxa"/>
            <w:tcBorders>
              <w:top w:val="single" w:sz="4" w:space="0" w:color="auto"/>
              <w:left w:val="single" w:sz="4" w:space="0" w:color="auto"/>
              <w:bottom w:val="single" w:sz="4" w:space="0" w:color="auto"/>
              <w:right w:val="single" w:sz="4" w:space="0" w:color="auto"/>
            </w:tcBorders>
            <w:hideMark/>
          </w:tcPr>
          <w:p w14:paraId="77F077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5F1A03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c>
          <w:tcPr>
            <w:tcW w:w="992" w:type="dxa"/>
            <w:tcBorders>
              <w:top w:val="single" w:sz="4" w:space="0" w:color="auto"/>
              <w:left w:val="single" w:sz="4" w:space="0" w:color="auto"/>
              <w:bottom w:val="single" w:sz="4" w:space="0" w:color="auto"/>
              <w:right w:val="single" w:sz="4" w:space="0" w:color="auto"/>
            </w:tcBorders>
            <w:hideMark/>
          </w:tcPr>
          <w:p w14:paraId="04125C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F6D84D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96</w:t>
            </w:r>
          </w:p>
        </w:tc>
      </w:tr>
      <w:tr w:rsidR="00680FA9" w:rsidRPr="002425F6" w14:paraId="25A2C0AE" w14:textId="77777777" w:rsidTr="006373A9">
        <w:tc>
          <w:tcPr>
            <w:tcW w:w="1276" w:type="dxa"/>
            <w:tcBorders>
              <w:top w:val="nil"/>
              <w:left w:val="single" w:sz="4" w:space="0" w:color="auto"/>
              <w:bottom w:val="nil"/>
              <w:right w:val="single" w:sz="4" w:space="0" w:color="auto"/>
            </w:tcBorders>
            <w:vAlign w:val="center"/>
          </w:tcPr>
          <w:p w14:paraId="087A036E"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4BE23966"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0C0DEDD"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23291D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9119882"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23147DE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642FF0F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1E3C4E4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4730.01</w:t>
            </w:r>
          </w:p>
        </w:tc>
        <w:tc>
          <w:tcPr>
            <w:tcW w:w="992" w:type="dxa"/>
            <w:tcBorders>
              <w:top w:val="single" w:sz="4" w:space="0" w:color="auto"/>
              <w:left w:val="single" w:sz="4" w:space="0" w:color="auto"/>
              <w:bottom w:val="single" w:sz="4" w:space="0" w:color="auto"/>
              <w:right w:val="single" w:sz="4" w:space="0" w:color="auto"/>
            </w:tcBorders>
            <w:hideMark/>
          </w:tcPr>
          <w:p w14:paraId="0A94FBF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715334</w:t>
            </w:r>
          </w:p>
        </w:tc>
        <w:tc>
          <w:tcPr>
            <w:tcW w:w="1134" w:type="dxa"/>
            <w:tcBorders>
              <w:top w:val="single" w:sz="4" w:space="0" w:color="auto"/>
              <w:left w:val="single" w:sz="4" w:space="0" w:color="auto"/>
              <w:bottom w:val="single" w:sz="4" w:space="0" w:color="auto"/>
              <w:right w:val="single" w:sz="4" w:space="0" w:color="auto"/>
            </w:tcBorders>
            <w:hideMark/>
          </w:tcPr>
          <w:p w14:paraId="1093600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4664.13</w:t>
            </w:r>
          </w:p>
        </w:tc>
        <w:tc>
          <w:tcPr>
            <w:tcW w:w="992" w:type="dxa"/>
            <w:tcBorders>
              <w:top w:val="single" w:sz="4" w:space="0" w:color="auto"/>
              <w:left w:val="single" w:sz="4" w:space="0" w:color="auto"/>
              <w:bottom w:val="single" w:sz="4" w:space="0" w:color="auto"/>
              <w:right w:val="single" w:sz="4" w:space="0" w:color="auto"/>
            </w:tcBorders>
            <w:hideMark/>
          </w:tcPr>
          <w:p w14:paraId="00D83E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710942</w:t>
            </w:r>
          </w:p>
        </w:tc>
        <w:tc>
          <w:tcPr>
            <w:tcW w:w="709" w:type="dxa"/>
            <w:tcBorders>
              <w:top w:val="single" w:sz="4" w:space="0" w:color="auto"/>
              <w:left w:val="single" w:sz="4" w:space="0" w:color="auto"/>
              <w:bottom w:val="single" w:sz="4" w:space="0" w:color="auto"/>
              <w:right w:val="single" w:sz="4" w:space="0" w:color="auto"/>
            </w:tcBorders>
            <w:hideMark/>
          </w:tcPr>
          <w:p w14:paraId="02E7FFB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19498C56"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998C7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5EAE1B1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5852148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5FEA4A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17</w:t>
            </w:r>
          </w:p>
        </w:tc>
        <w:tc>
          <w:tcPr>
            <w:tcW w:w="992" w:type="dxa"/>
            <w:tcBorders>
              <w:top w:val="single" w:sz="4" w:space="0" w:color="auto"/>
              <w:left w:val="single" w:sz="4" w:space="0" w:color="auto"/>
              <w:bottom w:val="single" w:sz="4" w:space="0" w:color="auto"/>
              <w:right w:val="single" w:sz="4" w:space="0" w:color="auto"/>
            </w:tcBorders>
            <w:hideMark/>
          </w:tcPr>
          <w:p w14:paraId="3A3300D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1B4F18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246</w:t>
            </w:r>
          </w:p>
        </w:tc>
      </w:tr>
      <w:tr w:rsidR="00680FA9" w:rsidRPr="002425F6" w14:paraId="1BA4E18C" w14:textId="77777777" w:rsidTr="006373A9">
        <w:tc>
          <w:tcPr>
            <w:tcW w:w="1276" w:type="dxa"/>
            <w:tcBorders>
              <w:top w:val="nil"/>
              <w:left w:val="single" w:sz="4" w:space="0" w:color="auto"/>
              <w:bottom w:val="single" w:sz="4" w:space="0" w:color="auto"/>
              <w:right w:val="single" w:sz="4" w:space="0" w:color="auto"/>
            </w:tcBorders>
            <w:vAlign w:val="center"/>
          </w:tcPr>
          <w:p w14:paraId="6FC6979E"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30B38262"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19DB859"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AB62ADD"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9735EE"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8FCB6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21F3A6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1B38D2D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4969.98</w:t>
            </w:r>
          </w:p>
        </w:tc>
        <w:tc>
          <w:tcPr>
            <w:tcW w:w="992" w:type="dxa"/>
            <w:tcBorders>
              <w:top w:val="single" w:sz="4" w:space="0" w:color="auto"/>
              <w:left w:val="single" w:sz="4" w:space="0" w:color="auto"/>
              <w:bottom w:val="single" w:sz="4" w:space="0" w:color="auto"/>
              <w:right w:val="single" w:sz="4" w:space="0" w:color="auto"/>
            </w:tcBorders>
            <w:hideMark/>
          </w:tcPr>
          <w:p w14:paraId="6DFE862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731332</w:t>
            </w:r>
          </w:p>
        </w:tc>
        <w:tc>
          <w:tcPr>
            <w:tcW w:w="1134" w:type="dxa"/>
            <w:tcBorders>
              <w:top w:val="single" w:sz="4" w:space="0" w:color="auto"/>
              <w:left w:val="single" w:sz="4" w:space="0" w:color="auto"/>
              <w:bottom w:val="single" w:sz="4" w:space="0" w:color="auto"/>
              <w:right w:val="single" w:sz="4" w:space="0" w:color="auto"/>
            </w:tcBorders>
            <w:hideMark/>
          </w:tcPr>
          <w:p w14:paraId="586DA1D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4759.38</w:t>
            </w:r>
          </w:p>
        </w:tc>
        <w:tc>
          <w:tcPr>
            <w:tcW w:w="992" w:type="dxa"/>
            <w:tcBorders>
              <w:top w:val="single" w:sz="4" w:space="0" w:color="auto"/>
              <w:left w:val="single" w:sz="4" w:space="0" w:color="auto"/>
              <w:bottom w:val="single" w:sz="4" w:space="0" w:color="auto"/>
              <w:right w:val="single" w:sz="4" w:space="0" w:color="auto"/>
            </w:tcBorders>
            <w:hideMark/>
          </w:tcPr>
          <w:p w14:paraId="00E7ACE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717292</w:t>
            </w:r>
          </w:p>
        </w:tc>
        <w:tc>
          <w:tcPr>
            <w:tcW w:w="709" w:type="dxa"/>
            <w:tcBorders>
              <w:top w:val="single" w:sz="4" w:space="0" w:color="auto"/>
              <w:left w:val="single" w:sz="4" w:space="0" w:color="auto"/>
              <w:bottom w:val="single" w:sz="4" w:space="0" w:color="auto"/>
              <w:right w:val="single" w:sz="4" w:space="0" w:color="auto"/>
            </w:tcBorders>
            <w:hideMark/>
          </w:tcPr>
          <w:p w14:paraId="52DFBE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C8BE1A7"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5CA78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769484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3AB17F2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4668443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54</w:t>
            </w:r>
          </w:p>
        </w:tc>
        <w:tc>
          <w:tcPr>
            <w:tcW w:w="992" w:type="dxa"/>
            <w:tcBorders>
              <w:top w:val="single" w:sz="4" w:space="0" w:color="auto"/>
              <w:left w:val="single" w:sz="4" w:space="0" w:color="auto"/>
              <w:bottom w:val="single" w:sz="4" w:space="0" w:color="auto"/>
              <w:right w:val="single" w:sz="4" w:space="0" w:color="auto"/>
            </w:tcBorders>
            <w:hideMark/>
          </w:tcPr>
          <w:p w14:paraId="290D3F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C491B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1124</w:t>
            </w:r>
          </w:p>
        </w:tc>
      </w:tr>
      <w:tr w:rsidR="00680FA9" w:rsidRPr="002425F6" w14:paraId="4D893E63" w14:textId="77777777" w:rsidTr="006373A9">
        <w:tc>
          <w:tcPr>
            <w:tcW w:w="1276" w:type="dxa"/>
            <w:tcBorders>
              <w:top w:val="single" w:sz="4" w:space="0" w:color="auto"/>
              <w:left w:val="single" w:sz="4" w:space="0" w:color="auto"/>
              <w:bottom w:val="nil"/>
              <w:right w:val="single" w:sz="4" w:space="0" w:color="auto"/>
            </w:tcBorders>
            <w:vAlign w:val="center"/>
            <w:hideMark/>
          </w:tcPr>
          <w:p w14:paraId="1F6D7A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(60+80)</w:t>
            </w:r>
          </w:p>
        </w:tc>
        <w:tc>
          <w:tcPr>
            <w:tcW w:w="1135" w:type="dxa"/>
            <w:tcBorders>
              <w:top w:val="single" w:sz="4" w:space="0" w:color="auto"/>
              <w:left w:val="single" w:sz="4" w:space="0" w:color="auto"/>
              <w:bottom w:val="nil"/>
              <w:right w:val="single" w:sz="4" w:space="0" w:color="auto"/>
            </w:tcBorders>
            <w:hideMark/>
          </w:tcPr>
          <w:p w14:paraId="4611790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275C5AA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1D0EAE7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574786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6E05D8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714283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1FC6058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4430.01</w:t>
            </w:r>
          </w:p>
        </w:tc>
        <w:tc>
          <w:tcPr>
            <w:tcW w:w="992" w:type="dxa"/>
            <w:tcBorders>
              <w:top w:val="single" w:sz="4" w:space="0" w:color="auto"/>
              <w:left w:val="single" w:sz="4" w:space="0" w:color="auto"/>
              <w:bottom w:val="single" w:sz="4" w:space="0" w:color="auto"/>
              <w:right w:val="single" w:sz="4" w:space="0" w:color="auto"/>
            </w:tcBorders>
            <w:hideMark/>
          </w:tcPr>
          <w:p w14:paraId="0ACF6B6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695334</w:t>
            </w:r>
          </w:p>
        </w:tc>
        <w:tc>
          <w:tcPr>
            <w:tcW w:w="1134" w:type="dxa"/>
            <w:tcBorders>
              <w:top w:val="single" w:sz="4" w:space="0" w:color="auto"/>
              <w:left w:val="single" w:sz="4" w:space="0" w:color="auto"/>
              <w:bottom w:val="single" w:sz="4" w:space="0" w:color="auto"/>
              <w:right w:val="single" w:sz="4" w:space="0" w:color="auto"/>
            </w:tcBorders>
            <w:hideMark/>
          </w:tcPr>
          <w:p w14:paraId="52583A5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4400.85</w:t>
            </w:r>
          </w:p>
        </w:tc>
        <w:tc>
          <w:tcPr>
            <w:tcW w:w="992" w:type="dxa"/>
            <w:tcBorders>
              <w:top w:val="single" w:sz="4" w:space="0" w:color="auto"/>
              <w:left w:val="single" w:sz="4" w:space="0" w:color="auto"/>
              <w:bottom w:val="single" w:sz="4" w:space="0" w:color="auto"/>
              <w:right w:val="single" w:sz="4" w:space="0" w:color="auto"/>
            </w:tcBorders>
            <w:hideMark/>
          </w:tcPr>
          <w:p w14:paraId="1DC1FE7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693390</w:t>
            </w:r>
          </w:p>
        </w:tc>
        <w:tc>
          <w:tcPr>
            <w:tcW w:w="709" w:type="dxa"/>
            <w:tcBorders>
              <w:top w:val="single" w:sz="4" w:space="0" w:color="auto"/>
              <w:left w:val="single" w:sz="4" w:space="0" w:color="auto"/>
              <w:bottom w:val="single" w:sz="4" w:space="0" w:color="auto"/>
              <w:right w:val="single" w:sz="4" w:space="0" w:color="auto"/>
            </w:tcBorders>
            <w:hideMark/>
          </w:tcPr>
          <w:p w14:paraId="364C92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329715C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92A7A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1DAAAE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37F77BE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2C59A34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05DA1B3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1B52AB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3875A38E" w14:textId="77777777" w:rsidTr="006373A9">
        <w:tc>
          <w:tcPr>
            <w:tcW w:w="1276" w:type="dxa"/>
            <w:tcBorders>
              <w:top w:val="nil"/>
              <w:left w:val="single" w:sz="4" w:space="0" w:color="auto"/>
              <w:bottom w:val="nil"/>
              <w:right w:val="single" w:sz="4" w:space="0" w:color="auto"/>
            </w:tcBorders>
            <w:vAlign w:val="center"/>
            <w:hideMark/>
          </w:tcPr>
          <w:p w14:paraId="252B38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061DAD1D"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3B86F1E6"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2FADF85"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D5DB86D"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7F78EF8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5D8A2E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192B20C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4659.99</w:t>
            </w:r>
          </w:p>
        </w:tc>
        <w:tc>
          <w:tcPr>
            <w:tcW w:w="992" w:type="dxa"/>
            <w:tcBorders>
              <w:top w:val="single" w:sz="4" w:space="0" w:color="auto"/>
              <w:left w:val="single" w:sz="4" w:space="0" w:color="auto"/>
              <w:bottom w:val="single" w:sz="4" w:space="0" w:color="auto"/>
              <w:right w:val="single" w:sz="4" w:space="0" w:color="auto"/>
            </w:tcBorders>
            <w:hideMark/>
          </w:tcPr>
          <w:p w14:paraId="2694CFF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710666</w:t>
            </w:r>
          </w:p>
        </w:tc>
        <w:tc>
          <w:tcPr>
            <w:tcW w:w="1134" w:type="dxa"/>
            <w:tcBorders>
              <w:top w:val="single" w:sz="4" w:space="0" w:color="auto"/>
              <w:left w:val="single" w:sz="4" w:space="0" w:color="auto"/>
              <w:bottom w:val="single" w:sz="4" w:space="0" w:color="auto"/>
              <w:right w:val="single" w:sz="4" w:space="0" w:color="auto"/>
            </w:tcBorders>
            <w:hideMark/>
          </w:tcPr>
          <w:p w14:paraId="35FB7C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4594.11</w:t>
            </w:r>
          </w:p>
        </w:tc>
        <w:tc>
          <w:tcPr>
            <w:tcW w:w="992" w:type="dxa"/>
            <w:tcBorders>
              <w:top w:val="single" w:sz="4" w:space="0" w:color="auto"/>
              <w:left w:val="single" w:sz="4" w:space="0" w:color="auto"/>
              <w:bottom w:val="single" w:sz="4" w:space="0" w:color="auto"/>
              <w:right w:val="single" w:sz="4" w:space="0" w:color="auto"/>
            </w:tcBorders>
            <w:hideMark/>
          </w:tcPr>
          <w:p w14:paraId="0BDD08B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706274</w:t>
            </w:r>
          </w:p>
        </w:tc>
        <w:tc>
          <w:tcPr>
            <w:tcW w:w="709" w:type="dxa"/>
            <w:tcBorders>
              <w:top w:val="single" w:sz="4" w:space="0" w:color="auto"/>
              <w:left w:val="single" w:sz="4" w:space="0" w:color="auto"/>
              <w:bottom w:val="single" w:sz="4" w:space="0" w:color="auto"/>
              <w:right w:val="single" w:sz="4" w:space="0" w:color="auto"/>
            </w:tcBorders>
            <w:hideMark/>
          </w:tcPr>
          <w:p w14:paraId="39A5284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10072208"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B158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3A9D57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4137A4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22</w:t>
            </w:r>
          </w:p>
        </w:tc>
        <w:tc>
          <w:tcPr>
            <w:tcW w:w="709" w:type="dxa"/>
            <w:tcBorders>
              <w:top w:val="single" w:sz="4" w:space="0" w:color="auto"/>
              <w:left w:val="single" w:sz="4" w:space="0" w:color="auto"/>
              <w:bottom w:val="single" w:sz="4" w:space="0" w:color="auto"/>
              <w:right w:val="single" w:sz="4" w:space="0" w:color="auto"/>
            </w:tcBorders>
            <w:hideMark/>
          </w:tcPr>
          <w:p w14:paraId="0EB2EEC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19</w:t>
            </w:r>
          </w:p>
        </w:tc>
        <w:tc>
          <w:tcPr>
            <w:tcW w:w="992" w:type="dxa"/>
            <w:tcBorders>
              <w:top w:val="single" w:sz="4" w:space="0" w:color="auto"/>
              <w:left w:val="single" w:sz="4" w:space="0" w:color="auto"/>
              <w:bottom w:val="single" w:sz="4" w:space="0" w:color="auto"/>
              <w:right w:val="single" w:sz="4" w:space="0" w:color="auto"/>
            </w:tcBorders>
            <w:hideMark/>
          </w:tcPr>
          <w:p w14:paraId="018031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DF8AF9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250</w:t>
            </w:r>
          </w:p>
        </w:tc>
      </w:tr>
      <w:tr w:rsidR="00680FA9" w:rsidRPr="002425F6" w14:paraId="56510324" w14:textId="77777777" w:rsidTr="006373A9">
        <w:tc>
          <w:tcPr>
            <w:tcW w:w="1276" w:type="dxa"/>
            <w:tcBorders>
              <w:top w:val="nil"/>
              <w:left w:val="single" w:sz="4" w:space="0" w:color="auto"/>
              <w:bottom w:val="nil"/>
              <w:right w:val="single" w:sz="4" w:space="0" w:color="auto"/>
            </w:tcBorders>
            <w:vAlign w:val="center"/>
          </w:tcPr>
          <w:p w14:paraId="14104030"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E7B3912"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84933E4"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B588F30"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F7A0AB6"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7F9E5F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08F947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5E37AC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4890.09</w:t>
            </w:r>
          </w:p>
        </w:tc>
        <w:tc>
          <w:tcPr>
            <w:tcW w:w="992" w:type="dxa"/>
            <w:tcBorders>
              <w:top w:val="single" w:sz="4" w:space="0" w:color="auto"/>
              <w:left w:val="single" w:sz="4" w:space="0" w:color="auto"/>
              <w:bottom w:val="single" w:sz="4" w:space="0" w:color="auto"/>
              <w:right w:val="single" w:sz="4" w:space="0" w:color="auto"/>
            </w:tcBorders>
            <w:hideMark/>
          </w:tcPr>
          <w:p w14:paraId="18E71EE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726006</w:t>
            </w:r>
          </w:p>
        </w:tc>
        <w:tc>
          <w:tcPr>
            <w:tcW w:w="1134" w:type="dxa"/>
            <w:tcBorders>
              <w:top w:val="single" w:sz="4" w:space="0" w:color="auto"/>
              <w:left w:val="single" w:sz="4" w:space="0" w:color="auto"/>
              <w:bottom w:val="single" w:sz="4" w:space="0" w:color="auto"/>
              <w:right w:val="single" w:sz="4" w:space="0" w:color="auto"/>
            </w:tcBorders>
            <w:hideMark/>
          </w:tcPr>
          <w:p w14:paraId="7599E3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4679.49</w:t>
            </w:r>
          </w:p>
        </w:tc>
        <w:tc>
          <w:tcPr>
            <w:tcW w:w="992" w:type="dxa"/>
            <w:tcBorders>
              <w:top w:val="single" w:sz="4" w:space="0" w:color="auto"/>
              <w:left w:val="single" w:sz="4" w:space="0" w:color="auto"/>
              <w:bottom w:val="single" w:sz="4" w:space="0" w:color="auto"/>
              <w:right w:val="single" w:sz="4" w:space="0" w:color="auto"/>
            </w:tcBorders>
            <w:hideMark/>
          </w:tcPr>
          <w:p w14:paraId="2BAE26D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711966</w:t>
            </w:r>
          </w:p>
        </w:tc>
        <w:tc>
          <w:tcPr>
            <w:tcW w:w="709" w:type="dxa"/>
            <w:tcBorders>
              <w:top w:val="single" w:sz="4" w:space="0" w:color="auto"/>
              <w:left w:val="single" w:sz="4" w:space="0" w:color="auto"/>
              <w:bottom w:val="single" w:sz="4" w:space="0" w:color="auto"/>
              <w:right w:val="single" w:sz="4" w:space="0" w:color="auto"/>
            </w:tcBorders>
            <w:hideMark/>
          </w:tcPr>
          <w:p w14:paraId="531413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443E7963"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C3A62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8800</w:t>
            </w:r>
          </w:p>
        </w:tc>
        <w:tc>
          <w:tcPr>
            <w:tcW w:w="992" w:type="dxa"/>
            <w:tcBorders>
              <w:top w:val="single" w:sz="4" w:space="0" w:color="auto"/>
              <w:left w:val="single" w:sz="4" w:space="0" w:color="auto"/>
              <w:bottom w:val="single" w:sz="4" w:space="0" w:color="auto"/>
              <w:right w:val="single" w:sz="4" w:space="0" w:color="auto"/>
            </w:tcBorders>
            <w:hideMark/>
          </w:tcPr>
          <w:p w14:paraId="0BCA02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724896</w:t>
            </w:r>
          </w:p>
        </w:tc>
        <w:tc>
          <w:tcPr>
            <w:tcW w:w="567" w:type="dxa"/>
            <w:tcBorders>
              <w:top w:val="single" w:sz="4" w:space="0" w:color="auto"/>
              <w:left w:val="single" w:sz="4" w:space="0" w:color="auto"/>
              <w:bottom w:val="single" w:sz="4" w:space="0" w:color="auto"/>
              <w:right w:val="single" w:sz="4" w:space="0" w:color="auto"/>
            </w:tcBorders>
            <w:hideMark/>
          </w:tcPr>
          <w:p w14:paraId="5FC27A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42E8074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hideMark/>
          </w:tcPr>
          <w:p w14:paraId="5A6BE1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7B784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1056</w:t>
            </w:r>
          </w:p>
        </w:tc>
      </w:tr>
      <w:tr w:rsidR="00680FA9" w:rsidRPr="002425F6" w14:paraId="3794E7DC" w14:textId="77777777" w:rsidTr="006373A9">
        <w:trPr>
          <w:trHeight w:val="204"/>
        </w:trPr>
        <w:tc>
          <w:tcPr>
            <w:tcW w:w="1276" w:type="dxa"/>
            <w:tcBorders>
              <w:top w:val="nil"/>
              <w:left w:val="single" w:sz="4" w:space="0" w:color="auto"/>
              <w:bottom w:val="nil"/>
              <w:right w:val="single" w:sz="4" w:space="0" w:color="auto"/>
            </w:tcBorders>
            <w:vAlign w:val="center"/>
          </w:tcPr>
          <w:p w14:paraId="7CF26CFE"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B4C42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69.9 MHz (Note 1)</w:t>
            </w:r>
          </w:p>
        </w:tc>
      </w:tr>
      <w:tr w:rsidR="00680FA9" w:rsidRPr="002425F6" w14:paraId="2766617A" w14:textId="77777777" w:rsidTr="006373A9">
        <w:tc>
          <w:tcPr>
            <w:tcW w:w="1276" w:type="dxa"/>
            <w:tcBorders>
              <w:top w:val="nil"/>
              <w:left w:val="single" w:sz="4" w:space="0" w:color="auto"/>
              <w:bottom w:val="nil"/>
              <w:right w:val="single" w:sz="4" w:space="0" w:color="auto"/>
            </w:tcBorders>
            <w:vAlign w:val="center"/>
          </w:tcPr>
          <w:p w14:paraId="668FBF75"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3B0D1D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216F9D0C" w14:textId="77777777" w:rsidR="00680FA9" w:rsidRPr="002425F6" w:rsidRDefault="00680FA9" w:rsidP="006373A9">
            <w:pPr>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51E88AB5"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611E282E" w14:textId="77777777" w:rsidR="00680FA9" w:rsidRPr="002425F6" w:rsidRDefault="00680FA9" w:rsidP="006373A9">
            <w:pPr>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5CF8522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3D74ECD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49AF27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4499.91</w:t>
            </w:r>
          </w:p>
        </w:tc>
        <w:tc>
          <w:tcPr>
            <w:tcW w:w="992" w:type="dxa"/>
            <w:tcBorders>
              <w:top w:val="single" w:sz="4" w:space="0" w:color="auto"/>
              <w:left w:val="single" w:sz="4" w:space="0" w:color="auto"/>
              <w:bottom w:val="single" w:sz="4" w:space="0" w:color="auto"/>
              <w:right w:val="single" w:sz="4" w:space="0" w:color="auto"/>
            </w:tcBorders>
            <w:hideMark/>
          </w:tcPr>
          <w:p w14:paraId="5F9053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699994</w:t>
            </w:r>
          </w:p>
        </w:tc>
        <w:tc>
          <w:tcPr>
            <w:tcW w:w="1134" w:type="dxa"/>
            <w:tcBorders>
              <w:top w:val="single" w:sz="4" w:space="0" w:color="auto"/>
              <w:left w:val="single" w:sz="4" w:space="0" w:color="auto"/>
              <w:bottom w:val="single" w:sz="4" w:space="0" w:color="auto"/>
              <w:right w:val="single" w:sz="4" w:space="0" w:color="auto"/>
            </w:tcBorders>
            <w:hideMark/>
          </w:tcPr>
          <w:p w14:paraId="3EEB090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4460.85</w:t>
            </w:r>
          </w:p>
        </w:tc>
        <w:tc>
          <w:tcPr>
            <w:tcW w:w="992" w:type="dxa"/>
            <w:tcBorders>
              <w:top w:val="single" w:sz="4" w:space="0" w:color="auto"/>
              <w:left w:val="single" w:sz="4" w:space="0" w:color="auto"/>
              <w:bottom w:val="single" w:sz="4" w:space="0" w:color="auto"/>
              <w:right w:val="single" w:sz="4" w:space="0" w:color="auto"/>
            </w:tcBorders>
            <w:hideMark/>
          </w:tcPr>
          <w:p w14:paraId="59C5540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697390</w:t>
            </w:r>
          </w:p>
        </w:tc>
        <w:tc>
          <w:tcPr>
            <w:tcW w:w="709" w:type="dxa"/>
            <w:tcBorders>
              <w:top w:val="single" w:sz="4" w:space="0" w:color="auto"/>
              <w:left w:val="single" w:sz="4" w:space="0" w:color="auto"/>
              <w:bottom w:val="single" w:sz="4" w:space="0" w:color="auto"/>
              <w:right w:val="single" w:sz="4" w:space="0" w:color="auto"/>
            </w:tcBorders>
            <w:hideMark/>
          </w:tcPr>
          <w:p w14:paraId="0235D3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66112D0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3BFA3DC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8528</w:t>
            </w:r>
          </w:p>
        </w:tc>
        <w:tc>
          <w:tcPr>
            <w:tcW w:w="992" w:type="dxa"/>
            <w:tcBorders>
              <w:top w:val="single" w:sz="4" w:space="0" w:color="auto"/>
              <w:left w:val="single" w:sz="4" w:space="0" w:color="auto"/>
              <w:bottom w:val="single" w:sz="4" w:space="0" w:color="auto"/>
              <w:right w:val="single" w:sz="4" w:space="0" w:color="auto"/>
            </w:tcBorders>
            <w:hideMark/>
          </w:tcPr>
          <w:p w14:paraId="0A20643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698784</w:t>
            </w:r>
          </w:p>
        </w:tc>
        <w:tc>
          <w:tcPr>
            <w:tcW w:w="567" w:type="dxa"/>
            <w:tcBorders>
              <w:top w:val="single" w:sz="4" w:space="0" w:color="auto"/>
              <w:left w:val="single" w:sz="4" w:space="0" w:color="auto"/>
              <w:bottom w:val="single" w:sz="4" w:space="0" w:color="auto"/>
              <w:right w:val="single" w:sz="4" w:space="0" w:color="auto"/>
            </w:tcBorders>
            <w:hideMark/>
          </w:tcPr>
          <w:p w14:paraId="17B16D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0CD2A5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c>
          <w:tcPr>
            <w:tcW w:w="992" w:type="dxa"/>
            <w:tcBorders>
              <w:top w:val="single" w:sz="4" w:space="0" w:color="auto"/>
              <w:left w:val="single" w:sz="4" w:space="0" w:color="auto"/>
              <w:bottom w:val="single" w:sz="4" w:space="0" w:color="auto"/>
              <w:right w:val="single" w:sz="4" w:space="0" w:color="auto"/>
            </w:tcBorders>
            <w:hideMark/>
          </w:tcPr>
          <w:p w14:paraId="081DD3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B4F2C6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96</w:t>
            </w:r>
          </w:p>
        </w:tc>
      </w:tr>
      <w:tr w:rsidR="00680FA9" w:rsidRPr="002425F6" w14:paraId="3AD47A79" w14:textId="77777777" w:rsidTr="006373A9">
        <w:tc>
          <w:tcPr>
            <w:tcW w:w="1276" w:type="dxa"/>
            <w:tcBorders>
              <w:top w:val="nil"/>
              <w:left w:val="single" w:sz="4" w:space="0" w:color="auto"/>
              <w:bottom w:val="nil"/>
              <w:right w:val="single" w:sz="4" w:space="0" w:color="auto"/>
            </w:tcBorders>
            <w:vAlign w:val="center"/>
          </w:tcPr>
          <w:p w14:paraId="1DB64FE0"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762313F2"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3AC1275F"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1F10361D"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F8BEC4"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20BB42F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4B03D3F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6CE6AD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4729.89</w:t>
            </w:r>
          </w:p>
        </w:tc>
        <w:tc>
          <w:tcPr>
            <w:tcW w:w="992" w:type="dxa"/>
            <w:tcBorders>
              <w:top w:val="single" w:sz="4" w:space="0" w:color="auto"/>
              <w:left w:val="single" w:sz="4" w:space="0" w:color="auto"/>
              <w:bottom w:val="single" w:sz="4" w:space="0" w:color="auto"/>
              <w:right w:val="single" w:sz="4" w:space="0" w:color="auto"/>
            </w:tcBorders>
            <w:hideMark/>
          </w:tcPr>
          <w:p w14:paraId="68A7595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715326</w:t>
            </w:r>
          </w:p>
        </w:tc>
        <w:tc>
          <w:tcPr>
            <w:tcW w:w="1134" w:type="dxa"/>
            <w:tcBorders>
              <w:top w:val="single" w:sz="4" w:space="0" w:color="auto"/>
              <w:left w:val="single" w:sz="4" w:space="0" w:color="auto"/>
              <w:bottom w:val="single" w:sz="4" w:space="0" w:color="auto"/>
              <w:right w:val="single" w:sz="4" w:space="0" w:color="auto"/>
            </w:tcBorders>
            <w:hideMark/>
          </w:tcPr>
          <w:p w14:paraId="771BF2D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4654.11</w:t>
            </w:r>
          </w:p>
        </w:tc>
        <w:tc>
          <w:tcPr>
            <w:tcW w:w="992" w:type="dxa"/>
            <w:tcBorders>
              <w:top w:val="single" w:sz="4" w:space="0" w:color="auto"/>
              <w:left w:val="single" w:sz="4" w:space="0" w:color="auto"/>
              <w:bottom w:val="single" w:sz="4" w:space="0" w:color="auto"/>
              <w:right w:val="single" w:sz="4" w:space="0" w:color="auto"/>
            </w:tcBorders>
            <w:hideMark/>
          </w:tcPr>
          <w:p w14:paraId="0640FD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710274</w:t>
            </w:r>
          </w:p>
        </w:tc>
        <w:tc>
          <w:tcPr>
            <w:tcW w:w="709" w:type="dxa"/>
            <w:tcBorders>
              <w:top w:val="single" w:sz="4" w:space="0" w:color="auto"/>
              <w:left w:val="single" w:sz="4" w:space="0" w:color="auto"/>
              <w:bottom w:val="single" w:sz="4" w:space="0" w:color="auto"/>
              <w:right w:val="single" w:sz="4" w:space="0" w:color="auto"/>
            </w:tcBorders>
            <w:hideMark/>
          </w:tcPr>
          <w:p w14:paraId="064328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59759E0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3D33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16F1CE2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557F5A6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hideMark/>
          </w:tcPr>
          <w:p w14:paraId="11BC1B4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w:t>
            </w:r>
          </w:p>
        </w:tc>
        <w:tc>
          <w:tcPr>
            <w:tcW w:w="992" w:type="dxa"/>
            <w:tcBorders>
              <w:top w:val="single" w:sz="4" w:space="0" w:color="auto"/>
              <w:left w:val="single" w:sz="4" w:space="0" w:color="auto"/>
              <w:bottom w:val="single" w:sz="4" w:space="0" w:color="auto"/>
              <w:right w:val="single" w:sz="4" w:space="0" w:color="auto"/>
            </w:tcBorders>
            <w:hideMark/>
          </w:tcPr>
          <w:p w14:paraId="786E4D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A9D2D0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302</w:t>
            </w:r>
          </w:p>
        </w:tc>
      </w:tr>
      <w:tr w:rsidR="00680FA9" w:rsidRPr="002425F6" w14:paraId="77A4B589" w14:textId="77777777" w:rsidTr="006373A9">
        <w:tc>
          <w:tcPr>
            <w:tcW w:w="1276" w:type="dxa"/>
            <w:tcBorders>
              <w:top w:val="nil"/>
              <w:left w:val="single" w:sz="4" w:space="0" w:color="auto"/>
              <w:bottom w:val="single" w:sz="4" w:space="0" w:color="auto"/>
              <w:right w:val="single" w:sz="4" w:space="0" w:color="auto"/>
            </w:tcBorders>
            <w:vAlign w:val="center"/>
          </w:tcPr>
          <w:p w14:paraId="046B3825"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2055A229"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03AB3A6"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70A95FC"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C28C49B"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30B42E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521274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290D4C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4959.99</w:t>
            </w:r>
          </w:p>
        </w:tc>
        <w:tc>
          <w:tcPr>
            <w:tcW w:w="992" w:type="dxa"/>
            <w:tcBorders>
              <w:top w:val="single" w:sz="4" w:space="0" w:color="auto"/>
              <w:left w:val="single" w:sz="4" w:space="0" w:color="auto"/>
              <w:bottom w:val="single" w:sz="4" w:space="0" w:color="auto"/>
              <w:right w:val="single" w:sz="4" w:space="0" w:color="auto"/>
            </w:tcBorders>
            <w:hideMark/>
          </w:tcPr>
          <w:p w14:paraId="7E3766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730666</w:t>
            </w:r>
          </w:p>
        </w:tc>
        <w:tc>
          <w:tcPr>
            <w:tcW w:w="1134" w:type="dxa"/>
            <w:tcBorders>
              <w:top w:val="single" w:sz="4" w:space="0" w:color="auto"/>
              <w:left w:val="single" w:sz="4" w:space="0" w:color="auto"/>
              <w:bottom w:val="single" w:sz="4" w:space="0" w:color="auto"/>
              <w:right w:val="single" w:sz="4" w:space="0" w:color="auto"/>
            </w:tcBorders>
            <w:hideMark/>
          </w:tcPr>
          <w:p w14:paraId="2E569BE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4739.49</w:t>
            </w:r>
          </w:p>
        </w:tc>
        <w:tc>
          <w:tcPr>
            <w:tcW w:w="992" w:type="dxa"/>
            <w:tcBorders>
              <w:top w:val="single" w:sz="4" w:space="0" w:color="auto"/>
              <w:left w:val="single" w:sz="4" w:space="0" w:color="auto"/>
              <w:bottom w:val="single" w:sz="4" w:space="0" w:color="auto"/>
              <w:right w:val="single" w:sz="4" w:space="0" w:color="auto"/>
            </w:tcBorders>
            <w:hideMark/>
          </w:tcPr>
          <w:p w14:paraId="4BA75CC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715966</w:t>
            </w:r>
          </w:p>
        </w:tc>
        <w:tc>
          <w:tcPr>
            <w:tcW w:w="709" w:type="dxa"/>
            <w:tcBorders>
              <w:top w:val="single" w:sz="4" w:space="0" w:color="auto"/>
              <w:left w:val="single" w:sz="4" w:space="0" w:color="auto"/>
              <w:bottom w:val="single" w:sz="4" w:space="0" w:color="auto"/>
              <w:right w:val="single" w:sz="4" w:space="0" w:color="auto"/>
            </w:tcBorders>
            <w:hideMark/>
          </w:tcPr>
          <w:p w14:paraId="6EA049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161DF3C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1EAE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8848</w:t>
            </w:r>
          </w:p>
        </w:tc>
        <w:tc>
          <w:tcPr>
            <w:tcW w:w="992" w:type="dxa"/>
            <w:tcBorders>
              <w:top w:val="single" w:sz="4" w:space="0" w:color="auto"/>
              <w:left w:val="single" w:sz="4" w:space="0" w:color="auto"/>
              <w:bottom w:val="single" w:sz="4" w:space="0" w:color="auto"/>
              <w:right w:val="single" w:sz="4" w:space="0" w:color="auto"/>
            </w:tcBorders>
            <w:hideMark/>
          </w:tcPr>
          <w:p w14:paraId="3222ED3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729504</w:t>
            </w:r>
          </w:p>
        </w:tc>
        <w:tc>
          <w:tcPr>
            <w:tcW w:w="567" w:type="dxa"/>
            <w:tcBorders>
              <w:top w:val="single" w:sz="4" w:space="0" w:color="auto"/>
              <w:left w:val="single" w:sz="4" w:space="0" w:color="auto"/>
              <w:bottom w:val="single" w:sz="4" w:space="0" w:color="auto"/>
              <w:right w:val="single" w:sz="4" w:space="0" w:color="auto"/>
            </w:tcBorders>
            <w:hideMark/>
          </w:tcPr>
          <w:p w14:paraId="00F24A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6A2C06F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w:t>
            </w:r>
          </w:p>
        </w:tc>
        <w:tc>
          <w:tcPr>
            <w:tcW w:w="992" w:type="dxa"/>
            <w:tcBorders>
              <w:top w:val="single" w:sz="4" w:space="0" w:color="auto"/>
              <w:left w:val="single" w:sz="4" w:space="0" w:color="auto"/>
              <w:bottom w:val="single" w:sz="4" w:space="0" w:color="auto"/>
              <w:right w:val="single" w:sz="4" w:space="0" w:color="auto"/>
            </w:tcBorders>
            <w:hideMark/>
          </w:tcPr>
          <w:p w14:paraId="36150F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0FD7C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1108</w:t>
            </w:r>
          </w:p>
        </w:tc>
      </w:tr>
      <w:tr w:rsidR="00680FA9" w:rsidRPr="002425F6" w14:paraId="21FA4530" w14:textId="77777777" w:rsidTr="006373A9">
        <w:tc>
          <w:tcPr>
            <w:tcW w:w="1276" w:type="dxa"/>
            <w:tcBorders>
              <w:top w:val="single" w:sz="4" w:space="0" w:color="auto"/>
              <w:left w:val="single" w:sz="4" w:space="0" w:color="auto"/>
              <w:bottom w:val="nil"/>
              <w:right w:val="single" w:sz="4" w:space="0" w:color="auto"/>
            </w:tcBorders>
            <w:vAlign w:val="center"/>
            <w:hideMark/>
          </w:tcPr>
          <w:p w14:paraId="04D54D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(60+100)</w:t>
            </w:r>
          </w:p>
        </w:tc>
        <w:tc>
          <w:tcPr>
            <w:tcW w:w="1135" w:type="dxa"/>
            <w:tcBorders>
              <w:top w:val="single" w:sz="4" w:space="0" w:color="auto"/>
              <w:left w:val="single" w:sz="4" w:space="0" w:color="auto"/>
              <w:bottom w:val="nil"/>
              <w:right w:val="single" w:sz="4" w:space="0" w:color="auto"/>
            </w:tcBorders>
            <w:hideMark/>
          </w:tcPr>
          <w:p w14:paraId="061B01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551BDA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288847B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0F34E78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7BA376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490E45A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439355E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4430.01</w:t>
            </w:r>
          </w:p>
        </w:tc>
        <w:tc>
          <w:tcPr>
            <w:tcW w:w="992" w:type="dxa"/>
            <w:tcBorders>
              <w:top w:val="single" w:sz="4" w:space="0" w:color="auto"/>
              <w:left w:val="single" w:sz="4" w:space="0" w:color="auto"/>
              <w:bottom w:val="single" w:sz="4" w:space="0" w:color="auto"/>
              <w:right w:val="single" w:sz="4" w:space="0" w:color="auto"/>
            </w:tcBorders>
            <w:hideMark/>
          </w:tcPr>
          <w:p w14:paraId="0653AC9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695334</w:t>
            </w:r>
          </w:p>
        </w:tc>
        <w:tc>
          <w:tcPr>
            <w:tcW w:w="1134" w:type="dxa"/>
            <w:tcBorders>
              <w:top w:val="single" w:sz="4" w:space="0" w:color="auto"/>
              <w:left w:val="single" w:sz="4" w:space="0" w:color="auto"/>
              <w:bottom w:val="single" w:sz="4" w:space="0" w:color="auto"/>
              <w:right w:val="single" w:sz="4" w:space="0" w:color="auto"/>
            </w:tcBorders>
            <w:hideMark/>
          </w:tcPr>
          <w:p w14:paraId="53116B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4400.85</w:t>
            </w:r>
          </w:p>
        </w:tc>
        <w:tc>
          <w:tcPr>
            <w:tcW w:w="992" w:type="dxa"/>
            <w:tcBorders>
              <w:top w:val="single" w:sz="4" w:space="0" w:color="auto"/>
              <w:left w:val="single" w:sz="4" w:space="0" w:color="auto"/>
              <w:bottom w:val="single" w:sz="4" w:space="0" w:color="auto"/>
              <w:right w:val="single" w:sz="4" w:space="0" w:color="auto"/>
            </w:tcBorders>
            <w:hideMark/>
          </w:tcPr>
          <w:p w14:paraId="5E5352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693390</w:t>
            </w:r>
          </w:p>
        </w:tc>
        <w:tc>
          <w:tcPr>
            <w:tcW w:w="709" w:type="dxa"/>
            <w:tcBorders>
              <w:top w:val="single" w:sz="4" w:space="0" w:color="auto"/>
              <w:left w:val="single" w:sz="4" w:space="0" w:color="auto"/>
              <w:bottom w:val="single" w:sz="4" w:space="0" w:color="auto"/>
              <w:right w:val="single" w:sz="4" w:space="0" w:color="auto"/>
            </w:tcBorders>
            <w:hideMark/>
          </w:tcPr>
          <w:p w14:paraId="3D9E1A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756338F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A8E0CE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3692401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23B2103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012507F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04AF5D7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6A20DD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0A510536" w14:textId="77777777" w:rsidTr="006373A9">
        <w:tc>
          <w:tcPr>
            <w:tcW w:w="1276" w:type="dxa"/>
            <w:tcBorders>
              <w:top w:val="nil"/>
              <w:left w:val="single" w:sz="4" w:space="0" w:color="auto"/>
              <w:bottom w:val="nil"/>
              <w:right w:val="single" w:sz="4" w:space="0" w:color="auto"/>
            </w:tcBorders>
            <w:vAlign w:val="center"/>
            <w:hideMark/>
          </w:tcPr>
          <w:p w14:paraId="193D06A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5533E6D7"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32BA138"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BD4B662"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A65D406"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1F83BEE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1C404E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6A08053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4650.00</w:t>
            </w:r>
          </w:p>
        </w:tc>
        <w:tc>
          <w:tcPr>
            <w:tcW w:w="992" w:type="dxa"/>
            <w:tcBorders>
              <w:top w:val="single" w:sz="4" w:space="0" w:color="auto"/>
              <w:left w:val="single" w:sz="4" w:space="0" w:color="auto"/>
              <w:bottom w:val="single" w:sz="4" w:space="0" w:color="auto"/>
              <w:right w:val="single" w:sz="4" w:space="0" w:color="auto"/>
            </w:tcBorders>
            <w:hideMark/>
          </w:tcPr>
          <w:p w14:paraId="50BDA9E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710000</w:t>
            </w:r>
          </w:p>
        </w:tc>
        <w:tc>
          <w:tcPr>
            <w:tcW w:w="1134" w:type="dxa"/>
            <w:tcBorders>
              <w:top w:val="single" w:sz="4" w:space="0" w:color="auto"/>
              <w:left w:val="single" w:sz="4" w:space="0" w:color="auto"/>
              <w:bottom w:val="single" w:sz="4" w:space="0" w:color="auto"/>
              <w:right w:val="single" w:sz="4" w:space="0" w:color="auto"/>
            </w:tcBorders>
            <w:hideMark/>
          </w:tcPr>
          <w:p w14:paraId="172C24B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4584.12</w:t>
            </w:r>
          </w:p>
        </w:tc>
        <w:tc>
          <w:tcPr>
            <w:tcW w:w="992" w:type="dxa"/>
            <w:tcBorders>
              <w:top w:val="single" w:sz="4" w:space="0" w:color="auto"/>
              <w:left w:val="single" w:sz="4" w:space="0" w:color="auto"/>
              <w:bottom w:val="single" w:sz="4" w:space="0" w:color="auto"/>
              <w:right w:val="single" w:sz="4" w:space="0" w:color="auto"/>
            </w:tcBorders>
            <w:hideMark/>
          </w:tcPr>
          <w:p w14:paraId="1388540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705608</w:t>
            </w:r>
          </w:p>
        </w:tc>
        <w:tc>
          <w:tcPr>
            <w:tcW w:w="709" w:type="dxa"/>
            <w:tcBorders>
              <w:top w:val="single" w:sz="4" w:space="0" w:color="auto"/>
              <w:left w:val="single" w:sz="4" w:space="0" w:color="auto"/>
              <w:bottom w:val="single" w:sz="4" w:space="0" w:color="auto"/>
              <w:right w:val="single" w:sz="4" w:space="0" w:color="auto"/>
            </w:tcBorders>
            <w:hideMark/>
          </w:tcPr>
          <w:p w14:paraId="700B323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7892DE0B"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5D39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546CB2D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6916AB5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5B8076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w:t>
            </w:r>
          </w:p>
        </w:tc>
        <w:tc>
          <w:tcPr>
            <w:tcW w:w="992" w:type="dxa"/>
            <w:tcBorders>
              <w:top w:val="single" w:sz="4" w:space="0" w:color="auto"/>
              <w:left w:val="single" w:sz="4" w:space="0" w:color="auto"/>
              <w:bottom w:val="single" w:sz="4" w:space="0" w:color="auto"/>
              <w:right w:val="single" w:sz="4" w:space="0" w:color="auto"/>
            </w:tcBorders>
            <w:hideMark/>
          </w:tcPr>
          <w:p w14:paraId="200058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851EF2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306</w:t>
            </w:r>
          </w:p>
        </w:tc>
      </w:tr>
      <w:tr w:rsidR="00680FA9" w:rsidRPr="002425F6" w14:paraId="1CC46DF2" w14:textId="77777777" w:rsidTr="006373A9">
        <w:tc>
          <w:tcPr>
            <w:tcW w:w="1276" w:type="dxa"/>
            <w:tcBorders>
              <w:top w:val="nil"/>
              <w:left w:val="single" w:sz="4" w:space="0" w:color="auto"/>
              <w:bottom w:val="nil"/>
              <w:right w:val="single" w:sz="4" w:space="0" w:color="auto"/>
            </w:tcBorders>
            <w:vAlign w:val="center"/>
          </w:tcPr>
          <w:p w14:paraId="6141B21F"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305B305F"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55B6F93"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FD423AF"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869BCC6"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B7BED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0C5B740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2B7DFA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4870.20</w:t>
            </w:r>
          </w:p>
        </w:tc>
        <w:tc>
          <w:tcPr>
            <w:tcW w:w="992" w:type="dxa"/>
            <w:tcBorders>
              <w:top w:val="single" w:sz="4" w:space="0" w:color="auto"/>
              <w:left w:val="single" w:sz="4" w:space="0" w:color="auto"/>
              <w:bottom w:val="single" w:sz="4" w:space="0" w:color="auto"/>
              <w:right w:val="single" w:sz="4" w:space="0" w:color="auto"/>
            </w:tcBorders>
            <w:hideMark/>
          </w:tcPr>
          <w:p w14:paraId="1B0CF7F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724680</w:t>
            </w:r>
          </w:p>
        </w:tc>
        <w:tc>
          <w:tcPr>
            <w:tcW w:w="1134" w:type="dxa"/>
            <w:tcBorders>
              <w:top w:val="single" w:sz="4" w:space="0" w:color="auto"/>
              <w:left w:val="single" w:sz="4" w:space="0" w:color="auto"/>
              <w:bottom w:val="single" w:sz="4" w:space="0" w:color="auto"/>
              <w:right w:val="single" w:sz="4" w:space="0" w:color="auto"/>
            </w:tcBorders>
            <w:hideMark/>
          </w:tcPr>
          <w:p w14:paraId="5B910A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4659.60</w:t>
            </w:r>
          </w:p>
        </w:tc>
        <w:tc>
          <w:tcPr>
            <w:tcW w:w="992" w:type="dxa"/>
            <w:tcBorders>
              <w:top w:val="single" w:sz="4" w:space="0" w:color="auto"/>
              <w:left w:val="single" w:sz="4" w:space="0" w:color="auto"/>
              <w:bottom w:val="single" w:sz="4" w:space="0" w:color="auto"/>
              <w:right w:val="single" w:sz="4" w:space="0" w:color="auto"/>
            </w:tcBorders>
            <w:hideMark/>
          </w:tcPr>
          <w:p w14:paraId="663BA0B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710640</w:t>
            </w:r>
          </w:p>
        </w:tc>
        <w:tc>
          <w:tcPr>
            <w:tcW w:w="709" w:type="dxa"/>
            <w:tcBorders>
              <w:top w:val="single" w:sz="4" w:space="0" w:color="auto"/>
              <w:left w:val="single" w:sz="4" w:space="0" w:color="auto"/>
              <w:bottom w:val="single" w:sz="4" w:space="0" w:color="auto"/>
              <w:right w:val="single" w:sz="4" w:space="0" w:color="auto"/>
            </w:tcBorders>
            <w:hideMark/>
          </w:tcPr>
          <w:p w14:paraId="1890657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769164C9"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D47C1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8784</w:t>
            </w:r>
          </w:p>
        </w:tc>
        <w:tc>
          <w:tcPr>
            <w:tcW w:w="992" w:type="dxa"/>
            <w:tcBorders>
              <w:top w:val="single" w:sz="4" w:space="0" w:color="auto"/>
              <w:left w:val="single" w:sz="4" w:space="0" w:color="auto"/>
              <w:bottom w:val="single" w:sz="4" w:space="0" w:color="auto"/>
              <w:right w:val="single" w:sz="4" w:space="0" w:color="auto"/>
            </w:tcBorders>
            <w:hideMark/>
          </w:tcPr>
          <w:p w14:paraId="6CA8543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723360</w:t>
            </w:r>
          </w:p>
        </w:tc>
        <w:tc>
          <w:tcPr>
            <w:tcW w:w="567" w:type="dxa"/>
            <w:tcBorders>
              <w:top w:val="single" w:sz="4" w:space="0" w:color="auto"/>
              <w:left w:val="single" w:sz="4" w:space="0" w:color="auto"/>
              <w:bottom w:val="single" w:sz="4" w:space="0" w:color="auto"/>
              <w:right w:val="single" w:sz="4" w:space="0" w:color="auto"/>
            </w:tcBorders>
            <w:hideMark/>
          </w:tcPr>
          <w:p w14:paraId="10B2C8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35C6658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hideMark/>
          </w:tcPr>
          <w:p w14:paraId="1731E4F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02A2B1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1040</w:t>
            </w:r>
          </w:p>
        </w:tc>
      </w:tr>
      <w:tr w:rsidR="00680FA9" w:rsidRPr="002425F6" w14:paraId="23249568" w14:textId="77777777" w:rsidTr="006373A9">
        <w:trPr>
          <w:trHeight w:val="204"/>
        </w:trPr>
        <w:tc>
          <w:tcPr>
            <w:tcW w:w="1276" w:type="dxa"/>
            <w:tcBorders>
              <w:top w:val="nil"/>
              <w:left w:val="single" w:sz="4" w:space="0" w:color="auto"/>
              <w:bottom w:val="nil"/>
              <w:right w:val="single" w:sz="4" w:space="0" w:color="auto"/>
            </w:tcBorders>
            <w:vAlign w:val="center"/>
          </w:tcPr>
          <w:p w14:paraId="36BAAD2A"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291EC5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79.8 MHz (Note 1)</w:t>
            </w:r>
          </w:p>
        </w:tc>
      </w:tr>
      <w:tr w:rsidR="00680FA9" w:rsidRPr="002425F6" w14:paraId="25448AB1" w14:textId="77777777" w:rsidTr="006373A9">
        <w:tc>
          <w:tcPr>
            <w:tcW w:w="1276" w:type="dxa"/>
            <w:tcBorders>
              <w:top w:val="nil"/>
              <w:left w:val="single" w:sz="4" w:space="0" w:color="auto"/>
              <w:bottom w:val="nil"/>
              <w:right w:val="single" w:sz="4" w:space="0" w:color="auto"/>
            </w:tcBorders>
            <w:vAlign w:val="center"/>
          </w:tcPr>
          <w:p w14:paraId="4D847B6A"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6E7F7A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2B796DA8" w14:textId="77777777" w:rsidR="00680FA9" w:rsidRPr="002425F6" w:rsidRDefault="00680FA9" w:rsidP="006373A9">
            <w:pPr>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6C709D78"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375603D3" w14:textId="77777777" w:rsidR="00680FA9" w:rsidRPr="002425F6" w:rsidRDefault="00680FA9" w:rsidP="006373A9">
            <w:pPr>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79DD799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408F4C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546B74E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4509.81</w:t>
            </w:r>
          </w:p>
        </w:tc>
        <w:tc>
          <w:tcPr>
            <w:tcW w:w="992" w:type="dxa"/>
            <w:tcBorders>
              <w:top w:val="single" w:sz="4" w:space="0" w:color="auto"/>
              <w:left w:val="single" w:sz="4" w:space="0" w:color="auto"/>
              <w:bottom w:val="single" w:sz="4" w:space="0" w:color="auto"/>
              <w:right w:val="single" w:sz="4" w:space="0" w:color="auto"/>
            </w:tcBorders>
            <w:hideMark/>
          </w:tcPr>
          <w:p w14:paraId="396FBD9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700654</w:t>
            </w:r>
          </w:p>
        </w:tc>
        <w:tc>
          <w:tcPr>
            <w:tcW w:w="1134" w:type="dxa"/>
            <w:tcBorders>
              <w:top w:val="single" w:sz="4" w:space="0" w:color="auto"/>
              <w:left w:val="single" w:sz="4" w:space="0" w:color="auto"/>
              <w:bottom w:val="single" w:sz="4" w:space="0" w:color="auto"/>
              <w:right w:val="single" w:sz="4" w:space="0" w:color="auto"/>
            </w:tcBorders>
            <w:hideMark/>
          </w:tcPr>
          <w:p w14:paraId="0EC952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4460.67</w:t>
            </w:r>
          </w:p>
        </w:tc>
        <w:tc>
          <w:tcPr>
            <w:tcW w:w="992" w:type="dxa"/>
            <w:tcBorders>
              <w:top w:val="single" w:sz="4" w:space="0" w:color="auto"/>
              <w:left w:val="single" w:sz="4" w:space="0" w:color="auto"/>
              <w:bottom w:val="single" w:sz="4" w:space="0" w:color="auto"/>
              <w:right w:val="single" w:sz="4" w:space="0" w:color="auto"/>
            </w:tcBorders>
            <w:hideMark/>
          </w:tcPr>
          <w:p w14:paraId="5C72A46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697378</w:t>
            </w:r>
          </w:p>
        </w:tc>
        <w:tc>
          <w:tcPr>
            <w:tcW w:w="709" w:type="dxa"/>
            <w:tcBorders>
              <w:top w:val="single" w:sz="4" w:space="0" w:color="auto"/>
              <w:left w:val="single" w:sz="4" w:space="0" w:color="auto"/>
              <w:bottom w:val="single" w:sz="4" w:space="0" w:color="auto"/>
              <w:right w:val="single" w:sz="4" w:space="0" w:color="auto"/>
            </w:tcBorders>
            <w:hideMark/>
          </w:tcPr>
          <w:p w14:paraId="3518ED3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18501D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5475B60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8528</w:t>
            </w:r>
          </w:p>
        </w:tc>
        <w:tc>
          <w:tcPr>
            <w:tcW w:w="992" w:type="dxa"/>
            <w:tcBorders>
              <w:top w:val="single" w:sz="4" w:space="0" w:color="auto"/>
              <w:left w:val="single" w:sz="4" w:space="0" w:color="auto"/>
              <w:bottom w:val="single" w:sz="4" w:space="0" w:color="auto"/>
              <w:right w:val="single" w:sz="4" w:space="0" w:color="auto"/>
            </w:tcBorders>
            <w:hideMark/>
          </w:tcPr>
          <w:p w14:paraId="42D4543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698784</w:t>
            </w:r>
          </w:p>
        </w:tc>
        <w:tc>
          <w:tcPr>
            <w:tcW w:w="567" w:type="dxa"/>
            <w:tcBorders>
              <w:top w:val="single" w:sz="4" w:space="0" w:color="auto"/>
              <w:left w:val="single" w:sz="4" w:space="0" w:color="auto"/>
              <w:bottom w:val="single" w:sz="4" w:space="0" w:color="auto"/>
              <w:right w:val="single" w:sz="4" w:space="0" w:color="auto"/>
            </w:tcBorders>
            <w:hideMark/>
          </w:tcPr>
          <w:p w14:paraId="66B005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09C8E2E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c>
          <w:tcPr>
            <w:tcW w:w="992" w:type="dxa"/>
            <w:tcBorders>
              <w:top w:val="single" w:sz="4" w:space="0" w:color="auto"/>
              <w:left w:val="single" w:sz="4" w:space="0" w:color="auto"/>
              <w:bottom w:val="single" w:sz="4" w:space="0" w:color="auto"/>
              <w:right w:val="single" w:sz="4" w:space="0" w:color="auto"/>
            </w:tcBorders>
            <w:hideMark/>
          </w:tcPr>
          <w:p w14:paraId="7AB454C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32674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96</w:t>
            </w:r>
          </w:p>
        </w:tc>
      </w:tr>
      <w:tr w:rsidR="00680FA9" w:rsidRPr="002425F6" w14:paraId="26C9329F" w14:textId="77777777" w:rsidTr="006373A9">
        <w:tc>
          <w:tcPr>
            <w:tcW w:w="1276" w:type="dxa"/>
            <w:tcBorders>
              <w:top w:val="nil"/>
              <w:left w:val="single" w:sz="4" w:space="0" w:color="auto"/>
              <w:bottom w:val="nil"/>
              <w:right w:val="single" w:sz="4" w:space="0" w:color="auto"/>
            </w:tcBorders>
            <w:vAlign w:val="center"/>
          </w:tcPr>
          <w:p w14:paraId="51896AC3"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1FD1991A"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6EB4141"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A33270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76D8EF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3112558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2767CD9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544636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4729.80</w:t>
            </w:r>
          </w:p>
        </w:tc>
        <w:tc>
          <w:tcPr>
            <w:tcW w:w="992" w:type="dxa"/>
            <w:tcBorders>
              <w:top w:val="single" w:sz="4" w:space="0" w:color="auto"/>
              <w:left w:val="single" w:sz="4" w:space="0" w:color="auto"/>
              <w:bottom w:val="single" w:sz="4" w:space="0" w:color="auto"/>
              <w:right w:val="single" w:sz="4" w:space="0" w:color="auto"/>
            </w:tcBorders>
            <w:hideMark/>
          </w:tcPr>
          <w:p w14:paraId="249FEC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715320</w:t>
            </w:r>
          </w:p>
        </w:tc>
        <w:tc>
          <w:tcPr>
            <w:tcW w:w="1134" w:type="dxa"/>
            <w:tcBorders>
              <w:top w:val="single" w:sz="4" w:space="0" w:color="auto"/>
              <w:left w:val="single" w:sz="4" w:space="0" w:color="auto"/>
              <w:bottom w:val="single" w:sz="4" w:space="0" w:color="auto"/>
              <w:right w:val="single" w:sz="4" w:space="0" w:color="auto"/>
            </w:tcBorders>
            <w:hideMark/>
          </w:tcPr>
          <w:p w14:paraId="26330BE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4643.94</w:t>
            </w:r>
          </w:p>
        </w:tc>
        <w:tc>
          <w:tcPr>
            <w:tcW w:w="992" w:type="dxa"/>
            <w:tcBorders>
              <w:top w:val="single" w:sz="4" w:space="0" w:color="auto"/>
              <w:left w:val="single" w:sz="4" w:space="0" w:color="auto"/>
              <w:bottom w:val="single" w:sz="4" w:space="0" w:color="auto"/>
              <w:right w:val="single" w:sz="4" w:space="0" w:color="auto"/>
            </w:tcBorders>
            <w:hideMark/>
          </w:tcPr>
          <w:p w14:paraId="0F5D5DB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709596</w:t>
            </w:r>
          </w:p>
        </w:tc>
        <w:tc>
          <w:tcPr>
            <w:tcW w:w="709" w:type="dxa"/>
            <w:tcBorders>
              <w:top w:val="single" w:sz="4" w:space="0" w:color="auto"/>
              <w:left w:val="single" w:sz="4" w:space="0" w:color="auto"/>
              <w:bottom w:val="single" w:sz="4" w:space="0" w:color="auto"/>
              <w:right w:val="single" w:sz="4" w:space="0" w:color="auto"/>
            </w:tcBorders>
            <w:hideMark/>
          </w:tcPr>
          <w:p w14:paraId="0BDFF3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298FD838"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66AE5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8672</w:t>
            </w:r>
          </w:p>
        </w:tc>
        <w:tc>
          <w:tcPr>
            <w:tcW w:w="992" w:type="dxa"/>
            <w:tcBorders>
              <w:top w:val="single" w:sz="4" w:space="0" w:color="auto"/>
              <w:left w:val="single" w:sz="4" w:space="0" w:color="auto"/>
              <w:bottom w:val="single" w:sz="4" w:space="0" w:color="auto"/>
              <w:right w:val="single" w:sz="4" w:space="0" w:color="auto"/>
            </w:tcBorders>
            <w:hideMark/>
          </w:tcPr>
          <w:p w14:paraId="143A28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712608</w:t>
            </w:r>
          </w:p>
        </w:tc>
        <w:tc>
          <w:tcPr>
            <w:tcW w:w="567" w:type="dxa"/>
            <w:tcBorders>
              <w:top w:val="single" w:sz="4" w:space="0" w:color="auto"/>
              <w:left w:val="single" w:sz="4" w:space="0" w:color="auto"/>
              <w:bottom w:val="single" w:sz="4" w:space="0" w:color="auto"/>
              <w:right w:val="single" w:sz="4" w:space="0" w:color="auto"/>
            </w:tcBorders>
            <w:hideMark/>
          </w:tcPr>
          <w:p w14:paraId="1629DC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5EF39D3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9</w:t>
            </w:r>
          </w:p>
        </w:tc>
        <w:tc>
          <w:tcPr>
            <w:tcW w:w="992" w:type="dxa"/>
            <w:tcBorders>
              <w:top w:val="single" w:sz="4" w:space="0" w:color="auto"/>
              <w:left w:val="single" w:sz="4" w:space="0" w:color="auto"/>
              <w:bottom w:val="single" w:sz="4" w:space="0" w:color="auto"/>
              <w:right w:val="single" w:sz="4" w:space="0" w:color="auto"/>
            </w:tcBorders>
            <w:hideMark/>
          </w:tcPr>
          <w:p w14:paraId="42E39E5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13DB15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230</w:t>
            </w:r>
          </w:p>
        </w:tc>
      </w:tr>
      <w:tr w:rsidR="00680FA9" w:rsidRPr="002425F6" w14:paraId="71D9C997" w14:textId="77777777" w:rsidTr="006373A9">
        <w:tc>
          <w:tcPr>
            <w:tcW w:w="1276" w:type="dxa"/>
            <w:tcBorders>
              <w:top w:val="nil"/>
              <w:left w:val="single" w:sz="4" w:space="0" w:color="auto"/>
              <w:bottom w:val="single" w:sz="4" w:space="0" w:color="auto"/>
              <w:right w:val="single" w:sz="4" w:space="0" w:color="auto"/>
            </w:tcBorders>
            <w:vAlign w:val="center"/>
          </w:tcPr>
          <w:p w14:paraId="0FA7B357"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2F97BF36"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B8F53B4"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48B1F77"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8431AD5"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16927E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1A2DCB6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69E0DE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4950.00</w:t>
            </w:r>
          </w:p>
        </w:tc>
        <w:tc>
          <w:tcPr>
            <w:tcW w:w="992" w:type="dxa"/>
            <w:tcBorders>
              <w:top w:val="single" w:sz="4" w:space="0" w:color="auto"/>
              <w:left w:val="single" w:sz="4" w:space="0" w:color="auto"/>
              <w:bottom w:val="single" w:sz="4" w:space="0" w:color="auto"/>
              <w:right w:val="single" w:sz="4" w:space="0" w:color="auto"/>
            </w:tcBorders>
            <w:hideMark/>
          </w:tcPr>
          <w:p w14:paraId="72B726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730000</w:t>
            </w:r>
          </w:p>
        </w:tc>
        <w:tc>
          <w:tcPr>
            <w:tcW w:w="1134" w:type="dxa"/>
            <w:tcBorders>
              <w:top w:val="single" w:sz="4" w:space="0" w:color="auto"/>
              <w:left w:val="single" w:sz="4" w:space="0" w:color="auto"/>
              <w:bottom w:val="single" w:sz="4" w:space="0" w:color="auto"/>
              <w:right w:val="single" w:sz="4" w:space="0" w:color="auto"/>
            </w:tcBorders>
            <w:hideMark/>
          </w:tcPr>
          <w:p w14:paraId="77464C2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4719.42</w:t>
            </w:r>
          </w:p>
        </w:tc>
        <w:tc>
          <w:tcPr>
            <w:tcW w:w="992" w:type="dxa"/>
            <w:tcBorders>
              <w:top w:val="single" w:sz="4" w:space="0" w:color="auto"/>
              <w:left w:val="single" w:sz="4" w:space="0" w:color="auto"/>
              <w:bottom w:val="single" w:sz="4" w:space="0" w:color="auto"/>
              <w:right w:val="single" w:sz="4" w:space="0" w:color="auto"/>
            </w:tcBorders>
            <w:hideMark/>
          </w:tcPr>
          <w:p w14:paraId="5EE3E30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714628</w:t>
            </w:r>
          </w:p>
        </w:tc>
        <w:tc>
          <w:tcPr>
            <w:tcW w:w="709" w:type="dxa"/>
            <w:tcBorders>
              <w:top w:val="single" w:sz="4" w:space="0" w:color="auto"/>
              <w:left w:val="single" w:sz="4" w:space="0" w:color="auto"/>
              <w:bottom w:val="single" w:sz="4" w:space="0" w:color="auto"/>
              <w:right w:val="single" w:sz="4" w:space="0" w:color="auto"/>
            </w:tcBorders>
            <w:hideMark/>
          </w:tcPr>
          <w:p w14:paraId="6788AD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01677A74"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D159F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8832</w:t>
            </w:r>
          </w:p>
        </w:tc>
        <w:tc>
          <w:tcPr>
            <w:tcW w:w="992" w:type="dxa"/>
            <w:tcBorders>
              <w:top w:val="single" w:sz="4" w:space="0" w:color="auto"/>
              <w:left w:val="single" w:sz="4" w:space="0" w:color="auto"/>
              <w:bottom w:val="single" w:sz="4" w:space="0" w:color="auto"/>
              <w:right w:val="single" w:sz="4" w:space="0" w:color="auto"/>
            </w:tcBorders>
            <w:hideMark/>
          </w:tcPr>
          <w:p w14:paraId="6F75C19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727968</w:t>
            </w:r>
          </w:p>
        </w:tc>
        <w:tc>
          <w:tcPr>
            <w:tcW w:w="567" w:type="dxa"/>
            <w:tcBorders>
              <w:top w:val="single" w:sz="4" w:space="0" w:color="auto"/>
              <w:left w:val="single" w:sz="4" w:space="0" w:color="auto"/>
              <w:bottom w:val="single" w:sz="4" w:space="0" w:color="auto"/>
              <w:right w:val="single" w:sz="4" w:space="0" w:color="auto"/>
            </w:tcBorders>
            <w:hideMark/>
          </w:tcPr>
          <w:p w14:paraId="1391515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48EB58F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37</w:t>
            </w:r>
          </w:p>
        </w:tc>
        <w:tc>
          <w:tcPr>
            <w:tcW w:w="992" w:type="dxa"/>
            <w:tcBorders>
              <w:top w:val="single" w:sz="4" w:space="0" w:color="auto"/>
              <w:left w:val="single" w:sz="4" w:space="0" w:color="auto"/>
              <w:bottom w:val="single" w:sz="4" w:space="0" w:color="auto"/>
              <w:right w:val="single" w:sz="4" w:space="0" w:color="auto"/>
            </w:tcBorders>
            <w:hideMark/>
          </w:tcPr>
          <w:p w14:paraId="07BFEE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93002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1090</w:t>
            </w:r>
          </w:p>
        </w:tc>
      </w:tr>
      <w:tr w:rsidR="00680FA9" w:rsidRPr="002425F6" w14:paraId="00F136C4" w14:textId="77777777" w:rsidTr="006373A9">
        <w:tc>
          <w:tcPr>
            <w:tcW w:w="1276" w:type="dxa"/>
            <w:tcBorders>
              <w:top w:val="single" w:sz="4" w:space="0" w:color="auto"/>
              <w:left w:val="single" w:sz="4" w:space="0" w:color="auto"/>
              <w:bottom w:val="nil"/>
              <w:right w:val="single" w:sz="4" w:space="0" w:color="auto"/>
            </w:tcBorders>
            <w:vAlign w:val="center"/>
            <w:hideMark/>
          </w:tcPr>
          <w:p w14:paraId="4B17965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(80+50)</w:t>
            </w:r>
          </w:p>
        </w:tc>
        <w:tc>
          <w:tcPr>
            <w:tcW w:w="1135" w:type="dxa"/>
            <w:tcBorders>
              <w:top w:val="single" w:sz="4" w:space="0" w:color="auto"/>
              <w:left w:val="single" w:sz="4" w:space="0" w:color="auto"/>
              <w:bottom w:val="nil"/>
              <w:right w:val="single" w:sz="4" w:space="0" w:color="auto"/>
            </w:tcBorders>
            <w:hideMark/>
          </w:tcPr>
          <w:p w14:paraId="62EEBA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7B7004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1368D1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372E8EB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102689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31807C1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2924A4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4440.00</w:t>
            </w:r>
          </w:p>
        </w:tc>
        <w:tc>
          <w:tcPr>
            <w:tcW w:w="992" w:type="dxa"/>
            <w:tcBorders>
              <w:top w:val="single" w:sz="4" w:space="0" w:color="auto"/>
              <w:left w:val="single" w:sz="4" w:space="0" w:color="auto"/>
              <w:bottom w:val="single" w:sz="4" w:space="0" w:color="auto"/>
              <w:right w:val="single" w:sz="4" w:space="0" w:color="auto"/>
            </w:tcBorders>
            <w:hideMark/>
          </w:tcPr>
          <w:p w14:paraId="7DB9DE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696000</w:t>
            </w:r>
          </w:p>
        </w:tc>
        <w:tc>
          <w:tcPr>
            <w:tcW w:w="1134" w:type="dxa"/>
            <w:tcBorders>
              <w:top w:val="single" w:sz="4" w:space="0" w:color="auto"/>
              <w:left w:val="single" w:sz="4" w:space="0" w:color="auto"/>
              <w:bottom w:val="single" w:sz="4" w:space="0" w:color="auto"/>
              <w:right w:val="single" w:sz="4" w:space="0" w:color="auto"/>
            </w:tcBorders>
            <w:hideMark/>
          </w:tcPr>
          <w:p w14:paraId="5E9DBED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4400.94</w:t>
            </w:r>
          </w:p>
        </w:tc>
        <w:tc>
          <w:tcPr>
            <w:tcW w:w="992" w:type="dxa"/>
            <w:tcBorders>
              <w:top w:val="single" w:sz="4" w:space="0" w:color="auto"/>
              <w:left w:val="single" w:sz="4" w:space="0" w:color="auto"/>
              <w:bottom w:val="single" w:sz="4" w:space="0" w:color="auto"/>
              <w:right w:val="single" w:sz="4" w:space="0" w:color="auto"/>
            </w:tcBorders>
            <w:hideMark/>
          </w:tcPr>
          <w:p w14:paraId="64B02D7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693396</w:t>
            </w:r>
          </w:p>
        </w:tc>
        <w:tc>
          <w:tcPr>
            <w:tcW w:w="709" w:type="dxa"/>
            <w:tcBorders>
              <w:top w:val="single" w:sz="4" w:space="0" w:color="auto"/>
              <w:left w:val="single" w:sz="4" w:space="0" w:color="auto"/>
              <w:bottom w:val="single" w:sz="4" w:space="0" w:color="auto"/>
              <w:right w:val="single" w:sz="4" w:space="0" w:color="auto"/>
            </w:tcBorders>
            <w:hideMark/>
          </w:tcPr>
          <w:p w14:paraId="55CD91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4A561EE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4EC325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545558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691EE5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61573AF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6A7ECD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1D9BE6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53C2D70A" w14:textId="77777777" w:rsidTr="006373A9">
        <w:tc>
          <w:tcPr>
            <w:tcW w:w="1276" w:type="dxa"/>
            <w:tcBorders>
              <w:top w:val="nil"/>
              <w:left w:val="single" w:sz="4" w:space="0" w:color="auto"/>
              <w:bottom w:val="nil"/>
              <w:right w:val="single" w:sz="4" w:space="0" w:color="auto"/>
            </w:tcBorders>
            <w:vAlign w:val="center"/>
            <w:hideMark/>
          </w:tcPr>
          <w:p w14:paraId="40CEA1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5223AE7D"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3DE9E09B"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05A6310"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9744F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643D7DA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2609C21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5F689B9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4674.99</w:t>
            </w:r>
          </w:p>
        </w:tc>
        <w:tc>
          <w:tcPr>
            <w:tcW w:w="992" w:type="dxa"/>
            <w:tcBorders>
              <w:top w:val="single" w:sz="4" w:space="0" w:color="auto"/>
              <w:left w:val="single" w:sz="4" w:space="0" w:color="auto"/>
              <w:bottom w:val="single" w:sz="4" w:space="0" w:color="auto"/>
              <w:right w:val="single" w:sz="4" w:space="0" w:color="auto"/>
            </w:tcBorders>
            <w:hideMark/>
          </w:tcPr>
          <w:p w14:paraId="4B25CD8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711666</w:t>
            </w:r>
          </w:p>
        </w:tc>
        <w:tc>
          <w:tcPr>
            <w:tcW w:w="1134" w:type="dxa"/>
            <w:tcBorders>
              <w:top w:val="single" w:sz="4" w:space="0" w:color="auto"/>
              <w:left w:val="single" w:sz="4" w:space="0" w:color="auto"/>
              <w:bottom w:val="single" w:sz="4" w:space="0" w:color="auto"/>
              <w:right w:val="single" w:sz="4" w:space="0" w:color="auto"/>
            </w:tcBorders>
            <w:hideMark/>
          </w:tcPr>
          <w:p w14:paraId="044A1CB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4599.21</w:t>
            </w:r>
          </w:p>
        </w:tc>
        <w:tc>
          <w:tcPr>
            <w:tcW w:w="992" w:type="dxa"/>
            <w:tcBorders>
              <w:top w:val="single" w:sz="4" w:space="0" w:color="auto"/>
              <w:left w:val="single" w:sz="4" w:space="0" w:color="auto"/>
              <w:bottom w:val="single" w:sz="4" w:space="0" w:color="auto"/>
              <w:right w:val="single" w:sz="4" w:space="0" w:color="auto"/>
            </w:tcBorders>
            <w:hideMark/>
          </w:tcPr>
          <w:p w14:paraId="2A3D6C0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706614</w:t>
            </w:r>
          </w:p>
        </w:tc>
        <w:tc>
          <w:tcPr>
            <w:tcW w:w="709" w:type="dxa"/>
            <w:tcBorders>
              <w:top w:val="single" w:sz="4" w:space="0" w:color="auto"/>
              <w:left w:val="single" w:sz="4" w:space="0" w:color="auto"/>
              <w:bottom w:val="single" w:sz="4" w:space="0" w:color="auto"/>
              <w:right w:val="single" w:sz="4" w:space="0" w:color="auto"/>
            </w:tcBorders>
            <w:hideMark/>
          </w:tcPr>
          <w:p w14:paraId="116736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F9F7ED6"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D1BB0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5D00A2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7C671A1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1A60951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w:t>
            </w:r>
          </w:p>
        </w:tc>
        <w:tc>
          <w:tcPr>
            <w:tcW w:w="992" w:type="dxa"/>
            <w:tcBorders>
              <w:top w:val="single" w:sz="4" w:space="0" w:color="auto"/>
              <w:left w:val="single" w:sz="4" w:space="0" w:color="auto"/>
              <w:bottom w:val="single" w:sz="4" w:space="0" w:color="auto"/>
              <w:right w:val="single" w:sz="4" w:space="0" w:color="auto"/>
            </w:tcBorders>
            <w:hideMark/>
          </w:tcPr>
          <w:p w14:paraId="06433CF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C8775E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222</w:t>
            </w:r>
          </w:p>
        </w:tc>
      </w:tr>
      <w:tr w:rsidR="00680FA9" w:rsidRPr="002425F6" w14:paraId="17CB155A" w14:textId="77777777" w:rsidTr="006373A9">
        <w:tc>
          <w:tcPr>
            <w:tcW w:w="1276" w:type="dxa"/>
            <w:tcBorders>
              <w:top w:val="nil"/>
              <w:left w:val="single" w:sz="4" w:space="0" w:color="auto"/>
              <w:bottom w:val="nil"/>
              <w:right w:val="single" w:sz="4" w:space="0" w:color="auto"/>
            </w:tcBorders>
            <w:vAlign w:val="center"/>
          </w:tcPr>
          <w:p w14:paraId="74C07658"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1688F466"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F14AC39"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71FBEE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7EB869A"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1977DF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6BC833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7A5FA2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4910.13</w:t>
            </w:r>
          </w:p>
        </w:tc>
        <w:tc>
          <w:tcPr>
            <w:tcW w:w="992" w:type="dxa"/>
            <w:tcBorders>
              <w:top w:val="single" w:sz="4" w:space="0" w:color="auto"/>
              <w:left w:val="single" w:sz="4" w:space="0" w:color="auto"/>
              <w:bottom w:val="single" w:sz="4" w:space="0" w:color="auto"/>
              <w:right w:val="single" w:sz="4" w:space="0" w:color="auto"/>
            </w:tcBorders>
            <w:hideMark/>
          </w:tcPr>
          <w:p w14:paraId="41DE9DE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727342</w:t>
            </w:r>
          </w:p>
        </w:tc>
        <w:tc>
          <w:tcPr>
            <w:tcW w:w="1134" w:type="dxa"/>
            <w:tcBorders>
              <w:top w:val="single" w:sz="4" w:space="0" w:color="auto"/>
              <w:left w:val="single" w:sz="4" w:space="0" w:color="auto"/>
              <w:bottom w:val="single" w:sz="4" w:space="0" w:color="auto"/>
              <w:right w:val="single" w:sz="4" w:space="0" w:color="auto"/>
            </w:tcBorders>
            <w:hideMark/>
          </w:tcPr>
          <w:p w14:paraId="145C67E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4689.63</w:t>
            </w:r>
          </w:p>
        </w:tc>
        <w:tc>
          <w:tcPr>
            <w:tcW w:w="992" w:type="dxa"/>
            <w:tcBorders>
              <w:top w:val="single" w:sz="4" w:space="0" w:color="auto"/>
              <w:left w:val="single" w:sz="4" w:space="0" w:color="auto"/>
              <w:bottom w:val="single" w:sz="4" w:space="0" w:color="auto"/>
              <w:right w:val="single" w:sz="4" w:space="0" w:color="auto"/>
            </w:tcBorders>
            <w:hideMark/>
          </w:tcPr>
          <w:p w14:paraId="380A0F1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712642</w:t>
            </w:r>
          </w:p>
        </w:tc>
        <w:tc>
          <w:tcPr>
            <w:tcW w:w="709" w:type="dxa"/>
            <w:tcBorders>
              <w:top w:val="single" w:sz="4" w:space="0" w:color="auto"/>
              <w:left w:val="single" w:sz="4" w:space="0" w:color="auto"/>
              <w:bottom w:val="single" w:sz="4" w:space="0" w:color="auto"/>
              <w:right w:val="single" w:sz="4" w:space="0" w:color="auto"/>
            </w:tcBorders>
            <w:hideMark/>
          </w:tcPr>
          <w:p w14:paraId="74F18B7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71814C11"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502C9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8816</w:t>
            </w:r>
          </w:p>
        </w:tc>
        <w:tc>
          <w:tcPr>
            <w:tcW w:w="992" w:type="dxa"/>
            <w:tcBorders>
              <w:top w:val="single" w:sz="4" w:space="0" w:color="auto"/>
              <w:left w:val="single" w:sz="4" w:space="0" w:color="auto"/>
              <w:bottom w:val="single" w:sz="4" w:space="0" w:color="auto"/>
              <w:right w:val="single" w:sz="4" w:space="0" w:color="auto"/>
            </w:tcBorders>
            <w:hideMark/>
          </w:tcPr>
          <w:p w14:paraId="06CADBB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726432</w:t>
            </w:r>
          </w:p>
        </w:tc>
        <w:tc>
          <w:tcPr>
            <w:tcW w:w="567" w:type="dxa"/>
            <w:tcBorders>
              <w:top w:val="single" w:sz="4" w:space="0" w:color="auto"/>
              <w:left w:val="single" w:sz="4" w:space="0" w:color="auto"/>
              <w:bottom w:val="single" w:sz="4" w:space="0" w:color="auto"/>
              <w:right w:val="single" w:sz="4" w:space="0" w:color="auto"/>
            </w:tcBorders>
            <w:hideMark/>
          </w:tcPr>
          <w:p w14:paraId="2F5CE7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A34C2B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56</w:t>
            </w:r>
          </w:p>
        </w:tc>
        <w:tc>
          <w:tcPr>
            <w:tcW w:w="992" w:type="dxa"/>
            <w:tcBorders>
              <w:top w:val="single" w:sz="4" w:space="0" w:color="auto"/>
              <w:left w:val="single" w:sz="4" w:space="0" w:color="auto"/>
              <w:bottom w:val="single" w:sz="4" w:space="0" w:color="auto"/>
              <w:right w:val="single" w:sz="4" w:space="0" w:color="auto"/>
            </w:tcBorders>
            <w:hideMark/>
          </w:tcPr>
          <w:p w14:paraId="751FB9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D260CE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1128</w:t>
            </w:r>
          </w:p>
        </w:tc>
      </w:tr>
      <w:tr w:rsidR="00680FA9" w:rsidRPr="002425F6" w14:paraId="66E494A9" w14:textId="77777777" w:rsidTr="006373A9">
        <w:trPr>
          <w:trHeight w:val="204"/>
        </w:trPr>
        <w:tc>
          <w:tcPr>
            <w:tcW w:w="1276" w:type="dxa"/>
            <w:tcBorders>
              <w:top w:val="nil"/>
              <w:left w:val="single" w:sz="4" w:space="0" w:color="auto"/>
              <w:bottom w:val="nil"/>
              <w:right w:val="single" w:sz="4" w:space="0" w:color="auto"/>
            </w:tcBorders>
            <w:vAlign w:val="center"/>
          </w:tcPr>
          <w:p w14:paraId="64FEE014"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0E75C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64.86 MHz (Note 1)</w:t>
            </w:r>
          </w:p>
        </w:tc>
      </w:tr>
      <w:tr w:rsidR="00680FA9" w:rsidRPr="002425F6" w14:paraId="1C0F7083" w14:textId="77777777" w:rsidTr="006373A9">
        <w:tc>
          <w:tcPr>
            <w:tcW w:w="1276" w:type="dxa"/>
            <w:tcBorders>
              <w:top w:val="nil"/>
              <w:left w:val="single" w:sz="4" w:space="0" w:color="auto"/>
              <w:bottom w:val="nil"/>
              <w:right w:val="single" w:sz="4" w:space="0" w:color="auto"/>
            </w:tcBorders>
            <w:vAlign w:val="center"/>
          </w:tcPr>
          <w:p w14:paraId="6A2809CF"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D0D320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1E45ED20" w14:textId="77777777" w:rsidR="00680FA9" w:rsidRPr="002425F6" w:rsidRDefault="00680FA9" w:rsidP="006373A9">
            <w:pPr>
              <w:jc w:val="center"/>
              <w:rPr>
                <w:rFonts w:ascii="Arial" w:hAnsi="Arial"/>
                <w:sz w:val="18"/>
              </w:rPr>
            </w:pPr>
            <w:r w:rsidRPr="002425F6">
              <w:rPr>
                <w:rFonts w:ascii="Arial" w:hAnsi="Arial"/>
                <w:sz w:val="18"/>
              </w:rPr>
              <w:t>50</w:t>
            </w:r>
          </w:p>
        </w:tc>
        <w:tc>
          <w:tcPr>
            <w:tcW w:w="851" w:type="dxa"/>
            <w:tcBorders>
              <w:top w:val="single" w:sz="4" w:space="0" w:color="auto"/>
              <w:left w:val="single" w:sz="4" w:space="0" w:color="auto"/>
              <w:bottom w:val="nil"/>
              <w:right w:val="single" w:sz="4" w:space="0" w:color="auto"/>
            </w:tcBorders>
            <w:hideMark/>
          </w:tcPr>
          <w:p w14:paraId="7BA69447"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409355B7" w14:textId="77777777" w:rsidR="00680FA9" w:rsidRPr="002425F6" w:rsidRDefault="00680FA9" w:rsidP="006373A9">
            <w:pPr>
              <w:jc w:val="center"/>
              <w:rPr>
                <w:rFonts w:ascii="Arial" w:hAnsi="Arial"/>
                <w:sz w:val="18"/>
              </w:rPr>
            </w:pPr>
            <w:r w:rsidRPr="002425F6">
              <w:rPr>
                <w:rFonts w:ascii="Arial" w:hAnsi="Arial"/>
                <w:sz w:val="18"/>
              </w:rPr>
              <w:t>133</w:t>
            </w:r>
          </w:p>
        </w:tc>
        <w:tc>
          <w:tcPr>
            <w:tcW w:w="1275" w:type="dxa"/>
            <w:tcBorders>
              <w:top w:val="single" w:sz="4" w:space="0" w:color="auto"/>
              <w:left w:val="single" w:sz="4" w:space="0" w:color="auto"/>
              <w:bottom w:val="nil"/>
              <w:right w:val="single" w:sz="4" w:space="0" w:color="auto"/>
            </w:tcBorders>
            <w:hideMark/>
          </w:tcPr>
          <w:p w14:paraId="6F4C12F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547F69A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370474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4504.86</w:t>
            </w:r>
          </w:p>
        </w:tc>
        <w:tc>
          <w:tcPr>
            <w:tcW w:w="992" w:type="dxa"/>
            <w:tcBorders>
              <w:top w:val="single" w:sz="4" w:space="0" w:color="auto"/>
              <w:left w:val="single" w:sz="4" w:space="0" w:color="auto"/>
              <w:bottom w:val="single" w:sz="4" w:space="0" w:color="auto"/>
              <w:right w:val="single" w:sz="4" w:space="0" w:color="auto"/>
            </w:tcBorders>
            <w:hideMark/>
          </w:tcPr>
          <w:p w14:paraId="40E898C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700324</w:t>
            </w:r>
          </w:p>
        </w:tc>
        <w:tc>
          <w:tcPr>
            <w:tcW w:w="1134" w:type="dxa"/>
            <w:tcBorders>
              <w:top w:val="single" w:sz="4" w:space="0" w:color="auto"/>
              <w:left w:val="single" w:sz="4" w:space="0" w:color="auto"/>
              <w:bottom w:val="single" w:sz="4" w:space="0" w:color="auto"/>
              <w:right w:val="single" w:sz="4" w:space="0" w:color="auto"/>
            </w:tcBorders>
            <w:hideMark/>
          </w:tcPr>
          <w:p w14:paraId="363A660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4480.92</w:t>
            </w:r>
          </w:p>
        </w:tc>
        <w:tc>
          <w:tcPr>
            <w:tcW w:w="992" w:type="dxa"/>
            <w:tcBorders>
              <w:top w:val="single" w:sz="4" w:space="0" w:color="auto"/>
              <w:left w:val="single" w:sz="4" w:space="0" w:color="auto"/>
              <w:bottom w:val="single" w:sz="4" w:space="0" w:color="auto"/>
              <w:right w:val="single" w:sz="4" w:space="0" w:color="auto"/>
            </w:tcBorders>
            <w:hideMark/>
          </w:tcPr>
          <w:p w14:paraId="796A1D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698728</w:t>
            </w:r>
          </w:p>
        </w:tc>
        <w:tc>
          <w:tcPr>
            <w:tcW w:w="709" w:type="dxa"/>
            <w:tcBorders>
              <w:top w:val="single" w:sz="4" w:space="0" w:color="auto"/>
              <w:left w:val="single" w:sz="4" w:space="0" w:color="auto"/>
              <w:bottom w:val="single" w:sz="4" w:space="0" w:color="auto"/>
              <w:right w:val="single" w:sz="4" w:space="0" w:color="auto"/>
            </w:tcBorders>
            <w:hideMark/>
          </w:tcPr>
          <w:p w14:paraId="770503F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16767FF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5B16E63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188B9A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3EA035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hideMark/>
          </w:tcPr>
          <w:p w14:paraId="2330D2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52</w:t>
            </w:r>
          </w:p>
        </w:tc>
        <w:tc>
          <w:tcPr>
            <w:tcW w:w="992" w:type="dxa"/>
            <w:tcBorders>
              <w:top w:val="single" w:sz="4" w:space="0" w:color="auto"/>
              <w:left w:val="single" w:sz="4" w:space="0" w:color="auto"/>
              <w:bottom w:val="single" w:sz="4" w:space="0" w:color="auto"/>
              <w:right w:val="single" w:sz="4" w:space="0" w:color="auto"/>
            </w:tcBorders>
            <w:hideMark/>
          </w:tcPr>
          <w:p w14:paraId="23058D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712ECB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w:t>
            </w:r>
          </w:p>
        </w:tc>
      </w:tr>
      <w:tr w:rsidR="00680FA9" w:rsidRPr="002425F6" w14:paraId="63EEB10B" w14:textId="77777777" w:rsidTr="006373A9">
        <w:tc>
          <w:tcPr>
            <w:tcW w:w="1276" w:type="dxa"/>
            <w:tcBorders>
              <w:top w:val="nil"/>
              <w:left w:val="single" w:sz="4" w:space="0" w:color="auto"/>
              <w:bottom w:val="nil"/>
              <w:right w:val="single" w:sz="4" w:space="0" w:color="auto"/>
            </w:tcBorders>
            <w:vAlign w:val="center"/>
          </w:tcPr>
          <w:p w14:paraId="175C1122"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4209FA07"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13C9AC9F"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3AF00D94"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45BAFD"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5C2335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4DCF2FC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206897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4739.85</w:t>
            </w:r>
          </w:p>
        </w:tc>
        <w:tc>
          <w:tcPr>
            <w:tcW w:w="992" w:type="dxa"/>
            <w:tcBorders>
              <w:top w:val="single" w:sz="4" w:space="0" w:color="auto"/>
              <w:left w:val="single" w:sz="4" w:space="0" w:color="auto"/>
              <w:bottom w:val="single" w:sz="4" w:space="0" w:color="auto"/>
              <w:right w:val="single" w:sz="4" w:space="0" w:color="auto"/>
            </w:tcBorders>
            <w:hideMark/>
          </w:tcPr>
          <w:p w14:paraId="6785D1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715990</w:t>
            </w:r>
          </w:p>
        </w:tc>
        <w:tc>
          <w:tcPr>
            <w:tcW w:w="1134" w:type="dxa"/>
            <w:tcBorders>
              <w:top w:val="single" w:sz="4" w:space="0" w:color="auto"/>
              <w:left w:val="single" w:sz="4" w:space="0" w:color="auto"/>
              <w:bottom w:val="single" w:sz="4" w:space="0" w:color="auto"/>
              <w:right w:val="single" w:sz="4" w:space="0" w:color="auto"/>
            </w:tcBorders>
            <w:hideMark/>
          </w:tcPr>
          <w:p w14:paraId="13C57E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4679.19</w:t>
            </w:r>
          </w:p>
        </w:tc>
        <w:tc>
          <w:tcPr>
            <w:tcW w:w="992" w:type="dxa"/>
            <w:tcBorders>
              <w:top w:val="single" w:sz="4" w:space="0" w:color="auto"/>
              <w:left w:val="single" w:sz="4" w:space="0" w:color="auto"/>
              <w:bottom w:val="single" w:sz="4" w:space="0" w:color="auto"/>
              <w:right w:val="single" w:sz="4" w:space="0" w:color="auto"/>
            </w:tcBorders>
            <w:hideMark/>
          </w:tcPr>
          <w:p w14:paraId="1A937BC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711946</w:t>
            </w:r>
          </w:p>
        </w:tc>
        <w:tc>
          <w:tcPr>
            <w:tcW w:w="709" w:type="dxa"/>
            <w:tcBorders>
              <w:top w:val="single" w:sz="4" w:space="0" w:color="auto"/>
              <w:left w:val="single" w:sz="4" w:space="0" w:color="auto"/>
              <w:bottom w:val="single" w:sz="4" w:space="0" w:color="auto"/>
              <w:right w:val="single" w:sz="4" w:space="0" w:color="auto"/>
            </w:tcBorders>
            <w:hideMark/>
          </w:tcPr>
          <w:p w14:paraId="270125E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72175B11"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0D80B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8704</w:t>
            </w:r>
          </w:p>
        </w:tc>
        <w:tc>
          <w:tcPr>
            <w:tcW w:w="992" w:type="dxa"/>
            <w:tcBorders>
              <w:top w:val="single" w:sz="4" w:space="0" w:color="auto"/>
              <w:left w:val="single" w:sz="4" w:space="0" w:color="auto"/>
              <w:bottom w:val="single" w:sz="4" w:space="0" w:color="auto"/>
              <w:right w:val="single" w:sz="4" w:space="0" w:color="auto"/>
            </w:tcBorders>
            <w:hideMark/>
          </w:tcPr>
          <w:p w14:paraId="720F580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715680</w:t>
            </w:r>
          </w:p>
        </w:tc>
        <w:tc>
          <w:tcPr>
            <w:tcW w:w="567" w:type="dxa"/>
            <w:tcBorders>
              <w:top w:val="single" w:sz="4" w:space="0" w:color="auto"/>
              <w:left w:val="single" w:sz="4" w:space="0" w:color="auto"/>
              <w:bottom w:val="single" w:sz="4" w:space="0" w:color="auto"/>
              <w:right w:val="single" w:sz="4" w:space="0" w:color="auto"/>
            </w:tcBorders>
            <w:hideMark/>
          </w:tcPr>
          <w:p w14:paraId="51B0C7D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05EEEE5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39</w:t>
            </w:r>
          </w:p>
        </w:tc>
        <w:tc>
          <w:tcPr>
            <w:tcW w:w="992" w:type="dxa"/>
            <w:tcBorders>
              <w:top w:val="single" w:sz="4" w:space="0" w:color="auto"/>
              <w:left w:val="single" w:sz="4" w:space="0" w:color="auto"/>
              <w:bottom w:val="single" w:sz="4" w:space="0" w:color="auto"/>
              <w:right w:val="single" w:sz="4" w:space="0" w:color="auto"/>
            </w:tcBorders>
            <w:hideMark/>
          </w:tcPr>
          <w:p w14:paraId="3A3AC0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AF6AA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290</w:t>
            </w:r>
          </w:p>
        </w:tc>
      </w:tr>
      <w:tr w:rsidR="00680FA9" w:rsidRPr="002425F6" w14:paraId="170A76C8" w14:textId="77777777" w:rsidTr="006373A9">
        <w:tc>
          <w:tcPr>
            <w:tcW w:w="1276" w:type="dxa"/>
            <w:tcBorders>
              <w:top w:val="nil"/>
              <w:left w:val="single" w:sz="4" w:space="0" w:color="auto"/>
              <w:bottom w:val="single" w:sz="4" w:space="0" w:color="auto"/>
              <w:right w:val="single" w:sz="4" w:space="0" w:color="auto"/>
            </w:tcBorders>
            <w:vAlign w:val="center"/>
          </w:tcPr>
          <w:p w14:paraId="570AD1A1"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5518F723"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9CDD7E7"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E078C2"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6857B06"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9CD792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2AACF3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47F4400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4974.99</w:t>
            </w:r>
          </w:p>
        </w:tc>
        <w:tc>
          <w:tcPr>
            <w:tcW w:w="992" w:type="dxa"/>
            <w:tcBorders>
              <w:top w:val="single" w:sz="4" w:space="0" w:color="auto"/>
              <w:left w:val="single" w:sz="4" w:space="0" w:color="auto"/>
              <w:bottom w:val="single" w:sz="4" w:space="0" w:color="auto"/>
              <w:right w:val="single" w:sz="4" w:space="0" w:color="auto"/>
            </w:tcBorders>
            <w:hideMark/>
          </w:tcPr>
          <w:p w14:paraId="00499A1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731666</w:t>
            </w:r>
          </w:p>
        </w:tc>
        <w:tc>
          <w:tcPr>
            <w:tcW w:w="1134" w:type="dxa"/>
            <w:tcBorders>
              <w:top w:val="single" w:sz="4" w:space="0" w:color="auto"/>
              <w:left w:val="single" w:sz="4" w:space="0" w:color="auto"/>
              <w:bottom w:val="single" w:sz="4" w:space="0" w:color="auto"/>
              <w:right w:val="single" w:sz="4" w:space="0" w:color="auto"/>
            </w:tcBorders>
            <w:hideMark/>
          </w:tcPr>
          <w:p w14:paraId="22A8879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4769.61</w:t>
            </w:r>
          </w:p>
        </w:tc>
        <w:tc>
          <w:tcPr>
            <w:tcW w:w="992" w:type="dxa"/>
            <w:tcBorders>
              <w:top w:val="single" w:sz="4" w:space="0" w:color="auto"/>
              <w:left w:val="single" w:sz="4" w:space="0" w:color="auto"/>
              <w:bottom w:val="single" w:sz="4" w:space="0" w:color="auto"/>
              <w:right w:val="single" w:sz="4" w:space="0" w:color="auto"/>
            </w:tcBorders>
            <w:hideMark/>
          </w:tcPr>
          <w:p w14:paraId="3666B10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717974</w:t>
            </w:r>
          </w:p>
        </w:tc>
        <w:tc>
          <w:tcPr>
            <w:tcW w:w="709" w:type="dxa"/>
            <w:tcBorders>
              <w:top w:val="single" w:sz="4" w:space="0" w:color="auto"/>
              <w:left w:val="single" w:sz="4" w:space="0" w:color="auto"/>
              <w:bottom w:val="single" w:sz="4" w:space="0" w:color="auto"/>
              <w:right w:val="single" w:sz="4" w:space="0" w:color="auto"/>
            </w:tcBorders>
            <w:hideMark/>
          </w:tcPr>
          <w:p w14:paraId="1CA152F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73F8EB9A"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7368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79747D6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04FAC94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240991E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26</w:t>
            </w:r>
          </w:p>
        </w:tc>
        <w:tc>
          <w:tcPr>
            <w:tcW w:w="992" w:type="dxa"/>
            <w:tcBorders>
              <w:top w:val="single" w:sz="4" w:space="0" w:color="auto"/>
              <w:left w:val="single" w:sz="4" w:space="0" w:color="auto"/>
              <w:bottom w:val="single" w:sz="4" w:space="0" w:color="auto"/>
              <w:right w:val="single" w:sz="4" w:space="0" w:color="auto"/>
            </w:tcBorders>
            <w:hideMark/>
          </w:tcPr>
          <w:p w14:paraId="1E2DFE5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584144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1068</w:t>
            </w:r>
          </w:p>
        </w:tc>
      </w:tr>
      <w:tr w:rsidR="00680FA9" w:rsidRPr="002425F6" w14:paraId="19D60CE0" w14:textId="77777777" w:rsidTr="006373A9">
        <w:tc>
          <w:tcPr>
            <w:tcW w:w="1276" w:type="dxa"/>
            <w:tcBorders>
              <w:top w:val="single" w:sz="4" w:space="0" w:color="auto"/>
              <w:left w:val="single" w:sz="4" w:space="0" w:color="auto"/>
              <w:bottom w:val="nil"/>
              <w:right w:val="single" w:sz="4" w:space="0" w:color="auto"/>
            </w:tcBorders>
            <w:vAlign w:val="center"/>
            <w:hideMark/>
          </w:tcPr>
          <w:p w14:paraId="077B96B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(80+60)</w:t>
            </w:r>
          </w:p>
        </w:tc>
        <w:tc>
          <w:tcPr>
            <w:tcW w:w="1135" w:type="dxa"/>
            <w:tcBorders>
              <w:top w:val="single" w:sz="4" w:space="0" w:color="auto"/>
              <w:left w:val="single" w:sz="4" w:space="0" w:color="auto"/>
              <w:bottom w:val="nil"/>
              <w:right w:val="single" w:sz="4" w:space="0" w:color="auto"/>
            </w:tcBorders>
            <w:hideMark/>
          </w:tcPr>
          <w:p w14:paraId="2B51F64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026299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1B9C20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4F91187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0C63CD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6BD9B7C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1A6D77B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4440.00</w:t>
            </w:r>
          </w:p>
        </w:tc>
        <w:tc>
          <w:tcPr>
            <w:tcW w:w="992" w:type="dxa"/>
            <w:tcBorders>
              <w:top w:val="single" w:sz="4" w:space="0" w:color="auto"/>
              <w:left w:val="single" w:sz="4" w:space="0" w:color="auto"/>
              <w:bottom w:val="single" w:sz="4" w:space="0" w:color="auto"/>
              <w:right w:val="single" w:sz="4" w:space="0" w:color="auto"/>
            </w:tcBorders>
            <w:hideMark/>
          </w:tcPr>
          <w:p w14:paraId="7496502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696000</w:t>
            </w:r>
          </w:p>
        </w:tc>
        <w:tc>
          <w:tcPr>
            <w:tcW w:w="1134" w:type="dxa"/>
            <w:tcBorders>
              <w:top w:val="single" w:sz="4" w:space="0" w:color="auto"/>
              <w:left w:val="single" w:sz="4" w:space="0" w:color="auto"/>
              <w:bottom w:val="single" w:sz="4" w:space="0" w:color="auto"/>
              <w:right w:val="single" w:sz="4" w:space="0" w:color="auto"/>
            </w:tcBorders>
            <w:hideMark/>
          </w:tcPr>
          <w:p w14:paraId="458E4D4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4400.94</w:t>
            </w:r>
          </w:p>
        </w:tc>
        <w:tc>
          <w:tcPr>
            <w:tcW w:w="992" w:type="dxa"/>
            <w:tcBorders>
              <w:top w:val="single" w:sz="4" w:space="0" w:color="auto"/>
              <w:left w:val="single" w:sz="4" w:space="0" w:color="auto"/>
              <w:bottom w:val="single" w:sz="4" w:space="0" w:color="auto"/>
              <w:right w:val="single" w:sz="4" w:space="0" w:color="auto"/>
            </w:tcBorders>
            <w:hideMark/>
          </w:tcPr>
          <w:p w14:paraId="7F38482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693396</w:t>
            </w:r>
          </w:p>
        </w:tc>
        <w:tc>
          <w:tcPr>
            <w:tcW w:w="709" w:type="dxa"/>
            <w:tcBorders>
              <w:top w:val="single" w:sz="4" w:space="0" w:color="auto"/>
              <w:left w:val="single" w:sz="4" w:space="0" w:color="auto"/>
              <w:bottom w:val="single" w:sz="4" w:space="0" w:color="auto"/>
              <w:right w:val="single" w:sz="4" w:space="0" w:color="auto"/>
            </w:tcBorders>
            <w:hideMark/>
          </w:tcPr>
          <w:p w14:paraId="2D340CE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40E0D28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BF8D37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63D4667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666B1F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36AF9CA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0A1A11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51E63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271AE9B3" w14:textId="77777777" w:rsidTr="006373A9">
        <w:tc>
          <w:tcPr>
            <w:tcW w:w="1276" w:type="dxa"/>
            <w:tcBorders>
              <w:top w:val="nil"/>
              <w:left w:val="single" w:sz="4" w:space="0" w:color="auto"/>
              <w:bottom w:val="nil"/>
              <w:right w:val="single" w:sz="4" w:space="0" w:color="auto"/>
            </w:tcBorders>
            <w:vAlign w:val="center"/>
            <w:hideMark/>
          </w:tcPr>
          <w:p w14:paraId="43B8A20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1D2D9ACD"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9986849"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6E5B31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514CC95"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59F925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4619E00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69B374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4670.01</w:t>
            </w:r>
          </w:p>
        </w:tc>
        <w:tc>
          <w:tcPr>
            <w:tcW w:w="992" w:type="dxa"/>
            <w:tcBorders>
              <w:top w:val="single" w:sz="4" w:space="0" w:color="auto"/>
              <w:left w:val="single" w:sz="4" w:space="0" w:color="auto"/>
              <w:bottom w:val="single" w:sz="4" w:space="0" w:color="auto"/>
              <w:right w:val="single" w:sz="4" w:space="0" w:color="auto"/>
            </w:tcBorders>
            <w:hideMark/>
          </w:tcPr>
          <w:p w14:paraId="24783A4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711334</w:t>
            </w:r>
          </w:p>
        </w:tc>
        <w:tc>
          <w:tcPr>
            <w:tcW w:w="1134" w:type="dxa"/>
            <w:tcBorders>
              <w:top w:val="single" w:sz="4" w:space="0" w:color="auto"/>
              <w:left w:val="single" w:sz="4" w:space="0" w:color="auto"/>
              <w:bottom w:val="single" w:sz="4" w:space="0" w:color="auto"/>
              <w:right w:val="single" w:sz="4" w:space="0" w:color="auto"/>
            </w:tcBorders>
            <w:hideMark/>
          </w:tcPr>
          <w:p w14:paraId="336116B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4594.23</w:t>
            </w:r>
          </w:p>
        </w:tc>
        <w:tc>
          <w:tcPr>
            <w:tcW w:w="992" w:type="dxa"/>
            <w:tcBorders>
              <w:top w:val="single" w:sz="4" w:space="0" w:color="auto"/>
              <w:left w:val="single" w:sz="4" w:space="0" w:color="auto"/>
              <w:bottom w:val="single" w:sz="4" w:space="0" w:color="auto"/>
              <w:right w:val="single" w:sz="4" w:space="0" w:color="auto"/>
            </w:tcBorders>
            <w:hideMark/>
          </w:tcPr>
          <w:p w14:paraId="2EB1C2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706282</w:t>
            </w:r>
          </w:p>
        </w:tc>
        <w:tc>
          <w:tcPr>
            <w:tcW w:w="709" w:type="dxa"/>
            <w:tcBorders>
              <w:top w:val="single" w:sz="4" w:space="0" w:color="auto"/>
              <w:left w:val="single" w:sz="4" w:space="0" w:color="auto"/>
              <w:bottom w:val="single" w:sz="4" w:space="0" w:color="auto"/>
              <w:right w:val="single" w:sz="4" w:space="0" w:color="auto"/>
            </w:tcBorders>
            <w:hideMark/>
          </w:tcPr>
          <w:p w14:paraId="7479B5E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7C457759"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0096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0193FE3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258D4F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392892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19</w:t>
            </w:r>
          </w:p>
        </w:tc>
        <w:tc>
          <w:tcPr>
            <w:tcW w:w="992" w:type="dxa"/>
            <w:tcBorders>
              <w:top w:val="single" w:sz="4" w:space="0" w:color="auto"/>
              <w:left w:val="single" w:sz="4" w:space="0" w:color="auto"/>
              <w:bottom w:val="single" w:sz="4" w:space="0" w:color="auto"/>
              <w:right w:val="single" w:sz="4" w:space="0" w:color="auto"/>
            </w:tcBorders>
            <w:hideMark/>
          </w:tcPr>
          <w:p w14:paraId="647B71D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ECC1A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250</w:t>
            </w:r>
          </w:p>
        </w:tc>
      </w:tr>
      <w:tr w:rsidR="00680FA9" w:rsidRPr="002425F6" w14:paraId="6CD5ACED" w14:textId="77777777" w:rsidTr="006373A9">
        <w:tc>
          <w:tcPr>
            <w:tcW w:w="1276" w:type="dxa"/>
            <w:tcBorders>
              <w:top w:val="nil"/>
              <w:left w:val="single" w:sz="4" w:space="0" w:color="auto"/>
              <w:bottom w:val="nil"/>
              <w:right w:val="single" w:sz="4" w:space="0" w:color="auto"/>
            </w:tcBorders>
            <w:vAlign w:val="center"/>
          </w:tcPr>
          <w:p w14:paraId="4E844222"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2E9DE7B"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108DD24"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C187A5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21ACB74"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8FBE54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5296A6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78790DA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4900.08</w:t>
            </w:r>
          </w:p>
        </w:tc>
        <w:tc>
          <w:tcPr>
            <w:tcW w:w="992" w:type="dxa"/>
            <w:tcBorders>
              <w:top w:val="single" w:sz="4" w:space="0" w:color="auto"/>
              <w:left w:val="single" w:sz="4" w:space="0" w:color="auto"/>
              <w:bottom w:val="single" w:sz="4" w:space="0" w:color="auto"/>
              <w:right w:val="single" w:sz="4" w:space="0" w:color="auto"/>
            </w:tcBorders>
            <w:hideMark/>
          </w:tcPr>
          <w:p w14:paraId="570DD7F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726672</w:t>
            </w:r>
          </w:p>
        </w:tc>
        <w:tc>
          <w:tcPr>
            <w:tcW w:w="1134" w:type="dxa"/>
            <w:tcBorders>
              <w:top w:val="single" w:sz="4" w:space="0" w:color="auto"/>
              <w:left w:val="single" w:sz="4" w:space="0" w:color="auto"/>
              <w:bottom w:val="single" w:sz="4" w:space="0" w:color="auto"/>
              <w:right w:val="single" w:sz="4" w:space="0" w:color="auto"/>
            </w:tcBorders>
            <w:hideMark/>
          </w:tcPr>
          <w:p w14:paraId="4924361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4679.58</w:t>
            </w:r>
          </w:p>
        </w:tc>
        <w:tc>
          <w:tcPr>
            <w:tcW w:w="992" w:type="dxa"/>
            <w:tcBorders>
              <w:top w:val="single" w:sz="4" w:space="0" w:color="auto"/>
              <w:left w:val="single" w:sz="4" w:space="0" w:color="auto"/>
              <w:bottom w:val="single" w:sz="4" w:space="0" w:color="auto"/>
              <w:right w:val="single" w:sz="4" w:space="0" w:color="auto"/>
            </w:tcBorders>
            <w:hideMark/>
          </w:tcPr>
          <w:p w14:paraId="0D3CE6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711972</w:t>
            </w:r>
          </w:p>
        </w:tc>
        <w:tc>
          <w:tcPr>
            <w:tcW w:w="709" w:type="dxa"/>
            <w:tcBorders>
              <w:top w:val="single" w:sz="4" w:space="0" w:color="auto"/>
              <w:left w:val="single" w:sz="4" w:space="0" w:color="auto"/>
              <w:bottom w:val="single" w:sz="4" w:space="0" w:color="auto"/>
              <w:right w:val="single" w:sz="4" w:space="0" w:color="auto"/>
            </w:tcBorders>
            <w:hideMark/>
          </w:tcPr>
          <w:p w14:paraId="74687E2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7BBE1C6"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D159D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8800</w:t>
            </w:r>
          </w:p>
        </w:tc>
        <w:tc>
          <w:tcPr>
            <w:tcW w:w="992" w:type="dxa"/>
            <w:tcBorders>
              <w:top w:val="single" w:sz="4" w:space="0" w:color="auto"/>
              <w:left w:val="single" w:sz="4" w:space="0" w:color="auto"/>
              <w:bottom w:val="single" w:sz="4" w:space="0" w:color="auto"/>
              <w:right w:val="single" w:sz="4" w:space="0" w:color="auto"/>
            </w:tcBorders>
            <w:hideMark/>
          </w:tcPr>
          <w:p w14:paraId="5370A96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724896</w:t>
            </w:r>
          </w:p>
        </w:tc>
        <w:tc>
          <w:tcPr>
            <w:tcW w:w="567" w:type="dxa"/>
            <w:tcBorders>
              <w:top w:val="single" w:sz="4" w:space="0" w:color="auto"/>
              <w:left w:val="single" w:sz="4" w:space="0" w:color="auto"/>
              <w:bottom w:val="single" w:sz="4" w:space="0" w:color="auto"/>
              <w:right w:val="single" w:sz="4" w:space="0" w:color="auto"/>
            </w:tcBorders>
            <w:hideMark/>
          </w:tcPr>
          <w:p w14:paraId="241FD0E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739CEFE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hideMark/>
          </w:tcPr>
          <w:p w14:paraId="66AC322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70DF0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1056</w:t>
            </w:r>
          </w:p>
        </w:tc>
      </w:tr>
      <w:tr w:rsidR="00680FA9" w:rsidRPr="002425F6" w14:paraId="23CA7451" w14:textId="77777777" w:rsidTr="006373A9">
        <w:trPr>
          <w:trHeight w:val="204"/>
        </w:trPr>
        <w:tc>
          <w:tcPr>
            <w:tcW w:w="1276" w:type="dxa"/>
            <w:tcBorders>
              <w:top w:val="nil"/>
              <w:left w:val="single" w:sz="4" w:space="0" w:color="auto"/>
              <w:bottom w:val="nil"/>
              <w:right w:val="single" w:sz="4" w:space="0" w:color="auto"/>
            </w:tcBorders>
            <w:vAlign w:val="center"/>
          </w:tcPr>
          <w:p w14:paraId="5C57E8EC"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38F841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69.9 MHz (Note 1)</w:t>
            </w:r>
          </w:p>
        </w:tc>
      </w:tr>
      <w:tr w:rsidR="00680FA9" w:rsidRPr="002425F6" w14:paraId="07E00615" w14:textId="77777777" w:rsidTr="006373A9">
        <w:tc>
          <w:tcPr>
            <w:tcW w:w="1276" w:type="dxa"/>
            <w:tcBorders>
              <w:top w:val="nil"/>
              <w:left w:val="single" w:sz="4" w:space="0" w:color="auto"/>
              <w:bottom w:val="nil"/>
              <w:right w:val="single" w:sz="4" w:space="0" w:color="auto"/>
            </w:tcBorders>
            <w:vAlign w:val="center"/>
          </w:tcPr>
          <w:p w14:paraId="28DD0FBC"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3B15DA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066214DA" w14:textId="77777777" w:rsidR="00680FA9" w:rsidRPr="002425F6" w:rsidRDefault="00680FA9" w:rsidP="006373A9">
            <w:pPr>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7BC6B27A"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10B9F6DF" w14:textId="77777777" w:rsidR="00680FA9" w:rsidRPr="002425F6" w:rsidRDefault="00680FA9" w:rsidP="006373A9">
            <w:pPr>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494088E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4BD1C3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494A3DD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4509.90</w:t>
            </w:r>
          </w:p>
        </w:tc>
        <w:tc>
          <w:tcPr>
            <w:tcW w:w="992" w:type="dxa"/>
            <w:tcBorders>
              <w:top w:val="single" w:sz="4" w:space="0" w:color="auto"/>
              <w:left w:val="single" w:sz="4" w:space="0" w:color="auto"/>
              <w:bottom w:val="single" w:sz="4" w:space="0" w:color="auto"/>
              <w:right w:val="single" w:sz="4" w:space="0" w:color="auto"/>
            </w:tcBorders>
            <w:hideMark/>
          </w:tcPr>
          <w:p w14:paraId="403453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700660</w:t>
            </w:r>
          </w:p>
        </w:tc>
        <w:tc>
          <w:tcPr>
            <w:tcW w:w="1134" w:type="dxa"/>
            <w:tcBorders>
              <w:top w:val="single" w:sz="4" w:space="0" w:color="auto"/>
              <w:left w:val="single" w:sz="4" w:space="0" w:color="auto"/>
              <w:bottom w:val="single" w:sz="4" w:space="0" w:color="auto"/>
              <w:right w:val="single" w:sz="4" w:space="0" w:color="auto"/>
            </w:tcBorders>
            <w:hideMark/>
          </w:tcPr>
          <w:p w14:paraId="327BE30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4480.74</w:t>
            </w:r>
          </w:p>
        </w:tc>
        <w:tc>
          <w:tcPr>
            <w:tcW w:w="992" w:type="dxa"/>
            <w:tcBorders>
              <w:top w:val="single" w:sz="4" w:space="0" w:color="auto"/>
              <w:left w:val="single" w:sz="4" w:space="0" w:color="auto"/>
              <w:bottom w:val="single" w:sz="4" w:space="0" w:color="auto"/>
              <w:right w:val="single" w:sz="4" w:space="0" w:color="auto"/>
            </w:tcBorders>
            <w:hideMark/>
          </w:tcPr>
          <w:p w14:paraId="55C063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698716</w:t>
            </w:r>
          </w:p>
        </w:tc>
        <w:tc>
          <w:tcPr>
            <w:tcW w:w="709" w:type="dxa"/>
            <w:tcBorders>
              <w:top w:val="single" w:sz="4" w:space="0" w:color="auto"/>
              <w:left w:val="single" w:sz="4" w:space="0" w:color="auto"/>
              <w:bottom w:val="single" w:sz="4" w:space="0" w:color="auto"/>
              <w:right w:val="single" w:sz="4" w:space="0" w:color="auto"/>
            </w:tcBorders>
            <w:hideMark/>
          </w:tcPr>
          <w:p w14:paraId="50AA5A1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324F17E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F54897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092AEC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4EC4B8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6BD8831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52</w:t>
            </w:r>
          </w:p>
        </w:tc>
        <w:tc>
          <w:tcPr>
            <w:tcW w:w="992" w:type="dxa"/>
            <w:tcBorders>
              <w:top w:val="single" w:sz="4" w:space="0" w:color="auto"/>
              <w:left w:val="single" w:sz="4" w:space="0" w:color="auto"/>
              <w:bottom w:val="single" w:sz="4" w:space="0" w:color="auto"/>
              <w:right w:val="single" w:sz="4" w:space="0" w:color="auto"/>
            </w:tcBorders>
            <w:hideMark/>
          </w:tcPr>
          <w:p w14:paraId="6C29A63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14D9F0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w:t>
            </w:r>
          </w:p>
        </w:tc>
      </w:tr>
      <w:tr w:rsidR="00680FA9" w:rsidRPr="002425F6" w14:paraId="067C4EE8" w14:textId="77777777" w:rsidTr="006373A9">
        <w:tc>
          <w:tcPr>
            <w:tcW w:w="1276" w:type="dxa"/>
            <w:tcBorders>
              <w:top w:val="nil"/>
              <w:left w:val="single" w:sz="4" w:space="0" w:color="auto"/>
              <w:bottom w:val="nil"/>
              <w:right w:val="single" w:sz="4" w:space="0" w:color="auto"/>
            </w:tcBorders>
            <w:vAlign w:val="center"/>
          </w:tcPr>
          <w:p w14:paraId="38560049"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5655D440"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35BC6C06"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1888F4AE"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1F6A29"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2538948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06A65B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371D9F9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4739.91</w:t>
            </w:r>
          </w:p>
        </w:tc>
        <w:tc>
          <w:tcPr>
            <w:tcW w:w="992" w:type="dxa"/>
            <w:tcBorders>
              <w:top w:val="single" w:sz="4" w:space="0" w:color="auto"/>
              <w:left w:val="single" w:sz="4" w:space="0" w:color="auto"/>
              <w:bottom w:val="single" w:sz="4" w:space="0" w:color="auto"/>
              <w:right w:val="single" w:sz="4" w:space="0" w:color="auto"/>
            </w:tcBorders>
            <w:hideMark/>
          </w:tcPr>
          <w:p w14:paraId="068154C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715994</w:t>
            </w:r>
          </w:p>
        </w:tc>
        <w:tc>
          <w:tcPr>
            <w:tcW w:w="1134" w:type="dxa"/>
            <w:tcBorders>
              <w:top w:val="single" w:sz="4" w:space="0" w:color="auto"/>
              <w:left w:val="single" w:sz="4" w:space="0" w:color="auto"/>
              <w:bottom w:val="single" w:sz="4" w:space="0" w:color="auto"/>
              <w:right w:val="single" w:sz="4" w:space="0" w:color="auto"/>
            </w:tcBorders>
            <w:hideMark/>
          </w:tcPr>
          <w:p w14:paraId="2A9F259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4674.03</w:t>
            </w:r>
          </w:p>
        </w:tc>
        <w:tc>
          <w:tcPr>
            <w:tcW w:w="992" w:type="dxa"/>
            <w:tcBorders>
              <w:top w:val="single" w:sz="4" w:space="0" w:color="auto"/>
              <w:left w:val="single" w:sz="4" w:space="0" w:color="auto"/>
              <w:bottom w:val="single" w:sz="4" w:space="0" w:color="auto"/>
              <w:right w:val="single" w:sz="4" w:space="0" w:color="auto"/>
            </w:tcBorders>
            <w:hideMark/>
          </w:tcPr>
          <w:p w14:paraId="367232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711602</w:t>
            </w:r>
          </w:p>
        </w:tc>
        <w:tc>
          <w:tcPr>
            <w:tcW w:w="709" w:type="dxa"/>
            <w:tcBorders>
              <w:top w:val="single" w:sz="4" w:space="0" w:color="auto"/>
              <w:left w:val="single" w:sz="4" w:space="0" w:color="auto"/>
              <w:bottom w:val="single" w:sz="4" w:space="0" w:color="auto"/>
              <w:right w:val="single" w:sz="4" w:space="0" w:color="auto"/>
            </w:tcBorders>
            <w:hideMark/>
          </w:tcPr>
          <w:p w14:paraId="5602836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9771487"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5B554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8704</w:t>
            </w:r>
          </w:p>
        </w:tc>
        <w:tc>
          <w:tcPr>
            <w:tcW w:w="992" w:type="dxa"/>
            <w:tcBorders>
              <w:top w:val="single" w:sz="4" w:space="0" w:color="auto"/>
              <w:left w:val="single" w:sz="4" w:space="0" w:color="auto"/>
              <w:bottom w:val="single" w:sz="4" w:space="0" w:color="auto"/>
              <w:right w:val="single" w:sz="4" w:space="0" w:color="auto"/>
            </w:tcBorders>
            <w:hideMark/>
          </w:tcPr>
          <w:p w14:paraId="52E3ADF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715680</w:t>
            </w:r>
          </w:p>
        </w:tc>
        <w:tc>
          <w:tcPr>
            <w:tcW w:w="567" w:type="dxa"/>
            <w:tcBorders>
              <w:top w:val="single" w:sz="4" w:space="0" w:color="auto"/>
              <w:left w:val="single" w:sz="4" w:space="0" w:color="auto"/>
              <w:bottom w:val="single" w:sz="4" w:space="0" w:color="auto"/>
              <w:right w:val="single" w:sz="4" w:space="0" w:color="auto"/>
            </w:tcBorders>
            <w:hideMark/>
          </w:tcPr>
          <w:p w14:paraId="0396559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22</w:t>
            </w:r>
          </w:p>
        </w:tc>
        <w:tc>
          <w:tcPr>
            <w:tcW w:w="709" w:type="dxa"/>
            <w:tcBorders>
              <w:top w:val="single" w:sz="4" w:space="0" w:color="auto"/>
              <w:left w:val="single" w:sz="4" w:space="0" w:color="auto"/>
              <w:bottom w:val="single" w:sz="4" w:space="0" w:color="auto"/>
              <w:right w:val="single" w:sz="4" w:space="0" w:color="auto"/>
            </w:tcBorders>
            <w:hideMark/>
          </w:tcPr>
          <w:p w14:paraId="395D7E4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53</w:t>
            </w:r>
          </w:p>
        </w:tc>
        <w:tc>
          <w:tcPr>
            <w:tcW w:w="992" w:type="dxa"/>
            <w:tcBorders>
              <w:top w:val="single" w:sz="4" w:space="0" w:color="auto"/>
              <w:left w:val="single" w:sz="4" w:space="0" w:color="auto"/>
              <w:bottom w:val="single" w:sz="4" w:space="0" w:color="auto"/>
              <w:right w:val="single" w:sz="4" w:space="0" w:color="auto"/>
            </w:tcBorders>
            <w:hideMark/>
          </w:tcPr>
          <w:p w14:paraId="52C26B7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7A2AAB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318</w:t>
            </w:r>
          </w:p>
        </w:tc>
      </w:tr>
      <w:tr w:rsidR="00680FA9" w:rsidRPr="002425F6" w14:paraId="6138A0DC" w14:textId="77777777" w:rsidTr="006373A9">
        <w:tc>
          <w:tcPr>
            <w:tcW w:w="1276" w:type="dxa"/>
            <w:tcBorders>
              <w:top w:val="nil"/>
              <w:left w:val="single" w:sz="4" w:space="0" w:color="auto"/>
              <w:bottom w:val="single" w:sz="4" w:space="0" w:color="auto"/>
              <w:right w:val="single" w:sz="4" w:space="0" w:color="auto"/>
            </w:tcBorders>
            <w:vAlign w:val="center"/>
          </w:tcPr>
          <w:p w14:paraId="69EBC9A2"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15A34444"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37E9435"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A08953D"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65212C9"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5A789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275C77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2168C5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4969.98</w:t>
            </w:r>
          </w:p>
        </w:tc>
        <w:tc>
          <w:tcPr>
            <w:tcW w:w="992" w:type="dxa"/>
            <w:tcBorders>
              <w:top w:val="single" w:sz="4" w:space="0" w:color="auto"/>
              <w:left w:val="single" w:sz="4" w:space="0" w:color="auto"/>
              <w:bottom w:val="single" w:sz="4" w:space="0" w:color="auto"/>
              <w:right w:val="single" w:sz="4" w:space="0" w:color="auto"/>
            </w:tcBorders>
            <w:hideMark/>
          </w:tcPr>
          <w:p w14:paraId="4B6F7C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731332</w:t>
            </w:r>
          </w:p>
        </w:tc>
        <w:tc>
          <w:tcPr>
            <w:tcW w:w="1134" w:type="dxa"/>
            <w:tcBorders>
              <w:top w:val="single" w:sz="4" w:space="0" w:color="auto"/>
              <w:left w:val="single" w:sz="4" w:space="0" w:color="auto"/>
              <w:bottom w:val="single" w:sz="4" w:space="0" w:color="auto"/>
              <w:right w:val="single" w:sz="4" w:space="0" w:color="auto"/>
            </w:tcBorders>
            <w:hideMark/>
          </w:tcPr>
          <w:p w14:paraId="0F0A0E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4759.38</w:t>
            </w:r>
          </w:p>
        </w:tc>
        <w:tc>
          <w:tcPr>
            <w:tcW w:w="992" w:type="dxa"/>
            <w:tcBorders>
              <w:top w:val="single" w:sz="4" w:space="0" w:color="auto"/>
              <w:left w:val="single" w:sz="4" w:space="0" w:color="auto"/>
              <w:bottom w:val="single" w:sz="4" w:space="0" w:color="auto"/>
              <w:right w:val="single" w:sz="4" w:space="0" w:color="auto"/>
            </w:tcBorders>
            <w:hideMark/>
          </w:tcPr>
          <w:p w14:paraId="0FD1B61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717292</w:t>
            </w:r>
          </w:p>
        </w:tc>
        <w:tc>
          <w:tcPr>
            <w:tcW w:w="709" w:type="dxa"/>
            <w:tcBorders>
              <w:top w:val="single" w:sz="4" w:space="0" w:color="auto"/>
              <w:left w:val="single" w:sz="4" w:space="0" w:color="auto"/>
              <w:bottom w:val="single" w:sz="4" w:space="0" w:color="auto"/>
              <w:right w:val="single" w:sz="4" w:space="0" w:color="auto"/>
            </w:tcBorders>
            <w:hideMark/>
          </w:tcPr>
          <w:p w14:paraId="7B429DF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45B1F261"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AC46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2A0D55D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5CA2C7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6BD18A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54</w:t>
            </w:r>
          </w:p>
        </w:tc>
        <w:tc>
          <w:tcPr>
            <w:tcW w:w="992" w:type="dxa"/>
            <w:tcBorders>
              <w:top w:val="single" w:sz="4" w:space="0" w:color="auto"/>
              <w:left w:val="single" w:sz="4" w:space="0" w:color="auto"/>
              <w:bottom w:val="single" w:sz="4" w:space="0" w:color="auto"/>
              <w:right w:val="single" w:sz="4" w:space="0" w:color="auto"/>
            </w:tcBorders>
            <w:hideMark/>
          </w:tcPr>
          <w:p w14:paraId="60B4E2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1651F5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1124</w:t>
            </w:r>
          </w:p>
        </w:tc>
      </w:tr>
      <w:tr w:rsidR="00680FA9" w:rsidRPr="002425F6" w14:paraId="7E6EDB9B" w14:textId="77777777" w:rsidTr="006373A9">
        <w:tc>
          <w:tcPr>
            <w:tcW w:w="1276" w:type="dxa"/>
            <w:tcBorders>
              <w:top w:val="single" w:sz="4" w:space="0" w:color="auto"/>
              <w:left w:val="single" w:sz="4" w:space="0" w:color="auto"/>
              <w:bottom w:val="nil"/>
              <w:right w:val="single" w:sz="4" w:space="0" w:color="auto"/>
            </w:tcBorders>
            <w:vAlign w:val="center"/>
            <w:hideMark/>
          </w:tcPr>
          <w:p w14:paraId="547FF1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(80+80)</w:t>
            </w:r>
          </w:p>
        </w:tc>
        <w:tc>
          <w:tcPr>
            <w:tcW w:w="1135" w:type="dxa"/>
            <w:tcBorders>
              <w:top w:val="single" w:sz="4" w:space="0" w:color="auto"/>
              <w:left w:val="single" w:sz="4" w:space="0" w:color="auto"/>
              <w:bottom w:val="nil"/>
              <w:right w:val="single" w:sz="4" w:space="0" w:color="auto"/>
            </w:tcBorders>
            <w:hideMark/>
          </w:tcPr>
          <w:p w14:paraId="4B4DD8C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048333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384B2A6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36A5BA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0EE55D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103F92B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71ED6E2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4440.00</w:t>
            </w:r>
          </w:p>
        </w:tc>
        <w:tc>
          <w:tcPr>
            <w:tcW w:w="992" w:type="dxa"/>
            <w:tcBorders>
              <w:top w:val="single" w:sz="4" w:space="0" w:color="auto"/>
              <w:left w:val="single" w:sz="4" w:space="0" w:color="auto"/>
              <w:bottom w:val="single" w:sz="4" w:space="0" w:color="auto"/>
              <w:right w:val="single" w:sz="4" w:space="0" w:color="auto"/>
            </w:tcBorders>
            <w:hideMark/>
          </w:tcPr>
          <w:p w14:paraId="3CA85E1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696000</w:t>
            </w:r>
          </w:p>
        </w:tc>
        <w:tc>
          <w:tcPr>
            <w:tcW w:w="1134" w:type="dxa"/>
            <w:tcBorders>
              <w:top w:val="single" w:sz="4" w:space="0" w:color="auto"/>
              <w:left w:val="single" w:sz="4" w:space="0" w:color="auto"/>
              <w:bottom w:val="single" w:sz="4" w:space="0" w:color="auto"/>
              <w:right w:val="single" w:sz="4" w:space="0" w:color="auto"/>
            </w:tcBorders>
            <w:hideMark/>
          </w:tcPr>
          <w:p w14:paraId="222E2C3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4400.94</w:t>
            </w:r>
          </w:p>
        </w:tc>
        <w:tc>
          <w:tcPr>
            <w:tcW w:w="992" w:type="dxa"/>
            <w:tcBorders>
              <w:top w:val="single" w:sz="4" w:space="0" w:color="auto"/>
              <w:left w:val="single" w:sz="4" w:space="0" w:color="auto"/>
              <w:bottom w:val="single" w:sz="4" w:space="0" w:color="auto"/>
              <w:right w:val="single" w:sz="4" w:space="0" w:color="auto"/>
            </w:tcBorders>
            <w:hideMark/>
          </w:tcPr>
          <w:p w14:paraId="6062F2A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693396</w:t>
            </w:r>
          </w:p>
        </w:tc>
        <w:tc>
          <w:tcPr>
            <w:tcW w:w="709" w:type="dxa"/>
            <w:tcBorders>
              <w:top w:val="single" w:sz="4" w:space="0" w:color="auto"/>
              <w:left w:val="single" w:sz="4" w:space="0" w:color="auto"/>
              <w:bottom w:val="single" w:sz="4" w:space="0" w:color="auto"/>
              <w:right w:val="single" w:sz="4" w:space="0" w:color="auto"/>
            </w:tcBorders>
            <w:hideMark/>
          </w:tcPr>
          <w:p w14:paraId="4F02CA4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3915E9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89FE4E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491C4A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5D69BED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3CCC13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7C0E5EB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E53C3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6824D2DF" w14:textId="77777777" w:rsidTr="006373A9">
        <w:tc>
          <w:tcPr>
            <w:tcW w:w="1276" w:type="dxa"/>
            <w:tcBorders>
              <w:top w:val="nil"/>
              <w:left w:val="single" w:sz="4" w:space="0" w:color="auto"/>
              <w:bottom w:val="nil"/>
              <w:right w:val="single" w:sz="4" w:space="0" w:color="auto"/>
            </w:tcBorders>
            <w:vAlign w:val="center"/>
            <w:hideMark/>
          </w:tcPr>
          <w:p w14:paraId="7DEBBC3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57A1AF4D"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0CF04E5"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0FBC2EC"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571A9C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548B338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7B447B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0D48F66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4659.99</w:t>
            </w:r>
          </w:p>
        </w:tc>
        <w:tc>
          <w:tcPr>
            <w:tcW w:w="992" w:type="dxa"/>
            <w:tcBorders>
              <w:top w:val="single" w:sz="4" w:space="0" w:color="auto"/>
              <w:left w:val="single" w:sz="4" w:space="0" w:color="auto"/>
              <w:bottom w:val="single" w:sz="4" w:space="0" w:color="auto"/>
              <w:right w:val="single" w:sz="4" w:space="0" w:color="auto"/>
            </w:tcBorders>
            <w:hideMark/>
          </w:tcPr>
          <w:p w14:paraId="4320EE5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710666</w:t>
            </w:r>
          </w:p>
        </w:tc>
        <w:tc>
          <w:tcPr>
            <w:tcW w:w="1134" w:type="dxa"/>
            <w:tcBorders>
              <w:top w:val="single" w:sz="4" w:space="0" w:color="auto"/>
              <w:left w:val="single" w:sz="4" w:space="0" w:color="auto"/>
              <w:bottom w:val="single" w:sz="4" w:space="0" w:color="auto"/>
              <w:right w:val="single" w:sz="4" w:space="0" w:color="auto"/>
            </w:tcBorders>
            <w:hideMark/>
          </w:tcPr>
          <w:p w14:paraId="61641F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4584.21</w:t>
            </w:r>
          </w:p>
        </w:tc>
        <w:tc>
          <w:tcPr>
            <w:tcW w:w="992" w:type="dxa"/>
            <w:tcBorders>
              <w:top w:val="single" w:sz="4" w:space="0" w:color="auto"/>
              <w:left w:val="single" w:sz="4" w:space="0" w:color="auto"/>
              <w:bottom w:val="single" w:sz="4" w:space="0" w:color="auto"/>
              <w:right w:val="single" w:sz="4" w:space="0" w:color="auto"/>
            </w:tcBorders>
            <w:hideMark/>
          </w:tcPr>
          <w:p w14:paraId="5925BF8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705614</w:t>
            </w:r>
          </w:p>
        </w:tc>
        <w:tc>
          <w:tcPr>
            <w:tcW w:w="709" w:type="dxa"/>
            <w:tcBorders>
              <w:top w:val="single" w:sz="4" w:space="0" w:color="auto"/>
              <w:left w:val="single" w:sz="4" w:space="0" w:color="auto"/>
              <w:bottom w:val="single" w:sz="4" w:space="0" w:color="auto"/>
              <w:right w:val="single" w:sz="4" w:space="0" w:color="auto"/>
            </w:tcBorders>
            <w:hideMark/>
          </w:tcPr>
          <w:p w14:paraId="1831DB7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4BBD1EE6"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5740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7B3F80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4E312D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4FAF3FE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w:t>
            </w:r>
          </w:p>
        </w:tc>
        <w:tc>
          <w:tcPr>
            <w:tcW w:w="992" w:type="dxa"/>
            <w:tcBorders>
              <w:top w:val="single" w:sz="4" w:space="0" w:color="auto"/>
              <w:left w:val="single" w:sz="4" w:space="0" w:color="auto"/>
              <w:bottom w:val="single" w:sz="4" w:space="0" w:color="auto"/>
              <w:right w:val="single" w:sz="4" w:space="0" w:color="auto"/>
            </w:tcBorders>
            <w:hideMark/>
          </w:tcPr>
          <w:p w14:paraId="1132EA9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95E77B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306</w:t>
            </w:r>
          </w:p>
        </w:tc>
      </w:tr>
      <w:tr w:rsidR="00680FA9" w:rsidRPr="002425F6" w14:paraId="1498E3F0" w14:textId="77777777" w:rsidTr="006373A9">
        <w:tc>
          <w:tcPr>
            <w:tcW w:w="1276" w:type="dxa"/>
            <w:tcBorders>
              <w:top w:val="nil"/>
              <w:left w:val="single" w:sz="4" w:space="0" w:color="auto"/>
              <w:bottom w:val="nil"/>
              <w:right w:val="single" w:sz="4" w:space="0" w:color="auto"/>
            </w:tcBorders>
            <w:vAlign w:val="center"/>
          </w:tcPr>
          <w:p w14:paraId="67BA91D9"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7B7A0DB1"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46C33AB"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606DE0C"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0812B4F"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6672AF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0EE871E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0667079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4880.01</w:t>
            </w:r>
          </w:p>
        </w:tc>
        <w:tc>
          <w:tcPr>
            <w:tcW w:w="992" w:type="dxa"/>
            <w:tcBorders>
              <w:top w:val="single" w:sz="4" w:space="0" w:color="auto"/>
              <w:left w:val="single" w:sz="4" w:space="0" w:color="auto"/>
              <w:bottom w:val="single" w:sz="4" w:space="0" w:color="auto"/>
              <w:right w:val="single" w:sz="4" w:space="0" w:color="auto"/>
            </w:tcBorders>
            <w:hideMark/>
          </w:tcPr>
          <w:p w14:paraId="399AB6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725334</w:t>
            </w:r>
          </w:p>
        </w:tc>
        <w:tc>
          <w:tcPr>
            <w:tcW w:w="1134" w:type="dxa"/>
            <w:tcBorders>
              <w:top w:val="single" w:sz="4" w:space="0" w:color="auto"/>
              <w:left w:val="single" w:sz="4" w:space="0" w:color="auto"/>
              <w:bottom w:val="single" w:sz="4" w:space="0" w:color="auto"/>
              <w:right w:val="single" w:sz="4" w:space="0" w:color="auto"/>
            </w:tcBorders>
            <w:hideMark/>
          </w:tcPr>
          <w:p w14:paraId="7F52384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4659.51</w:t>
            </w:r>
          </w:p>
        </w:tc>
        <w:tc>
          <w:tcPr>
            <w:tcW w:w="992" w:type="dxa"/>
            <w:tcBorders>
              <w:top w:val="single" w:sz="4" w:space="0" w:color="auto"/>
              <w:left w:val="single" w:sz="4" w:space="0" w:color="auto"/>
              <w:bottom w:val="single" w:sz="4" w:space="0" w:color="auto"/>
              <w:right w:val="single" w:sz="4" w:space="0" w:color="auto"/>
            </w:tcBorders>
            <w:hideMark/>
          </w:tcPr>
          <w:p w14:paraId="104665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710634</w:t>
            </w:r>
          </w:p>
        </w:tc>
        <w:tc>
          <w:tcPr>
            <w:tcW w:w="709" w:type="dxa"/>
            <w:tcBorders>
              <w:top w:val="single" w:sz="4" w:space="0" w:color="auto"/>
              <w:left w:val="single" w:sz="4" w:space="0" w:color="auto"/>
              <w:bottom w:val="single" w:sz="4" w:space="0" w:color="auto"/>
              <w:right w:val="single" w:sz="4" w:space="0" w:color="auto"/>
            </w:tcBorders>
            <w:hideMark/>
          </w:tcPr>
          <w:p w14:paraId="77ADA17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5B1966FE"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9100C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8784</w:t>
            </w:r>
          </w:p>
        </w:tc>
        <w:tc>
          <w:tcPr>
            <w:tcW w:w="992" w:type="dxa"/>
            <w:tcBorders>
              <w:top w:val="single" w:sz="4" w:space="0" w:color="auto"/>
              <w:left w:val="single" w:sz="4" w:space="0" w:color="auto"/>
              <w:bottom w:val="single" w:sz="4" w:space="0" w:color="auto"/>
              <w:right w:val="single" w:sz="4" w:space="0" w:color="auto"/>
            </w:tcBorders>
            <w:hideMark/>
          </w:tcPr>
          <w:p w14:paraId="6DD8B33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723360</w:t>
            </w:r>
          </w:p>
        </w:tc>
        <w:tc>
          <w:tcPr>
            <w:tcW w:w="567" w:type="dxa"/>
            <w:tcBorders>
              <w:top w:val="single" w:sz="4" w:space="0" w:color="auto"/>
              <w:left w:val="single" w:sz="4" w:space="0" w:color="auto"/>
              <w:bottom w:val="single" w:sz="4" w:space="0" w:color="auto"/>
              <w:right w:val="single" w:sz="4" w:space="0" w:color="auto"/>
            </w:tcBorders>
            <w:hideMark/>
          </w:tcPr>
          <w:p w14:paraId="2D5FC01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hideMark/>
          </w:tcPr>
          <w:p w14:paraId="4D59D3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hideMark/>
          </w:tcPr>
          <w:p w14:paraId="0A13D3D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5B24F4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1040</w:t>
            </w:r>
          </w:p>
        </w:tc>
      </w:tr>
      <w:tr w:rsidR="00680FA9" w:rsidRPr="002425F6" w14:paraId="250473FC" w14:textId="77777777" w:rsidTr="006373A9">
        <w:trPr>
          <w:trHeight w:val="204"/>
        </w:trPr>
        <w:tc>
          <w:tcPr>
            <w:tcW w:w="1276" w:type="dxa"/>
            <w:tcBorders>
              <w:top w:val="nil"/>
              <w:left w:val="single" w:sz="4" w:space="0" w:color="auto"/>
              <w:bottom w:val="nil"/>
              <w:right w:val="single" w:sz="4" w:space="0" w:color="auto"/>
            </w:tcBorders>
            <w:vAlign w:val="center"/>
          </w:tcPr>
          <w:p w14:paraId="486D330C"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04C2A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79.98 MHz (Note 1)</w:t>
            </w:r>
          </w:p>
        </w:tc>
      </w:tr>
      <w:tr w:rsidR="00680FA9" w:rsidRPr="002425F6" w14:paraId="6972B207" w14:textId="77777777" w:rsidTr="006373A9">
        <w:tc>
          <w:tcPr>
            <w:tcW w:w="1276" w:type="dxa"/>
            <w:tcBorders>
              <w:top w:val="nil"/>
              <w:left w:val="single" w:sz="4" w:space="0" w:color="auto"/>
              <w:bottom w:val="nil"/>
              <w:right w:val="single" w:sz="4" w:space="0" w:color="auto"/>
            </w:tcBorders>
            <w:vAlign w:val="center"/>
          </w:tcPr>
          <w:p w14:paraId="36E262F7"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5FB5E1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375599AF" w14:textId="77777777" w:rsidR="00680FA9" w:rsidRPr="002425F6" w:rsidRDefault="00680FA9" w:rsidP="006373A9">
            <w:pPr>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69F595AE"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0D7C1C84" w14:textId="77777777" w:rsidR="00680FA9" w:rsidRPr="002425F6" w:rsidRDefault="00680FA9" w:rsidP="006373A9">
            <w:pPr>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6D5EA1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626402F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31D3212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4519.98</w:t>
            </w:r>
          </w:p>
        </w:tc>
        <w:tc>
          <w:tcPr>
            <w:tcW w:w="992" w:type="dxa"/>
            <w:tcBorders>
              <w:top w:val="single" w:sz="4" w:space="0" w:color="auto"/>
              <w:left w:val="single" w:sz="4" w:space="0" w:color="auto"/>
              <w:bottom w:val="single" w:sz="4" w:space="0" w:color="auto"/>
              <w:right w:val="single" w:sz="4" w:space="0" w:color="auto"/>
            </w:tcBorders>
            <w:hideMark/>
          </w:tcPr>
          <w:p w14:paraId="0BAB204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701332</w:t>
            </w:r>
          </w:p>
        </w:tc>
        <w:tc>
          <w:tcPr>
            <w:tcW w:w="1134" w:type="dxa"/>
            <w:tcBorders>
              <w:top w:val="single" w:sz="4" w:space="0" w:color="auto"/>
              <w:left w:val="single" w:sz="4" w:space="0" w:color="auto"/>
              <w:bottom w:val="single" w:sz="4" w:space="0" w:color="auto"/>
              <w:right w:val="single" w:sz="4" w:space="0" w:color="auto"/>
            </w:tcBorders>
            <w:hideMark/>
          </w:tcPr>
          <w:p w14:paraId="3F01C7C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4480.92</w:t>
            </w:r>
          </w:p>
        </w:tc>
        <w:tc>
          <w:tcPr>
            <w:tcW w:w="992" w:type="dxa"/>
            <w:tcBorders>
              <w:top w:val="single" w:sz="4" w:space="0" w:color="auto"/>
              <w:left w:val="single" w:sz="4" w:space="0" w:color="auto"/>
              <w:bottom w:val="single" w:sz="4" w:space="0" w:color="auto"/>
              <w:right w:val="single" w:sz="4" w:space="0" w:color="auto"/>
            </w:tcBorders>
            <w:hideMark/>
          </w:tcPr>
          <w:p w14:paraId="425975B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698728</w:t>
            </w:r>
          </w:p>
        </w:tc>
        <w:tc>
          <w:tcPr>
            <w:tcW w:w="709" w:type="dxa"/>
            <w:tcBorders>
              <w:top w:val="single" w:sz="4" w:space="0" w:color="auto"/>
              <w:left w:val="single" w:sz="4" w:space="0" w:color="auto"/>
              <w:bottom w:val="single" w:sz="4" w:space="0" w:color="auto"/>
              <w:right w:val="single" w:sz="4" w:space="0" w:color="auto"/>
            </w:tcBorders>
            <w:hideMark/>
          </w:tcPr>
          <w:p w14:paraId="7D06645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7945576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43691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6C6E990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69F10F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w:t>
            </w:r>
          </w:p>
        </w:tc>
        <w:tc>
          <w:tcPr>
            <w:tcW w:w="709" w:type="dxa"/>
            <w:tcBorders>
              <w:top w:val="single" w:sz="4" w:space="0" w:color="auto"/>
              <w:left w:val="single" w:sz="4" w:space="0" w:color="auto"/>
              <w:bottom w:val="single" w:sz="4" w:space="0" w:color="auto"/>
              <w:right w:val="single" w:sz="4" w:space="0" w:color="auto"/>
            </w:tcBorders>
            <w:hideMark/>
          </w:tcPr>
          <w:p w14:paraId="5FF76A0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52</w:t>
            </w:r>
          </w:p>
        </w:tc>
        <w:tc>
          <w:tcPr>
            <w:tcW w:w="992" w:type="dxa"/>
            <w:tcBorders>
              <w:top w:val="single" w:sz="4" w:space="0" w:color="auto"/>
              <w:left w:val="single" w:sz="4" w:space="0" w:color="auto"/>
              <w:bottom w:val="single" w:sz="4" w:space="0" w:color="auto"/>
              <w:right w:val="single" w:sz="4" w:space="0" w:color="auto"/>
            </w:tcBorders>
            <w:hideMark/>
          </w:tcPr>
          <w:p w14:paraId="31ACAB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843BB3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w:t>
            </w:r>
          </w:p>
        </w:tc>
      </w:tr>
      <w:tr w:rsidR="00680FA9" w:rsidRPr="002425F6" w14:paraId="513D5B40" w14:textId="77777777" w:rsidTr="006373A9">
        <w:tc>
          <w:tcPr>
            <w:tcW w:w="1276" w:type="dxa"/>
            <w:tcBorders>
              <w:top w:val="nil"/>
              <w:left w:val="single" w:sz="4" w:space="0" w:color="auto"/>
              <w:bottom w:val="nil"/>
              <w:right w:val="single" w:sz="4" w:space="0" w:color="auto"/>
            </w:tcBorders>
            <w:vAlign w:val="center"/>
          </w:tcPr>
          <w:p w14:paraId="7024B073"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4A9219EC"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61F94D2C"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3412740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FA826B"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1F6A141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4391B2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477FE4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4739.97</w:t>
            </w:r>
          </w:p>
        </w:tc>
        <w:tc>
          <w:tcPr>
            <w:tcW w:w="992" w:type="dxa"/>
            <w:tcBorders>
              <w:top w:val="single" w:sz="4" w:space="0" w:color="auto"/>
              <w:left w:val="single" w:sz="4" w:space="0" w:color="auto"/>
              <w:bottom w:val="single" w:sz="4" w:space="0" w:color="auto"/>
              <w:right w:val="single" w:sz="4" w:space="0" w:color="auto"/>
            </w:tcBorders>
            <w:hideMark/>
          </w:tcPr>
          <w:p w14:paraId="1067F3D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715998</w:t>
            </w:r>
          </w:p>
        </w:tc>
        <w:tc>
          <w:tcPr>
            <w:tcW w:w="1134" w:type="dxa"/>
            <w:tcBorders>
              <w:top w:val="single" w:sz="4" w:space="0" w:color="auto"/>
              <w:left w:val="single" w:sz="4" w:space="0" w:color="auto"/>
              <w:bottom w:val="single" w:sz="4" w:space="0" w:color="auto"/>
              <w:right w:val="single" w:sz="4" w:space="0" w:color="auto"/>
            </w:tcBorders>
            <w:hideMark/>
          </w:tcPr>
          <w:p w14:paraId="7F0239D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4664.19</w:t>
            </w:r>
          </w:p>
        </w:tc>
        <w:tc>
          <w:tcPr>
            <w:tcW w:w="992" w:type="dxa"/>
            <w:tcBorders>
              <w:top w:val="single" w:sz="4" w:space="0" w:color="auto"/>
              <w:left w:val="single" w:sz="4" w:space="0" w:color="auto"/>
              <w:bottom w:val="single" w:sz="4" w:space="0" w:color="auto"/>
              <w:right w:val="single" w:sz="4" w:space="0" w:color="auto"/>
            </w:tcBorders>
            <w:hideMark/>
          </w:tcPr>
          <w:p w14:paraId="137223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710946</w:t>
            </w:r>
          </w:p>
        </w:tc>
        <w:tc>
          <w:tcPr>
            <w:tcW w:w="709" w:type="dxa"/>
            <w:tcBorders>
              <w:top w:val="single" w:sz="4" w:space="0" w:color="auto"/>
              <w:left w:val="single" w:sz="4" w:space="0" w:color="auto"/>
              <w:bottom w:val="single" w:sz="4" w:space="0" w:color="auto"/>
              <w:right w:val="single" w:sz="4" w:space="0" w:color="auto"/>
            </w:tcBorders>
            <w:hideMark/>
          </w:tcPr>
          <w:p w14:paraId="1CBF64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7578E40C"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D192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37DBDF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090C8F0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w:t>
            </w:r>
          </w:p>
        </w:tc>
        <w:tc>
          <w:tcPr>
            <w:tcW w:w="709" w:type="dxa"/>
            <w:tcBorders>
              <w:top w:val="single" w:sz="4" w:space="0" w:color="auto"/>
              <w:left w:val="single" w:sz="4" w:space="0" w:color="auto"/>
              <w:bottom w:val="single" w:sz="4" w:space="0" w:color="auto"/>
              <w:right w:val="single" w:sz="4" w:space="0" w:color="auto"/>
            </w:tcBorders>
            <w:hideMark/>
          </w:tcPr>
          <w:p w14:paraId="41D780F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17</w:t>
            </w:r>
          </w:p>
        </w:tc>
        <w:tc>
          <w:tcPr>
            <w:tcW w:w="992" w:type="dxa"/>
            <w:tcBorders>
              <w:top w:val="single" w:sz="4" w:space="0" w:color="auto"/>
              <w:left w:val="single" w:sz="4" w:space="0" w:color="auto"/>
              <w:bottom w:val="single" w:sz="4" w:space="0" w:color="auto"/>
              <w:right w:val="single" w:sz="4" w:space="0" w:color="auto"/>
            </w:tcBorders>
            <w:hideMark/>
          </w:tcPr>
          <w:p w14:paraId="037B6EE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1597DD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246</w:t>
            </w:r>
          </w:p>
        </w:tc>
      </w:tr>
      <w:tr w:rsidR="00680FA9" w:rsidRPr="002425F6" w14:paraId="7B505682" w14:textId="77777777" w:rsidTr="006373A9">
        <w:tc>
          <w:tcPr>
            <w:tcW w:w="1276" w:type="dxa"/>
            <w:tcBorders>
              <w:top w:val="nil"/>
              <w:left w:val="single" w:sz="4" w:space="0" w:color="auto"/>
              <w:bottom w:val="single" w:sz="4" w:space="0" w:color="auto"/>
              <w:right w:val="single" w:sz="4" w:space="0" w:color="auto"/>
            </w:tcBorders>
            <w:vAlign w:val="center"/>
          </w:tcPr>
          <w:p w14:paraId="39E27E4B"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113C722"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ECB2C8F"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3792F2F"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B13F19F"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72928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310536C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3013922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4959.99</w:t>
            </w:r>
          </w:p>
        </w:tc>
        <w:tc>
          <w:tcPr>
            <w:tcW w:w="992" w:type="dxa"/>
            <w:tcBorders>
              <w:top w:val="single" w:sz="4" w:space="0" w:color="auto"/>
              <w:left w:val="single" w:sz="4" w:space="0" w:color="auto"/>
              <w:bottom w:val="single" w:sz="4" w:space="0" w:color="auto"/>
              <w:right w:val="single" w:sz="4" w:space="0" w:color="auto"/>
            </w:tcBorders>
            <w:hideMark/>
          </w:tcPr>
          <w:p w14:paraId="79DA2FB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730666</w:t>
            </w:r>
          </w:p>
        </w:tc>
        <w:tc>
          <w:tcPr>
            <w:tcW w:w="1134" w:type="dxa"/>
            <w:tcBorders>
              <w:top w:val="single" w:sz="4" w:space="0" w:color="auto"/>
              <w:left w:val="single" w:sz="4" w:space="0" w:color="auto"/>
              <w:bottom w:val="single" w:sz="4" w:space="0" w:color="auto"/>
              <w:right w:val="single" w:sz="4" w:space="0" w:color="auto"/>
            </w:tcBorders>
            <w:hideMark/>
          </w:tcPr>
          <w:p w14:paraId="42665C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4739.49</w:t>
            </w:r>
          </w:p>
        </w:tc>
        <w:tc>
          <w:tcPr>
            <w:tcW w:w="992" w:type="dxa"/>
            <w:tcBorders>
              <w:top w:val="single" w:sz="4" w:space="0" w:color="auto"/>
              <w:left w:val="single" w:sz="4" w:space="0" w:color="auto"/>
              <w:bottom w:val="single" w:sz="4" w:space="0" w:color="auto"/>
              <w:right w:val="single" w:sz="4" w:space="0" w:color="auto"/>
            </w:tcBorders>
            <w:hideMark/>
          </w:tcPr>
          <w:p w14:paraId="6BF7514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715966</w:t>
            </w:r>
          </w:p>
        </w:tc>
        <w:tc>
          <w:tcPr>
            <w:tcW w:w="709" w:type="dxa"/>
            <w:tcBorders>
              <w:top w:val="single" w:sz="4" w:space="0" w:color="auto"/>
              <w:left w:val="single" w:sz="4" w:space="0" w:color="auto"/>
              <w:bottom w:val="single" w:sz="4" w:space="0" w:color="auto"/>
              <w:right w:val="single" w:sz="4" w:space="0" w:color="auto"/>
            </w:tcBorders>
            <w:hideMark/>
          </w:tcPr>
          <w:p w14:paraId="09F5BBC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33328B81"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1E9A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8848</w:t>
            </w:r>
          </w:p>
        </w:tc>
        <w:tc>
          <w:tcPr>
            <w:tcW w:w="992" w:type="dxa"/>
            <w:tcBorders>
              <w:top w:val="single" w:sz="4" w:space="0" w:color="auto"/>
              <w:left w:val="single" w:sz="4" w:space="0" w:color="auto"/>
              <w:bottom w:val="single" w:sz="4" w:space="0" w:color="auto"/>
              <w:right w:val="single" w:sz="4" w:space="0" w:color="auto"/>
            </w:tcBorders>
            <w:hideMark/>
          </w:tcPr>
          <w:p w14:paraId="720C65D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729504</w:t>
            </w:r>
          </w:p>
        </w:tc>
        <w:tc>
          <w:tcPr>
            <w:tcW w:w="567" w:type="dxa"/>
            <w:tcBorders>
              <w:top w:val="single" w:sz="4" w:space="0" w:color="auto"/>
              <w:left w:val="single" w:sz="4" w:space="0" w:color="auto"/>
              <w:bottom w:val="single" w:sz="4" w:space="0" w:color="auto"/>
              <w:right w:val="single" w:sz="4" w:space="0" w:color="auto"/>
            </w:tcBorders>
            <w:hideMark/>
          </w:tcPr>
          <w:p w14:paraId="60AADDB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16097B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w:t>
            </w:r>
          </w:p>
        </w:tc>
        <w:tc>
          <w:tcPr>
            <w:tcW w:w="992" w:type="dxa"/>
            <w:tcBorders>
              <w:top w:val="single" w:sz="4" w:space="0" w:color="auto"/>
              <w:left w:val="single" w:sz="4" w:space="0" w:color="auto"/>
              <w:bottom w:val="single" w:sz="4" w:space="0" w:color="auto"/>
              <w:right w:val="single" w:sz="4" w:space="0" w:color="auto"/>
            </w:tcBorders>
            <w:hideMark/>
          </w:tcPr>
          <w:p w14:paraId="04C7F7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668BE1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1108</w:t>
            </w:r>
          </w:p>
        </w:tc>
      </w:tr>
      <w:tr w:rsidR="00B50B68" w:rsidRPr="002425F6" w14:paraId="6CC44DFB" w14:textId="77777777" w:rsidTr="006373A9">
        <w:trPr>
          <w:ins w:id="5" w:author="Niclas Weiler" w:date="2025-05-07T14:22:00Z"/>
        </w:trPr>
        <w:tc>
          <w:tcPr>
            <w:tcW w:w="1276" w:type="dxa"/>
            <w:tcBorders>
              <w:top w:val="single" w:sz="4" w:space="0" w:color="auto"/>
              <w:left w:val="single" w:sz="4" w:space="0" w:color="auto"/>
              <w:bottom w:val="nil"/>
              <w:right w:val="single" w:sz="4" w:space="0" w:color="auto"/>
            </w:tcBorders>
            <w:vAlign w:val="center"/>
            <w:hideMark/>
          </w:tcPr>
          <w:p w14:paraId="25CBD594" w14:textId="4C7693C7" w:rsidR="00B50B68" w:rsidRPr="002425F6" w:rsidRDefault="00B50B68" w:rsidP="006373A9">
            <w:pPr>
              <w:keepNext/>
              <w:keepLines/>
              <w:spacing w:after="0"/>
              <w:jc w:val="center"/>
              <w:rPr>
                <w:ins w:id="6" w:author="Niclas Weiler" w:date="2025-05-07T14:22:00Z" w16du:dateUtc="2025-05-07T12:22:00Z"/>
                <w:rFonts w:ascii="Arial" w:hAnsi="Arial"/>
                <w:sz w:val="18"/>
              </w:rPr>
            </w:pPr>
            <w:ins w:id="7" w:author="Niclas Weiler" w:date="2025-05-07T14:22:00Z" w16du:dateUtc="2025-05-07T12:22:00Z">
              <w:r w:rsidRPr="002425F6">
                <w:rPr>
                  <w:rFonts w:ascii="Arial" w:hAnsi="Arial"/>
                  <w:sz w:val="18"/>
                </w:rPr>
                <w:t>(80+</w:t>
              </w:r>
              <w:r w:rsidR="008E2D30">
                <w:rPr>
                  <w:rFonts w:ascii="Arial" w:hAnsi="Arial"/>
                  <w:sz w:val="18"/>
                </w:rPr>
                <w:t>100</w:t>
              </w:r>
              <w:r w:rsidRPr="002425F6">
                <w:rPr>
                  <w:rFonts w:ascii="Arial" w:hAnsi="Arial"/>
                  <w:sz w:val="18"/>
                </w:rPr>
                <w:t>)</w:t>
              </w:r>
            </w:ins>
          </w:p>
        </w:tc>
        <w:tc>
          <w:tcPr>
            <w:tcW w:w="1135" w:type="dxa"/>
            <w:tcBorders>
              <w:top w:val="single" w:sz="4" w:space="0" w:color="auto"/>
              <w:left w:val="single" w:sz="4" w:space="0" w:color="auto"/>
              <w:bottom w:val="nil"/>
              <w:right w:val="single" w:sz="4" w:space="0" w:color="auto"/>
            </w:tcBorders>
            <w:hideMark/>
          </w:tcPr>
          <w:p w14:paraId="17CD5221" w14:textId="77777777" w:rsidR="00B50B68" w:rsidRPr="002425F6" w:rsidRDefault="00B50B68" w:rsidP="006373A9">
            <w:pPr>
              <w:keepNext/>
              <w:keepLines/>
              <w:spacing w:after="0"/>
              <w:jc w:val="center"/>
              <w:rPr>
                <w:ins w:id="8" w:author="Niclas Weiler" w:date="2025-05-07T14:22:00Z" w16du:dateUtc="2025-05-07T12:22:00Z"/>
                <w:rFonts w:ascii="Arial" w:hAnsi="Arial"/>
                <w:sz w:val="18"/>
              </w:rPr>
            </w:pPr>
            <w:ins w:id="9" w:author="Niclas Weiler" w:date="2025-05-07T14:22:00Z" w16du:dateUtc="2025-05-07T12:22:00Z">
              <w:r w:rsidRPr="002425F6">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AD47AC7" w14:textId="77777777" w:rsidR="00B50B68" w:rsidRPr="002425F6" w:rsidRDefault="00B50B68" w:rsidP="006373A9">
            <w:pPr>
              <w:keepNext/>
              <w:keepLines/>
              <w:spacing w:after="0"/>
              <w:jc w:val="center"/>
              <w:rPr>
                <w:ins w:id="10" w:author="Niclas Weiler" w:date="2025-05-07T14:22:00Z" w16du:dateUtc="2025-05-07T12:22:00Z"/>
                <w:rFonts w:ascii="Arial" w:hAnsi="Arial"/>
                <w:sz w:val="18"/>
              </w:rPr>
            </w:pPr>
            <w:ins w:id="11" w:author="Niclas Weiler" w:date="2025-05-07T14:22:00Z" w16du:dateUtc="2025-05-07T12:22:00Z">
              <w:r w:rsidRPr="002425F6">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04770661" w14:textId="77777777" w:rsidR="00B50B68" w:rsidRPr="002425F6" w:rsidRDefault="00B50B68" w:rsidP="006373A9">
            <w:pPr>
              <w:keepNext/>
              <w:keepLines/>
              <w:spacing w:after="0"/>
              <w:jc w:val="center"/>
              <w:rPr>
                <w:ins w:id="12" w:author="Niclas Weiler" w:date="2025-05-07T14:22:00Z" w16du:dateUtc="2025-05-07T12:22:00Z"/>
                <w:rFonts w:ascii="Arial" w:hAnsi="Arial"/>
                <w:sz w:val="18"/>
              </w:rPr>
            </w:pPr>
            <w:ins w:id="13" w:author="Niclas Weiler" w:date="2025-05-07T14:22:00Z" w16du:dateUtc="2025-05-07T12:22:00Z">
              <w:r w:rsidRPr="002425F6">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53C61CC" w14:textId="77777777" w:rsidR="00B50B68" w:rsidRPr="002425F6" w:rsidRDefault="00B50B68" w:rsidP="006373A9">
            <w:pPr>
              <w:keepNext/>
              <w:keepLines/>
              <w:spacing w:after="0"/>
              <w:jc w:val="center"/>
              <w:rPr>
                <w:ins w:id="14" w:author="Niclas Weiler" w:date="2025-05-07T14:22:00Z" w16du:dateUtc="2025-05-07T12:22:00Z"/>
                <w:rFonts w:ascii="Arial" w:hAnsi="Arial"/>
                <w:sz w:val="18"/>
              </w:rPr>
            </w:pPr>
            <w:ins w:id="15" w:author="Niclas Weiler" w:date="2025-05-07T14:22:00Z" w16du:dateUtc="2025-05-07T12:22:00Z">
              <w:r w:rsidRPr="002425F6">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5880AF8A" w14:textId="77777777" w:rsidR="00B50B68" w:rsidRPr="002425F6" w:rsidRDefault="00B50B68" w:rsidP="006373A9">
            <w:pPr>
              <w:keepNext/>
              <w:keepLines/>
              <w:spacing w:after="0"/>
              <w:jc w:val="center"/>
              <w:rPr>
                <w:ins w:id="16" w:author="Niclas Weiler" w:date="2025-05-07T14:22:00Z" w16du:dateUtc="2025-05-07T12:22:00Z"/>
                <w:rFonts w:ascii="Arial" w:hAnsi="Arial"/>
                <w:sz w:val="18"/>
              </w:rPr>
            </w:pPr>
            <w:ins w:id="17" w:author="Niclas Weiler" w:date="2025-05-07T14:22:00Z" w16du:dateUtc="2025-05-07T12:22:00Z">
              <w:r w:rsidRPr="002425F6">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BDB3891" w14:textId="77777777" w:rsidR="00B50B68" w:rsidRPr="002425F6" w:rsidRDefault="00B50B68" w:rsidP="006373A9">
            <w:pPr>
              <w:keepNext/>
              <w:keepLines/>
              <w:spacing w:after="0"/>
              <w:jc w:val="center"/>
              <w:rPr>
                <w:ins w:id="18" w:author="Niclas Weiler" w:date="2025-05-07T14:22:00Z" w16du:dateUtc="2025-05-07T12:22:00Z"/>
                <w:rFonts w:ascii="Arial" w:hAnsi="Arial"/>
                <w:sz w:val="18"/>
              </w:rPr>
            </w:pPr>
            <w:ins w:id="19" w:author="Niclas Weiler" w:date="2025-05-07T14:22:00Z" w16du:dateUtc="2025-05-07T12:22:00Z">
              <w:r w:rsidRPr="002425F6">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416010D" w14:textId="77777777" w:rsidR="00B50B68" w:rsidRPr="002425F6" w:rsidRDefault="00B50B68" w:rsidP="006373A9">
            <w:pPr>
              <w:keepNext/>
              <w:keepLines/>
              <w:spacing w:after="0"/>
              <w:jc w:val="center"/>
              <w:rPr>
                <w:ins w:id="20" w:author="Niclas Weiler" w:date="2025-05-07T14:22:00Z" w16du:dateUtc="2025-05-07T12:22:00Z"/>
                <w:rFonts w:ascii="Arial" w:hAnsi="Arial"/>
                <w:sz w:val="18"/>
              </w:rPr>
            </w:pPr>
            <w:ins w:id="21" w:author="Niclas Weiler" w:date="2025-05-07T14:22:00Z" w16du:dateUtc="2025-05-07T12:22:00Z">
              <w:r w:rsidRPr="002425F6">
                <w:rPr>
                  <w:rFonts w:ascii="Arial" w:hAnsi="Arial"/>
                  <w:sz w:val="18"/>
                </w:rPr>
                <w:t>4440.00</w:t>
              </w:r>
            </w:ins>
          </w:p>
        </w:tc>
        <w:tc>
          <w:tcPr>
            <w:tcW w:w="992" w:type="dxa"/>
            <w:tcBorders>
              <w:top w:val="single" w:sz="4" w:space="0" w:color="auto"/>
              <w:left w:val="single" w:sz="4" w:space="0" w:color="auto"/>
              <w:bottom w:val="single" w:sz="4" w:space="0" w:color="auto"/>
              <w:right w:val="single" w:sz="4" w:space="0" w:color="auto"/>
            </w:tcBorders>
            <w:hideMark/>
          </w:tcPr>
          <w:p w14:paraId="5B32F230" w14:textId="77777777" w:rsidR="00B50B68" w:rsidRPr="002425F6" w:rsidRDefault="00B50B68" w:rsidP="006373A9">
            <w:pPr>
              <w:keepNext/>
              <w:keepLines/>
              <w:spacing w:after="0"/>
              <w:jc w:val="center"/>
              <w:rPr>
                <w:ins w:id="22" w:author="Niclas Weiler" w:date="2025-05-07T14:22:00Z" w16du:dateUtc="2025-05-07T12:22:00Z"/>
                <w:rFonts w:ascii="Arial" w:hAnsi="Arial"/>
                <w:sz w:val="18"/>
              </w:rPr>
            </w:pPr>
            <w:ins w:id="23" w:author="Niclas Weiler" w:date="2025-05-07T14:22:00Z" w16du:dateUtc="2025-05-07T12:22:00Z">
              <w:r w:rsidRPr="002425F6">
                <w:rPr>
                  <w:rFonts w:ascii="Arial" w:hAnsi="Arial"/>
                  <w:sz w:val="18"/>
                </w:rPr>
                <w:t>696000</w:t>
              </w:r>
            </w:ins>
          </w:p>
        </w:tc>
        <w:tc>
          <w:tcPr>
            <w:tcW w:w="1134" w:type="dxa"/>
            <w:tcBorders>
              <w:top w:val="single" w:sz="4" w:space="0" w:color="auto"/>
              <w:left w:val="single" w:sz="4" w:space="0" w:color="auto"/>
              <w:bottom w:val="single" w:sz="4" w:space="0" w:color="auto"/>
              <w:right w:val="single" w:sz="4" w:space="0" w:color="auto"/>
            </w:tcBorders>
            <w:hideMark/>
          </w:tcPr>
          <w:p w14:paraId="4C820A8E" w14:textId="77777777" w:rsidR="00B50B68" w:rsidRPr="002425F6" w:rsidRDefault="00B50B68" w:rsidP="006373A9">
            <w:pPr>
              <w:keepNext/>
              <w:keepLines/>
              <w:spacing w:after="0"/>
              <w:jc w:val="center"/>
              <w:rPr>
                <w:ins w:id="24" w:author="Niclas Weiler" w:date="2025-05-07T14:22:00Z" w16du:dateUtc="2025-05-07T12:22:00Z"/>
                <w:rFonts w:ascii="Arial" w:hAnsi="Arial"/>
                <w:sz w:val="18"/>
              </w:rPr>
            </w:pPr>
            <w:ins w:id="25" w:author="Niclas Weiler" w:date="2025-05-07T14:22:00Z" w16du:dateUtc="2025-05-07T12:22:00Z">
              <w:r w:rsidRPr="002425F6">
                <w:rPr>
                  <w:rFonts w:ascii="Arial" w:hAnsi="Arial"/>
                  <w:sz w:val="18"/>
                </w:rPr>
                <w:t>4400.94</w:t>
              </w:r>
            </w:ins>
          </w:p>
        </w:tc>
        <w:tc>
          <w:tcPr>
            <w:tcW w:w="992" w:type="dxa"/>
            <w:tcBorders>
              <w:top w:val="single" w:sz="4" w:space="0" w:color="auto"/>
              <w:left w:val="single" w:sz="4" w:space="0" w:color="auto"/>
              <w:bottom w:val="single" w:sz="4" w:space="0" w:color="auto"/>
              <w:right w:val="single" w:sz="4" w:space="0" w:color="auto"/>
            </w:tcBorders>
            <w:hideMark/>
          </w:tcPr>
          <w:p w14:paraId="33DBD1BD" w14:textId="77777777" w:rsidR="00B50B68" w:rsidRPr="002425F6" w:rsidRDefault="00B50B68" w:rsidP="006373A9">
            <w:pPr>
              <w:keepNext/>
              <w:keepLines/>
              <w:spacing w:after="0"/>
              <w:jc w:val="center"/>
              <w:rPr>
                <w:ins w:id="26" w:author="Niclas Weiler" w:date="2025-05-07T14:22:00Z" w16du:dateUtc="2025-05-07T12:22:00Z"/>
                <w:rFonts w:ascii="Arial" w:hAnsi="Arial"/>
                <w:sz w:val="18"/>
              </w:rPr>
            </w:pPr>
            <w:ins w:id="27" w:author="Niclas Weiler" w:date="2025-05-07T14:22:00Z" w16du:dateUtc="2025-05-07T12:22:00Z">
              <w:r w:rsidRPr="002425F6">
                <w:rPr>
                  <w:rFonts w:ascii="Arial" w:hAnsi="Arial"/>
                  <w:sz w:val="18"/>
                </w:rPr>
                <w:t>693396</w:t>
              </w:r>
            </w:ins>
          </w:p>
        </w:tc>
        <w:tc>
          <w:tcPr>
            <w:tcW w:w="709" w:type="dxa"/>
            <w:tcBorders>
              <w:top w:val="single" w:sz="4" w:space="0" w:color="auto"/>
              <w:left w:val="single" w:sz="4" w:space="0" w:color="auto"/>
              <w:bottom w:val="single" w:sz="4" w:space="0" w:color="auto"/>
              <w:right w:val="single" w:sz="4" w:space="0" w:color="auto"/>
            </w:tcBorders>
            <w:hideMark/>
          </w:tcPr>
          <w:p w14:paraId="130A0592" w14:textId="77777777" w:rsidR="00B50B68" w:rsidRPr="002425F6" w:rsidRDefault="00B50B68" w:rsidP="006373A9">
            <w:pPr>
              <w:keepNext/>
              <w:keepLines/>
              <w:spacing w:after="0"/>
              <w:jc w:val="center"/>
              <w:rPr>
                <w:ins w:id="28" w:author="Niclas Weiler" w:date="2025-05-07T14:22:00Z" w16du:dateUtc="2025-05-07T12:22:00Z"/>
                <w:rFonts w:ascii="Arial" w:hAnsi="Arial"/>
                <w:sz w:val="18"/>
              </w:rPr>
            </w:pPr>
            <w:ins w:id="29" w:author="Niclas Weiler" w:date="2025-05-07T14:22:00Z" w16du:dateUtc="2025-05-07T12:22:00Z">
              <w:r w:rsidRPr="002425F6">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2847794" w14:textId="77777777" w:rsidR="00B50B68" w:rsidRPr="002425F6" w:rsidRDefault="00B50B68" w:rsidP="006373A9">
            <w:pPr>
              <w:keepNext/>
              <w:keepLines/>
              <w:spacing w:after="0"/>
              <w:jc w:val="center"/>
              <w:rPr>
                <w:ins w:id="30" w:author="Niclas Weiler" w:date="2025-05-07T14:22:00Z" w16du:dateUtc="2025-05-07T12:22:00Z"/>
                <w:rFonts w:ascii="Arial" w:hAnsi="Arial"/>
                <w:sz w:val="18"/>
              </w:rPr>
            </w:pPr>
            <w:ins w:id="31" w:author="Niclas Weiler" w:date="2025-05-07T14:22:00Z" w16du:dateUtc="2025-05-07T12:22:00Z">
              <w:r w:rsidRPr="002425F6">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EEC0B75" w14:textId="77777777" w:rsidR="00B50B68" w:rsidRPr="002425F6" w:rsidRDefault="00B50B68" w:rsidP="006373A9">
            <w:pPr>
              <w:keepNext/>
              <w:keepLines/>
              <w:spacing w:after="0"/>
              <w:jc w:val="center"/>
              <w:rPr>
                <w:ins w:id="32" w:author="Niclas Weiler" w:date="2025-05-07T14:22:00Z" w16du:dateUtc="2025-05-07T12:22:00Z"/>
                <w:rFonts w:ascii="Arial" w:hAnsi="Arial"/>
                <w:sz w:val="18"/>
              </w:rPr>
            </w:pPr>
            <w:ins w:id="33" w:author="Niclas Weiler" w:date="2025-05-07T14:22:00Z" w16du:dateUtc="2025-05-07T12:22:00Z">
              <w:r w:rsidRPr="002425F6">
                <w:rPr>
                  <w:rFonts w:ascii="Arial" w:hAnsi="Arial"/>
                  <w:sz w:val="18"/>
                </w:rPr>
                <w:t>8480</w:t>
              </w:r>
            </w:ins>
          </w:p>
        </w:tc>
        <w:tc>
          <w:tcPr>
            <w:tcW w:w="992" w:type="dxa"/>
            <w:tcBorders>
              <w:top w:val="single" w:sz="4" w:space="0" w:color="auto"/>
              <w:left w:val="single" w:sz="4" w:space="0" w:color="auto"/>
              <w:bottom w:val="single" w:sz="4" w:space="0" w:color="auto"/>
              <w:right w:val="single" w:sz="4" w:space="0" w:color="auto"/>
            </w:tcBorders>
            <w:hideMark/>
          </w:tcPr>
          <w:p w14:paraId="3080652B" w14:textId="77777777" w:rsidR="00B50B68" w:rsidRPr="002425F6" w:rsidRDefault="00B50B68" w:rsidP="006373A9">
            <w:pPr>
              <w:keepNext/>
              <w:keepLines/>
              <w:spacing w:after="0"/>
              <w:jc w:val="center"/>
              <w:rPr>
                <w:ins w:id="34" w:author="Niclas Weiler" w:date="2025-05-07T14:22:00Z" w16du:dateUtc="2025-05-07T12:22:00Z"/>
                <w:rFonts w:ascii="Arial" w:hAnsi="Arial"/>
                <w:sz w:val="18"/>
              </w:rPr>
            </w:pPr>
            <w:ins w:id="35" w:author="Niclas Weiler" w:date="2025-05-07T14:22:00Z" w16du:dateUtc="2025-05-07T12:22:00Z">
              <w:r w:rsidRPr="002425F6">
                <w:rPr>
                  <w:rFonts w:ascii="Arial" w:hAnsi="Arial"/>
                  <w:sz w:val="18"/>
                </w:rPr>
                <w:t>694176</w:t>
              </w:r>
            </w:ins>
          </w:p>
        </w:tc>
        <w:tc>
          <w:tcPr>
            <w:tcW w:w="567" w:type="dxa"/>
            <w:tcBorders>
              <w:top w:val="single" w:sz="4" w:space="0" w:color="auto"/>
              <w:left w:val="single" w:sz="4" w:space="0" w:color="auto"/>
              <w:bottom w:val="single" w:sz="4" w:space="0" w:color="auto"/>
              <w:right w:val="single" w:sz="4" w:space="0" w:color="auto"/>
            </w:tcBorders>
            <w:hideMark/>
          </w:tcPr>
          <w:p w14:paraId="48B5EF0C" w14:textId="77777777" w:rsidR="00B50B68" w:rsidRPr="002425F6" w:rsidRDefault="00B50B68" w:rsidP="006373A9">
            <w:pPr>
              <w:keepNext/>
              <w:keepLines/>
              <w:spacing w:after="0"/>
              <w:jc w:val="center"/>
              <w:rPr>
                <w:ins w:id="36" w:author="Niclas Weiler" w:date="2025-05-07T14:22:00Z" w16du:dateUtc="2025-05-07T12:22:00Z"/>
                <w:rFonts w:ascii="Arial" w:hAnsi="Arial"/>
                <w:sz w:val="18"/>
              </w:rPr>
            </w:pPr>
            <w:ins w:id="37" w:author="Niclas Weiler" w:date="2025-05-07T14:22:00Z" w16du:dateUtc="2025-05-07T12:22:00Z">
              <w:r w:rsidRPr="002425F6">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6A083B1" w14:textId="77777777" w:rsidR="00B50B68" w:rsidRPr="002425F6" w:rsidRDefault="00B50B68" w:rsidP="006373A9">
            <w:pPr>
              <w:keepNext/>
              <w:keepLines/>
              <w:spacing w:after="0"/>
              <w:jc w:val="center"/>
              <w:rPr>
                <w:ins w:id="38" w:author="Niclas Weiler" w:date="2025-05-07T14:22:00Z" w16du:dateUtc="2025-05-07T12:22:00Z"/>
                <w:rFonts w:ascii="Arial" w:hAnsi="Arial"/>
                <w:sz w:val="18"/>
              </w:rPr>
            </w:pPr>
            <w:ins w:id="39" w:author="Niclas Weiler" w:date="2025-05-07T14:22:00Z" w16du:dateUtc="2025-05-07T12:22:00Z">
              <w:r w:rsidRPr="002425F6">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hideMark/>
          </w:tcPr>
          <w:p w14:paraId="56E8D918" w14:textId="77777777" w:rsidR="00B50B68" w:rsidRPr="002425F6" w:rsidRDefault="00B50B68" w:rsidP="006373A9">
            <w:pPr>
              <w:keepNext/>
              <w:keepLines/>
              <w:spacing w:after="0"/>
              <w:jc w:val="center"/>
              <w:rPr>
                <w:ins w:id="40" w:author="Niclas Weiler" w:date="2025-05-07T14:22:00Z" w16du:dateUtc="2025-05-07T12:22:00Z"/>
                <w:rFonts w:ascii="Arial" w:hAnsi="Arial"/>
                <w:sz w:val="18"/>
              </w:rPr>
            </w:pPr>
            <w:ins w:id="41" w:author="Niclas Weiler" w:date="2025-05-07T14:22:00Z" w16du:dateUtc="2025-05-07T12:22:00Z">
              <w:r w:rsidRPr="002425F6">
                <w:rPr>
                  <w:rFonts w:ascii="Arial" w:hAnsi="Arial"/>
                  <w:sz w:val="18"/>
                </w:rPr>
                <w:t>1 (4)</w:t>
              </w:r>
            </w:ins>
          </w:p>
        </w:tc>
        <w:tc>
          <w:tcPr>
            <w:tcW w:w="709" w:type="dxa"/>
            <w:tcBorders>
              <w:top w:val="single" w:sz="4" w:space="0" w:color="auto"/>
              <w:left w:val="single" w:sz="4" w:space="0" w:color="auto"/>
              <w:bottom w:val="single" w:sz="4" w:space="0" w:color="auto"/>
              <w:right w:val="single" w:sz="4" w:space="0" w:color="auto"/>
            </w:tcBorders>
            <w:hideMark/>
          </w:tcPr>
          <w:p w14:paraId="3DDD459C" w14:textId="77777777" w:rsidR="00B50B68" w:rsidRPr="002425F6" w:rsidRDefault="00B50B68" w:rsidP="006373A9">
            <w:pPr>
              <w:keepNext/>
              <w:keepLines/>
              <w:spacing w:after="0"/>
              <w:jc w:val="center"/>
              <w:rPr>
                <w:ins w:id="42" w:author="Niclas Weiler" w:date="2025-05-07T14:22:00Z" w16du:dateUtc="2025-05-07T12:22:00Z"/>
                <w:rFonts w:ascii="Arial" w:hAnsi="Arial"/>
                <w:sz w:val="18"/>
              </w:rPr>
            </w:pPr>
            <w:ins w:id="43" w:author="Niclas Weiler" w:date="2025-05-07T14:22:00Z" w16du:dateUtc="2025-05-07T12:22:00Z">
              <w:r w:rsidRPr="002425F6">
                <w:rPr>
                  <w:rFonts w:ascii="Arial" w:hAnsi="Arial"/>
                  <w:sz w:val="18"/>
                </w:rPr>
                <w:t>44</w:t>
              </w:r>
            </w:ins>
          </w:p>
        </w:tc>
      </w:tr>
      <w:tr w:rsidR="00DB5604" w:rsidRPr="002425F6" w14:paraId="228A2FB6" w14:textId="77777777" w:rsidTr="006373A9">
        <w:trPr>
          <w:ins w:id="44" w:author="Niclas Weiler" w:date="2025-05-07T14:22:00Z"/>
        </w:trPr>
        <w:tc>
          <w:tcPr>
            <w:tcW w:w="1276" w:type="dxa"/>
            <w:tcBorders>
              <w:top w:val="nil"/>
              <w:left w:val="single" w:sz="4" w:space="0" w:color="auto"/>
              <w:bottom w:val="nil"/>
              <w:right w:val="single" w:sz="4" w:space="0" w:color="auto"/>
            </w:tcBorders>
            <w:vAlign w:val="center"/>
            <w:hideMark/>
          </w:tcPr>
          <w:p w14:paraId="41F08DFF" w14:textId="77777777" w:rsidR="00DB5604" w:rsidRPr="002425F6" w:rsidRDefault="00DB5604" w:rsidP="00DB5604">
            <w:pPr>
              <w:keepNext/>
              <w:keepLines/>
              <w:spacing w:after="0"/>
              <w:jc w:val="center"/>
              <w:rPr>
                <w:ins w:id="45" w:author="Niclas Weiler" w:date="2025-05-07T14:22:00Z" w16du:dateUtc="2025-05-07T12:22:00Z"/>
                <w:rFonts w:ascii="Arial" w:hAnsi="Arial"/>
                <w:sz w:val="18"/>
              </w:rPr>
            </w:pPr>
            <w:ins w:id="46" w:author="Niclas Weiler" w:date="2025-05-07T14:22:00Z" w16du:dateUtc="2025-05-07T12:22:00Z">
              <w:r w:rsidRPr="002425F6">
                <w:rPr>
                  <w:rFonts w:ascii="Arial" w:hAnsi="Arial"/>
                  <w:sz w:val="18"/>
                </w:rPr>
                <w:t>(0)</w:t>
              </w:r>
            </w:ins>
          </w:p>
        </w:tc>
        <w:tc>
          <w:tcPr>
            <w:tcW w:w="1135" w:type="dxa"/>
            <w:tcBorders>
              <w:top w:val="nil"/>
              <w:left w:val="single" w:sz="4" w:space="0" w:color="auto"/>
              <w:bottom w:val="nil"/>
              <w:right w:val="single" w:sz="4" w:space="0" w:color="auto"/>
            </w:tcBorders>
          </w:tcPr>
          <w:p w14:paraId="44843432" w14:textId="77777777" w:rsidR="00DB5604" w:rsidRPr="002425F6" w:rsidRDefault="00DB5604" w:rsidP="00DB5604">
            <w:pPr>
              <w:keepNext/>
              <w:keepLines/>
              <w:spacing w:after="0"/>
              <w:jc w:val="center"/>
              <w:rPr>
                <w:ins w:id="47" w:author="Niclas Weiler" w:date="2025-05-07T14:22:00Z" w16du:dateUtc="2025-05-07T12:22:00Z"/>
                <w:rFonts w:ascii="Arial" w:hAnsi="Arial"/>
                <w:sz w:val="18"/>
              </w:rPr>
            </w:pPr>
          </w:p>
        </w:tc>
        <w:tc>
          <w:tcPr>
            <w:tcW w:w="850" w:type="dxa"/>
            <w:tcBorders>
              <w:top w:val="nil"/>
              <w:left w:val="single" w:sz="4" w:space="0" w:color="auto"/>
              <w:bottom w:val="nil"/>
              <w:right w:val="single" w:sz="4" w:space="0" w:color="auto"/>
            </w:tcBorders>
          </w:tcPr>
          <w:p w14:paraId="1ED343B9" w14:textId="77777777" w:rsidR="00DB5604" w:rsidRPr="002425F6" w:rsidRDefault="00DB5604" w:rsidP="00DB5604">
            <w:pPr>
              <w:keepNext/>
              <w:keepLines/>
              <w:spacing w:after="0"/>
              <w:jc w:val="center"/>
              <w:rPr>
                <w:ins w:id="48" w:author="Niclas Weiler" w:date="2025-05-07T14:22:00Z" w16du:dateUtc="2025-05-07T12:22:00Z"/>
                <w:rFonts w:ascii="Arial" w:hAnsi="Arial"/>
                <w:sz w:val="18"/>
              </w:rPr>
            </w:pPr>
          </w:p>
        </w:tc>
        <w:tc>
          <w:tcPr>
            <w:tcW w:w="851" w:type="dxa"/>
            <w:tcBorders>
              <w:top w:val="nil"/>
              <w:left w:val="single" w:sz="4" w:space="0" w:color="auto"/>
              <w:bottom w:val="nil"/>
              <w:right w:val="single" w:sz="4" w:space="0" w:color="auto"/>
            </w:tcBorders>
          </w:tcPr>
          <w:p w14:paraId="29D9D6B7" w14:textId="77777777" w:rsidR="00DB5604" w:rsidRPr="002425F6" w:rsidRDefault="00DB5604" w:rsidP="00DB5604">
            <w:pPr>
              <w:keepNext/>
              <w:keepLines/>
              <w:spacing w:after="0"/>
              <w:jc w:val="center"/>
              <w:rPr>
                <w:ins w:id="49" w:author="Niclas Weiler" w:date="2025-05-07T14:22:00Z" w16du:dateUtc="2025-05-07T12:22:00Z"/>
                <w:rFonts w:ascii="Arial" w:hAnsi="Arial"/>
                <w:sz w:val="18"/>
              </w:rPr>
            </w:pPr>
          </w:p>
        </w:tc>
        <w:tc>
          <w:tcPr>
            <w:tcW w:w="709" w:type="dxa"/>
            <w:tcBorders>
              <w:top w:val="nil"/>
              <w:left w:val="single" w:sz="4" w:space="0" w:color="auto"/>
              <w:bottom w:val="nil"/>
              <w:right w:val="single" w:sz="4" w:space="0" w:color="auto"/>
            </w:tcBorders>
          </w:tcPr>
          <w:p w14:paraId="250F0166" w14:textId="77777777" w:rsidR="00DB5604" w:rsidRPr="002425F6" w:rsidRDefault="00DB5604" w:rsidP="00DB5604">
            <w:pPr>
              <w:keepNext/>
              <w:keepLines/>
              <w:spacing w:after="0"/>
              <w:jc w:val="center"/>
              <w:rPr>
                <w:ins w:id="50" w:author="Niclas Weiler" w:date="2025-05-07T14:22:00Z" w16du:dateUtc="2025-05-07T12:22:00Z"/>
                <w:rFonts w:ascii="Arial" w:hAnsi="Arial"/>
                <w:sz w:val="18"/>
              </w:rPr>
            </w:pPr>
          </w:p>
        </w:tc>
        <w:tc>
          <w:tcPr>
            <w:tcW w:w="1275" w:type="dxa"/>
            <w:tcBorders>
              <w:top w:val="nil"/>
              <w:left w:val="single" w:sz="4" w:space="0" w:color="auto"/>
              <w:bottom w:val="nil"/>
              <w:right w:val="single" w:sz="4" w:space="0" w:color="auto"/>
            </w:tcBorders>
            <w:hideMark/>
          </w:tcPr>
          <w:p w14:paraId="4BB57481" w14:textId="77777777" w:rsidR="00DB5604" w:rsidRPr="002425F6" w:rsidRDefault="00DB5604" w:rsidP="00DB5604">
            <w:pPr>
              <w:keepNext/>
              <w:keepLines/>
              <w:spacing w:after="0"/>
              <w:jc w:val="center"/>
              <w:rPr>
                <w:ins w:id="51" w:author="Niclas Weiler" w:date="2025-05-07T14:22:00Z" w16du:dateUtc="2025-05-07T12:22:00Z"/>
                <w:rFonts w:ascii="Arial" w:hAnsi="Arial"/>
                <w:sz w:val="18"/>
              </w:rPr>
            </w:pPr>
            <w:ins w:id="52" w:author="Niclas Weiler" w:date="2025-05-07T14:22:00Z" w16du:dateUtc="2025-05-07T12:22:00Z">
              <w:r w:rsidRPr="002425F6">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B435986" w14:textId="77777777" w:rsidR="00DB5604" w:rsidRPr="002425F6" w:rsidRDefault="00DB5604" w:rsidP="00DB5604">
            <w:pPr>
              <w:keepNext/>
              <w:keepLines/>
              <w:spacing w:after="0"/>
              <w:jc w:val="center"/>
              <w:rPr>
                <w:ins w:id="53" w:author="Niclas Weiler" w:date="2025-05-07T14:22:00Z" w16du:dateUtc="2025-05-07T12:22:00Z"/>
                <w:rFonts w:ascii="Arial" w:hAnsi="Arial"/>
                <w:sz w:val="18"/>
              </w:rPr>
            </w:pPr>
            <w:ins w:id="54" w:author="Niclas Weiler" w:date="2025-05-07T14:22:00Z" w16du:dateUtc="2025-05-07T12:22:00Z">
              <w:r w:rsidRPr="002425F6">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1CE294C" w14:textId="1EBCDC2F" w:rsidR="00DB5604" w:rsidRPr="002425F6" w:rsidRDefault="00DB5604" w:rsidP="00DB5604">
            <w:pPr>
              <w:keepNext/>
              <w:keepLines/>
              <w:spacing w:after="0"/>
              <w:jc w:val="center"/>
              <w:rPr>
                <w:ins w:id="55" w:author="Niclas Weiler" w:date="2025-05-07T14:22:00Z" w16du:dateUtc="2025-05-07T12:22:00Z"/>
                <w:rFonts w:ascii="Arial" w:hAnsi="Arial"/>
                <w:sz w:val="18"/>
              </w:rPr>
            </w:pPr>
            <w:ins w:id="56" w:author="Niclas Weiler" w:date="2025-05-07T14:51:00Z" w16du:dateUtc="2025-05-07T12:51:00Z">
              <w:r w:rsidRPr="000A4AE4">
                <w:t>4650</w:t>
              </w:r>
            </w:ins>
          </w:p>
        </w:tc>
        <w:tc>
          <w:tcPr>
            <w:tcW w:w="992" w:type="dxa"/>
            <w:tcBorders>
              <w:top w:val="single" w:sz="4" w:space="0" w:color="auto"/>
              <w:left w:val="single" w:sz="4" w:space="0" w:color="auto"/>
              <w:bottom w:val="single" w:sz="4" w:space="0" w:color="auto"/>
              <w:right w:val="single" w:sz="4" w:space="0" w:color="auto"/>
            </w:tcBorders>
            <w:hideMark/>
          </w:tcPr>
          <w:p w14:paraId="4D130440" w14:textId="15140AF0" w:rsidR="00DB5604" w:rsidRPr="002425F6" w:rsidRDefault="00DB5604" w:rsidP="00DB5604">
            <w:pPr>
              <w:keepNext/>
              <w:keepLines/>
              <w:spacing w:after="0"/>
              <w:jc w:val="center"/>
              <w:rPr>
                <w:ins w:id="57" w:author="Niclas Weiler" w:date="2025-05-07T14:22:00Z" w16du:dateUtc="2025-05-07T12:22:00Z"/>
                <w:rFonts w:ascii="Arial" w:hAnsi="Arial"/>
                <w:sz w:val="18"/>
              </w:rPr>
            </w:pPr>
            <w:ins w:id="58" w:author="Niclas Weiler" w:date="2025-05-07T14:51:00Z" w16du:dateUtc="2025-05-07T12:51:00Z">
              <w:r w:rsidRPr="000A4AE4">
                <w:t>710000</w:t>
              </w:r>
            </w:ins>
          </w:p>
        </w:tc>
        <w:tc>
          <w:tcPr>
            <w:tcW w:w="1134" w:type="dxa"/>
            <w:tcBorders>
              <w:top w:val="single" w:sz="4" w:space="0" w:color="auto"/>
              <w:left w:val="single" w:sz="4" w:space="0" w:color="auto"/>
              <w:bottom w:val="single" w:sz="4" w:space="0" w:color="auto"/>
              <w:right w:val="single" w:sz="4" w:space="0" w:color="auto"/>
            </w:tcBorders>
            <w:hideMark/>
          </w:tcPr>
          <w:p w14:paraId="6D96FB91" w14:textId="074CD7F9" w:rsidR="00DB5604" w:rsidRPr="002425F6" w:rsidRDefault="00DB5604" w:rsidP="00DB5604">
            <w:pPr>
              <w:keepNext/>
              <w:keepLines/>
              <w:spacing w:after="0"/>
              <w:jc w:val="center"/>
              <w:rPr>
                <w:ins w:id="59" w:author="Niclas Weiler" w:date="2025-05-07T14:22:00Z" w16du:dateUtc="2025-05-07T12:22:00Z"/>
                <w:rFonts w:ascii="Arial" w:hAnsi="Arial"/>
                <w:sz w:val="18"/>
              </w:rPr>
            </w:pPr>
            <w:ins w:id="60" w:author="Niclas Weiler" w:date="2025-05-07T14:51:00Z" w16du:dateUtc="2025-05-07T12:51:00Z">
              <w:r w:rsidRPr="000A4AE4">
                <w:t>4574.22</w:t>
              </w:r>
            </w:ins>
          </w:p>
        </w:tc>
        <w:tc>
          <w:tcPr>
            <w:tcW w:w="992" w:type="dxa"/>
            <w:tcBorders>
              <w:top w:val="single" w:sz="4" w:space="0" w:color="auto"/>
              <w:left w:val="single" w:sz="4" w:space="0" w:color="auto"/>
              <w:bottom w:val="single" w:sz="4" w:space="0" w:color="auto"/>
              <w:right w:val="single" w:sz="4" w:space="0" w:color="auto"/>
            </w:tcBorders>
            <w:hideMark/>
          </w:tcPr>
          <w:p w14:paraId="543DCE3B" w14:textId="455C8556" w:rsidR="00DB5604" w:rsidRPr="002425F6" w:rsidRDefault="00DB5604" w:rsidP="00DB5604">
            <w:pPr>
              <w:keepNext/>
              <w:keepLines/>
              <w:spacing w:after="0"/>
              <w:jc w:val="center"/>
              <w:rPr>
                <w:ins w:id="61" w:author="Niclas Weiler" w:date="2025-05-07T14:22:00Z" w16du:dateUtc="2025-05-07T12:22:00Z"/>
                <w:rFonts w:ascii="Arial" w:hAnsi="Arial"/>
                <w:sz w:val="18"/>
              </w:rPr>
            </w:pPr>
            <w:ins w:id="62" w:author="Niclas Weiler" w:date="2025-05-07T14:51:00Z" w16du:dateUtc="2025-05-07T12:51:00Z">
              <w:r w:rsidRPr="000A4AE4">
                <w:t>704948</w:t>
              </w:r>
            </w:ins>
          </w:p>
        </w:tc>
        <w:tc>
          <w:tcPr>
            <w:tcW w:w="709" w:type="dxa"/>
            <w:tcBorders>
              <w:top w:val="single" w:sz="4" w:space="0" w:color="auto"/>
              <w:left w:val="single" w:sz="4" w:space="0" w:color="auto"/>
              <w:bottom w:val="single" w:sz="4" w:space="0" w:color="auto"/>
              <w:right w:val="single" w:sz="4" w:space="0" w:color="auto"/>
            </w:tcBorders>
            <w:hideMark/>
          </w:tcPr>
          <w:p w14:paraId="621D7E48" w14:textId="43F9B10D" w:rsidR="00DB5604" w:rsidRPr="002425F6" w:rsidRDefault="00DB5604" w:rsidP="00DB5604">
            <w:pPr>
              <w:keepNext/>
              <w:keepLines/>
              <w:spacing w:after="0"/>
              <w:jc w:val="center"/>
              <w:rPr>
                <w:ins w:id="63" w:author="Niclas Weiler" w:date="2025-05-07T14:22:00Z" w16du:dateUtc="2025-05-07T12:22:00Z"/>
                <w:rFonts w:ascii="Arial" w:hAnsi="Arial"/>
                <w:sz w:val="18"/>
              </w:rPr>
            </w:pPr>
            <w:ins w:id="64" w:author="Niclas Weiler" w:date="2025-05-07T14:51:00Z" w16du:dateUtc="2025-05-07T12:51:00Z">
              <w:r w:rsidRPr="000A4AE4">
                <w:t>102</w:t>
              </w:r>
            </w:ins>
          </w:p>
        </w:tc>
        <w:tc>
          <w:tcPr>
            <w:tcW w:w="567" w:type="dxa"/>
            <w:tcBorders>
              <w:top w:val="nil"/>
              <w:left w:val="single" w:sz="4" w:space="0" w:color="auto"/>
              <w:bottom w:val="nil"/>
              <w:right w:val="single" w:sz="4" w:space="0" w:color="auto"/>
            </w:tcBorders>
          </w:tcPr>
          <w:p w14:paraId="2082699F" w14:textId="77777777" w:rsidR="00DB5604" w:rsidRPr="002425F6" w:rsidRDefault="00DB5604" w:rsidP="00DB5604">
            <w:pPr>
              <w:keepNext/>
              <w:keepLines/>
              <w:spacing w:after="0"/>
              <w:jc w:val="center"/>
              <w:rPr>
                <w:ins w:id="65" w:author="Niclas Weiler" w:date="2025-05-07T14:22:00Z" w16du:dateUtc="2025-05-07T12:2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1ACDF5" w14:textId="6961CF4C" w:rsidR="00DB5604" w:rsidRPr="002425F6" w:rsidRDefault="00DB5604" w:rsidP="00DB5604">
            <w:pPr>
              <w:keepNext/>
              <w:keepLines/>
              <w:spacing w:after="0"/>
              <w:jc w:val="center"/>
              <w:rPr>
                <w:ins w:id="66" w:author="Niclas Weiler" w:date="2025-05-07T14:22:00Z" w16du:dateUtc="2025-05-07T12:22:00Z"/>
                <w:rFonts w:ascii="Arial" w:hAnsi="Arial"/>
                <w:sz w:val="18"/>
              </w:rPr>
            </w:pPr>
            <w:ins w:id="67" w:author="Niclas Weiler" w:date="2025-05-07T14:52:00Z" w16du:dateUtc="2025-05-07T12:52:00Z">
              <w:r w:rsidRPr="00036F4C">
                <w:t>8624</w:t>
              </w:r>
            </w:ins>
          </w:p>
        </w:tc>
        <w:tc>
          <w:tcPr>
            <w:tcW w:w="992" w:type="dxa"/>
            <w:tcBorders>
              <w:top w:val="single" w:sz="4" w:space="0" w:color="auto"/>
              <w:left w:val="single" w:sz="4" w:space="0" w:color="auto"/>
              <w:bottom w:val="single" w:sz="4" w:space="0" w:color="auto"/>
              <w:right w:val="single" w:sz="4" w:space="0" w:color="auto"/>
            </w:tcBorders>
            <w:hideMark/>
          </w:tcPr>
          <w:p w14:paraId="0D5BF7A4" w14:textId="73E2F78E" w:rsidR="00DB5604" w:rsidRPr="002425F6" w:rsidRDefault="00DB5604" w:rsidP="00DB5604">
            <w:pPr>
              <w:keepNext/>
              <w:keepLines/>
              <w:spacing w:after="0"/>
              <w:jc w:val="center"/>
              <w:rPr>
                <w:ins w:id="68" w:author="Niclas Weiler" w:date="2025-05-07T14:22:00Z" w16du:dateUtc="2025-05-07T12:22:00Z"/>
                <w:rFonts w:ascii="Arial" w:hAnsi="Arial"/>
                <w:sz w:val="18"/>
              </w:rPr>
            </w:pPr>
            <w:ins w:id="69" w:author="Niclas Weiler" w:date="2025-05-07T14:52:00Z" w16du:dateUtc="2025-05-07T12:52:00Z">
              <w:r w:rsidRPr="00036F4C">
                <w:t>708000</w:t>
              </w:r>
            </w:ins>
          </w:p>
        </w:tc>
        <w:tc>
          <w:tcPr>
            <w:tcW w:w="567" w:type="dxa"/>
            <w:tcBorders>
              <w:top w:val="single" w:sz="4" w:space="0" w:color="auto"/>
              <w:left w:val="single" w:sz="4" w:space="0" w:color="auto"/>
              <w:bottom w:val="single" w:sz="4" w:space="0" w:color="auto"/>
              <w:right w:val="single" w:sz="4" w:space="0" w:color="auto"/>
            </w:tcBorders>
            <w:hideMark/>
          </w:tcPr>
          <w:p w14:paraId="1C37F492" w14:textId="60EC1168" w:rsidR="00DB5604" w:rsidRPr="002425F6" w:rsidRDefault="00DB5604" w:rsidP="00DB5604">
            <w:pPr>
              <w:keepNext/>
              <w:keepLines/>
              <w:spacing w:after="0"/>
              <w:jc w:val="center"/>
              <w:rPr>
                <w:ins w:id="70" w:author="Niclas Weiler" w:date="2025-05-07T14:22:00Z" w16du:dateUtc="2025-05-07T12:22:00Z"/>
                <w:rFonts w:ascii="Arial" w:hAnsi="Arial"/>
                <w:sz w:val="18"/>
              </w:rPr>
            </w:pPr>
            <w:ins w:id="71" w:author="Niclas Weiler" w:date="2025-05-07T14:52:00Z" w16du:dateUtc="2025-05-07T12:52:00Z">
              <w:r w:rsidRPr="00036F4C">
                <w:t>4</w:t>
              </w:r>
            </w:ins>
          </w:p>
        </w:tc>
        <w:tc>
          <w:tcPr>
            <w:tcW w:w="709" w:type="dxa"/>
            <w:tcBorders>
              <w:top w:val="single" w:sz="4" w:space="0" w:color="auto"/>
              <w:left w:val="single" w:sz="4" w:space="0" w:color="auto"/>
              <w:bottom w:val="single" w:sz="4" w:space="0" w:color="auto"/>
              <w:right w:val="single" w:sz="4" w:space="0" w:color="auto"/>
            </w:tcBorders>
            <w:hideMark/>
          </w:tcPr>
          <w:p w14:paraId="29AE3C0A" w14:textId="3E6BEAD7" w:rsidR="00DB5604" w:rsidRPr="002425F6" w:rsidRDefault="00DB5604" w:rsidP="00DB5604">
            <w:pPr>
              <w:keepNext/>
              <w:keepLines/>
              <w:spacing w:after="0"/>
              <w:jc w:val="center"/>
              <w:rPr>
                <w:ins w:id="72" w:author="Niclas Weiler" w:date="2025-05-07T14:22:00Z" w16du:dateUtc="2025-05-07T12:22:00Z"/>
                <w:rFonts w:ascii="Arial" w:hAnsi="Arial"/>
                <w:sz w:val="18"/>
              </w:rPr>
            </w:pPr>
            <w:ins w:id="73" w:author="Niclas Weiler" w:date="2025-05-07T14:52:00Z" w16du:dateUtc="2025-05-07T12:52:00Z">
              <w:r w:rsidRPr="00036F4C">
                <w:t>11</w:t>
              </w:r>
            </w:ins>
          </w:p>
        </w:tc>
        <w:tc>
          <w:tcPr>
            <w:tcW w:w="992" w:type="dxa"/>
            <w:tcBorders>
              <w:top w:val="single" w:sz="4" w:space="0" w:color="auto"/>
              <w:left w:val="single" w:sz="4" w:space="0" w:color="auto"/>
              <w:bottom w:val="single" w:sz="4" w:space="0" w:color="auto"/>
              <w:right w:val="single" w:sz="4" w:space="0" w:color="auto"/>
            </w:tcBorders>
            <w:hideMark/>
          </w:tcPr>
          <w:p w14:paraId="1C420B8D" w14:textId="6CC17D0B" w:rsidR="00DB5604" w:rsidRPr="002425F6" w:rsidRDefault="00DB5604" w:rsidP="00DB5604">
            <w:pPr>
              <w:keepNext/>
              <w:keepLines/>
              <w:spacing w:after="0"/>
              <w:jc w:val="center"/>
              <w:rPr>
                <w:ins w:id="74" w:author="Niclas Weiler" w:date="2025-05-07T14:22:00Z" w16du:dateUtc="2025-05-07T12:22:00Z"/>
                <w:rFonts w:ascii="Arial" w:hAnsi="Arial"/>
                <w:sz w:val="18"/>
              </w:rPr>
            </w:pPr>
            <w:ins w:id="75" w:author="Niclas Weiler" w:date="2025-05-07T14:52:00Z" w16du:dateUtc="2025-05-07T12:52:00Z">
              <w:r w:rsidRPr="00036F4C">
                <w:t xml:space="preserve"> 1 (4)</w:t>
              </w:r>
            </w:ins>
          </w:p>
        </w:tc>
        <w:tc>
          <w:tcPr>
            <w:tcW w:w="709" w:type="dxa"/>
            <w:tcBorders>
              <w:top w:val="single" w:sz="4" w:space="0" w:color="auto"/>
              <w:left w:val="single" w:sz="4" w:space="0" w:color="auto"/>
              <w:bottom w:val="single" w:sz="4" w:space="0" w:color="auto"/>
              <w:right w:val="single" w:sz="4" w:space="0" w:color="auto"/>
            </w:tcBorders>
            <w:hideMark/>
          </w:tcPr>
          <w:p w14:paraId="2CC1D161" w14:textId="1BF70C96" w:rsidR="00DB5604" w:rsidRPr="002425F6" w:rsidRDefault="00DB5604" w:rsidP="00DB5604">
            <w:pPr>
              <w:keepNext/>
              <w:keepLines/>
              <w:spacing w:after="0"/>
              <w:jc w:val="center"/>
              <w:rPr>
                <w:ins w:id="76" w:author="Niclas Weiler" w:date="2025-05-07T14:22:00Z" w16du:dateUtc="2025-05-07T12:22:00Z"/>
                <w:rFonts w:ascii="Arial" w:hAnsi="Arial"/>
                <w:sz w:val="18"/>
              </w:rPr>
            </w:pPr>
            <w:ins w:id="77" w:author="Niclas Weiler" w:date="2025-05-07T14:52:00Z" w16du:dateUtc="2025-05-07T12:52:00Z">
              <w:r w:rsidRPr="00036F4C">
                <w:t>234</w:t>
              </w:r>
            </w:ins>
          </w:p>
        </w:tc>
      </w:tr>
      <w:tr w:rsidR="009A070E" w:rsidRPr="002425F6" w14:paraId="4F8BF4AA" w14:textId="77777777" w:rsidTr="006373A9">
        <w:trPr>
          <w:ins w:id="78" w:author="Niclas Weiler" w:date="2025-05-07T14:22:00Z"/>
        </w:trPr>
        <w:tc>
          <w:tcPr>
            <w:tcW w:w="1276" w:type="dxa"/>
            <w:tcBorders>
              <w:top w:val="nil"/>
              <w:left w:val="single" w:sz="4" w:space="0" w:color="auto"/>
              <w:bottom w:val="nil"/>
              <w:right w:val="single" w:sz="4" w:space="0" w:color="auto"/>
            </w:tcBorders>
            <w:vAlign w:val="center"/>
          </w:tcPr>
          <w:p w14:paraId="2A5518CF" w14:textId="77777777" w:rsidR="009A070E" w:rsidRPr="002425F6" w:rsidRDefault="009A070E" w:rsidP="009A070E">
            <w:pPr>
              <w:keepNext/>
              <w:keepLines/>
              <w:spacing w:after="0"/>
              <w:jc w:val="center"/>
              <w:rPr>
                <w:ins w:id="79" w:author="Niclas Weiler" w:date="2025-05-07T14:22:00Z" w16du:dateUtc="2025-05-07T12:22:00Z"/>
                <w:rFonts w:ascii="Arial" w:hAnsi="Arial"/>
                <w:sz w:val="18"/>
              </w:rPr>
            </w:pPr>
          </w:p>
        </w:tc>
        <w:tc>
          <w:tcPr>
            <w:tcW w:w="1135" w:type="dxa"/>
            <w:tcBorders>
              <w:top w:val="nil"/>
              <w:left w:val="single" w:sz="4" w:space="0" w:color="auto"/>
              <w:bottom w:val="single" w:sz="4" w:space="0" w:color="auto"/>
              <w:right w:val="single" w:sz="4" w:space="0" w:color="auto"/>
            </w:tcBorders>
          </w:tcPr>
          <w:p w14:paraId="1DA57FD0" w14:textId="77777777" w:rsidR="009A070E" w:rsidRPr="002425F6" w:rsidRDefault="009A070E" w:rsidP="009A070E">
            <w:pPr>
              <w:keepNext/>
              <w:keepLines/>
              <w:spacing w:after="0"/>
              <w:jc w:val="center"/>
              <w:rPr>
                <w:ins w:id="80" w:author="Niclas Weiler" w:date="2025-05-07T14:22:00Z" w16du:dateUtc="2025-05-07T12:22:00Z"/>
                <w:rFonts w:ascii="Arial" w:hAnsi="Arial"/>
                <w:sz w:val="18"/>
              </w:rPr>
            </w:pPr>
          </w:p>
        </w:tc>
        <w:tc>
          <w:tcPr>
            <w:tcW w:w="850" w:type="dxa"/>
            <w:tcBorders>
              <w:top w:val="nil"/>
              <w:left w:val="single" w:sz="4" w:space="0" w:color="auto"/>
              <w:bottom w:val="single" w:sz="4" w:space="0" w:color="auto"/>
              <w:right w:val="single" w:sz="4" w:space="0" w:color="auto"/>
            </w:tcBorders>
          </w:tcPr>
          <w:p w14:paraId="71251465" w14:textId="77777777" w:rsidR="009A070E" w:rsidRPr="002425F6" w:rsidRDefault="009A070E" w:rsidP="009A070E">
            <w:pPr>
              <w:keepNext/>
              <w:keepLines/>
              <w:spacing w:after="0"/>
              <w:jc w:val="center"/>
              <w:rPr>
                <w:ins w:id="81" w:author="Niclas Weiler" w:date="2025-05-07T14:22:00Z" w16du:dateUtc="2025-05-07T12:22:00Z"/>
                <w:rFonts w:ascii="Arial" w:hAnsi="Arial"/>
                <w:sz w:val="18"/>
              </w:rPr>
            </w:pPr>
          </w:p>
        </w:tc>
        <w:tc>
          <w:tcPr>
            <w:tcW w:w="851" w:type="dxa"/>
            <w:tcBorders>
              <w:top w:val="nil"/>
              <w:left w:val="single" w:sz="4" w:space="0" w:color="auto"/>
              <w:bottom w:val="single" w:sz="4" w:space="0" w:color="auto"/>
              <w:right w:val="single" w:sz="4" w:space="0" w:color="auto"/>
            </w:tcBorders>
          </w:tcPr>
          <w:p w14:paraId="368C4B9F" w14:textId="77777777" w:rsidR="009A070E" w:rsidRPr="002425F6" w:rsidRDefault="009A070E" w:rsidP="009A070E">
            <w:pPr>
              <w:keepNext/>
              <w:keepLines/>
              <w:spacing w:after="0"/>
              <w:jc w:val="center"/>
              <w:rPr>
                <w:ins w:id="82" w:author="Niclas Weiler" w:date="2025-05-07T14:22:00Z" w16du:dateUtc="2025-05-07T12:22:00Z"/>
                <w:rFonts w:ascii="Arial" w:hAnsi="Arial"/>
                <w:sz w:val="18"/>
              </w:rPr>
            </w:pPr>
          </w:p>
        </w:tc>
        <w:tc>
          <w:tcPr>
            <w:tcW w:w="709" w:type="dxa"/>
            <w:tcBorders>
              <w:top w:val="nil"/>
              <w:left w:val="single" w:sz="4" w:space="0" w:color="auto"/>
              <w:bottom w:val="single" w:sz="4" w:space="0" w:color="auto"/>
              <w:right w:val="single" w:sz="4" w:space="0" w:color="auto"/>
            </w:tcBorders>
          </w:tcPr>
          <w:p w14:paraId="3F3DE003" w14:textId="77777777" w:rsidR="009A070E" w:rsidRPr="002425F6" w:rsidRDefault="009A070E" w:rsidP="009A070E">
            <w:pPr>
              <w:keepNext/>
              <w:keepLines/>
              <w:spacing w:after="0"/>
              <w:jc w:val="center"/>
              <w:rPr>
                <w:ins w:id="83" w:author="Niclas Weiler" w:date="2025-05-07T14:22:00Z" w16du:dateUtc="2025-05-07T12:2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3C7B758" w14:textId="77777777" w:rsidR="009A070E" w:rsidRPr="002425F6" w:rsidRDefault="009A070E" w:rsidP="009A070E">
            <w:pPr>
              <w:keepNext/>
              <w:keepLines/>
              <w:spacing w:after="0"/>
              <w:jc w:val="center"/>
              <w:rPr>
                <w:ins w:id="84" w:author="Niclas Weiler" w:date="2025-05-07T14:22:00Z" w16du:dateUtc="2025-05-07T12:22:00Z"/>
                <w:rFonts w:ascii="Arial" w:hAnsi="Arial"/>
                <w:sz w:val="18"/>
              </w:rPr>
            </w:pPr>
            <w:ins w:id="85" w:author="Niclas Weiler" w:date="2025-05-07T14:22:00Z" w16du:dateUtc="2025-05-07T12:22:00Z">
              <w:r w:rsidRPr="002425F6">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FD18628" w14:textId="77777777" w:rsidR="009A070E" w:rsidRPr="002425F6" w:rsidRDefault="009A070E" w:rsidP="009A070E">
            <w:pPr>
              <w:keepNext/>
              <w:keepLines/>
              <w:spacing w:after="0"/>
              <w:jc w:val="center"/>
              <w:rPr>
                <w:ins w:id="86" w:author="Niclas Weiler" w:date="2025-05-07T14:22:00Z" w16du:dateUtc="2025-05-07T12:22:00Z"/>
                <w:rFonts w:ascii="Arial" w:hAnsi="Arial"/>
                <w:sz w:val="18"/>
              </w:rPr>
            </w:pPr>
            <w:ins w:id="87" w:author="Niclas Weiler" w:date="2025-05-07T14:22:00Z" w16du:dateUtc="2025-05-07T12:22:00Z">
              <w:r w:rsidRPr="002425F6">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414888C" w14:textId="3BE7769D" w:rsidR="009A070E" w:rsidRPr="002425F6" w:rsidRDefault="009A070E" w:rsidP="009A070E">
            <w:pPr>
              <w:keepNext/>
              <w:keepLines/>
              <w:spacing w:after="0"/>
              <w:jc w:val="center"/>
              <w:rPr>
                <w:ins w:id="88" w:author="Niclas Weiler" w:date="2025-05-07T14:22:00Z" w16du:dateUtc="2025-05-07T12:22:00Z"/>
                <w:rFonts w:ascii="Arial" w:hAnsi="Arial"/>
                <w:sz w:val="18"/>
              </w:rPr>
            </w:pPr>
            <w:ins w:id="89" w:author="Niclas Weiler" w:date="2025-05-07T14:52:00Z" w16du:dateUtc="2025-05-07T12:52:00Z">
              <w:r w:rsidRPr="004E1269">
                <w:t>4860.12</w:t>
              </w:r>
            </w:ins>
          </w:p>
        </w:tc>
        <w:tc>
          <w:tcPr>
            <w:tcW w:w="992" w:type="dxa"/>
            <w:tcBorders>
              <w:top w:val="single" w:sz="4" w:space="0" w:color="auto"/>
              <w:left w:val="single" w:sz="4" w:space="0" w:color="auto"/>
              <w:bottom w:val="single" w:sz="4" w:space="0" w:color="auto"/>
              <w:right w:val="single" w:sz="4" w:space="0" w:color="auto"/>
            </w:tcBorders>
            <w:hideMark/>
          </w:tcPr>
          <w:p w14:paraId="22C7186F" w14:textId="4F31CF11" w:rsidR="009A070E" w:rsidRPr="002425F6" w:rsidRDefault="009A070E" w:rsidP="009A070E">
            <w:pPr>
              <w:keepNext/>
              <w:keepLines/>
              <w:spacing w:after="0"/>
              <w:jc w:val="center"/>
              <w:rPr>
                <w:ins w:id="90" w:author="Niclas Weiler" w:date="2025-05-07T14:22:00Z" w16du:dateUtc="2025-05-07T12:22:00Z"/>
                <w:rFonts w:ascii="Arial" w:hAnsi="Arial"/>
                <w:sz w:val="18"/>
              </w:rPr>
            </w:pPr>
            <w:ins w:id="91" w:author="Niclas Weiler" w:date="2025-05-07T14:52:00Z" w16du:dateUtc="2025-05-07T12:52:00Z">
              <w:r w:rsidRPr="004E1269">
                <w:t>724008</w:t>
              </w:r>
            </w:ins>
          </w:p>
        </w:tc>
        <w:tc>
          <w:tcPr>
            <w:tcW w:w="1134" w:type="dxa"/>
            <w:tcBorders>
              <w:top w:val="single" w:sz="4" w:space="0" w:color="auto"/>
              <w:left w:val="single" w:sz="4" w:space="0" w:color="auto"/>
              <w:bottom w:val="single" w:sz="4" w:space="0" w:color="auto"/>
              <w:right w:val="single" w:sz="4" w:space="0" w:color="auto"/>
            </w:tcBorders>
            <w:hideMark/>
          </w:tcPr>
          <w:p w14:paraId="4B012F4B" w14:textId="20FF5A5D" w:rsidR="009A070E" w:rsidRPr="002425F6" w:rsidRDefault="009A070E" w:rsidP="009A070E">
            <w:pPr>
              <w:keepNext/>
              <w:keepLines/>
              <w:spacing w:after="0"/>
              <w:jc w:val="center"/>
              <w:rPr>
                <w:ins w:id="92" w:author="Niclas Weiler" w:date="2025-05-07T14:22:00Z" w16du:dateUtc="2025-05-07T12:22:00Z"/>
                <w:rFonts w:ascii="Arial" w:hAnsi="Arial"/>
                <w:sz w:val="18"/>
              </w:rPr>
            </w:pPr>
            <w:ins w:id="93" w:author="Niclas Weiler" w:date="2025-05-07T14:52:00Z" w16du:dateUtc="2025-05-07T12:52:00Z">
              <w:r w:rsidRPr="004E1269">
                <w:t>4639.62</w:t>
              </w:r>
            </w:ins>
          </w:p>
        </w:tc>
        <w:tc>
          <w:tcPr>
            <w:tcW w:w="992" w:type="dxa"/>
            <w:tcBorders>
              <w:top w:val="single" w:sz="4" w:space="0" w:color="auto"/>
              <w:left w:val="single" w:sz="4" w:space="0" w:color="auto"/>
              <w:bottom w:val="single" w:sz="4" w:space="0" w:color="auto"/>
              <w:right w:val="single" w:sz="4" w:space="0" w:color="auto"/>
            </w:tcBorders>
            <w:hideMark/>
          </w:tcPr>
          <w:p w14:paraId="07802957" w14:textId="7F77D3E2" w:rsidR="009A070E" w:rsidRPr="002425F6" w:rsidRDefault="009A070E" w:rsidP="009A070E">
            <w:pPr>
              <w:keepNext/>
              <w:keepLines/>
              <w:spacing w:after="0"/>
              <w:jc w:val="center"/>
              <w:rPr>
                <w:ins w:id="94" w:author="Niclas Weiler" w:date="2025-05-07T14:22:00Z" w16du:dateUtc="2025-05-07T12:22:00Z"/>
                <w:rFonts w:ascii="Arial" w:hAnsi="Arial"/>
                <w:sz w:val="18"/>
              </w:rPr>
            </w:pPr>
            <w:ins w:id="95" w:author="Niclas Weiler" w:date="2025-05-07T14:52:00Z" w16du:dateUtc="2025-05-07T12:52:00Z">
              <w:r w:rsidRPr="004E1269">
                <w:t>709308</w:t>
              </w:r>
            </w:ins>
          </w:p>
        </w:tc>
        <w:tc>
          <w:tcPr>
            <w:tcW w:w="709" w:type="dxa"/>
            <w:tcBorders>
              <w:top w:val="single" w:sz="4" w:space="0" w:color="auto"/>
              <w:left w:val="single" w:sz="4" w:space="0" w:color="auto"/>
              <w:bottom w:val="single" w:sz="4" w:space="0" w:color="auto"/>
              <w:right w:val="single" w:sz="4" w:space="0" w:color="auto"/>
            </w:tcBorders>
            <w:hideMark/>
          </w:tcPr>
          <w:p w14:paraId="5ABEA0F5" w14:textId="67F1DE76" w:rsidR="009A070E" w:rsidRPr="002425F6" w:rsidRDefault="009A070E" w:rsidP="009A070E">
            <w:pPr>
              <w:keepNext/>
              <w:keepLines/>
              <w:spacing w:after="0"/>
              <w:jc w:val="center"/>
              <w:rPr>
                <w:ins w:id="96" w:author="Niclas Weiler" w:date="2025-05-07T14:22:00Z" w16du:dateUtc="2025-05-07T12:22:00Z"/>
                <w:rFonts w:ascii="Arial" w:hAnsi="Arial"/>
                <w:sz w:val="18"/>
              </w:rPr>
            </w:pPr>
            <w:ins w:id="97" w:author="Niclas Weiler" w:date="2025-05-07T14:52:00Z" w16du:dateUtc="2025-05-07T12:52:00Z">
              <w:r w:rsidRPr="004E1269">
                <w:t>504</w:t>
              </w:r>
            </w:ins>
          </w:p>
        </w:tc>
        <w:tc>
          <w:tcPr>
            <w:tcW w:w="567" w:type="dxa"/>
            <w:tcBorders>
              <w:top w:val="nil"/>
              <w:left w:val="single" w:sz="4" w:space="0" w:color="auto"/>
              <w:bottom w:val="single" w:sz="4" w:space="0" w:color="auto"/>
              <w:right w:val="single" w:sz="4" w:space="0" w:color="auto"/>
            </w:tcBorders>
          </w:tcPr>
          <w:p w14:paraId="5E31B33D" w14:textId="77777777" w:rsidR="009A070E" w:rsidRPr="002425F6" w:rsidRDefault="009A070E" w:rsidP="009A070E">
            <w:pPr>
              <w:keepNext/>
              <w:keepLines/>
              <w:spacing w:after="0"/>
              <w:jc w:val="center"/>
              <w:rPr>
                <w:ins w:id="98" w:author="Niclas Weiler" w:date="2025-05-07T14:22:00Z" w16du:dateUtc="2025-05-07T12:2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B61C01" w14:textId="10490B6D" w:rsidR="009A070E" w:rsidRPr="002425F6" w:rsidRDefault="009A070E" w:rsidP="009A070E">
            <w:pPr>
              <w:keepNext/>
              <w:keepLines/>
              <w:spacing w:after="0"/>
              <w:jc w:val="center"/>
              <w:rPr>
                <w:ins w:id="99" w:author="Niclas Weiler" w:date="2025-05-07T14:22:00Z" w16du:dateUtc="2025-05-07T12:22:00Z"/>
                <w:rFonts w:ascii="Arial" w:hAnsi="Arial"/>
                <w:sz w:val="18"/>
              </w:rPr>
            </w:pPr>
            <w:ins w:id="100" w:author="Niclas Weiler" w:date="2025-05-07T14:53:00Z" w16du:dateUtc="2025-05-07T12:53:00Z">
              <w:r w:rsidRPr="001E10D7">
                <w:t>8768</w:t>
              </w:r>
            </w:ins>
          </w:p>
        </w:tc>
        <w:tc>
          <w:tcPr>
            <w:tcW w:w="992" w:type="dxa"/>
            <w:tcBorders>
              <w:top w:val="single" w:sz="4" w:space="0" w:color="auto"/>
              <w:left w:val="single" w:sz="4" w:space="0" w:color="auto"/>
              <w:bottom w:val="single" w:sz="4" w:space="0" w:color="auto"/>
              <w:right w:val="single" w:sz="4" w:space="0" w:color="auto"/>
            </w:tcBorders>
            <w:hideMark/>
          </w:tcPr>
          <w:p w14:paraId="6C5D1AF7" w14:textId="3313A86A" w:rsidR="009A070E" w:rsidRPr="002425F6" w:rsidRDefault="009A070E" w:rsidP="009A070E">
            <w:pPr>
              <w:keepNext/>
              <w:keepLines/>
              <w:spacing w:after="0"/>
              <w:jc w:val="center"/>
              <w:rPr>
                <w:ins w:id="101" w:author="Niclas Weiler" w:date="2025-05-07T14:22:00Z" w16du:dateUtc="2025-05-07T12:22:00Z"/>
                <w:rFonts w:ascii="Arial" w:hAnsi="Arial"/>
                <w:sz w:val="18"/>
              </w:rPr>
            </w:pPr>
            <w:ins w:id="102" w:author="Niclas Weiler" w:date="2025-05-07T14:53:00Z" w16du:dateUtc="2025-05-07T12:53:00Z">
              <w:r w:rsidRPr="001E10D7">
                <w:t>721824</w:t>
              </w:r>
            </w:ins>
          </w:p>
        </w:tc>
        <w:tc>
          <w:tcPr>
            <w:tcW w:w="567" w:type="dxa"/>
            <w:tcBorders>
              <w:top w:val="single" w:sz="4" w:space="0" w:color="auto"/>
              <w:left w:val="single" w:sz="4" w:space="0" w:color="auto"/>
              <w:bottom w:val="single" w:sz="4" w:space="0" w:color="auto"/>
              <w:right w:val="single" w:sz="4" w:space="0" w:color="auto"/>
            </w:tcBorders>
            <w:hideMark/>
          </w:tcPr>
          <w:p w14:paraId="4AE0764F" w14:textId="2DBB5E13" w:rsidR="009A070E" w:rsidRPr="002425F6" w:rsidRDefault="009A070E" w:rsidP="009A070E">
            <w:pPr>
              <w:keepNext/>
              <w:keepLines/>
              <w:spacing w:after="0"/>
              <w:jc w:val="center"/>
              <w:rPr>
                <w:ins w:id="103" w:author="Niclas Weiler" w:date="2025-05-07T14:22:00Z" w16du:dateUtc="2025-05-07T12:22:00Z"/>
                <w:rFonts w:ascii="Arial" w:hAnsi="Arial"/>
                <w:sz w:val="18"/>
              </w:rPr>
            </w:pPr>
            <w:ins w:id="104" w:author="Niclas Weiler" w:date="2025-05-07T14:53:00Z" w16du:dateUtc="2025-05-07T12:53:00Z">
              <w:r w:rsidRPr="001E10D7">
                <w:t>12</w:t>
              </w:r>
            </w:ins>
          </w:p>
        </w:tc>
        <w:tc>
          <w:tcPr>
            <w:tcW w:w="709" w:type="dxa"/>
            <w:tcBorders>
              <w:top w:val="single" w:sz="4" w:space="0" w:color="auto"/>
              <w:left w:val="single" w:sz="4" w:space="0" w:color="auto"/>
              <w:bottom w:val="single" w:sz="4" w:space="0" w:color="auto"/>
              <w:right w:val="single" w:sz="4" w:space="0" w:color="auto"/>
            </w:tcBorders>
            <w:hideMark/>
          </w:tcPr>
          <w:p w14:paraId="202782DA" w14:textId="211C9619" w:rsidR="009A070E" w:rsidRPr="002425F6" w:rsidRDefault="009A070E" w:rsidP="009A070E">
            <w:pPr>
              <w:keepNext/>
              <w:keepLines/>
              <w:spacing w:after="0"/>
              <w:jc w:val="center"/>
              <w:rPr>
                <w:ins w:id="105" w:author="Niclas Weiler" w:date="2025-05-07T14:22:00Z" w16du:dateUtc="2025-05-07T12:22:00Z"/>
                <w:rFonts w:ascii="Arial" w:hAnsi="Arial"/>
                <w:sz w:val="18"/>
              </w:rPr>
            </w:pPr>
            <w:ins w:id="106" w:author="Niclas Weiler" w:date="2025-05-07T14:53:00Z" w16du:dateUtc="2025-05-07T12:53:00Z">
              <w:r w:rsidRPr="001E10D7">
                <w:t>3</w:t>
              </w:r>
            </w:ins>
          </w:p>
        </w:tc>
        <w:tc>
          <w:tcPr>
            <w:tcW w:w="992" w:type="dxa"/>
            <w:tcBorders>
              <w:top w:val="single" w:sz="4" w:space="0" w:color="auto"/>
              <w:left w:val="single" w:sz="4" w:space="0" w:color="auto"/>
              <w:bottom w:val="single" w:sz="4" w:space="0" w:color="auto"/>
              <w:right w:val="single" w:sz="4" w:space="0" w:color="auto"/>
            </w:tcBorders>
            <w:hideMark/>
          </w:tcPr>
          <w:p w14:paraId="26D3A9FB" w14:textId="65CCE8E5" w:rsidR="009A070E" w:rsidRPr="002425F6" w:rsidRDefault="009A070E" w:rsidP="009A070E">
            <w:pPr>
              <w:keepNext/>
              <w:keepLines/>
              <w:spacing w:after="0"/>
              <w:jc w:val="center"/>
              <w:rPr>
                <w:ins w:id="107" w:author="Niclas Weiler" w:date="2025-05-07T14:22:00Z" w16du:dateUtc="2025-05-07T12:22:00Z"/>
                <w:rFonts w:ascii="Arial" w:hAnsi="Arial"/>
                <w:sz w:val="18"/>
              </w:rPr>
            </w:pPr>
            <w:ins w:id="108" w:author="Niclas Weiler" w:date="2025-05-07T14:53:00Z" w16du:dateUtc="2025-05-07T12:53:00Z">
              <w:r w:rsidRPr="001E10D7">
                <w:t xml:space="preserve"> 1 (4)</w:t>
              </w:r>
            </w:ins>
          </w:p>
        </w:tc>
        <w:tc>
          <w:tcPr>
            <w:tcW w:w="709" w:type="dxa"/>
            <w:tcBorders>
              <w:top w:val="single" w:sz="4" w:space="0" w:color="auto"/>
              <w:left w:val="single" w:sz="4" w:space="0" w:color="auto"/>
              <w:bottom w:val="single" w:sz="4" w:space="0" w:color="auto"/>
              <w:right w:val="single" w:sz="4" w:space="0" w:color="auto"/>
            </w:tcBorders>
            <w:hideMark/>
          </w:tcPr>
          <w:p w14:paraId="212CD249" w14:textId="4B0CF0F0" w:rsidR="009A070E" w:rsidRPr="002425F6" w:rsidRDefault="009A070E" w:rsidP="009A070E">
            <w:pPr>
              <w:keepNext/>
              <w:keepLines/>
              <w:spacing w:after="0"/>
              <w:jc w:val="center"/>
              <w:rPr>
                <w:ins w:id="109" w:author="Niclas Weiler" w:date="2025-05-07T14:22:00Z" w16du:dateUtc="2025-05-07T12:22:00Z"/>
                <w:rFonts w:ascii="Arial" w:hAnsi="Arial"/>
                <w:sz w:val="18"/>
              </w:rPr>
            </w:pPr>
            <w:ins w:id="110" w:author="Niclas Weiler" w:date="2025-05-07T14:53:00Z" w16du:dateUtc="2025-05-07T12:53:00Z">
              <w:r w:rsidRPr="001E10D7">
                <w:t>1022</w:t>
              </w:r>
            </w:ins>
          </w:p>
        </w:tc>
      </w:tr>
      <w:tr w:rsidR="00B50B68" w:rsidRPr="002425F6" w14:paraId="788CFBA0" w14:textId="77777777" w:rsidTr="006373A9">
        <w:trPr>
          <w:trHeight w:val="204"/>
          <w:ins w:id="111" w:author="Niclas Weiler" w:date="2025-05-07T14:22:00Z"/>
        </w:trPr>
        <w:tc>
          <w:tcPr>
            <w:tcW w:w="1276" w:type="dxa"/>
            <w:tcBorders>
              <w:top w:val="nil"/>
              <w:left w:val="single" w:sz="4" w:space="0" w:color="auto"/>
              <w:bottom w:val="nil"/>
              <w:right w:val="single" w:sz="4" w:space="0" w:color="auto"/>
            </w:tcBorders>
            <w:vAlign w:val="center"/>
          </w:tcPr>
          <w:p w14:paraId="4735F5CC" w14:textId="77777777" w:rsidR="00B50B68" w:rsidRPr="002425F6" w:rsidRDefault="00B50B68" w:rsidP="006373A9">
            <w:pPr>
              <w:keepNext/>
              <w:keepLines/>
              <w:spacing w:after="0"/>
              <w:jc w:val="center"/>
              <w:rPr>
                <w:ins w:id="112" w:author="Niclas Weiler" w:date="2025-05-07T14:22:00Z" w16du:dateUtc="2025-05-07T12:22: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C237D5B" w14:textId="13DC8A29" w:rsidR="00B50B68" w:rsidRPr="002425F6" w:rsidRDefault="00B50B68" w:rsidP="006373A9">
            <w:pPr>
              <w:keepNext/>
              <w:keepLines/>
              <w:spacing w:after="0"/>
              <w:jc w:val="center"/>
              <w:rPr>
                <w:ins w:id="113" w:author="Niclas Weiler" w:date="2025-05-07T14:22:00Z" w16du:dateUtc="2025-05-07T12:22:00Z"/>
                <w:rFonts w:ascii="Arial" w:hAnsi="Arial"/>
                <w:sz w:val="18"/>
              </w:rPr>
            </w:pPr>
            <w:ins w:id="114" w:author="Niclas Weiler" w:date="2025-05-07T14:22:00Z" w16du:dateUtc="2025-05-07T12:22:00Z">
              <w:r w:rsidRPr="002425F6">
                <w:rPr>
                  <w:rFonts w:ascii="Arial" w:hAnsi="Arial"/>
                  <w:sz w:val="18"/>
                </w:rPr>
                <w:t xml:space="preserve">Channel spacing CC1-CC2 = </w:t>
              </w:r>
            </w:ins>
            <w:ins w:id="115" w:author="Niclas Weiler" w:date="2025-05-07T14:40:00Z" w16du:dateUtc="2025-05-07T12:40:00Z">
              <w:r w:rsidR="000F5CA0">
                <w:rPr>
                  <w:rFonts w:ascii="Arial" w:hAnsi="Arial"/>
                  <w:sz w:val="18"/>
                </w:rPr>
                <w:t>89.88</w:t>
              </w:r>
            </w:ins>
            <w:ins w:id="116" w:author="Niclas Weiler" w:date="2025-05-07T14:22:00Z" w16du:dateUtc="2025-05-07T12:22:00Z">
              <w:r w:rsidRPr="002425F6">
                <w:rPr>
                  <w:rFonts w:ascii="Arial" w:hAnsi="Arial"/>
                  <w:sz w:val="18"/>
                </w:rPr>
                <w:t xml:space="preserve"> MHz (Note 1)</w:t>
              </w:r>
            </w:ins>
          </w:p>
        </w:tc>
      </w:tr>
      <w:tr w:rsidR="009E531B" w:rsidRPr="002425F6" w14:paraId="53ED80AF" w14:textId="77777777" w:rsidTr="006373A9">
        <w:trPr>
          <w:ins w:id="117" w:author="Niclas Weiler" w:date="2025-05-07T14:22:00Z"/>
        </w:trPr>
        <w:tc>
          <w:tcPr>
            <w:tcW w:w="1276" w:type="dxa"/>
            <w:tcBorders>
              <w:top w:val="nil"/>
              <w:left w:val="single" w:sz="4" w:space="0" w:color="auto"/>
              <w:bottom w:val="nil"/>
              <w:right w:val="single" w:sz="4" w:space="0" w:color="auto"/>
            </w:tcBorders>
            <w:vAlign w:val="center"/>
          </w:tcPr>
          <w:p w14:paraId="539E14CC" w14:textId="77777777" w:rsidR="009E531B" w:rsidRPr="002425F6" w:rsidRDefault="009E531B" w:rsidP="009E531B">
            <w:pPr>
              <w:keepNext/>
              <w:keepLines/>
              <w:spacing w:after="0"/>
              <w:jc w:val="center"/>
              <w:rPr>
                <w:ins w:id="118" w:author="Niclas Weiler" w:date="2025-05-07T14:22:00Z" w16du:dateUtc="2025-05-07T12:22: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290B0B2" w14:textId="77777777" w:rsidR="009E531B" w:rsidRPr="002425F6" w:rsidRDefault="009E531B" w:rsidP="009E531B">
            <w:pPr>
              <w:keepNext/>
              <w:keepLines/>
              <w:spacing w:after="0"/>
              <w:jc w:val="center"/>
              <w:rPr>
                <w:ins w:id="119" w:author="Niclas Weiler" w:date="2025-05-07T14:22:00Z" w16du:dateUtc="2025-05-07T12:22:00Z"/>
                <w:rFonts w:ascii="Arial" w:hAnsi="Arial"/>
                <w:sz w:val="18"/>
              </w:rPr>
            </w:pPr>
            <w:ins w:id="120" w:author="Niclas Weiler" w:date="2025-05-07T14:22:00Z" w16du:dateUtc="2025-05-07T12:22:00Z">
              <w:r w:rsidRPr="002425F6">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3D78DA8" w14:textId="2C302A89" w:rsidR="009E531B" w:rsidRPr="002425F6" w:rsidRDefault="00FE5974" w:rsidP="009E531B">
            <w:pPr>
              <w:jc w:val="center"/>
              <w:rPr>
                <w:ins w:id="121" w:author="Niclas Weiler" w:date="2025-05-07T14:22:00Z" w16du:dateUtc="2025-05-07T12:22:00Z"/>
                <w:rFonts w:ascii="Arial" w:hAnsi="Arial"/>
                <w:sz w:val="18"/>
              </w:rPr>
            </w:pPr>
            <w:ins w:id="122" w:author="Niclas Weiler" w:date="2025-05-07T14:55:00Z" w16du:dateUtc="2025-05-07T12:55:00Z">
              <w:r>
                <w:rPr>
                  <w:rFonts w:ascii="Arial" w:hAnsi="Arial"/>
                  <w:sz w:val="18"/>
                </w:rPr>
                <w:t>100</w:t>
              </w:r>
            </w:ins>
          </w:p>
        </w:tc>
        <w:tc>
          <w:tcPr>
            <w:tcW w:w="851" w:type="dxa"/>
            <w:tcBorders>
              <w:top w:val="single" w:sz="4" w:space="0" w:color="auto"/>
              <w:left w:val="single" w:sz="4" w:space="0" w:color="auto"/>
              <w:bottom w:val="nil"/>
              <w:right w:val="single" w:sz="4" w:space="0" w:color="auto"/>
            </w:tcBorders>
            <w:hideMark/>
          </w:tcPr>
          <w:p w14:paraId="6F623C92" w14:textId="77777777" w:rsidR="009E531B" w:rsidRPr="002425F6" w:rsidRDefault="009E531B" w:rsidP="009E531B">
            <w:pPr>
              <w:jc w:val="center"/>
              <w:rPr>
                <w:ins w:id="123" w:author="Niclas Weiler" w:date="2025-05-07T14:22:00Z" w16du:dateUtc="2025-05-07T12:22:00Z"/>
                <w:rFonts w:ascii="Arial" w:hAnsi="Arial"/>
                <w:sz w:val="18"/>
              </w:rPr>
            </w:pPr>
            <w:ins w:id="124" w:author="Niclas Weiler" w:date="2025-05-07T14:22:00Z" w16du:dateUtc="2025-05-07T12:22:00Z">
              <w:r w:rsidRPr="002425F6">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6BAA560" w14:textId="126885D9" w:rsidR="009E531B" w:rsidRPr="002425F6" w:rsidRDefault="009E531B" w:rsidP="009E531B">
            <w:pPr>
              <w:jc w:val="center"/>
              <w:rPr>
                <w:ins w:id="125" w:author="Niclas Weiler" w:date="2025-05-07T14:22:00Z" w16du:dateUtc="2025-05-07T12:22:00Z"/>
                <w:rFonts w:ascii="Arial" w:hAnsi="Arial"/>
                <w:sz w:val="18"/>
              </w:rPr>
            </w:pPr>
            <w:ins w:id="126" w:author="Niclas Weiler" w:date="2025-05-07T14:22:00Z" w16du:dateUtc="2025-05-07T12:22:00Z">
              <w:r w:rsidRPr="002425F6">
                <w:rPr>
                  <w:rFonts w:ascii="Arial" w:hAnsi="Arial"/>
                  <w:sz w:val="18"/>
                </w:rPr>
                <w:t>2</w:t>
              </w:r>
            </w:ins>
            <w:ins w:id="127" w:author="Niclas Weiler" w:date="2025-05-07T14:55:00Z" w16du:dateUtc="2025-05-07T12:55:00Z">
              <w:r w:rsidR="00FE5974">
                <w:rPr>
                  <w:rFonts w:ascii="Arial" w:hAnsi="Arial"/>
                  <w:sz w:val="18"/>
                </w:rPr>
                <w:t>73</w:t>
              </w:r>
            </w:ins>
          </w:p>
        </w:tc>
        <w:tc>
          <w:tcPr>
            <w:tcW w:w="1275" w:type="dxa"/>
            <w:tcBorders>
              <w:top w:val="single" w:sz="4" w:space="0" w:color="auto"/>
              <w:left w:val="single" w:sz="4" w:space="0" w:color="auto"/>
              <w:bottom w:val="nil"/>
              <w:right w:val="single" w:sz="4" w:space="0" w:color="auto"/>
            </w:tcBorders>
            <w:hideMark/>
          </w:tcPr>
          <w:p w14:paraId="616722EC" w14:textId="77777777" w:rsidR="009E531B" w:rsidRPr="002425F6" w:rsidRDefault="009E531B" w:rsidP="009E531B">
            <w:pPr>
              <w:keepNext/>
              <w:keepLines/>
              <w:spacing w:after="0"/>
              <w:jc w:val="center"/>
              <w:rPr>
                <w:ins w:id="128" w:author="Niclas Weiler" w:date="2025-05-07T14:22:00Z" w16du:dateUtc="2025-05-07T12:22:00Z"/>
                <w:rFonts w:ascii="Arial" w:hAnsi="Arial"/>
                <w:sz w:val="18"/>
              </w:rPr>
            </w:pPr>
            <w:ins w:id="129" w:author="Niclas Weiler" w:date="2025-05-07T14:22:00Z" w16du:dateUtc="2025-05-07T12:22:00Z">
              <w:r w:rsidRPr="002425F6">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CB3A9C6" w14:textId="77777777" w:rsidR="009E531B" w:rsidRPr="002425F6" w:rsidRDefault="009E531B" w:rsidP="009E531B">
            <w:pPr>
              <w:keepNext/>
              <w:keepLines/>
              <w:spacing w:after="0"/>
              <w:jc w:val="center"/>
              <w:rPr>
                <w:ins w:id="130" w:author="Niclas Weiler" w:date="2025-05-07T14:22:00Z" w16du:dateUtc="2025-05-07T12:22:00Z"/>
                <w:rFonts w:ascii="Arial" w:hAnsi="Arial"/>
                <w:sz w:val="18"/>
              </w:rPr>
            </w:pPr>
            <w:ins w:id="131" w:author="Niclas Weiler" w:date="2025-05-07T14:22:00Z" w16du:dateUtc="2025-05-07T12:22:00Z">
              <w:r w:rsidRPr="002425F6">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84FC4E" w14:textId="5F7DAA20" w:rsidR="009E531B" w:rsidRPr="002425F6" w:rsidRDefault="009E531B" w:rsidP="009E531B">
            <w:pPr>
              <w:keepNext/>
              <w:keepLines/>
              <w:spacing w:after="0"/>
              <w:jc w:val="center"/>
              <w:rPr>
                <w:ins w:id="132" w:author="Niclas Weiler" w:date="2025-05-07T14:22:00Z" w16du:dateUtc="2025-05-07T12:22:00Z"/>
                <w:rFonts w:ascii="Arial" w:hAnsi="Arial"/>
                <w:sz w:val="18"/>
              </w:rPr>
            </w:pPr>
            <w:ins w:id="133" w:author="Niclas Weiler" w:date="2025-05-07T14:53:00Z" w16du:dateUtc="2025-05-07T12:53:00Z">
              <w:r w:rsidRPr="004A37B1">
                <w:t>4529.88</w:t>
              </w:r>
            </w:ins>
          </w:p>
        </w:tc>
        <w:tc>
          <w:tcPr>
            <w:tcW w:w="992" w:type="dxa"/>
            <w:tcBorders>
              <w:top w:val="single" w:sz="4" w:space="0" w:color="auto"/>
              <w:left w:val="single" w:sz="4" w:space="0" w:color="auto"/>
              <w:bottom w:val="single" w:sz="4" w:space="0" w:color="auto"/>
              <w:right w:val="single" w:sz="4" w:space="0" w:color="auto"/>
            </w:tcBorders>
            <w:hideMark/>
          </w:tcPr>
          <w:p w14:paraId="3FCFFAFA" w14:textId="24F2D4C0" w:rsidR="009E531B" w:rsidRPr="002425F6" w:rsidRDefault="009E531B" w:rsidP="009E531B">
            <w:pPr>
              <w:keepNext/>
              <w:keepLines/>
              <w:spacing w:after="0"/>
              <w:jc w:val="center"/>
              <w:rPr>
                <w:ins w:id="134" w:author="Niclas Weiler" w:date="2025-05-07T14:22:00Z" w16du:dateUtc="2025-05-07T12:22:00Z"/>
                <w:rFonts w:ascii="Arial" w:hAnsi="Arial"/>
                <w:sz w:val="18"/>
              </w:rPr>
            </w:pPr>
            <w:ins w:id="135" w:author="Niclas Weiler" w:date="2025-05-07T14:53:00Z" w16du:dateUtc="2025-05-07T12:53:00Z">
              <w:r w:rsidRPr="004A37B1">
                <w:t>701992</w:t>
              </w:r>
            </w:ins>
          </w:p>
        </w:tc>
        <w:tc>
          <w:tcPr>
            <w:tcW w:w="1134" w:type="dxa"/>
            <w:tcBorders>
              <w:top w:val="single" w:sz="4" w:space="0" w:color="auto"/>
              <w:left w:val="single" w:sz="4" w:space="0" w:color="auto"/>
              <w:bottom w:val="single" w:sz="4" w:space="0" w:color="auto"/>
              <w:right w:val="single" w:sz="4" w:space="0" w:color="auto"/>
            </w:tcBorders>
            <w:hideMark/>
          </w:tcPr>
          <w:p w14:paraId="28DC1CF7" w14:textId="184E5477" w:rsidR="009E531B" w:rsidRPr="002425F6" w:rsidRDefault="009E531B" w:rsidP="009E531B">
            <w:pPr>
              <w:keepNext/>
              <w:keepLines/>
              <w:spacing w:after="0"/>
              <w:jc w:val="center"/>
              <w:rPr>
                <w:ins w:id="136" w:author="Niclas Weiler" w:date="2025-05-07T14:22:00Z" w16du:dateUtc="2025-05-07T12:22:00Z"/>
                <w:rFonts w:ascii="Arial" w:hAnsi="Arial"/>
                <w:sz w:val="18"/>
              </w:rPr>
            </w:pPr>
            <w:ins w:id="137" w:author="Niclas Weiler" w:date="2025-05-07T14:53:00Z" w16du:dateUtc="2025-05-07T12:53:00Z">
              <w:r w:rsidRPr="004A37B1">
                <w:t>4480.74</w:t>
              </w:r>
            </w:ins>
          </w:p>
        </w:tc>
        <w:tc>
          <w:tcPr>
            <w:tcW w:w="992" w:type="dxa"/>
            <w:tcBorders>
              <w:top w:val="single" w:sz="4" w:space="0" w:color="auto"/>
              <w:left w:val="single" w:sz="4" w:space="0" w:color="auto"/>
              <w:bottom w:val="single" w:sz="4" w:space="0" w:color="auto"/>
              <w:right w:val="single" w:sz="4" w:space="0" w:color="auto"/>
            </w:tcBorders>
            <w:hideMark/>
          </w:tcPr>
          <w:p w14:paraId="1F5008E6" w14:textId="16B3623C" w:rsidR="009E531B" w:rsidRPr="002425F6" w:rsidRDefault="009E531B" w:rsidP="009E531B">
            <w:pPr>
              <w:keepNext/>
              <w:keepLines/>
              <w:spacing w:after="0"/>
              <w:jc w:val="center"/>
              <w:rPr>
                <w:ins w:id="138" w:author="Niclas Weiler" w:date="2025-05-07T14:22:00Z" w16du:dateUtc="2025-05-07T12:22:00Z"/>
                <w:rFonts w:ascii="Arial" w:hAnsi="Arial"/>
                <w:sz w:val="18"/>
              </w:rPr>
            </w:pPr>
            <w:ins w:id="139" w:author="Niclas Weiler" w:date="2025-05-07T14:53:00Z" w16du:dateUtc="2025-05-07T12:53:00Z">
              <w:r w:rsidRPr="004A37B1">
                <w:t>698716</w:t>
              </w:r>
            </w:ins>
          </w:p>
        </w:tc>
        <w:tc>
          <w:tcPr>
            <w:tcW w:w="709" w:type="dxa"/>
            <w:tcBorders>
              <w:top w:val="single" w:sz="4" w:space="0" w:color="auto"/>
              <w:left w:val="single" w:sz="4" w:space="0" w:color="auto"/>
              <w:bottom w:val="single" w:sz="4" w:space="0" w:color="auto"/>
              <w:right w:val="single" w:sz="4" w:space="0" w:color="auto"/>
            </w:tcBorders>
            <w:hideMark/>
          </w:tcPr>
          <w:p w14:paraId="5C7218E0" w14:textId="0B1186DD" w:rsidR="009E531B" w:rsidRPr="002425F6" w:rsidRDefault="009E531B" w:rsidP="009E531B">
            <w:pPr>
              <w:keepNext/>
              <w:keepLines/>
              <w:spacing w:after="0"/>
              <w:jc w:val="center"/>
              <w:rPr>
                <w:ins w:id="140" w:author="Niclas Weiler" w:date="2025-05-07T14:22:00Z" w16du:dateUtc="2025-05-07T12:22:00Z"/>
                <w:rFonts w:ascii="Arial" w:hAnsi="Arial"/>
                <w:sz w:val="18"/>
              </w:rPr>
            </w:pPr>
            <w:ins w:id="141" w:author="Niclas Weiler" w:date="2025-05-07T14:53:00Z" w16du:dateUtc="2025-05-07T12:53:00Z">
              <w:r w:rsidRPr="004A37B1">
                <w:t>0</w:t>
              </w:r>
            </w:ins>
          </w:p>
        </w:tc>
        <w:tc>
          <w:tcPr>
            <w:tcW w:w="567" w:type="dxa"/>
            <w:tcBorders>
              <w:top w:val="single" w:sz="4" w:space="0" w:color="auto"/>
              <w:left w:val="single" w:sz="4" w:space="0" w:color="auto"/>
              <w:bottom w:val="nil"/>
              <w:right w:val="single" w:sz="4" w:space="0" w:color="auto"/>
            </w:tcBorders>
            <w:hideMark/>
          </w:tcPr>
          <w:p w14:paraId="2031217E" w14:textId="77777777" w:rsidR="009E531B" w:rsidRPr="002425F6" w:rsidRDefault="009E531B" w:rsidP="009E531B">
            <w:pPr>
              <w:keepNext/>
              <w:keepLines/>
              <w:spacing w:after="0"/>
              <w:jc w:val="center"/>
              <w:rPr>
                <w:ins w:id="142" w:author="Niclas Weiler" w:date="2025-05-07T14:22:00Z" w16du:dateUtc="2025-05-07T12:22:00Z"/>
                <w:rFonts w:ascii="Arial" w:hAnsi="Arial"/>
                <w:sz w:val="18"/>
              </w:rPr>
            </w:pPr>
            <w:ins w:id="143" w:author="Niclas Weiler" w:date="2025-05-07T14:22:00Z" w16du:dateUtc="2025-05-07T12:22:00Z">
              <w:r w:rsidRPr="002425F6">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7DEA9A1" w14:textId="6476CFBD" w:rsidR="009E531B" w:rsidRPr="002425F6" w:rsidRDefault="009E531B" w:rsidP="009E531B">
            <w:pPr>
              <w:keepNext/>
              <w:keepLines/>
              <w:spacing w:after="0"/>
              <w:jc w:val="center"/>
              <w:rPr>
                <w:ins w:id="144" w:author="Niclas Weiler" w:date="2025-05-07T14:22:00Z" w16du:dateUtc="2025-05-07T12:22:00Z"/>
                <w:rFonts w:ascii="Arial" w:hAnsi="Arial"/>
                <w:sz w:val="18"/>
              </w:rPr>
            </w:pPr>
            <w:ins w:id="145" w:author="Niclas Weiler" w:date="2025-05-07T14:54:00Z" w16du:dateUtc="2025-05-07T12:54:00Z">
              <w:r w:rsidRPr="00BF295A">
                <w:t>8544</w:t>
              </w:r>
            </w:ins>
          </w:p>
        </w:tc>
        <w:tc>
          <w:tcPr>
            <w:tcW w:w="992" w:type="dxa"/>
            <w:tcBorders>
              <w:top w:val="single" w:sz="4" w:space="0" w:color="auto"/>
              <w:left w:val="single" w:sz="4" w:space="0" w:color="auto"/>
              <w:bottom w:val="single" w:sz="4" w:space="0" w:color="auto"/>
              <w:right w:val="single" w:sz="4" w:space="0" w:color="auto"/>
            </w:tcBorders>
            <w:hideMark/>
          </w:tcPr>
          <w:p w14:paraId="541E4A92" w14:textId="22A3B60A" w:rsidR="009E531B" w:rsidRPr="002425F6" w:rsidRDefault="009E531B" w:rsidP="009E531B">
            <w:pPr>
              <w:keepNext/>
              <w:keepLines/>
              <w:spacing w:after="0"/>
              <w:jc w:val="center"/>
              <w:rPr>
                <w:ins w:id="146" w:author="Niclas Weiler" w:date="2025-05-07T14:22:00Z" w16du:dateUtc="2025-05-07T12:22:00Z"/>
                <w:rFonts w:ascii="Arial" w:hAnsi="Arial"/>
                <w:sz w:val="18"/>
              </w:rPr>
            </w:pPr>
            <w:ins w:id="147" w:author="Niclas Weiler" w:date="2025-05-07T14:54:00Z" w16du:dateUtc="2025-05-07T12:54:00Z">
              <w:r w:rsidRPr="00BF295A">
                <w:t>700320</w:t>
              </w:r>
            </w:ins>
          </w:p>
        </w:tc>
        <w:tc>
          <w:tcPr>
            <w:tcW w:w="567" w:type="dxa"/>
            <w:tcBorders>
              <w:top w:val="single" w:sz="4" w:space="0" w:color="auto"/>
              <w:left w:val="single" w:sz="4" w:space="0" w:color="auto"/>
              <w:bottom w:val="single" w:sz="4" w:space="0" w:color="auto"/>
              <w:right w:val="single" w:sz="4" w:space="0" w:color="auto"/>
            </w:tcBorders>
            <w:hideMark/>
          </w:tcPr>
          <w:p w14:paraId="291FAF03" w14:textId="67906FDD" w:rsidR="009E531B" w:rsidRPr="002425F6" w:rsidRDefault="009E531B" w:rsidP="009E531B">
            <w:pPr>
              <w:keepNext/>
              <w:keepLines/>
              <w:spacing w:after="0"/>
              <w:jc w:val="center"/>
              <w:rPr>
                <w:ins w:id="148" w:author="Niclas Weiler" w:date="2025-05-07T14:22:00Z" w16du:dateUtc="2025-05-07T12:22:00Z"/>
                <w:rFonts w:ascii="Arial" w:hAnsi="Arial"/>
                <w:sz w:val="18"/>
              </w:rPr>
            </w:pPr>
            <w:ins w:id="149" w:author="Niclas Weiler" w:date="2025-05-07T14:54:00Z" w16du:dateUtc="2025-05-07T12:54:00Z">
              <w:r w:rsidRPr="00BF295A">
                <w:t>20</w:t>
              </w:r>
            </w:ins>
          </w:p>
        </w:tc>
        <w:tc>
          <w:tcPr>
            <w:tcW w:w="709" w:type="dxa"/>
            <w:tcBorders>
              <w:top w:val="single" w:sz="4" w:space="0" w:color="auto"/>
              <w:left w:val="single" w:sz="4" w:space="0" w:color="auto"/>
              <w:bottom w:val="single" w:sz="4" w:space="0" w:color="auto"/>
              <w:right w:val="single" w:sz="4" w:space="0" w:color="auto"/>
            </w:tcBorders>
            <w:hideMark/>
          </w:tcPr>
          <w:p w14:paraId="3F89D61D" w14:textId="145E74BA" w:rsidR="009E531B" w:rsidRPr="002425F6" w:rsidRDefault="009E531B" w:rsidP="009E531B">
            <w:pPr>
              <w:keepNext/>
              <w:keepLines/>
              <w:spacing w:after="0"/>
              <w:jc w:val="center"/>
              <w:rPr>
                <w:ins w:id="150" w:author="Niclas Weiler" w:date="2025-05-07T14:22:00Z" w16du:dateUtc="2025-05-07T12:22:00Z"/>
                <w:rFonts w:ascii="Arial" w:hAnsi="Arial"/>
                <w:sz w:val="18"/>
              </w:rPr>
            </w:pPr>
            <w:ins w:id="151" w:author="Niclas Weiler" w:date="2025-05-07T14:54:00Z" w16du:dateUtc="2025-05-07T12:54:00Z">
              <w:r w:rsidRPr="00BF295A">
                <w:t>52</w:t>
              </w:r>
            </w:ins>
          </w:p>
        </w:tc>
        <w:tc>
          <w:tcPr>
            <w:tcW w:w="992" w:type="dxa"/>
            <w:tcBorders>
              <w:top w:val="single" w:sz="4" w:space="0" w:color="auto"/>
              <w:left w:val="single" w:sz="4" w:space="0" w:color="auto"/>
              <w:bottom w:val="single" w:sz="4" w:space="0" w:color="auto"/>
              <w:right w:val="single" w:sz="4" w:space="0" w:color="auto"/>
            </w:tcBorders>
            <w:hideMark/>
          </w:tcPr>
          <w:p w14:paraId="25E7F014" w14:textId="45179146" w:rsidR="009E531B" w:rsidRPr="002425F6" w:rsidRDefault="009E531B" w:rsidP="009E531B">
            <w:pPr>
              <w:keepNext/>
              <w:keepLines/>
              <w:spacing w:after="0"/>
              <w:jc w:val="center"/>
              <w:rPr>
                <w:ins w:id="152" w:author="Niclas Weiler" w:date="2025-05-07T14:22:00Z" w16du:dateUtc="2025-05-07T12:22:00Z"/>
                <w:rFonts w:ascii="Arial" w:hAnsi="Arial"/>
                <w:sz w:val="18"/>
              </w:rPr>
            </w:pPr>
            <w:ins w:id="153" w:author="Niclas Weiler" w:date="2025-05-07T14:54:00Z" w16du:dateUtc="2025-05-07T12:54:00Z">
              <w:r w:rsidRPr="00BF295A">
                <w:t xml:space="preserve"> 1 (4)</w:t>
              </w:r>
            </w:ins>
          </w:p>
        </w:tc>
        <w:tc>
          <w:tcPr>
            <w:tcW w:w="709" w:type="dxa"/>
            <w:tcBorders>
              <w:top w:val="single" w:sz="4" w:space="0" w:color="auto"/>
              <w:left w:val="single" w:sz="4" w:space="0" w:color="auto"/>
              <w:bottom w:val="single" w:sz="4" w:space="0" w:color="auto"/>
              <w:right w:val="single" w:sz="4" w:space="0" w:color="auto"/>
            </w:tcBorders>
            <w:hideMark/>
          </w:tcPr>
          <w:p w14:paraId="4DF1E510" w14:textId="3B68FB00" w:rsidR="009E531B" w:rsidRPr="002425F6" w:rsidRDefault="009E531B" w:rsidP="009E531B">
            <w:pPr>
              <w:keepNext/>
              <w:keepLines/>
              <w:spacing w:after="0"/>
              <w:jc w:val="center"/>
              <w:rPr>
                <w:ins w:id="154" w:author="Niclas Weiler" w:date="2025-05-07T14:22:00Z" w16du:dateUtc="2025-05-07T12:22:00Z"/>
                <w:rFonts w:ascii="Arial" w:hAnsi="Arial"/>
                <w:sz w:val="18"/>
              </w:rPr>
            </w:pPr>
            <w:ins w:id="155" w:author="Niclas Weiler" w:date="2025-05-07T14:54:00Z" w16du:dateUtc="2025-05-07T12:54:00Z">
              <w:r w:rsidRPr="00BF295A">
                <w:t>112</w:t>
              </w:r>
            </w:ins>
          </w:p>
        </w:tc>
      </w:tr>
      <w:tr w:rsidR="00D93EF5" w:rsidRPr="002425F6" w14:paraId="7B24DB45" w14:textId="77777777" w:rsidTr="006373A9">
        <w:trPr>
          <w:ins w:id="156" w:author="Niclas Weiler" w:date="2025-05-07T14:22:00Z"/>
        </w:trPr>
        <w:tc>
          <w:tcPr>
            <w:tcW w:w="1276" w:type="dxa"/>
            <w:tcBorders>
              <w:top w:val="nil"/>
              <w:left w:val="single" w:sz="4" w:space="0" w:color="auto"/>
              <w:bottom w:val="nil"/>
              <w:right w:val="single" w:sz="4" w:space="0" w:color="auto"/>
            </w:tcBorders>
            <w:vAlign w:val="center"/>
          </w:tcPr>
          <w:p w14:paraId="596EACAA" w14:textId="77777777" w:rsidR="00D93EF5" w:rsidRPr="002425F6" w:rsidRDefault="00D93EF5" w:rsidP="00D93EF5">
            <w:pPr>
              <w:keepNext/>
              <w:keepLines/>
              <w:spacing w:after="0"/>
              <w:jc w:val="center"/>
              <w:rPr>
                <w:ins w:id="157" w:author="Niclas Weiler" w:date="2025-05-07T14:22:00Z" w16du:dateUtc="2025-05-07T12:22:00Z"/>
                <w:rFonts w:ascii="Arial" w:hAnsi="Arial"/>
                <w:sz w:val="18"/>
              </w:rPr>
            </w:pPr>
          </w:p>
        </w:tc>
        <w:tc>
          <w:tcPr>
            <w:tcW w:w="1135" w:type="dxa"/>
            <w:tcBorders>
              <w:top w:val="nil"/>
              <w:left w:val="single" w:sz="4" w:space="0" w:color="auto"/>
              <w:bottom w:val="nil"/>
              <w:right w:val="single" w:sz="4" w:space="0" w:color="auto"/>
            </w:tcBorders>
          </w:tcPr>
          <w:p w14:paraId="05E2CF9A" w14:textId="77777777" w:rsidR="00D93EF5" w:rsidRPr="002425F6" w:rsidRDefault="00D93EF5" w:rsidP="00D93EF5">
            <w:pPr>
              <w:keepNext/>
              <w:keepLines/>
              <w:spacing w:after="0"/>
              <w:jc w:val="center"/>
              <w:rPr>
                <w:ins w:id="158" w:author="Niclas Weiler" w:date="2025-05-07T14:22:00Z" w16du:dateUtc="2025-05-07T12:22:00Z"/>
                <w:rFonts w:ascii="Arial" w:hAnsi="Arial"/>
                <w:sz w:val="18"/>
              </w:rPr>
            </w:pPr>
          </w:p>
        </w:tc>
        <w:tc>
          <w:tcPr>
            <w:tcW w:w="850" w:type="dxa"/>
            <w:tcBorders>
              <w:top w:val="nil"/>
              <w:left w:val="single" w:sz="4" w:space="0" w:color="auto"/>
              <w:bottom w:val="nil"/>
              <w:right w:val="single" w:sz="4" w:space="0" w:color="auto"/>
            </w:tcBorders>
          </w:tcPr>
          <w:p w14:paraId="6942F240" w14:textId="77777777" w:rsidR="00D93EF5" w:rsidRPr="002425F6" w:rsidRDefault="00D93EF5" w:rsidP="00D93EF5">
            <w:pPr>
              <w:keepNext/>
              <w:keepLines/>
              <w:spacing w:after="0"/>
              <w:jc w:val="center"/>
              <w:rPr>
                <w:ins w:id="159" w:author="Niclas Weiler" w:date="2025-05-07T14:22:00Z" w16du:dateUtc="2025-05-07T12:22:00Z"/>
                <w:rFonts w:ascii="Arial" w:hAnsi="Arial"/>
                <w:sz w:val="18"/>
              </w:rPr>
            </w:pPr>
          </w:p>
        </w:tc>
        <w:tc>
          <w:tcPr>
            <w:tcW w:w="851" w:type="dxa"/>
            <w:tcBorders>
              <w:top w:val="nil"/>
              <w:left w:val="single" w:sz="4" w:space="0" w:color="auto"/>
              <w:bottom w:val="nil"/>
              <w:right w:val="single" w:sz="4" w:space="0" w:color="auto"/>
            </w:tcBorders>
          </w:tcPr>
          <w:p w14:paraId="48548101" w14:textId="77777777" w:rsidR="00D93EF5" w:rsidRPr="002425F6" w:rsidRDefault="00D93EF5" w:rsidP="00D93EF5">
            <w:pPr>
              <w:keepNext/>
              <w:keepLines/>
              <w:spacing w:after="0"/>
              <w:jc w:val="center"/>
              <w:rPr>
                <w:ins w:id="160" w:author="Niclas Weiler" w:date="2025-05-07T14:22:00Z" w16du:dateUtc="2025-05-07T12:22:00Z"/>
                <w:rFonts w:ascii="Arial" w:hAnsi="Arial"/>
                <w:sz w:val="18"/>
              </w:rPr>
            </w:pPr>
          </w:p>
        </w:tc>
        <w:tc>
          <w:tcPr>
            <w:tcW w:w="709" w:type="dxa"/>
            <w:tcBorders>
              <w:top w:val="nil"/>
              <w:left w:val="single" w:sz="4" w:space="0" w:color="auto"/>
              <w:bottom w:val="nil"/>
              <w:right w:val="single" w:sz="4" w:space="0" w:color="auto"/>
            </w:tcBorders>
          </w:tcPr>
          <w:p w14:paraId="6CE5D196" w14:textId="77777777" w:rsidR="00D93EF5" w:rsidRPr="002425F6" w:rsidRDefault="00D93EF5" w:rsidP="00D93EF5">
            <w:pPr>
              <w:keepNext/>
              <w:keepLines/>
              <w:spacing w:after="0"/>
              <w:jc w:val="center"/>
              <w:rPr>
                <w:ins w:id="161" w:author="Niclas Weiler" w:date="2025-05-07T14:22:00Z" w16du:dateUtc="2025-05-07T12:22:00Z"/>
                <w:rFonts w:ascii="Arial" w:hAnsi="Arial"/>
                <w:sz w:val="18"/>
              </w:rPr>
            </w:pPr>
          </w:p>
        </w:tc>
        <w:tc>
          <w:tcPr>
            <w:tcW w:w="1275" w:type="dxa"/>
            <w:tcBorders>
              <w:top w:val="nil"/>
              <w:left w:val="single" w:sz="4" w:space="0" w:color="auto"/>
              <w:bottom w:val="nil"/>
              <w:right w:val="single" w:sz="4" w:space="0" w:color="auto"/>
            </w:tcBorders>
            <w:hideMark/>
          </w:tcPr>
          <w:p w14:paraId="47A6599C" w14:textId="77777777" w:rsidR="00D93EF5" w:rsidRPr="002425F6" w:rsidRDefault="00D93EF5" w:rsidP="00D93EF5">
            <w:pPr>
              <w:keepNext/>
              <w:keepLines/>
              <w:spacing w:after="0"/>
              <w:jc w:val="center"/>
              <w:rPr>
                <w:ins w:id="162" w:author="Niclas Weiler" w:date="2025-05-07T14:22:00Z" w16du:dateUtc="2025-05-07T12:22:00Z"/>
                <w:rFonts w:ascii="Arial" w:hAnsi="Arial"/>
                <w:sz w:val="18"/>
              </w:rPr>
            </w:pPr>
            <w:ins w:id="163" w:author="Niclas Weiler" w:date="2025-05-07T14:22:00Z" w16du:dateUtc="2025-05-07T12:22:00Z">
              <w:r w:rsidRPr="002425F6">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3C881B9" w14:textId="77777777" w:rsidR="00D93EF5" w:rsidRPr="002425F6" w:rsidRDefault="00D93EF5" w:rsidP="00D93EF5">
            <w:pPr>
              <w:keepNext/>
              <w:keepLines/>
              <w:spacing w:after="0"/>
              <w:jc w:val="center"/>
              <w:rPr>
                <w:ins w:id="164" w:author="Niclas Weiler" w:date="2025-05-07T14:22:00Z" w16du:dateUtc="2025-05-07T12:22:00Z"/>
                <w:rFonts w:ascii="Arial" w:hAnsi="Arial"/>
                <w:sz w:val="18"/>
              </w:rPr>
            </w:pPr>
            <w:ins w:id="165" w:author="Niclas Weiler" w:date="2025-05-07T14:22:00Z" w16du:dateUtc="2025-05-07T12:22:00Z">
              <w:r w:rsidRPr="002425F6">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E257E0F" w14:textId="7AA5CCA9" w:rsidR="00D93EF5" w:rsidRPr="002425F6" w:rsidRDefault="00D93EF5" w:rsidP="00D93EF5">
            <w:pPr>
              <w:keepNext/>
              <w:keepLines/>
              <w:spacing w:after="0"/>
              <w:jc w:val="center"/>
              <w:rPr>
                <w:ins w:id="166" w:author="Niclas Weiler" w:date="2025-05-07T14:22:00Z" w16du:dateUtc="2025-05-07T12:22:00Z"/>
                <w:rFonts w:ascii="Arial" w:hAnsi="Arial"/>
                <w:sz w:val="18"/>
              </w:rPr>
            </w:pPr>
            <w:ins w:id="167" w:author="Niclas Weiler" w:date="2025-05-07T14:54:00Z" w16du:dateUtc="2025-05-07T12:54:00Z">
              <w:r w:rsidRPr="009A223B">
                <w:t>4739.88</w:t>
              </w:r>
            </w:ins>
          </w:p>
        </w:tc>
        <w:tc>
          <w:tcPr>
            <w:tcW w:w="992" w:type="dxa"/>
            <w:tcBorders>
              <w:top w:val="single" w:sz="4" w:space="0" w:color="auto"/>
              <w:left w:val="single" w:sz="4" w:space="0" w:color="auto"/>
              <w:bottom w:val="single" w:sz="4" w:space="0" w:color="auto"/>
              <w:right w:val="single" w:sz="4" w:space="0" w:color="auto"/>
            </w:tcBorders>
            <w:hideMark/>
          </w:tcPr>
          <w:p w14:paraId="0F61D5DA" w14:textId="0E060AF5" w:rsidR="00D93EF5" w:rsidRPr="002425F6" w:rsidRDefault="00D93EF5" w:rsidP="00D93EF5">
            <w:pPr>
              <w:keepNext/>
              <w:keepLines/>
              <w:spacing w:after="0"/>
              <w:jc w:val="center"/>
              <w:rPr>
                <w:ins w:id="168" w:author="Niclas Weiler" w:date="2025-05-07T14:22:00Z" w16du:dateUtc="2025-05-07T12:22:00Z"/>
                <w:rFonts w:ascii="Arial" w:hAnsi="Arial"/>
                <w:sz w:val="18"/>
              </w:rPr>
            </w:pPr>
            <w:ins w:id="169" w:author="Niclas Weiler" w:date="2025-05-07T14:54:00Z" w16du:dateUtc="2025-05-07T12:54:00Z">
              <w:r w:rsidRPr="009A223B">
                <w:t>715992</w:t>
              </w:r>
            </w:ins>
          </w:p>
        </w:tc>
        <w:tc>
          <w:tcPr>
            <w:tcW w:w="1134" w:type="dxa"/>
            <w:tcBorders>
              <w:top w:val="single" w:sz="4" w:space="0" w:color="auto"/>
              <w:left w:val="single" w:sz="4" w:space="0" w:color="auto"/>
              <w:bottom w:val="single" w:sz="4" w:space="0" w:color="auto"/>
              <w:right w:val="single" w:sz="4" w:space="0" w:color="auto"/>
            </w:tcBorders>
            <w:hideMark/>
          </w:tcPr>
          <w:p w14:paraId="3755BBDA" w14:textId="42D71ADC" w:rsidR="00D93EF5" w:rsidRPr="002425F6" w:rsidRDefault="00D93EF5" w:rsidP="00D93EF5">
            <w:pPr>
              <w:keepNext/>
              <w:keepLines/>
              <w:spacing w:after="0"/>
              <w:jc w:val="center"/>
              <w:rPr>
                <w:ins w:id="170" w:author="Niclas Weiler" w:date="2025-05-07T14:22:00Z" w16du:dateUtc="2025-05-07T12:22:00Z"/>
                <w:rFonts w:ascii="Arial" w:hAnsi="Arial"/>
                <w:sz w:val="18"/>
              </w:rPr>
            </w:pPr>
            <w:ins w:id="171" w:author="Niclas Weiler" w:date="2025-05-07T14:54:00Z" w16du:dateUtc="2025-05-07T12:54:00Z">
              <w:r w:rsidRPr="009A223B">
                <w:t>4654.02</w:t>
              </w:r>
            </w:ins>
          </w:p>
        </w:tc>
        <w:tc>
          <w:tcPr>
            <w:tcW w:w="992" w:type="dxa"/>
            <w:tcBorders>
              <w:top w:val="single" w:sz="4" w:space="0" w:color="auto"/>
              <w:left w:val="single" w:sz="4" w:space="0" w:color="auto"/>
              <w:bottom w:val="single" w:sz="4" w:space="0" w:color="auto"/>
              <w:right w:val="single" w:sz="4" w:space="0" w:color="auto"/>
            </w:tcBorders>
            <w:hideMark/>
          </w:tcPr>
          <w:p w14:paraId="6F1461C0" w14:textId="77DEB684" w:rsidR="00D93EF5" w:rsidRPr="002425F6" w:rsidRDefault="00D93EF5" w:rsidP="00D93EF5">
            <w:pPr>
              <w:keepNext/>
              <w:keepLines/>
              <w:spacing w:after="0"/>
              <w:jc w:val="center"/>
              <w:rPr>
                <w:ins w:id="172" w:author="Niclas Weiler" w:date="2025-05-07T14:22:00Z" w16du:dateUtc="2025-05-07T12:22:00Z"/>
                <w:rFonts w:ascii="Arial" w:hAnsi="Arial"/>
                <w:sz w:val="18"/>
              </w:rPr>
            </w:pPr>
            <w:ins w:id="173" w:author="Niclas Weiler" w:date="2025-05-07T14:54:00Z" w16du:dateUtc="2025-05-07T12:54:00Z">
              <w:r w:rsidRPr="009A223B">
                <w:t>710268</w:t>
              </w:r>
            </w:ins>
          </w:p>
        </w:tc>
        <w:tc>
          <w:tcPr>
            <w:tcW w:w="709" w:type="dxa"/>
            <w:tcBorders>
              <w:top w:val="single" w:sz="4" w:space="0" w:color="auto"/>
              <w:left w:val="single" w:sz="4" w:space="0" w:color="auto"/>
              <w:bottom w:val="single" w:sz="4" w:space="0" w:color="auto"/>
              <w:right w:val="single" w:sz="4" w:space="0" w:color="auto"/>
            </w:tcBorders>
            <w:hideMark/>
          </w:tcPr>
          <w:p w14:paraId="7BF6EE7E" w14:textId="271487CC" w:rsidR="00D93EF5" w:rsidRPr="002425F6" w:rsidRDefault="00D93EF5" w:rsidP="00D93EF5">
            <w:pPr>
              <w:keepNext/>
              <w:keepLines/>
              <w:spacing w:after="0"/>
              <w:jc w:val="center"/>
              <w:rPr>
                <w:ins w:id="174" w:author="Niclas Weiler" w:date="2025-05-07T14:22:00Z" w16du:dateUtc="2025-05-07T12:22:00Z"/>
                <w:rFonts w:ascii="Arial" w:hAnsi="Arial"/>
                <w:sz w:val="18"/>
              </w:rPr>
            </w:pPr>
            <w:ins w:id="175" w:author="Niclas Weiler" w:date="2025-05-07T14:54:00Z" w16du:dateUtc="2025-05-07T12:54:00Z">
              <w:r w:rsidRPr="009A223B">
                <w:t>102</w:t>
              </w:r>
            </w:ins>
          </w:p>
        </w:tc>
        <w:tc>
          <w:tcPr>
            <w:tcW w:w="567" w:type="dxa"/>
            <w:tcBorders>
              <w:top w:val="nil"/>
              <w:left w:val="single" w:sz="4" w:space="0" w:color="auto"/>
              <w:bottom w:val="nil"/>
              <w:right w:val="single" w:sz="4" w:space="0" w:color="auto"/>
            </w:tcBorders>
          </w:tcPr>
          <w:p w14:paraId="4B285FC5" w14:textId="77777777" w:rsidR="00D93EF5" w:rsidRPr="002425F6" w:rsidRDefault="00D93EF5" w:rsidP="00D93EF5">
            <w:pPr>
              <w:keepNext/>
              <w:keepLines/>
              <w:spacing w:after="0"/>
              <w:jc w:val="center"/>
              <w:rPr>
                <w:ins w:id="176" w:author="Niclas Weiler" w:date="2025-05-07T14:22:00Z" w16du:dateUtc="2025-05-07T12:2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EED61D" w14:textId="07AC4591" w:rsidR="00D93EF5" w:rsidRPr="002425F6" w:rsidRDefault="00D93EF5" w:rsidP="00D93EF5">
            <w:pPr>
              <w:keepNext/>
              <w:keepLines/>
              <w:spacing w:after="0"/>
              <w:jc w:val="center"/>
              <w:rPr>
                <w:ins w:id="177" w:author="Niclas Weiler" w:date="2025-05-07T14:22:00Z" w16du:dateUtc="2025-05-07T12:22:00Z"/>
                <w:rFonts w:ascii="Arial" w:hAnsi="Arial"/>
                <w:sz w:val="18"/>
              </w:rPr>
            </w:pPr>
            <w:ins w:id="178" w:author="Niclas Weiler" w:date="2025-05-07T14:54:00Z" w16du:dateUtc="2025-05-07T12:54:00Z">
              <w:r w:rsidRPr="007C2E13">
                <w:t>8688</w:t>
              </w:r>
            </w:ins>
          </w:p>
        </w:tc>
        <w:tc>
          <w:tcPr>
            <w:tcW w:w="992" w:type="dxa"/>
            <w:tcBorders>
              <w:top w:val="single" w:sz="4" w:space="0" w:color="auto"/>
              <w:left w:val="single" w:sz="4" w:space="0" w:color="auto"/>
              <w:bottom w:val="single" w:sz="4" w:space="0" w:color="auto"/>
              <w:right w:val="single" w:sz="4" w:space="0" w:color="auto"/>
            </w:tcBorders>
            <w:hideMark/>
          </w:tcPr>
          <w:p w14:paraId="739916A9" w14:textId="45635296" w:rsidR="00D93EF5" w:rsidRPr="002425F6" w:rsidRDefault="00D93EF5" w:rsidP="00D93EF5">
            <w:pPr>
              <w:keepNext/>
              <w:keepLines/>
              <w:spacing w:after="0"/>
              <w:jc w:val="center"/>
              <w:rPr>
                <w:ins w:id="179" w:author="Niclas Weiler" w:date="2025-05-07T14:22:00Z" w16du:dateUtc="2025-05-07T12:22:00Z"/>
                <w:rFonts w:ascii="Arial" w:hAnsi="Arial"/>
                <w:sz w:val="18"/>
              </w:rPr>
            </w:pPr>
            <w:ins w:id="180" w:author="Niclas Weiler" w:date="2025-05-07T14:54:00Z" w16du:dateUtc="2025-05-07T12:54:00Z">
              <w:r w:rsidRPr="007C2E13">
                <w:t>714144</w:t>
              </w:r>
            </w:ins>
          </w:p>
        </w:tc>
        <w:tc>
          <w:tcPr>
            <w:tcW w:w="567" w:type="dxa"/>
            <w:tcBorders>
              <w:top w:val="single" w:sz="4" w:space="0" w:color="auto"/>
              <w:left w:val="single" w:sz="4" w:space="0" w:color="auto"/>
              <w:bottom w:val="single" w:sz="4" w:space="0" w:color="auto"/>
              <w:right w:val="single" w:sz="4" w:space="0" w:color="auto"/>
            </w:tcBorders>
            <w:hideMark/>
          </w:tcPr>
          <w:p w14:paraId="53074276" w14:textId="32FAA865" w:rsidR="00D93EF5" w:rsidRPr="002425F6" w:rsidRDefault="00D93EF5" w:rsidP="00D93EF5">
            <w:pPr>
              <w:keepNext/>
              <w:keepLines/>
              <w:spacing w:after="0"/>
              <w:jc w:val="center"/>
              <w:rPr>
                <w:ins w:id="181" w:author="Niclas Weiler" w:date="2025-05-07T14:22:00Z" w16du:dateUtc="2025-05-07T12:22:00Z"/>
                <w:rFonts w:ascii="Arial" w:hAnsi="Arial"/>
                <w:sz w:val="18"/>
              </w:rPr>
            </w:pPr>
            <w:ins w:id="182" w:author="Niclas Weiler" w:date="2025-05-07T14:54:00Z" w16du:dateUtc="2025-05-07T12:54:00Z">
              <w:r w:rsidRPr="007C2E13">
                <w:t>12</w:t>
              </w:r>
            </w:ins>
          </w:p>
        </w:tc>
        <w:tc>
          <w:tcPr>
            <w:tcW w:w="709" w:type="dxa"/>
            <w:tcBorders>
              <w:top w:val="single" w:sz="4" w:space="0" w:color="auto"/>
              <w:left w:val="single" w:sz="4" w:space="0" w:color="auto"/>
              <w:bottom w:val="single" w:sz="4" w:space="0" w:color="auto"/>
              <w:right w:val="single" w:sz="4" w:space="0" w:color="auto"/>
            </w:tcBorders>
            <w:hideMark/>
          </w:tcPr>
          <w:p w14:paraId="588D8674" w14:textId="07E8AE53" w:rsidR="00D93EF5" w:rsidRPr="002425F6" w:rsidRDefault="00D93EF5" w:rsidP="00D93EF5">
            <w:pPr>
              <w:keepNext/>
              <w:keepLines/>
              <w:spacing w:after="0"/>
              <w:jc w:val="center"/>
              <w:rPr>
                <w:ins w:id="183" w:author="Niclas Weiler" w:date="2025-05-07T14:22:00Z" w16du:dateUtc="2025-05-07T12:22:00Z"/>
                <w:rFonts w:ascii="Arial" w:hAnsi="Arial"/>
                <w:sz w:val="18"/>
              </w:rPr>
            </w:pPr>
            <w:ins w:id="184" w:author="Niclas Weiler" w:date="2025-05-07T14:54:00Z" w16du:dateUtc="2025-05-07T12:54:00Z">
              <w:r w:rsidRPr="007C2E13">
                <w:t>45</w:t>
              </w:r>
            </w:ins>
          </w:p>
        </w:tc>
        <w:tc>
          <w:tcPr>
            <w:tcW w:w="992" w:type="dxa"/>
            <w:tcBorders>
              <w:top w:val="single" w:sz="4" w:space="0" w:color="auto"/>
              <w:left w:val="single" w:sz="4" w:space="0" w:color="auto"/>
              <w:bottom w:val="single" w:sz="4" w:space="0" w:color="auto"/>
              <w:right w:val="single" w:sz="4" w:space="0" w:color="auto"/>
            </w:tcBorders>
            <w:hideMark/>
          </w:tcPr>
          <w:p w14:paraId="486BE4F6" w14:textId="7EA506E6" w:rsidR="00D93EF5" w:rsidRPr="002425F6" w:rsidRDefault="00D93EF5" w:rsidP="00D93EF5">
            <w:pPr>
              <w:keepNext/>
              <w:keepLines/>
              <w:spacing w:after="0"/>
              <w:jc w:val="center"/>
              <w:rPr>
                <w:ins w:id="185" w:author="Niclas Weiler" w:date="2025-05-07T14:22:00Z" w16du:dateUtc="2025-05-07T12:22:00Z"/>
                <w:rFonts w:ascii="Arial" w:hAnsi="Arial"/>
                <w:sz w:val="18"/>
              </w:rPr>
            </w:pPr>
            <w:ins w:id="186" w:author="Niclas Weiler" w:date="2025-05-07T14:54:00Z" w16du:dateUtc="2025-05-07T12:54:00Z">
              <w:r w:rsidRPr="007C2E13">
                <w:t xml:space="preserve"> 1 (4)</w:t>
              </w:r>
            </w:ins>
          </w:p>
        </w:tc>
        <w:tc>
          <w:tcPr>
            <w:tcW w:w="709" w:type="dxa"/>
            <w:tcBorders>
              <w:top w:val="single" w:sz="4" w:space="0" w:color="auto"/>
              <w:left w:val="single" w:sz="4" w:space="0" w:color="auto"/>
              <w:bottom w:val="single" w:sz="4" w:space="0" w:color="auto"/>
              <w:right w:val="single" w:sz="4" w:space="0" w:color="auto"/>
            </w:tcBorders>
            <w:hideMark/>
          </w:tcPr>
          <w:p w14:paraId="6E3B7C85" w14:textId="44C4643A" w:rsidR="00D93EF5" w:rsidRPr="002425F6" w:rsidRDefault="00D93EF5" w:rsidP="00D93EF5">
            <w:pPr>
              <w:keepNext/>
              <w:keepLines/>
              <w:spacing w:after="0"/>
              <w:jc w:val="center"/>
              <w:rPr>
                <w:ins w:id="187" w:author="Niclas Weiler" w:date="2025-05-07T14:22:00Z" w16du:dateUtc="2025-05-07T12:22:00Z"/>
                <w:rFonts w:ascii="Arial" w:hAnsi="Arial"/>
                <w:sz w:val="18"/>
              </w:rPr>
            </w:pPr>
            <w:ins w:id="188" w:author="Niclas Weiler" w:date="2025-05-07T14:54:00Z" w16du:dateUtc="2025-05-07T12:54:00Z">
              <w:r w:rsidRPr="007C2E13">
                <w:t>302</w:t>
              </w:r>
            </w:ins>
          </w:p>
        </w:tc>
      </w:tr>
      <w:tr w:rsidR="006715FC" w:rsidRPr="002425F6" w14:paraId="2F9C6419" w14:textId="77777777" w:rsidTr="006373A9">
        <w:trPr>
          <w:ins w:id="189" w:author="Niclas Weiler" w:date="2025-05-07T14:22:00Z"/>
        </w:trPr>
        <w:tc>
          <w:tcPr>
            <w:tcW w:w="1276" w:type="dxa"/>
            <w:tcBorders>
              <w:top w:val="nil"/>
              <w:left w:val="single" w:sz="4" w:space="0" w:color="auto"/>
              <w:bottom w:val="single" w:sz="4" w:space="0" w:color="auto"/>
              <w:right w:val="single" w:sz="4" w:space="0" w:color="auto"/>
            </w:tcBorders>
            <w:vAlign w:val="center"/>
          </w:tcPr>
          <w:p w14:paraId="4FFCE811" w14:textId="77777777" w:rsidR="006715FC" w:rsidRPr="002425F6" w:rsidRDefault="006715FC" w:rsidP="006715FC">
            <w:pPr>
              <w:keepNext/>
              <w:keepLines/>
              <w:spacing w:after="0"/>
              <w:jc w:val="center"/>
              <w:rPr>
                <w:ins w:id="190" w:author="Niclas Weiler" w:date="2025-05-07T14:22:00Z" w16du:dateUtc="2025-05-07T12:22:00Z"/>
                <w:rFonts w:ascii="Arial" w:hAnsi="Arial"/>
                <w:sz w:val="18"/>
              </w:rPr>
            </w:pPr>
          </w:p>
        </w:tc>
        <w:tc>
          <w:tcPr>
            <w:tcW w:w="1135" w:type="dxa"/>
            <w:tcBorders>
              <w:top w:val="nil"/>
              <w:left w:val="single" w:sz="4" w:space="0" w:color="auto"/>
              <w:bottom w:val="single" w:sz="4" w:space="0" w:color="auto"/>
              <w:right w:val="single" w:sz="4" w:space="0" w:color="auto"/>
            </w:tcBorders>
          </w:tcPr>
          <w:p w14:paraId="345FB3B6" w14:textId="77777777" w:rsidR="006715FC" w:rsidRPr="002425F6" w:rsidRDefault="006715FC" w:rsidP="006715FC">
            <w:pPr>
              <w:keepNext/>
              <w:keepLines/>
              <w:spacing w:after="0"/>
              <w:jc w:val="center"/>
              <w:rPr>
                <w:ins w:id="191" w:author="Niclas Weiler" w:date="2025-05-07T14:22:00Z" w16du:dateUtc="2025-05-07T12:22:00Z"/>
                <w:rFonts w:ascii="Arial" w:hAnsi="Arial"/>
                <w:sz w:val="18"/>
              </w:rPr>
            </w:pPr>
          </w:p>
        </w:tc>
        <w:tc>
          <w:tcPr>
            <w:tcW w:w="850" w:type="dxa"/>
            <w:tcBorders>
              <w:top w:val="nil"/>
              <w:left w:val="single" w:sz="4" w:space="0" w:color="auto"/>
              <w:bottom w:val="single" w:sz="4" w:space="0" w:color="auto"/>
              <w:right w:val="single" w:sz="4" w:space="0" w:color="auto"/>
            </w:tcBorders>
          </w:tcPr>
          <w:p w14:paraId="567E174C" w14:textId="77777777" w:rsidR="006715FC" w:rsidRPr="002425F6" w:rsidRDefault="006715FC" w:rsidP="006715FC">
            <w:pPr>
              <w:keepNext/>
              <w:keepLines/>
              <w:spacing w:after="0"/>
              <w:jc w:val="center"/>
              <w:rPr>
                <w:ins w:id="192" w:author="Niclas Weiler" w:date="2025-05-07T14:22:00Z" w16du:dateUtc="2025-05-07T12:22:00Z"/>
                <w:rFonts w:ascii="Arial" w:hAnsi="Arial"/>
                <w:sz w:val="18"/>
              </w:rPr>
            </w:pPr>
          </w:p>
        </w:tc>
        <w:tc>
          <w:tcPr>
            <w:tcW w:w="851" w:type="dxa"/>
            <w:tcBorders>
              <w:top w:val="nil"/>
              <w:left w:val="single" w:sz="4" w:space="0" w:color="auto"/>
              <w:bottom w:val="single" w:sz="4" w:space="0" w:color="auto"/>
              <w:right w:val="single" w:sz="4" w:space="0" w:color="auto"/>
            </w:tcBorders>
          </w:tcPr>
          <w:p w14:paraId="3E5091B5" w14:textId="77777777" w:rsidR="006715FC" w:rsidRPr="002425F6" w:rsidRDefault="006715FC" w:rsidP="006715FC">
            <w:pPr>
              <w:keepNext/>
              <w:keepLines/>
              <w:spacing w:after="0"/>
              <w:jc w:val="center"/>
              <w:rPr>
                <w:ins w:id="193" w:author="Niclas Weiler" w:date="2025-05-07T14:22:00Z" w16du:dateUtc="2025-05-07T12:22:00Z"/>
                <w:rFonts w:ascii="Arial" w:hAnsi="Arial"/>
                <w:sz w:val="18"/>
              </w:rPr>
            </w:pPr>
          </w:p>
        </w:tc>
        <w:tc>
          <w:tcPr>
            <w:tcW w:w="709" w:type="dxa"/>
            <w:tcBorders>
              <w:top w:val="nil"/>
              <w:left w:val="single" w:sz="4" w:space="0" w:color="auto"/>
              <w:bottom w:val="single" w:sz="4" w:space="0" w:color="auto"/>
              <w:right w:val="single" w:sz="4" w:space="0" w:color="auto"/>
            </w:tcBorders>
          </w:tcPr>
          <w:p w14:paraId="33F29117" w14:textId="77777777" w:rsidR="006715FC" w:rsidRPr="002425F6" w:rsidRDefault="006715FC" w:rsidP="006715FC">
            <w:pPr>
              <w:keepNext/>
              <w:keepLines/>
              <w:spacing w:after="0"/>
              <w:jc w:val="center"/>
              <w:rPr>
                <w:ins w:id="194" w:author="Niclas Weiler" w:date="2025-05-07T14:22:00Z" w16du:dateUtc="2025-05-07T12:22: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BB4EC01" w14:textId="77777777" w:rsidR="006715FC" w:rsidRPr="002425F6" w:rsidRDefault="006715FC" w:rsidP="006715FC">
            <w:pPr>
              <w:keepNext/>
              <w:keepLines/>
              <w:spacing w:after="0"/>
              <w:jc w:val="center"/>
              <w:rPr>
                <w:ins w:id="195" w:author="Niclas Weiler" w:date="2025-05-07T14:22:00Z" w16du:dateUtc="2025-05-07T12:22:00Z"/>
                <w:rFonts w:ascii="Arial" w:hAnsi="Arial"/>
                <w:sz w:val="18"/>
              </w:rPr>
            </w:pPr>
            <w:ins w:id="196" w:author="Niclas Weiler" w:date="2025-05-07T14:22:00Z" w16du:dateUtc="2025-05-07T12:22:00Z">
              <w:r w:rsidRPr="002425F6">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6CEDB98" w14:textId="77777777" w:rsidR="006715FC" w:rsidRPr="002425F6" w:rsidRDefault="006715FC" w:rsidP="006715FC">
            <w:pPr>
              <w:keepNext/>
              <w:keepLines/>
              <w:spacing w:after="0"/>
              <w:jc w:val="center"/>
              <w:rPr>
                <w:ins w:id="197" w:author="Niclas Weiler" w:date="2025-05-07T14:22:00Z" w16du:dateUtc="2025-05-07T12:22:00Z"/>
                <w:rFonts w:ascii="Arial" w:hAnsi="Arial"/>
                <w:sz w:val="18"/>
              </w:rPr>
            </w:pPr>
            <w:ins w:id="198" w:author="Niclas Weiler" w:date="2025-05-07T14:22:00Z" w16du:dateUtc="2025-05-07T12:22:00Z">
              <w:r w:rsidRPr="002425F6">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8CB5287" w14:textId="2CDEE9F0" w:rsidR="006715FC" w:rsidRPr="002425F6" w:rsidRDefault="006715FC" w:rsidP="006715FC">
            <w:pPr>
              <w:keepNext/>
              <w:keepLines/>
              <w:spacing w:after="0"/>
              <w:jc w:val="center"/>
              <w:rPr>
                <w:ins w:id="199" w:author="Niclas Weiler" w:date="2025-05-07T14:22:00Z" w16du:dateUtc="2025-05-07T12:22:00Z"/>
                <w:rFonts w:ascii="Arial" w:hAnsi="Arial"/>
                <w:sz w:val="18"/>
              </w:rPr>
            </w:pPr>
            <w:ins w:id="200" w:author="Niclas Weiler" w:date="2025-05-07T14:55:00Z" w16du:dateUtc="2025-05-07T12:55:00Z">
              <w:r w:rsidRPr="00D917FA">
                <w:t>4950</w:t>
              </w:r>
            </w:ins>
          </w:p>
        </w:tc>
        <w:tc>
          <w:tcPr>
            <w:tcW w:w="992" w:type="dxa"/>
            <w:tcBorders>
              <w:top w:val="single" w:sz="4" w:space="0" w:color="auto"/>
              <w:left w:val="single" w:sz="4" w:space="0" w:color="auto"/>
              <w:bottom w:val="single" w:sz="4" w:space="0" w:color="auto"/>
              <w:right w:val="single" w:sz="4" w:space="0" w:color="auto"/>
            </w:tcBorders>
            <w:hideMark/>
          </w:tcPr>
          <w:p w14:paraId="1B29C5A2" w14:textId="5B6A23CA" w:rsidR="006715FC" w:rsidRPr="002425F6" w:rsidRDefault="006715FC" w:rsidP="006715FC">
            <w:pPr>
              <w:keepNext/>
              <w:keepLines/>
              <w:spacing w:after="0"/>
              <w:jc w:val="center"/>
              <w:rPr>
                <w:ins w:id="201" w:author="Niclas Weiler" w:date="2025-05-07T14:22:00Z" w16du:dateUtc="2025-05-07T12:22:00Z"/>
                <w:rFonts w:ascii="Arial" w:hAnsi="Arial"/>
                <w:sz w:val="18"/>
              </w:rPr>
            </w:pPr>
            <w:ins w:id="202" w:author="Niclas Weiler" w:date="2025-05-07T14:55:00Z" w16du:dateUtc="2025-05-07T12:55:00Z">
              <w:r w:rsidRPr="00D917FA">
                <w:t>730000</w:t>
              </w:r>
            </w:ins>
          </w:p>
        </w:tc>
        <w:tc>
          <w:tcPr>
            <w:tcW w:w="1134" w:type="dxa"/>
            <w:tcBorders>
              <w:top w:val="single" w:sz="4" w:space="0" w:color="auto"/>
              <w:left w:val="single" w:sz="4" w:space="0" w:color="auto"/>
              <w:bottom w:val="single" w:sz="4" w:space="0" w:color="auto"/>
              <w:right w:val="single" w:sz="4" w:space="0" w:color="auto"/>
            </w:tcBorders>
            <w:hideMark/>
          </w:tcPr>
          <w:p w14:paraId="2C8FA15C" w14:textId="1EB723B1" w:rsidR="006715FC" w:rsidRPr="002425F6" w:rsidRDefault="006715FC" w:rsidP="006715FC">
            <w:pPr>
              <w:keepNext/>
              <w:keepLines/>
              <w:spacing w:after="0"/>
              <w:jc w:val="center"/>
              <w:rPr>
                <w:ins w:id="203" w:author="Niclas Weiler" w:date="2025-05-07T14:22:00Z" w16du:dateUtc="2025-05-07T12:22:00Z"/>
                <w:rFonts w:ascii="Arial" w:hAnsi="Arial"/>
                <w:sz w:val="18"/>
              </w:rPr>
            </w:pPr>
            <w:ins w:id="204" w:author="Niclas Weiler" w:date="2025-05-07T14:55:00Z" w16du:dateUtc="2025-05-07T12:55:00Z">
              <w:r w:rsidRPr="00D917FA">
                <w:t>4719.42</w:t>
              </w:r>
            </w:ins>
          </w:p>
        </w:tc>
        <w:tc>
          <w:tcPr>
            <w:tcW w:w="992" w:type="dxa"/>
            <w:tcBorders>
              <w:top w:val="single" w:sz="4" w:space="0" w:color="auto"/>
              <w:left w:val="single" w:sz="4" w:space="0" w:color="auto"/>
              <w:bottom w:val="single" w:sz="4" w:space="0" w:color="auto"/>
              <w:right w:val="single" w:sz="4" w:space="0" w:color="auto"/>
            </w:tcBorders>
            <w:hideMark/>
          </w:tcPr>
          <w:p w14:paraId="1D2E012B" w14:textId="3EA9641D" w:rsidR="006715FC" w:rsidRPr="002425F6" w:rsidRDefault="006715FC" w:rsidP="006715FC">
            <w:pPr>
              <w:keepNext/>
              <w:keepLines/>
              <w:spacing w:after="0"/>
              <w:jc w:val="center"/>
              <w:rPr>
                <w:ins w:id="205" w:author="Niclas Weiler" w:date="2025-05-07T14:22:00Z" w16du:dateUtc="2025-05-07T12:22:00Z"/>
                <w:rFonts w:ascii="Arial" w:hAnsi="Arial"/>
                <w:sz w:val="18"/>
              </w:rPr>
            </w:pPr>
            <w:ins w:id="206" w:author="Niclas Weiler" w:date="2025-05-07T14:55:00Z" w16du:dateUtc="2025-05-07T12:55:00Z">
              <w:r w:rsidRPr="00D917FA">
                <w:t>714628</w:t>
              </w:r>
            </w:ins>
          </w:p>
        </w:tc>
        <w:tc>
          <w:tcPr>
            <w:tcW w:w="709" w:type="dxa"/>
            <w:tcBorders>
              <w:top w:val="single" w:sz="4" w:space="0" w:color="auto"/>
              <w:left w:val="single" w:sz="4" w:space="0" w:color="auto"/>
              <w:bottom w:val="single" w:sz="4" w:space="0" w:color="auto"/>
              <w:right w:val="single" w:sz="4" w:space="0" w:color="auto"/>
            </w:tcBorders>
            <w:hideMark/>
          </w:tcPr>
          <w:p w14:paraId="08EF91B0" w14:textId="5CFE5282" w:rsidR="006715FC" w:rsidRPr="002425F6" w:rsidRDefault="006715FC" w:rsidP="006715FC">
            <w:pPr>
              <w:keepNext/>
              <w:keepLines/>
              <w:spacing w:after="0"/>
              <w:jc w:val="center"/>
              <w:rPr>
                <w:ins w:id="207" w:author="Niclas Weiler" w:date="2025-05-07T14:22:00Z" w16du:dateUtc="2025-05-07T12:22:00Z"/>
                <w:rFonts w:ascii="Arial" w:hAnsi="Arial"/>
                <w:sz w:val="18"/>
              </w:rPr>
            </w:pPr>
            <w:ins w:id="208" w:author="Niclas Weiler" w:date="2025-05-07T14:55:00Z" w16du:dateUtc="2025-05-07T12:55:00Z">
              <w:r w:rsidRPr="00D917FA">
                <w:t>504</w:t>
              </w:r>
            </w:ins>
          </w:p>
        </w:tc>
        <w:tc>
          <w:tcPr>
            <w:tcW w:w="567" w:type="dxa"/>
            <w:tcBorders>
              <w:top w:val="nil"/>
              <w:left w:val="single" w:sz="4" w:space="0" w:color="auto"/>
              <w:bottom w:val="single" w:sz="4" w:space="0" w:color="auto"/>
              <w:right w:val="single" w:sz="4" w:space="0" w:color="auto"/>
            </w:tcBorders>
          </w:tcPr>
          <w:p w14:paraId="69B4AFDA" w14:textId="77777777" w:rsidR="006715FC" w:rsidRPr="002425F6" w:rsidRDefault="006715FC" w:rsidP="006715FC">
            <w:pPr>
              <w:keepNext/>
              <w:keepLines/>
              <w:spacing w:after="0"/>
              <w:jc w:val="center"/>
              <w:rPr>
                <w:ins w:id="209" w:author="Niclas Weiler" w:date="2025-05-07T14:22:00Z" w16du:dateUtc="2025-05-07T12:2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CB30C3" w14:textId="1080B8DD" w:rsidR="006715FC" w:rsidRPr="002425F6" w:rsidRDefault="006715FC" w:rsidP="006715FC">
            <w:pPr>
              <w:keepNext/>
              <w:keepLines/>
              <w:spacing w:after="0"/>
              <w:jc w:val="center"/>
              <w:rPr>
                <w:ins w:id="210" w:author="Niclas Weiler" w:date="2025-05-07T14:22:00Z" w16du:dateUtc="2025-05-07T12:22:00Z"/>
                <w:rFonts w:ascii="Arial" w:hAnsi="Arial"/>
                <w:sz w:val="18"/>
              </w:rPr>
            </w:pPr>
            <w:ins w:id="211" w:author="Niclas Weiler" w:date="2025-05-07T14:55:00Z" w16du:dateUtc="2025-05-07T12:55:00Z">
              <w:r w:rsidRPr="001D61C4">
                <w:t>8832</w:t>
              </w:r>
            </w:ins>
          </w:p>
        </w:tc>
        <w:tc>
          <w:tcPr>
            <w:tcW w:w="992" w:type="dxa"/>
            <w:tcBorders>
              <w:top w:val="single" w:sz="4" w:space="0" w:color="auto"/>
              <w:left w:val="single" w:sz="4" w:space="0" w:color="auto"/>
              <w:bottom w:val="single" w:sz="4" w:space="0" w:color="auto"/>
              <w:right w:val="single" w:sz="4" w:space="0" w:color="auto"/>
            </w:tcBorders>
            <w:hideMark/>
          </w:tcPr>
          <w:p w14:paraId="351A7844" w14:textId="0F0AB501" w:rsidR="006715FC" w:rsidRPr="002425F6" w:rsidRDefault="006715FC" w:rsidP="006715FC">
            <w:pPr>
              <w:keepNext/>
              <w:keepLines/>
              <w:spacing w:after="0"/>
              <w:jc w:val="center"/>
              <w:rPr>
                <w:ins w:id="212" w:author="Niclas Weiler" w:date="2025-05-07T14:22:00Z" w16du:dateUtc="2025-05-07T12:22:00Z"/>
                <w:rFonts w:ascii="Arial" w:hAnsi="Arial"/>
                <w:sz w:val="18"/>
              </w:rPr>
            </w:pPr>
            <w:ins w:id="213" w:author="Niclas Weiler" w:date="2025-05-07T14:55:00Z" w16du:dateUtc="2025-05-07T12:55:00Z">
              <w:r w:rsidRPr="001D61C4">
                <w:t>727968</w:t>
              </w:r>
            </w:ins>
          </w:p>
        </w:tc>
        <w:tc>
          <w:tcPr>
            <w:tcW w:w="567" w:type="dxa"/>
            <w:tcBorders>
              <w:top w:val="single" w:sz="4" w:space="0" w:color="auto"/>
              <w:left w:val="single" w:sz="4" w:space="0" w:color="auto"/>
              <w:bottom w:val="single" w:sz="4" w:space="0" w:color="auto"/>
              <w:right w:val="single" w:sz="4" w:space="0" w:color="auto"/>
            </w:tcBorders>
            <w:hideMark/>
          </w:tcPr>
          <w:p w14:paraId="538490DC" w14:textId="18E61DFB" w:rsidR="006715FC" w:rsidRPr="002425F6" w:rsidRDefault="006715FC" w:rsidP="006715FC">
            <w:pPr>
              <w:keepNext/>
              <w:keepLines/>
              <w:spacing w:after="0"/>
              <w:jc w:val="center"/>
              <w:rPr>
                <w:ins w:id="214" w:author="Niclas Weiler" w:date="2025-05-07T14:22:00Z" w16du:dateUtc="2025-05-07T12:22:00Z"/>
                <w:rFonts w:ascii="Arial" w:hAnsi="Arial"/>
                <w:sz w:val="18"/>
              </w:rPr>
            </w:pPr>
            <w:ins w:id="215" w:author="Niclas Weiler" w:date="2025-05-07T14:55:00Z" w16du:dateUtc="2025-05-07T12:55:00Z">
              <w:r w:rsidRPr="001D61C4">
                <w:t>20</w:t>
              </w:r>
            </w:ins>
          </w:p>
        </w:tc>
        <w:tc>
          <w:tcPr>
            <w:tcW w:w="709" w:type="dxa"/>
            <w:tcBorders>
              <w:top w:val="single" w:sz="4" w:space="0" w:color="auto"/>
              <w:left w:val="single" w:sz="4" w:space="0" w:color="auto"/>
              <w:bottom w:val="single" w:sz="4" w:space="0" w:color="auto"/>
              <w:right w:val="single" w:sz="4" w:space="0" w:color="auto"/>
            </w:tcBorders>
            <w:hideMark/>
          </w:tcPr>
          <w:p w14:paraId="1FB61EB1" w14:textId="0651E65B" w:rsidR="006715FC" w:rsidRPr="002425F6" w:rsidRDefault="006715FC" w:rsidP="006715FC">
            <w:pPr>
              <w:keepNext/>
              <w:keepLines/>
              <w:spacing w:after="0"/>
              <w:jc w:val="center"/>
              <w:rPr>
                <w:ins w:id="216" w:author="Niclas Weiler" w:date="2025-05-07T14:22:00Z" w16du:dateUtc="2025-05-07T12:22:00Z"/>
                <w:rFonts w:ascii="Arial" w:hAnsi="Arial"/>
                <w:sz w:val="18"/>
              </w:rPr>
            </w:pPr>
            <w:ins w:id="217" w:author="Niclas Weiler" w:date="2025-05-07T14:55:00Z" w16du:dateUtc="2025-05-07T12:55:00Z">
              <w:r w:rsidRPr="001D61C4">
                <w:t>37</w:t>
              </w:r>
            </w:ins>
          </w:p>
        </w:tc>
        <w:tc>
          <w:tcPr>
            <w:tcW w:w="992" w:type="dxa"/>
            <w:tcBorders>
              <w:top w:val="single" w:sz="4" w:space="0" w:color="auto"/>
              <w:left w:val="single" w:sz="4" w:space="0" w:color="auto"/>
              <w:bottom w:val="single" w:sz="4" w:space="0" w:color="auto"/>
              <w:right w:val="single" w:sz="4" w:space="0" w:color="auto"/>
            </w:tcBorders>
            <w:hideMark/>
          </w:tcPr>
          <w:p w14:paraId="28C42CD1" w14:textId="64AEC0A3" w:rsidR="006715FC" w:rsidRPr="002425F6" w:rsidRDefault="006715FC" w:rsidP="006715FC">
            <w:pPr>
              <w:keepNext/>
              <w:keepLines/>
              <w:spacing w:after="0"/>
              <w:jc w:val="center"/>
              <w:rPr>
                <w:ins w:id="218" w:author="Niclas Weiler" w:date="2025-05-07T14:22:00Z" w16du:dateUtc="2025-05-07T12:22:00Z"/>
                <w:rFonts w:ascii="Arial" w:hAnsi="Arial"/>
                <w:sz w:val="18"/>
              </w:rPr>
            </w:pPr>
            <w:ins w:id="219" w:author="Niclas Weiler" w:date="2025-05-07T14:55:00Z" w16du:dateUtc="2025-05-07T12:55:00Z">
              <w:r w:rsidRPr="001D61C4">
                <w:t xml:space="preserve"> 1 (4)</w:t>
              </w:r>
            </w:ins>
          </w:p>
        </w:tc>
        <w:tc>
          <w:tcPr>
            <w:tcW w:w="709" w:type="dxa"/>
            <w:tcBorders>
              <w:top w:val="single" w:sz="4" w:space="0" w:color="auto"/>
              <w:left w:val="single" w:sz="4" w:space="0" w:color="auto"/>
              <w:bottom w:val="single" w:sz="4" w:space="0" w:color="auto"/>
              <w:right w:val="single" w:sz="4" w:space="0" w:color="auto"/>
            </w:tcBorders>
            <w:hideMark/>
          </w:tcPr>
          <w:p w14:paraId="08F81077" w14:textId="5320BE59" w:rsidR="006715FC" w:rsidRPr="002425F6" w:rsidRDefault="006715FC" w:rsidP="006715FC">
            <w:pPr>
              <w:keepNext/>
              <w:keepLines/>
              <w:spacing w:after="0"/>
              <w:jc w:val="center"/>
              <w:rPr>
                <w:ins w:id="220" w:author="Niclas Weiler" w:date="2025-05-07T14:22:00Z" w16du:dateUtc="2025-05-07T12:22:00Z"/>
                <w:rFonts w:ascii="Arial" w:hAnsi="Arial"/>
                <w:sz w:val="18"/>
              </w:rPr>
            </w:pPr>
            <w:ins w:id="221" w:author="Niclas Weiler" w:date="2025-05-07T14:55:00Z" w16du:dateUtc="2025-05-07T12:55:00Z">
              <w:r w:rsidRPr="001D61C4">
                <w:t>1090</w:t>
              </w:r>
            </w:ins>
          </w:p>
        </w:tc>
      </w:tr>
      <w:tr w:rsidR="00680FA9" w:rsidRPr="002425F6" w14:paraId="7CE3249D" w14:textId="77777777" w:rsidTr="006373A9">
        <w:tc>
          <w:tcPr>
            <w:tcW w:w="1276" w:type="dxa"/>
            <w:tcBorders>
              <w:top w:val="single" w:sz="4" w:space="0" w:color="auto"/>
              <w:left w:val="single" w:sz="4" w:space="0" w:color="auto"/>
              <w:bottom w:val="nil"/>
              <w:right w:val="single" w:sz="4" w:space="0" w:color="auto"/>
            </w:tcBorders>
            <w:vAlign w:val="center"/>
            <w:hideMark/>
          </w:tcPr>
          <w:p w14:paraId="5413AC3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(100+50)</w:t>
            </w:r>
          </w:p>
        </w:tc>
        <w:tc>
          <w:tcPr>
            <w:tcW w:w="1135" w:type="dxa"/>
            <w:tcBorders>
              <w:top w:val="single" w:sz="4" w:space="0" w:color="auto"/>
              <w:left w:val="single" w:sz="4" w:space="0" w:color="auto"/>
              <w:bottom w:val="nil"/>
              <w:right w:val="single" w:sz="4" w:space="0" w:color="auto"/>
            </w:tcBorders>
            <w:hideMark/>
          </w:tcPr>
          <w:p w14:paraId="11C399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17E36D5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0AE710F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5D8232C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66E23FA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10B1AB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0B15331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4450.02</w:t>
            </w:r>
          </w:p>
        </w:tc>
        <w:tc>
          <w:tcPr>
            <w:tcW w:w="992" w:type="dxa"/>
            <w:tcBorders>
              <w:top w:val="single" w:sz="4" w:space="0" w:color="auto"/>
              <w:left w:val="single" w:sz="4" w:space="0" w:color="auto"/>
              <w:bottom w:val="single" w:sz="4" w:space="0" w:color="auto"/>
              <w:right w:val="single" w:sz="4" w:space="0" w:color="auto"/>
            </w:tcBorders>
            <w:hideMark/>
          </w:tcPr>
          <w:p w14:paraId="4756E31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696668</w:t>
            </w:r>
          </w:p>
        </w:tc>
        <w:tc>
          <w:tcPr>
            <w:tcW w:w="1134" w:type="dxa"/>
            <w:tcBorders>
              <w:top w:val="single" w:sz="4" w:space="0" w:color="auto"/>
              <w:left w:val="single" w:sz="4" w:space="0" w:color="auto"/>
              <w:bottom w:val="single" w:sz="4" w:space="0" w:color="auto"/>
              <w:right w:val="single" w:sz="4" w:space="0" w:color="auto"/>
            </w:tcBorders>
            <w:hideMark/>
          </w:tcPr>
          <w:p w14:paraId="6B53818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4400.88</w:t>
            </w:r>
          </w:p>
        </w:tc>
        <w:tc>
          <w:tcPr>
            <w:tcW w:w="992" w:type="dxa"/>
            <w:tcBorders>
              <w:top w:val="single" w:sz="4" w:space="0" w:color="auto"/>
              <w:left w:val="single" w:sz="4" w:space="0" w:color="auto"/>
              <w:bottom w:val="single" w:sz="4" w:space="0" w:color="auto"/>
              <w:right w:val="single" w:sz="4" w:space="0" w:color="auto"/>
            </w:tcBorders>
            <w:hideMark/>
          </w:tcPr>
          <w:p w14:paraId="7D9C5E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693392</w:t>
            </w:r>
          </w:p>
        </w:tc>
        <w:tc>
          <w:tcPr>
            <w:tcW w:w="709" w:type="dxa"/>
            <w:tcBorders>
              <w:top w:val="single" w:sz="4" w:space="0" w:color="auto"/>
              <w:left w:val="single" w:sz="4" w:space="0" w:color="auto"/>
              <w:bottom w:val="single" w:sz="4" w:space="0" w:color="auto"/>
              <w:right w:val="single" w:sz="4" w:space="0" w:color="auto"/>
            </w:tcBorders>
            <w:hideMark/>
          </w:tcPr>
          <w:p w14:paraId="72DC5B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0AB19E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5B17597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29D122D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5731A94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738049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2B1457F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67E788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0D3866AE" w14:textId="77777777" w:rsidTr="006373A9">
        <w:tc>
          <w:tcPr>
            <w:tcW w:w="1276" w:type="dxa"/>
            <w:tcBorders>
              <w:top w:val="nil"/>
              <w:left w:val="single" w:sz="4" w:space="0" w:color="auto"/>
              <w:bottom w:val="nil"/>
              <w:right w:val="single" w:sz="4" w:space="0" w:color="auto"/>
            </w:tcBorders>
            <w:vAlign w:val="center"/>
            <w:hideMark/>
          </w:tcPr>
          <w:p w14:paraId="31009D1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7F982198"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0A4DD00A"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632C102"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235E7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1BEBD4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4154257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542E4E3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4674.99</w:t>
            </w:r>
          </w:p>
        </w:tc>
        <w:tc>
          <w:tcPr>
            <w:tcW w:w="992" w:type="dxa"/>
            <w:tcBorders>
              <w:top w:val="single" w:sz="4" w:space="0" w:color="auto"/>
              <w:left w:val="single" w:sz="4" w:space="0" w:color="auto"/>
              <w:bottom w:val="single" w:sz="4" w:space="0" w:color="auto"/>
              <w:right w:val="single" w:sz="4" w:space="0" w:color="auto"/>
            </w:tcBorders>
            <w:hideMark/>
          </w:tcPr>
          <w:p w14:paraId="0F7BD4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711666</w:t>
            </w:r>
          </w:p>
        </w:tc>
        <w:tc>
          <w:tcPr>
            <w:tcW w:w="1134" w:type="dxa"/>
            <w:tcBorders>
              <w:top w:val="single" w:sz="4" w:space="0" w:color="auto"/>
              <w:left w:val="single" w:sz="4" w:space="0" w:color="auto"/>
              <w:bottom w:val="single" w:sz="4" w:space="0" w:color="auto"/>
              <w:right w:val="single" w:sz="4" w:space="0" w:color="auto"/>
            </w:tcBorders>
            <w:hideMark/>
          </w:tcPr>
          <w:p w14:paraId="1C95D1A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4589.13</w:t>
            </w:r>
          </w:p>
        </w:tc>
        <w:tc>
          <w:tcPr>
            <w:tcW w:w="992" w:type="dxa"/>
            <w:tcBorders>
              <w:top w:val="single" w:sz="4" w:space="0" w:color="auto"/>
              <w:left w:val="single" w:sz="4" w:space="0" w:color="auto"/>
              <w:bottom w:val="single" w:sz="4" w:space="0" w:color="auto"/>
              <w:right w:val="single" w:sz="4" w:space="0" w:color="auto"/>
            </w:tcBorders>
            <w:hideMark/>
          </w:tcPr>
          <w:p w14:paraId="3A98E8D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705942</w:t>
            </w:r>
          </w:p>
        </w:tc>
        <w:tc>
          <w:tcPr>
            <w:tcW w:w="709" w:type="dxa"/>
            <w:tcBorders>
              <w:top w:val="single" w:sz="4" w:space="0" w:color="auto"/>
              <w:left w:val="single" w:sz="4" w:space="0" w:color="auto"/>
              <w:bottom w:val="single" w:sz="4" w:space="0" w:color="auto"/>
              <w:right w:val="single" w:sz="4" w:space="0" w:color="auto"/>
            </w:tcBorders>
            <w:hideMark/>
          </w:tcPr>
          <w:p w14:paraId="1729F6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FE9DC09"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B292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0656758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3DE713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64D8B2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33</w:t>
            </w:r>
          </w:p>
        </w:tc>
        <w:tc>
          <w:tcPr>
            <w:tcW w:w="992" w:type="dxa"/>
            <w:tcBorders>
              <w:top w:val="single" w:sz="4" w:space="0" w:color="auto"/>
              <w:left w:val="single" w:sz="4" w:space="0" w:color="auto"/>
              <w:bottom w:val="single" w:sz="4" w:space="0" w:color="auto"/>
              <w:right w:val="single" w:sz="4" w:space="0" w:color="auto"/>
            </w:tcBorders>
            <w:hideMark/>
          </w:tcPr>
          <w:p w14:paraId="683DB40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22F576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278</w:t>
            </w:r>
          </w:p>
        </w:tc>
      </w:tr>
      <w:tr w:rsidR="00680FA9" w:rsidRPr="002425F6" w14:paraId="68DE1700" w14:textId="77777777" w:rsidTr="006373A9">
        <w:tc>
          <w:tcPr>
            <w:tcW w:w="1276" w:type="dxa"/>
            <w:tcBorders>
              <w:top w:val="nil"/>
              <w:left w:val="single" w:sz="4" w:space="0" w:color="auto"/>
              <w:bottom w:val="nil"/>
              <w:right w:val="single" w:sz="4" w:space="0" w:color="auto"/>
            </w:tcBorders>
            <w:vAlign w:val="center"/>
          </w:tcPr>
          <w:p w14:paraId="47C7E266"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5A453DF1"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D662D0E"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3DB3825"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05B6E9"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246EF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466B29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182B8CC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4900.23</w:t>
            </w:r>
          </w:p>
        </w:tc>
        <w:tc>
          <w:tcPr>
            <w:tcW w:w="992" w:type="dxa"/>
            <w:tcBorders>
              <w:top w:val="single" w:sz="4" w:space="0" w:color="auto"/>
              <w:left w:val="single" w:sz="4" w:space="0" w:color="auto"/>
              <w:bottom w:val="single" w:sz="4" w:space="0" w:color="auto"/>
              <w:right w:val="single" w:sz="4" w:space="0" w:color="auto"/>
            </w:tcBorders>
            <w:hideMark/>
          </w:tcPr>
          <w:p w14:paraId="59C44C1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726682</w:t>
            </w:r>
          </w:p>
        </w:tc>
        <w:tc>
          <w:tcPr>
            <w:tcW w:w="1134" w:type="dxa"/>
            <w:tcBorders>
              <w:top w:val="single" w:sz="4" w:space="0" w:color="auto"/>
              <w:left w:val="single" w:sz="4" w:space="0" w:color="auto"/>
              <w:bottom w:val="single" w:sz="4" w:space="0" w:color="auto"/>
              <w:right w:val="single" w:sz="4" w:space="0" w:color="auto"/>
            </w:tcBorders>
            <w:hideMark/>
          </w:tcPr>
          <w:p w14:paraId="5AA8D9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4669.65</w:t>
            </w:r>
          </w:p>
        </w:tc>
        <w:tc>
          <w:tcPr>
            <w:tcW w:w="992" w:type="dxa"/>
            <w:tcBorders>
              <w:top w:val="single" w:sz="4" w:space="0" w:color="auto"/>
              <w:left w:val="single" w:sz="4" w:space="0" w:color="auto"/>
              <w:bottom w:val="single" w:sz="4" w:space="0" w:color="auto"/>
              <w:right w:val="single" w:sz="4" w:space="0" w:color="auto"/>
            </w:tcBorders>
            <w:hideMark/>
          </w:tcPr>
          <w:p w14:paraId="1AB1372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711310</w:t>
            </w:r>
          </w:p>
        </w:tc>
        <w:tc>
          <w:tcPr>
            <w:tcW w:w="709" w:type="dxa"/>
            <w:tcBorders>
              <w:top w:val="single" w:sz="4" w:space="0" w:color="auto"/>
              <w:left w:val="single" w:sz="4" w:space="0" w:color="auto"/>
              <w:bottom w:val="single" w:sz="4" w:space="0" w:color="auto"/>
              <w:right w:val="single" w:sz="4" w:space="0" w:color="auto"/>
            </w:tcBorders>
            <w:hideMark/>
          </w:tcPr>
          <w:p w14:paraId="1B9D81D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048B41E5"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6B9C6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8800</w:t>
            </w:r>
          </w:p>
        </w:tc>
        <w:tc>
          <w:tcPr>
            <w:tcW w:w="992" w:type="dxa"/>
            <w:tcBorders>
              <w:top w:val="single" w:sz="4" w:space="0" w:color="auto"/>
              <w:left w:val="single" w:sz="4" w:space="0" w:color="auto"/>
              <w:bottom w:val="single" w:sz="4" w:space="0" w:color="auto"/>
              <w:right w:val="single" w:sz="4" w:space="0" w:color="auto"/>
            </w:tcBorders>
            <w:hideMark/>
          </w:tcPr>
          <w:p w14:paraId="545CB7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724896</w:t>
            </w:r>
          </w:p>
        </w:tc>
        <w:tc>
          <w:tcPr>
            <w:tcW w:w="567" w:type="dxa"/>
            <w:tcBorders>
              <w:top w:val="single" w:sz="4" w:space="0" w:color="auto"/>
              <w:left w:val="single" w:sz="4" w:space="0" w:color="auto"/>
              <w:bottom w:val="single" w:sz="4" w:space="0" w:color="auto"/>
              <w:right w:val="single" w:sz="4" w:space="0" w:color="auto"/>
            </w:tcBorders>
            <w:hideMark/>
          </w:tcPr>
          <w:p w14:paraId="0405C6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6CA80DB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w:t>
            </w:r>
          </w:p>
        </w:tc>
        <w:tc>
          <w:tcPr>
            <w:tcW w:w="992" w:type="dxa"/>
            <w:tcBorders>
              <w:top w:val="single" w:sz="4" w:space="0" w:color="auto"/>
              <w:left w:val="single" w:sz="4" w:space="0" w:color="auto"/>
              <w:bottom w:val="single" w:sz="4" w:space="0" w:color="auto"/>
              <w:right w:val="single" w:sz="4" w:space="0" w:color="auto"/>
            </w:tcBorders>
            <w:hideMark/>
          </w:tcPr>
          <w:p w14:paraId="0624347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5FDE8F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1112</w:t>
            </w:r>
          </w:p>
        </w:tc>
      </w:tr>
      <w:tr w:rsidR="00680FA9" w:rsidRPr="002425F6" w14:paraId="01C9BB44" w14:textId="77777777" w:rsidTr="006373A9">
        <w:trPr>
          <w:trHeight w:val="204"/>
        </w:trPr>
        <w:tc>
          <w:tcPr>
            <w:tcW w:w="1276" w:type="dxa"/>
            <w:tcBorders>
              <w:top w:val="nil"/>
              <w:left w:val="single" w:sz="4" w:space="0" w:color="auto"/>
              <w:bottom w:val="nil"/>
              <w:right w:val="single" w:sz="4" w:space="0" w:color="auto"/>
            </w:tcBorders>
            <w:vAlign w:val="center"/>
          </w:tcPr>
          <w:p w14:paraId="2B2556B5"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27C335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74.76 MHz (Note 1)</w:t>
            </w:r>
          </w:p>
        </w:tc>
      </w:tr>
      <w:tr w:rsidR="00680FA9" w:rsidRPr="002425F6" w14:paraId="1D4701DF" w14:textId="77777777" w:rsidTr="006373A9">
        <w:tc>
          <w:tcPr>
            <w:tcW w:w="1276" w:type="dxa"/>
            <w:tcBorders>
              <w:top w:val="nil"/>
              <w:left w:val="single" w:sz="4" w:space="0" w:color="auto"/>
              <w:bottom w:val="nil"/>
              <w:right w:val="single" w:sz="4" w:space="0" w:color="auto"/>
            </w:tcBorders>
            <w:vAlign w:val="center"/>
          </w:tcPr>
          <w:p w14:paraId="3321D773"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453360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774BFCC2" w14:textId="77777777" w:rsidR="00680FA9" w:rsidRPr="002425F6" w:rsidRDefault="00680FA9" w:rsidP="006373A9">
            <w:pPr>
              <w:jc w:val="center"/>
              <w:rPr>
                <w:rFonts w:ascii="Arial" w:hAnsi="Arial"/>
                <w:sz w:val="18"/>
              </w:rPr>
            </w:pPr>
            <w:r w:rsidRPr="002425F6">
              <w:rPr>
                <w:rFonts w:ascii="Arial" w:hAnsi="Arial"/>
                <w:sz w:val="18"/>
              </w:rPr>
              <w:t>50</w:t>
            </w:r>
          </w:p>
        </w:tc>
        <w:tc>
          <w:tcPr>
            <w:tcW w:w="851" w:type="dxa"/>
            <w:tcBorders>
              <w:top w:val="single" w:sz="4" w:space="0" w:color="auto"/>
              <w:left w:val="single" w:sz="4" w:space="0" w:color="auto"/>
              <w:bottom w:val="nil"/>
              <w:right w:val="single" w:sz="4" w:space="0" w:color="auto"/>
            </w:tcBorders>
            <w:hideMark/>
          </w:tcPr>
          <w:p w14:paraId="392C9F5B"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7FEA29B7" w14:textId="77777777" w:rsidR="00680FA9" w:rsidRPr="002425F6" w:rsidRDefault="00680FA9" w:rsidP="006373A9">
            <w:pPr>
              <w:jc w:val="center"/>
              <w:rPr>
                <w:rFonts w:ascii="Arial" w:hAnsi="Arial"/>
                <w:sz w:val="18"/>
              </w:rPr>
            </w:pPr>
            <w:r w:rsidRPr="002425F6">
              <w:rPr>
                <w:rFonts w:ascii="Arial" w:hAnsi="Arial"/>
                <w:sz w:val="18"/>
              </w:rPr>
              <w:t>133</w:t>
            </w:r>
          </w:p>
        </w:tc>
        <w:tc>
          <w:tcPr>
            <w:tcW w:w="1275" w:type="dxa"/>
            <w:tcBorders>
              <w:top w:val="single" w:sz="4" w:space="0" w:color="auto"/>
              <w:left w:val="single" w:sz="4" w:space="0" w:color="auto"/>
              <w:bottom w:val="nil"/>
              <w:right w:val="single" w:sz="4" w:space="0" w:color="auto"/>
            </w:tcBorders>
            <w:hideMark/>
          </w:tcPr>
          <w:p w14:paraId="554F52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5F1D16F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7A072ED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4524.78</w:t>
            </w:r>
          </w:p>
        </w:tc>
        <w:tc>
          <w:tcPr>
            <w:tcW w:w="992" w:type="dxa"/>
            <w:tcBorders>
              <w:top w:val="single" w:sz="4" w:space="0" w:color="auto"/>
              <w:left w:val="single" w:sz="4" w:space="0" w:color="auto"/>
              <w:bottom w:val="single" w:sz="4" w:space="0" w:color="auto"/>
              <w:right w:val="single" w:sz="4" w:space="0" w:color="auto"/>
            </w:tcBorders>
            <w:hideMark/>
          </w:tcPr>
          <w:p w14:paraId="009BD20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701652</w:t>
            </w:r>
          </w:p>
        </w:tc>
        <w:tc>
          <w:tcPr>
            <w:tcW w:w="1134" w:type="dxa"/>
            <w:tcBorders>
              <w:top w:val="single" w:sz="4" w:space="0" w:color="auto"/>
              <w:left w:val="single" w:sz="4" w:space="0" w:color="auto"/>
              <w:bottom w:val="single" w:sz="4" w:space="0" w:color="auto"/>
              <w:right w:val="single" w:sz="4" w:space="0" w:color="auto"/>
            </w:tcBorders>
            <w:hideMark/>
          </w:tcPr>
          <w:p w14:paraId="74D5491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4500.84</w:t>
            </w:r>
          </w:p>
        </w:tc>
        <w:tc>
          <w:tcPr>
            <w:tcW w:w="992" w:type="dxa"/>
            <w:tcBorders>
              <w:top w:val="single" w:sz="4" w:space="0" w:color="auto"/>
              <w:left w:val="single" w:sz="4" w:space="0" w:color="auto"/>
              <w:bottom w:val="single" w:sz="4" w:space="0" w:color="auto"/>
              <w:right w:val="single" w:sz="4" w:space="0" w:color="auto"/>
            </w:tcBorders>
            <w:hideMark/>
          </w:tcPr>
          <w:p w14:paraId="3562869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700056</w:t>
            </w:r>
          </w:p>
        </w:tc>
        <w:tc>
          <w:tcPr>
            <w:tcW w:w="709" w:type="dxa"/>
            <w:tcBorders>
              <w:top w:val="single" w:sz="4" w:space="0" w:color="auto"/>
              <w:left w:val="single" w:sz="4" w:space="0" w:color="auto"/>
              <w:bottom w:val="single" w:sz="4" w:space="0" w:color="auto"/>
              <w:right w:val="single" w:sz="4" w:space="0" w:color="auto"/>
            </w:tcBorders>
            <w:hideMark/>
          </w:tcPr>
          <w:p w14:paraId="1FD26F4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6703CC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7C98F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2A98361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2C5FA3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6C148B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6B3EB3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 (0)</w:t>
            </w:r>
          </w:p>
        </w:tc>
        <w:tc>
          <w:tcPr>
            <w:tcW w:w="709" w:type="dxa"/>
            <w:tcBorders>
              <w:top w:val="single" w:sz="4" w:space="0" w:color="auto"/>
              <w:left w:val="single" w:sz="4" w:space="0" w:color="auto"/>
              <w:bottom w:val="single" w:sz="4" w:space="0" w:color="auto"/>
              <w:right w:val="single" w:sz="4" w:space="0" w:color="auto"/>
            </w:tcBorders>
            <w:hideMark/>
          </w:tcPr>
          <w:p w14:paraId="5F6ABF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r>
      <w:tr w:rsidR="00680FA9" w:rsidRPr="002425F6" w14:paraId="4D72B121" w14:textId="77777777" w:rsidTr="006373A9">
        <w:tc>
          <w:tcPr>
            <w:tcW w:w="1276" w:type="dxa"/>
            <w:tcBorders>
              <w:top w:val="nil"/>
              <w:left w:val="single" w:sz="4" w:space="0" w:color="auto"/>
              <w:bottom w:val="nil"/>
              <w:right w:val="single" w:sz="4" w:space="0" w:color="auto"/>
            </w:tcBorders>
            <w:vAlign w:val="center"/>
          </w:tcPr>
          <w:p w14:paraId="481F9530"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7EAB2FB8"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0852AB85"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68AC297"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457FA50"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6E2AB8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77FA1C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5124723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4749.75</w:t>
            </w:r>
          </w:p>
        </w:tc>
        <w:tc>
          <w:tcPr>
            <w:tcW w:w="992" w:type="dxa"/>
            <w:tcBorders>
              <w:top w:val="single" w:sz="4" w:space="0" w:color="auto"/>
              <w:left w:val="single" w:sz="4" w:space="0" w:color="auto"/>
              <w:bottom w:val="single" w:sz="4" w:space="0" w:color="auto"/>
              <w:right w:val="single" w:sz="4" w:space="0" w:color="auto"/>
            </w:tcBorders>
            <w:hideMark/>
          </w:tcPr>
          <w:p w14:paraId="7E3F14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716650</w:t>
            </w:r>
          </w:p>
        </w:tc>
        <w:tc>
          <w:tcPr>
            <w:tcW w:w="1134" w:type="dxa"/>
            <w:tcBorders>
              <w:top w:val="single" w:sz="4" w:space="0" w:color="auto"/>
              <w:left w:val="single" w:sz="4" w:space="0" w:color="auto"/>
              <w:bottom w:val="single" w:sz="4" w:space="0" w:color="auto"/>
              <w:right w:val="single" w:sz="4" w:space="0" w:color="auto"/>
            </w:tcBorders>
            <w:hideMark/>
          </w:tcPr>
          <w:p w14:paraId="550369B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4689.09</w:t>
            </w:r>
          </w:p>
        </w:tc>
        <w:tc>
          <w:tcPr>
            <w:tcW w:w="992" w:type="dxa"/>
            <w:tcBorders>
              <w:top w:val="single" w:sz="4" w:space="0" w:color="auto"/>
              <w:left w:val="single" w:sz="4" w:space="0" w:color="auto"/>
              <w:bottom w:val="single" w:sz="4" w:space="0" w:color="auto"/>
              <w:right w:val="single" w:sz="4" w:space="0" w:color="auto"/>
            </w:tcBorders>
            <w:hideMark/>
          </w:tcPr>
          <w:p w14:paraId="7EFC6A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712606</w:t>
            </w:r>
          </w:p>
        </w:tc>
        <w:tc>
          <w:tcPr>
            <w:tcW w:w="709" w:type="dxa"/>
            <w:tcBorders>
              <w:top w:val="single" w:sz="4" w:space="0" w:color="auto"/>
              <w:left w:val="single" w:sz="4" w:space="0" w:color="auto"/>
              <w:bottom w:val="single" w:sz="4" w:space="0" w:color="auto"/>
              <w:right w:val="single" w:sz="4" w:space="0" w:color="auto"/>
            </w:tcBorders>
            <w:hideMark/>
          </w:tcPr>
          <w:p w14:paraId="349541B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5D0705C9"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75D6F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8704</w:t>
            </w:r>
          </w:p>
        </w:tc>
        <w:tc>
          <w:tcPr>
            <w:tcW w:w="992" w:type="dxa"/>
            <w:tcBorders>
              <w:top w:val="single" w:sz="4" w:space="0" w:color="auto"/>
              <w:left w:val="single" w:sz="4" w:space="0" w:color="auto"/>
              <w:bottom w:val="single" w:sz="4" w:space="0" w:color="auto"/>
              <w:right w:val="single" w:sz="4" w:space="0" w:color="auto"/>
            </w:tcBorders>
            <w:hideMark/>
          </w:tcPr>
          <w:p w14:paraId="50C4D7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715680</w:t>
            </w:r>
          </w:p>
        </w:tc>
        <w:tc>
          <w:tcPr>
            <w:tcW w:w="567" w:type="dxa"/>
            <w:tcBorders>
              <w:top w:val="single" w:sz="4" w:space="0" w:color="auto"/>
              <w:left w:val="single" w:sz="4" w:space="0" w:color="auto"/>
              <w:bottom w:val="single" w:sz="4" w:space="0" w:color="auto"/>
              <w:right w:val="single" w:sz="4" w:space="0" w:color="auto"/>
            </w:tcBorders>
            <w:hideMark/>
          </w:tcPr>
          <w:p w14:paraId="2A9DD9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04AFC04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hideMark/>
          </w:tcPr>
          <w:p w14:paraId="656F42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861728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236</w:t>
            </w:r>
          </w:p>
        </w:tc>
      </w:tr>
      <w:tr w:rsidR="00680FA9" w:rsidRPr="002425F6" w14:paraId="72F6F693" w14:textId="77777777" w:rsidTr="006373A9">
        <w:tc>
          <w:tcPr>
            <w:tcW w:w="1276" w:type="dxa"/>
            <w:tcBorders>
              <w:top w:val="nil"/>
              <w:left w:val="single" w:sz="4" w:space="0" w:color="auto"/>
              <w:bottom w:val="single" w:sz="4" w:space="0" w:color="auto"/>
              <w:right w:val="single" w:sz="4" w:space="0" w:color="auto"/>
            </w:tcBorders>
            <w:vAlign w:val="center"/>
          </w:tcPr>
          <w:p w14:paraId="440218FA"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1F850E6E"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E87631C"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AF1F82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FC98E83"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26D271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508135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07E4FC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4974.99</w:t>
            </w:r>
          </w:p>
        </w:tc>
        <w:tc>
          <w:tcPr>
            <w:tcW w:w="992" w:type="dxa"/>
            <w:tcBorders>
              <w:top w:val="single" w:sz="4" w:space="0" w:color="auto"/>
              <w:left w:val="single" w:sz="4" w:space="0" w:color="auto"/>
              <w:bottom w:val="single" w:sz="4" w:space="0" w:color="auto"/>
              <w:right w:val="single" w:sz="4" w:space="0" w:color="auto"/>
            </w:tcBorders>
            <w:hideMark/>
          </w:tcPr>
          <w:p w14:paraId="76BD0D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731666</w:t>
            </w:r>
          </w:p>
        </w:tc>
        <w:tc>
          <w:tcPr>
            <w:tcW w:w="1134" w:type="dxa"/>
            <w:tcBorders>
              <w:top w:val="single" w:sz="4" w:space="0" w:color="auto"/>
              <w:left w:val="single" w:sz="4" w:space="0" w:color="auto"/>
              <w:bottom w:val="single" w:sz="4" w:space="0" w:color="auto"/>
              <w:right w:val="single" w:sz="4" w:space="0" w:color="auto"/>
            </w:tcBorders>
            <w:hideMark/>
          </w:tcPr>
          <w:p w14:paraId="4DB5ED2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4769.61</w:t>
            </w:r>
          </w:p>
        </w:tc>
        <w:tc>
          <w:tcPr>
            <w:tcW w:w="992" w:type="dxa"/>
            <w:tcBorders>
              <w:top w:val="single" w:sz="4" w:space="0" w:color="auto"/>
              <w:left w:val="single" w:sz="4" w:space="0" w:color="auto"/>
              <w:bottom w:val="single" w:sz="4" w:space="0" w:color="auto"/>
              <w:right w:val="single" w:sz="4" w:space="0" w:color="auto"/>
            </w:tcBorders>
            <w:hideMark/>
          </w:tcPr>
          <w:p w14:paraId="575767C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717974</w:t>
            </w:r>
          </w:p>
        </w:tc>
        <w:tc>
          <w:tcPr>
            <w:tcW w:w="709" w:type="dxa"/>
            <w:tcBorders>
              <w:top w:val="single" w:sz="4" w:space="0" w:color="auto"/>
              <w:left w:val="single" w:sz="4" w:space="0" w:color="auto"/>
              <w:bottom w:val="single" w:sz="4" w:space="0" w:color="auto"/>
              <w:right w:val="single" w:sz="4" w:space="0" w:color="auto"/>
            </w:tcBorders>
            <w:hideMark/>
          </w:tcPr>
          <w:p w14:paraId="4F3608A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6F5C434"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74F62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0B14FCC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3F3255C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09128ED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26</w:t>
            </w:r>
          </w:p>
        </w:tc>
        <w:tc>
          <w:tcPr>
            <w:tcW w:w="992" w:type="dxa"/>
            <w:tcBorders>
              <w:top w:val="single" w:sz="4" w:space="0" w:color="auto"/>
              <w:left w:val="single" w:sz="4" w:space="0" w:color="auto"/>
              <w:bottom w:val="single" w:sz="4" w:space="0" w:color="auto"/>
              <w:right w:val="single" w:sz="4" w:space="0" w:color="auto"/>
            </w:tcBorders>
            <w:hideMark/>
          </w:tcPr>
          <w:p w14:paraId="27FD864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414F48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1068</w:t>
            </w:r>
          </w:p>
        </w:tc>
      </w:tr>
      <w:tr w:rsidR="00680FA9" w:rsidRPr="002425F6" w14:paraId="329FC5DF" w14:textId="77777777" w:rsidTr="006373A9">
        <w:tc>
          <w:tcPr>
            <w:tcW w:w="1276" w:type="dxa"/>
            <w:tcBorders>
              <w:top w:val="single" w:sz="4" w:space="0" w:color="auto"/>
              <w:left w:val="single" w:sz="4" w:space="0" w:color="auto"/>
              <w:bottom w:val="nil"/>
              <w:right w:val="single" w:sz="4" w:space="0" w:color="auto"/>
            </w:tcBorders>
            <w:vAlign w:val="center"/>
            <w:hideMark/>
          </w:tcPr>
          <w:p w14:paraId="075E63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(100+60)</w:t>
            </w:r>
          </w:p>
        </w:tc>
        <w:tc>
          <w:tcPr>
            <w:tcW w:w="1135" w:type="dxa"/>
            <w:tcBorders>
              <w:top w:val="single" w:sz="4" w:space="0" w:color="auto"/>
              <w:left w:val="single" w:sz="4" w:space="0" w:color="auto"/>
              <w:bottom w:val="nil"/>
              <w:right w:val="single" w:sz="4" w:space="0" w:color="auto"/>
            </w:tcBorders>
            <w:hideMark/>
          </w:tcPr>
          <w:p w14:paraId="4B1960E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27A683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3A0F0D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6E86D9F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4663F3F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0392A5C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2BEF218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4450.02</w:t>
            </w:r>
          </w:p>
        </w:tc>
        <w:tc>
          <w:tcPr>
            <w:tcW w:w="992" w:type="dxa"/>
            <w:tcBorders>
              <w:top w:val="single" w:sz="4" w:space="0" w:color="auto"/>
              <w:left w:val="single" w:sz="4" w:space="0" w:color="auto"/>
              <w:bottom w:val="single" w:sz="4" w:space="0" w:color="auto"/>
              <w:right w:val="single" w:sz="4" w:space="0" w:color="auto"/>
            </w:tcBorders>
            <w:hideMark/>
          </w:tcPr>
          <w:p w14:paraId="0FE62E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696668</w:t>
            </w:r>
          </w:p>
        </w:tc>
        <w:tc>
          <w:tcPr>
            <w:tcW w:w="1134" w:type="dxa"/>
            <w:tcBorders>
              <w:top w:val="single" w:sz="4" w:space="0" w:color="auto"/>
              <w:left w:val="single" w:sz="4" w:space="0" w:color="auto"/>
              <w:bottom w:val="single" w:sz="4" w:space="0" w:color="auto"/>
              <w:right w:val="single" w:sz="4" w:space="0" w:color="auto"/>
            </w:tcBorders>
            <w:hideMark/>
          </w:tcPr>
          <w:p w14:paraId="0C92EB6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4400.88</w:t>
            </w:r>
          </w:p>
        </w:tc>
        <w:tc>
          <w:tcPr>
            <w:tcW w:w="992" w:type="dxa"/>
            <w:tcBorders>
              <w:top w:val="single" w:sz="4" w:space="0" w:color="auto"/>
              <w:left w:val="single" w:sz="4" w:space="0" w:color="auto"/>
              <w:bottom w:val="single" w:sz="4" w:space="0" w:color="auto"/>
              <w:right w:val="single" w:sz="4" w:space="0" w:color="auto"/>
            </w:tcBorders>
            <w:hideMark/>
          </w:tcPr>
          <w:p w14:paraId="7B5C73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693392</w:t>
            </w:r>
          </w:p>
        </w:tc>
        <w:tc>
          <w:tcPr>
            <w:tcW w:w="709" w:type="dxa"/>
            <w:tcBorders>
              <w:top w:val="single" w:sz="4" w:space="0" w:color="auto"/>
              <w:left w:val="single" w:sz="4" w:space="0" w:color="auto"/>
              <w:bottom w:val="single" w:sz="4" w:space="0" w:color="auto"/>
              <w:right w:val="single" w:sz="4" w:space="0" w:color="auto"/>
            </w:tcBorders>
            <w:hideMark/>
          </w:tcPr>
          <w:p w14:paraId="24C9D27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6D9C354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CB611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0FBFF64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5256CBB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6D21CD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25A983D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33425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42D8BB8E" w14:textId="77777777" w:rsidTr="006373A9">
        <w:tc>
          <w:tcPr>
            <w:tcW w:w="1276" w:type="dxa"/>
            <w:tcBorders>
              <w:top w:val="nil"/>
              <w:left w:val="single" w:sz="4" w:space="0" w:color="auto"/>
              <w:bottom w:val="nil"/>
              <w:right w:val="single" w:sz="4" w:space="0" w:color="auto"/>
            </w:tcBorders>
            <w:vAlign w:val="center"/>
            <w:hideMark/>
          </w:tcPr>
          <w:p w14:paraId="3676CE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06E2EA49"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A42B189"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BA1A564"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352D841"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1C3EF0E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35ABDB9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1D13A69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4670.01</w:t>
            </w:r>
          </w:p>
        </w:tc>
        <w:tc>
          <w:tcPr>
            <w:tcW w:w="992" w:type="dxa"/>
            <w:tcBorders>
              <w:top w:val="single" w:sz="4" w:space="0" w:color="auto"/>
              <w:left w:val="single" w:sz="4" w:space="0" w:color="auto"/>
              <w:bottom w:val="single" w:sz="4" w:space="0" w:color="auto"/>
              <w:right w:val="single" w:sz="4" w:space="0" w:color="auto"/>
            </w:tcBorders>
            <w:hideMark/>
          </w:tcPr>
          <w:p w14:paraId="15E9CE7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711334</w:t>
            </w:r>
          </w:p>
        </w:tc>
        <w:tc>
          <w:tcPr>
            <w:tcW w:w="1134" w:type="dxa"/>
            <w:tcBorders>
              <w:top w:val="single" w:sz="4" w:space="0" w:color="auto"/>
              <w:left w:val="single" w:sz="4" w:space="0" w:color="auto"/>
              <w:bottom w:val="single" w:sz="4" w:space="0" w:color="auto"/>
              <w:right w:val="single" w:sz="4" w:space="0" w:color="auto"/>
            </w:tcBorders>
            <w:hideMark/>
          </w:tcPr>
          <w:p w14:paraId="45A156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4584.15</w:t>
            </w:r>
          </w:p>
        </w:tc>
        <w:tc>
          <w:tcPr>
            <w:tcW w:w="992" w:type="dxa"/>
            <w:tcBorders>
              <w:top w:val="single" w:sz="4" w:space="0" w:color="auto"/>
              <w:left w:val="single" w:sz="4" w:space="0" w:color="auto"/>
              <w:bottom w:val="single" w:sz="4" w:space="0" w:color="auto"/>
              <w:right w:val="single" w:sz="4" w:space="0" w:color="auto"/>
            </w:tcBorders>
            <w:hideMark/>
          </w:tcPr>
          <w:p w14:paraId="5977FFD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705610</w:t>
            </w:r>
          </w:p>
        </w:tc>
        <w:tc>
          <w:tcPr>
            <w:tcW w:w="709" w:type="dxa"/>
            <w:tcBorders>
              <w:top w:val="single" w:sz="4" w:space="0" w:color="auto"/>
              <w:left w:val="single" w:sz="4" w:space="0" w:color="auto"/>
              <w:bottom w:val="single" w:sz="4" w:space="0" w:color="auto"/>
              <w:right w:val="single" w:sz="4" w:space="0" w:color="auto"/>
            </w:tcBorders>
            <w:hideMark/>
          </w:tcPr>
          <w:p w14:paraId="6B9DD1D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2087E193"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E58E5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8640</w:t>
            </w:r>
          </w:p>
        </w:tc>
        <w:tc>
          <w:tcPr>
            <w:tcW w:w="992" w:type="dxa"/>
            <w:tcBorders>
              <w:top w:val="single" w:sz="4" w:space="0" w:color="auto"/>
              <w:left w:val="single" w:sz="4" w:space="0" w:color="auto"/>
              <w:bottom w:val="single" w:sz="4" w:space="0" w:color="auto"/>
              <w:right w:val="single" w:sz="4" w:space="0" w:color="auto"/>
            </w:tcBorders>
            <w:hideMark/>
          </w:tcPr>
          <w:p w14:paraId="5C931D9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709536</w:t>
            </w:r>
          </w:p>
        </w:tc>
        <w:tc>
          <w:tcPr>
            <w:tcW w:w="567" w:type="dxa"/>
            <w:tcBorders>
              <w:top w:val="single" w:sz="4" w:space="0" w:color="auto"/>
              <w:left w:val="single" w:sz="4" w:space="0" w:color="auto"/>
              <w:bottom w:val="single" w:sz="4" w:space="0" w:color="auto"/>
              <w:right w:val="single" w:sz="4" w:space="0" w:color="auto"/>
            </w:tcBorders>
            <w:hideMark/>
          </w:tcPr>
          <w:p w14:paraId="12E3E0B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4B3157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w:t>
            </w:r>
          </w:p>
        </w:tc>
        <w:tc>
          <w:tcPr>
            <w:tcW w:w="992" w:type="dxa"/>
            <w:tcBorders>
              <w:top w:val="single" w:sz="4" w:space="0" w:color="auto"/>
              <w:left w:val="single" w:sz="4" w:space="0" w:color="auto"/>
              <w:bottom w:val="single" w:sz="4" w:space="0" w:color="auto"/>
              <w:right w:val="single" w:sz="4" w:space="0" w:color="auto"/>
            </w:tcBorders>
            <w:hideMark/>
          </w:tcPr>
          <w:p w14:paraId="3F03171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749994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306</w:t>
            </w:r>
          </w:p>
        </w:tc>
      </w:tr>
      <w:tr w:rsidR="00680FA9" w:rsidRPr="002425F6" w14:paraId="0EF414BB" w14:textId="77777777" w:rsidTr="006373A9">
        <w:tc>
          <w:tcPr>
            <w:tcW w:w="1276" w:type="dxa"/>
            <w:tcBorders>
              <w:top w:val="nil"/>
              <w:left w:val="single" w:sz="4" w:space="0" w:color="auto"/>
              <w:bottom w:val="nil"/>
              <w:right w:val="single" w:sz="4" w:space="0" w:color="auto"/>
            </w:tcBorders>
            <w:vAlign w:val="center"/>
          </w:tcPr>
          <w:p w14:paraId="0FA016DF"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0B9A2C27"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49C7E0E"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29CA72A"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EC5EC6B"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A0BAFF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7D69A01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58308A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4890.18</w:t>
            </w:r>
          </w:p>
        </w:tc>
        <w:tc>
          <w:tcPr>
            <w:tcW w:w="992" w:type="dxa"/>
            <w:tcBorders>
              <w:top w:val="single" w:sz="4" w:space="0" w:color="auto"/>
              <w:left w:val="single" w:sz="4" w:space="0" w:color="auto"/>
              <w:bottom w:val="single" w:sz="4" w:space="0" w:color="auto"/>
              <w:right w:val="single" w:sz="4" w:space="0" w:color="auto"/>
            </w:tcBorders>
            <w:hideMark/>
          </w:tcPr>
          <w:p w14:paraId="593DFD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726012</w:t>
            </w:r>
          </w:p>
        </w:tc>
        <w:tc>
          <w:tcPr>
            <w:tcW w:w="1134" w:type="dxa"/>
            <w:tcBorders>
              <w:top w:val="single" w:sz="4" w:space="0" w:color="auto"/>
              <w:left w:val="single" w:sz="4" w:space="0" w:color="auto"/>
              <w:bottom w:val="single" w:sz="4" w:space="0" w:color="auto"/>
              <w:right w:val="single" w:sz="4" w:space="0" w:color="auto"/>
            </w:tcBorders>
            <w:hideMark/>
          </w:tcPr>
          <w:p w14:paraId="3A39EA5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4659.60</w:t>
            </w:r>
          </w:p>
        </w:tc>
        <w:tc>
          <w:tcPr>
            <w:tcW w:w="992" w:type="dxa"/>
            <w:tcBorders>
              <w:top w:val="single" w:sz="4" w:space="0" w:color="auto"/>
              <w:left w:val="single" w:sz="4" w:space="0" w:color="auto"/>
              <w:bottom w:val="single" w:sz="4" w:space="0" w:color="auto"/>
              <w:right w:val="single" w:sz="4" w:space="0" w:color="auto"/>
            </w:tcBorders>
            <w:hideMark/>
          </w:tcPr>
          <w:p w14:paraId="5AE07F5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710640</w:t>
            </w:r>
          </w:p>
        </w:tc>
        <w:tc>
          <w:tcPr>
            <w:tcW w:w="709" w:type="dxa"/>
            <w:tcBorders>
              <w:top w:val="single" w:sz="4" w:space="0" w:color="auto"/>
              <w:left w:val="single" w:sz="4" w:space="0" w:color="auto"/>
              <w:bottom w:val="single" w:sz="4" w:space="0" w:color="auto"/>
              <w:right w:val="single" w:sz="4" w:space="0" w:color="auto"/>
            </w:tcBorders>
            <w:hideMark/>
          </w:tcPr>
          <w:p w14:paraId="71824E7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2F0878CE"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0F476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8784</w:t>
            </w:r>
          </w:p>
        </w:tc>
        <w:tc>
          <w:tcPr>
            <w:tcW w:w="992" w:type="dxa"/>
            <w:tcBorders>
              <w:top w:val="single" w:sz="4" w:space="0" w:color="auto"/>
              <w:left w:val="single" w:sz="4" w:space="0" w:color="auto"/>
              <w:bottom w:val="single" w:sz="4" w:space="0" w:color="auto"/>
              <w:right w:val="single" w:sz="4" w:space="0" w:color="auto"/>
            </w:tcBorders>
            <w:hideMark/>
          </w:tcPr>
          <w:p w14:paraId="2C325E8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723360</w:t>
            </w:r>
          </w:p>
        </w:tc>
        <w:tc>
          <w:tcPr>
            <w:tcW w:w="567" w:type="dxa"/>
            <w:tcBorders>
              <w:top w:val="single" w:sz="4" w:space="0" w:color="auto"/>
              <w:left w:val="single" w:sz="4" w:space="0" w:color="auto"/>
              <w:bottom w:val="single" w:sz="4" w:space="0" w:color="auto"/>
              <w:right w:val="single" w:sz="4" w:space="0" w:color="auto"/>
            </w:tcBorders>
            <w:hideMark/>
          </w:tcPr>
          <w:p w14:paraId="2362536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0E26DD9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hideMark/>
          </w:tcPr>
          <w:p w14:paraId="040F48F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96EE92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1040</w:t>
            </w:r>
          </w:p>
        </w:tc>
      </w:tr>
      <w:tr w:rsidR="00680FA9" w:rsidRPr="002425F6" w14:paraId="2A56C00C" w14:textId="77777777" w:rsidTr="006373A9">
        <w:trPr>
          <w:trHeight w:val="204"/>
        </w:trPr>
        <w:tc>
          <w:tcPr>
            <w:tcW w:w="1276" w:type="dxa"/>
            <w:tcBorders>
              <w:top w:val="nil"/>
              <w:left w:val="single" w:sz="4" w:space="0" w:color="auto"/>
              <w:bottom w:val="nil"/>
              <w:right w:val="single" w:sz="4" w:space="0" w:color="auto"/>
            </w:tcBorders>
            <w:vAlign w:val="center"/>
          </w:tcPr>
          <w:p w14:paraId="44CBF1F2"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F0DAA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79.8 MHz (Note 1)</w:t>
            </w:r>
          </w:p>
        </w:tc>
      </w:tr>
      <w:tr w:rsidR="00680FA9" w:rsidRPr="002425F6" w14:paraId="37DB8076" w14:textId="77777777" w:rsidTr="006373A9">
        <w:tc>
          <w:tcPr>
            <w:tcW w:w="1276" w:type="dxa"/>
            <w:tcBorders>
              <w:top w:val="nil"/>
              <w:left w:val="single" w:sz="4" w:space="0" w:color="auto"/>
              <w:bottom w:val="nil"/>
              <w:right w:val="single" w:sz="4" w:space="0" w:color="auto"/>
            </w:tcBorders>
            <w:vAlign w:val="center"/>
          </w:tcPr>
          <w:p w14:paraId="5D1247A0"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152B8F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7D8EAE86" w14:textId="77777777" w:rsidR="00680FA9" w:rsidRPr="002425F6" w:rsidRDefault="00680FA9" w:rsidP="006373A9">
            <w:pPr>
              <w:jc w:val="center"/>
              <w:rPr>
                <w:rFonts w:ascii="Arial" w:hAnsi="Arial"/>
                <w:sz w:val="18"/>
              </w:rPr>
            </w:pPr>
            <w:r w:rsidRPr="002425F6">
              <w:rPr>
                <w:rFonts w:ascii="Arial" w:hAnsi="Arial"/>
                <w:sz w:val="18"/>
              </w:rPr>
              <w:t>60</w:t>
            </w:r>
          </w:p>
        </w:tc>
        <w:tc>
          <w:tcPr>
            <w:tcW w:w="851" w:type="dxa"/>
            <w:tcBorders>
              <w:top w:val="single" w:sz="4" w:space="0" w:color="auto"/>
              <w:left w:val="single" w:sz="4" w:space="0" w:color="auto"/>
              <w:bottom w:val="nil"/>
              <w:right w:val="single" w:sz="4" w:space="0" w:color="auto"/>
            </w:tcBorders>
            <w:hideMark/>
          </w:tcPr>
          <w:p w14:paraId="65CA3FDE"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1B0104C9" w14:textId="77777777" w:rsidR="00680FA9" w:rsidRPr="002425F6" w:rsidRDefault="00680FA9" w:rsidP="006373A9">
            <w:pPr>
              <w:jc w:val="center"/>
              <w:rPr>
                <w:rFonts w:ascii="Arial" w:hAnsi="Arial"/>
                <w:sz w:val="18"/>
              </w:rPr>
            </w:pPr>
            <w:r w:rsidRPr="002425F6">
              <w:rPr>
                <w:rFonts w:ascii="Arial" w:hAnsi="Arial"/>
                <w:sz w:val="18"/>
              </w:rPr>
              <w:t>162</w:t>
            </w:r>
          </w:p>
        </w:tc>
        <w:tc>
          <w:tcPr>
            <w:tcW w:w="1275" w:type="dxa"/>
            <w:tcBorders>
              <w:top w:val="single" w:sz="4" w:space="0" w:color="auto"/>
              <w:left w:val="single" w:sz="4" w:space="0" w:color="auto"/>
              <w:bottom w:val="nil"/>
              <w:right w:val="single" w:sz="4" w:space="0" w:color="auto"/>
            </w:tcBorders>
            <w:hideMark/>
          </w:tcPr>
          <w:p w14:paraId="1121646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491534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4D80B3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4529.82</w:t>
            </w:r>
          </w:p>
        </w:tc>
        <w:tc>
          <w:tcPr>
            <w:tcW w:w="992" w:type="dxa"/>
            <w:tcBorders>
              <w:top w:val="single" w:sz="4" w:space="0" w:color="auto"/>
              <w:left w:val="single" w:sz="4" w:space="0" w:color="auto"/>
              <w:bottom w:val="single" w:sz="4" w:space="0" w:color="auto"/>
              <w:right w:val="single" w:sz="4" w:space="0" w:color="auto"/>
            </w:tcBorders>
            <w:hideMark/>
          </w:tcPr>
          <w:p w14:paraId="5D84D4F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701988</w:t>
            </w:r>
          </w:p>
        </w:tc>
        <w:tc>
          <w:tcPr>
            <w:tcW w:w="1134" w:type="dxa"/>
            <w:tcBorders>
              <w:top w:val="single" w:sz="4" w:space="0" w:color="auto"/>
              <w:left w:val="single" w:sz="4" w:space="0" w:color="auto"/>
              <w:bottom w:val="single" w:sz="4" w:space="0" w:color="auto"/>
              <w:right w:val="single" w:sz="4" w:space="0" w:color="auto"/>
            </w:tcBorders>
            <w:hideMark/>
          </w:tcPr>
          <w:p w14:paraId="4BEBA19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4500.66</w:t>
            </w:r>
          </w:p>
        </w:tc>
        <w:tc>
          <w:tcPr>
            <w:tcW w:w="992" w:type="dxa"/>
            <w:tcBorders>
              <w:top w:val="single" w:sz="4" w:space="0" w:color="auto"/>
              <w:left w:val="single" w:sz="4" w:space="0" w:color="auto"/>
              <w:bottom w:val="single" w:sz="4" w:space="0" w:color="auto"/>
              <w:right w:val="single" w:sz="4" w:space="0" w:color="auto"/>
            </w:tcBorders>
            <w:hideMark/>
          </w:tcPr>
          <w:p w14:paraId="29A3C44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700044</w:t>
            </w:r>
          </w:p>
        </w:tc>
        <w:tc>
          <w:tcPr>
            <w:tcW w:w="709" w:type="dxa"/>
            <w:tcBorders>
              <w:top w:val="single" w:sz="4" w:space="0" w:color="auto"/>
              <w:left w:val="single" w:sz="4" w:space="0" w:color="auto"/>
              <w:bottom w:val="single" w:sz="4" w:space="0" w:color="auto"/>
              <w:right w:val="single" w:sz="4" w:space="0" w:color="auto"/>
            </w:tcBorders>
            <w:hideMark/>
          </w:tcPr>
          <w:p w14:paraId="0AAC984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1A5AAB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3646B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5E81DA6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36A37B6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38C0FE4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5EE87D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 (0)</w:t>
            </w:r>
          </w:p>
        </w:tc>
        <w:tc>
          <w:tcPr>
            <w:tcW w:w="709" w:type="dxa"/>
            <w:tcBorders>
              <w:top w:val="single" w:sz="4" w:space="0" w:color="auto"/>
              <w:left w:val="single" w:sz="4" w:space="0" w:color="auto"/>
              <w:bottom w:val="single" w:sz="4" w:space="0" w:color="auto"/>
              <w:right w:val="single" w:sz="4" w:space="0" w:color="auto"/>
            </w:tcBorders>
            <w:hideMark/>
          </w:tcPr>
          <w:p w14:paraId="18134F7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r>
      <w:tr w:rsidR="00680FA9" w:rsidRPr="002425F6" w14:paraId="15D3C0B5" w14:textId="77777777" w:rsidTr="006373A9">
        <w:tc>
          <w:tcPr>
            <w:tcW w:w="1276" w:type="dxa"/>
            <w:tcBorders>
              <w:top w:val="nil"/>
              <w:left w:val="single" w:sz="4" w:space="0" w:color="auto"/>
              <w:bottom w:val="nil"/>
              <w:right w:val="single" w:sz="4" w:space="0" w:color="auto"/>
            </w:tcBorders>
            <w:vAlign w:val="center"/>
          </w:tcPr>
          <w:p w14:paraId="7ADC039C"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65836238"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C5BE392"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C36411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BDC4E"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5CEF8B2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6CBA49E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41B1407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4749.81</w:t>
            </w:r>
          </w:p>
        </w:tc>
        <w:tc>
          <w:tcPr>
            <w:tcW w:w="992" w:type="dxa"/>
            <w:tcBorders>
              <w:top w:val="single" w:sz="4" w:space="0" w:color="auto"/>
              <w:left w:val="single" w:sz="4" w:space="0" w:color="auto"/>
              <w:bottom w:val="single" w:sz="4" w:space="0" w:color="auto"/>
              <w:right w:val="single" w:sz="4" w:space="0" w:color="auto"/>
            </w:tcBorders>
            <w:hideMark/>
          </w:tcPr>
          <w:p w14:paraId="4802D54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716654</w:t>
            </w:r>
          </w:p>
        </w:tc>
        <w:tc>
          <w:tcPr>
            <w:tcW w:w="1134" w:type="dxa"/>
            <w:tcBorders>
              <w:top w:val="single" w:sz="4" w:space="0" w:color="auto"/>
              <w:left w:val="single" w:sz="4" w:space="0" w:color="auto"/>
              <w:bottom w:val="single" w:sz="4" w:space="0" w:color="auto"/>
              <w:right w:val="single" w:sz="4" w:space="0" w:color="auto"/>
            </w:tcBorders>
            <w:hideMark/>
          </w:tcPr>
          <w:p w14:paraId="2FBD83B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4683.93</w:t>
            </w:r>
          </w:p>
        </w:tc>
        <w:tc>
          <w:tcPr>
            <w:tcW w:w="992" w:type="dxa"/>
            <w:tcBorders>
              <w:top w:val="single" w:sz="4" w:space="0" w:color="auto"/>
              <w:left w:val="single" w:sz="4" w:space="0" w:color="auto"/>
              <w:bottom w:val="single" w:sz="4" w:space="0" w:color="auto"/>
              <w:right w:val="single" w:sz="4" w:space="0" w:color="auto"/>
            </w:tcBorders>
            <w:hideMark/>
          </w:tcPr>
          <w:p w14:paraId="1472419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712262</w:t>
            </w:r>
          </w:p>
        </w:tc>
        <w:tc>
          <w:tcPr>
            <w:tcW w:w="709" w:type="dxa"/>
            <w:tcBorders>
              <w:top w:val="single" w:sz="4" w:space="0" w:color="auto"/>
              <w:left w:val="single" w:sz="4" w:space="0" w:color="auto"/>
              <w:bottom w:val="single" w:sz="4" w:space="0" w:color="auto"/>
              <w:right w:val="single" w:sz="4" w:space="0" w:color="auto"/>
            </w:tcBorders>
            <w:hideMark/>
          </w:tcPr>
          <w:p w14:paraId="7E4C31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4C085375"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7698E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8704</w:t>
            </w:r>
          </w:p>
        </w:tc>
        <w:tc>
          <w:tcPr>
            <w:tcW w:w="992" w:type="dxa"/>
            <w:tcBorders>
              <w:top w:val="single" w:sz="4" w:space="0" w:color="auto"/>
              <w:left w:val="single" w:sz="4" w:space="0" w:color="auto"/>
              <w:bottom w:val="single" w:sz="4" w:space="0" w:color="auto"/>
              <w:right w:val="single" w:sz="4" w:space="0" w:color="auto"/>
            </w:tcBorders>
            <w:hideMark/>
          </w:tcPr>
          <w:p w14:paraId="3ED5ABB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715680</w:t>
            </w:r>
          </w:p>
        </w:tc>
        <w:tc>
          <w:tcPr>
            <w:tcW w:w="567" w:type="dxa"/>
            <w:tcBorders>
              <w:top w:val="single" w:sz="4" w:space="0" w:color="auto"/>
              <w:left w:val="single" w:sz="4" w:space="0" w:color="auto"/>
              <w:bottom w:val="single" w:sz="4" w:space="0" w:color="auto"/>
              <w:right w:val="single" w:sz="4" w:space="0" w:color="auto"/>
            </w:tcBorders>
            <w:hideMark/>
          </w:tcPr>
          <w:p w14:paraId="262A646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435994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26</w:t>
            </w:r>
          </w:p>
        </w:tc>
        <w:tc>
          <w:tcPr>
            <w:tcW w:w="992" w:type="dxa"/>
            <w:tcBorders>
              <w:top w:val="single" w:sz="4" w:space="0" w:color="auto"/>
              <w:left w:val="single" w:sz="4" w:space="0" w:color="auto"/>
              <w:bottom w:val="single" w:sz="4" w:space="0" w:color="auto"/>
              <w:right w:val="single" w:sz="4" w:space="0" w:color="auto"/>
            </w:tcBorders>
            <w:hideMark/>
          </w:tcPr>
          <w:p w14:paraId="5E98A81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174B8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264</w:t>
            </w:r>
          </w:p>
        </w:tc>
      </w:tr>
      <w:tr w:rsidR="00680FA9" w:rsidRPr="002425F6" w14:paraId="65D341CE" w14:textId="77777777" w:rsidTr="006373A9">
        <w:tc>
          <w:tcPr>
            <w:tcW w:w="1276" w:type="dxa"/>
            <w:tcBorders>
              <w:top w:val="nil"/>
              <w:left w:val="single" w:sz="4" w:space="0" w:color="auto"/>
              <w:bottom w:val="single" w:sz="4" w:space="0" w:color="auto"/>
              <w:right w:val="single" w:sz="4" w:space="0" w:color="auto"/>
            </w:tcBorders>
            <w:vAlign w:val="center"/>
          </w:tcPr>
          <w:p w14:paraId="77949F71"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1BB59B07"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1092174"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65524AC"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6CC9E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78A80A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777669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14B73D8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4969.98</w:t>
            </w:r>
          </w:p>
        </w:tc>
        <w:tc>
          <w:tcPr>
            <w:tcW w:w="992" w:type="dxa"/>
            <w:tcBorders>
              <w:top w:val="single" w:sz="4" w:space="0" w:color="auto"/>
              <w:left w:val="single" w:sz="4" w:space="0" w:color="auto"/>
              <w:bottom w:val="single" w:sz="4" w:space="0" w:color="auto"/>
              <w:right w:val="single" w:sz="4" w:space="0" w:color="auto"/>
            </w:tcBorders>
            <w:hideMark/>
          </w:tcPr>
          <w:p w14:paraId="54BF860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731332</w:t>
            </w:r>
          </w:p>
        </w:tc>
        <w:tc>
          <w:tcPr>
            <w:tcW w:w="1134" w:type="dxa"/>
            <w:tcBorders>
              <w:top w:val="single" w:sz="4" w:space="0" w:color="auto"/>
              <w:left w:val="single" w:sz="4" w:space="0" w:color="auto"/>
              <w:bottom w:val="single" w:sz="4" w:space="0" w:color="auto"/>
              <w:right w:val="single" w:sz="4" w:space="0" w:color="auto"/>
            </w:tcBorders>
            <w:hideMark/>
          </w:tcPr>
          <w:p w14:paraId="5284D62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4759.38</w:t>
            </w:r>
          </w:p>
        </w:tc>
        <w:tc>
          <w:tcPr>
            <w:tcW w:w="992" w:type="dxa"/>
            <w:tcBorders>
              <w:top w:val="single" w:sz="4" w:space="0" w:color="auto"/>
              <w:left w:val="single" w:sz="4" w:space="0" w:color="auto"/>
              <w:bottom w:val="single" w:sz="4" w:space="0" w:color="auto"/>
              <w:right w:val="single" w:sz="4" w:space="0" w:color="auto"/>
            </w:tcBorders>
            <w:hideMark/>
          </w:tcPr>
          <w:p w14:paraId="4D17ED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717292</w:t>
            </w:r>
          </w:p>
        </w:tc>
        <w:tc>
          <w:tcPr>
            <w:tcW w:w="709" w:type="dxa"/>
            <w:tcBorders>
              <w:top w:val="single" w:sz="4" w:space="0" w:color="auto"/>
              <w:left w:val="single" w:sz="4" w:space="0" w:color="auto"/>
              <w:bottom w:val="single" w:sz="4" w:space="0" w:color="auto"/>
              <w:right w:val="single" w:sz="4" w:space="0" w:color="auto"/>
            </w:tcBorders>
            <w:hideMark/>
          </w:tcPr>
          <w:p w14:paraId="2A042F6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7D9C3EB0"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1DDAD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8864</w:t>
            </w:r>
          </w:p>
        </w:tc>
        <w:tc>
          <w:tcPr>
            <w:tcW w:w="992" w:type="dxa"/>
            <w:tcBorders>
              <w:top w:val="single" w:sz="4" w:space="0" w:color="auto"/>
              <w:left w:val="single" w:sz="4" w:space="0" w:color="auto"/>
              <w:bottom w:val="single" w:sz="4" w:space="0" w:color="auto"/>
              <w:right w:val="single" w:sz="4" w:space="0" w:color="auto"/>
            </w:tcBorders>
            <w:hideMark/>
          </w:tcPr>
          <w:p w14:paraId="0A60B84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731040</w:t>
            </w:r>
          </w:p>
        </w:tc>
        <w:tc>
          <w:tcPr>
            <w:tcW w:w="567" w:type="dxa"/>
            <w:tcBorders>
              <w:top w:val="single" w:sz="4" w:space="0" w:color="auto"/>
              <w:left w:val="single" w:sz="4" w:space="0" w:color="auto"/>
              <w:bottom w:val="single" w:sz="4" w:space="0" w:color="auto"/>
              <w:right w:val="single" w:sz="4" w:space="0" w:color="auto"/>
            </w:tcBorders>
            <w:hideMark/>
          </w:tcPr>
          <w:p w14:paraId="3B8A5DB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463A6B8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54</w:t>
            </w:r>
          </w:p>
        </w:tc>
        <w:tc>
          <w:tcPr>
            <w:tcW w:w="992" w:type="dxa"/>
            <w:tcBorders>
              <w:top w:val="single" w:sz="4" w:space="0" w:color="auto"/>
              <w:left w:val="single" w:sz="4" w:space="0" w:color="auto"/>
              <w:bottom w:val="single" w:sz="4" w:space="0" w:color="auto"/>
              <w:right w:val="single" w:sz="4" w:space="0" w:color="auto"/>
            </w:tcBorders>
            <w:hideMark/>
          </w:tcPr>
          <w:p w14:paraId="4A3D0F4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37F4DA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1124</w:t>
            </w:r>
          </w:p>
        </w:tc>
      </w:tr>
      <w:tr w:rsidR="00680FA9" w:rsidRPr="002425F6" w14:paraId="0DAC98EE" w14:textId="77777777" w:rsidTr="006373A9">
        <w:tc>
          <w:tcPr>
            <w:tcW w:w="1276" w:type="dxa"/>
            <w:tcBorders>
              <w:top w:val="single" w:sz="4" w:space="0" w:color="auto"/>
              <w:left w:val="single" w:sz="4" w:space="0" w:color="auto"/>
              <w:bottom w:val="nil"/>
              <w:right w:val="single" w:sz="4" w:space="0" w:color="auto"/>
            </w:tcBorders>
            <w:vAlign w:val="center"/>
            <w:hideMark/>
          </w:tcPr>
          <w:p w14:paraId="74906DE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(100+80)</w:t>
            </w:r>
          </w:p>
        </w:tc>
        <w:tc>
          <w:tcPr>
            <w:tcW w:w="1135" w:type="dxa"/>
            <w:tcBorders>
              <w:top w:val="single" w:sz="4" w:space="0" w:color="auto"/>
              <w:left w:val="single" w:sz="4" w:space="0" w:color="auto"/>
              <w:bottom w:val="nil"/>
              <w:right w:val="single" w:sz="4" w:space="0" w:color="auto"/>
            </w:tcBorders>
            <w:hideMark/>
          </w:tcPr>
          <w:p w14:paraId="63D415B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5A53257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42D1215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6BF902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4ACF0D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04383F8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7CEAC86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4450.02</w:t>
            </w:r>
          </w:p>
        </w:tc>
        <w:tc>
          <w:tcPr>
            <w:tcW w:w="992" w:type="dxa"/>
            <w:tcBorders>
              <w:top w:val="single" w:sz="4" w:space="0" w:color="auto"/>
              <w:left w:val="single" w:sz="4" w:space="0" w:color="auto"/>
              <w:bottom w:val="single" w:sz="4" w:space="0" w:color="auto"/>
              <w:right w:val="single" w:sz="4" w:space="0" w:color="auto"/>
            </w:tcBorders>
            <w:hideMark/>
          </w:tcPr>
          <w:p w14:paraId="561722D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696668</w:t>
            </w:r>
          </w:p>
        </w:tc>
        <w:tc>
          <w:tcPr>
            <w:tcW w:w="1134" w:type="dxa"/>
            <w:tcBorders>
              <w:top w:val="single" w:sz="4" w:space="0" w:color="auto"/>
              <w:left w:val="single" w:sz="4" w:space="0" w:color="auto"/>
              <w:bottom w:val="single" w:sz="4" w:space="0" w:color="auto"/>
              <w:right w:val="single" w:sz="4" w:space="0" w:color="auto"/>
            </w:tcBorders>
            <w:hideMark/>
          </w:tcPr>
          <w:p w14:paraId="50A12D1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4400.88</w:t>
            </w:r>
          </w:p>
        </w:tc>
        <w:tc>
          <w:tcPr>
            <w:tcW w:w="992" w:type="dxa"/>
            <w:tcBorders>
              <w:top w:val="single" w:sz="4" w:space="0" w:color="auto"/>
              <w:left w:val="single" w:sz="4" w:space="0" w:color="auto"/>
              <w:bottom w:val="single" w:sz="4" w:space="0" w:color="auto"/>
              <w:right w:val="single" w:sz="4" w:space="0" w:color="auto"/>
            </w:tcBorders>
            <w:hideMark/>
          </w:tcPr>
          <w:p w14:paraId="524C67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693392</w:t>
            </w:r>
          </w:p>
        </w:tc>
        <w:tc>
          <w:tcPr>
            <w:tcW w:w="709" w:type="dxa"/>
            <w:tcBorders>
              <w:top w:val="single" w:sz="4" w:space="0" w:color="auto"/>
              <w:left w:val="single" w:sz="4" w:space="0" w:color="auto"/>
              <w:bottom w:val="single" w:sz="4" w:space="0" w:color="auto"/>
              <w:right w:val="single" w:sz="4" w:space="0" w:color="auto"/>
            </w:tcBorders>
            <w:hideMark/>
          </w:tcPr>
          <w:p w14:paraId="581F520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449A120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5B3A28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376F60D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46E3411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7441A0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2AA6FA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2E1DB7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3900056D" w14:textId="77777777" w:rsidTr="006373A9">
        <w:tc>
          <w:tcPr>
            <w:tcW w:w="1276" w:type="dxa"/>
            <w:tcBorders>
              <w:top w:val="nil"/>
              <w:left w:val="single" w:sz="4" w:space="0" w:color="auto"/>
              <w:bottom w:val="nil"/>
              <w:right w:val="single" w:sz="4" w:space="0" w:color="auto"/>
            </w:tcBorders>
            <w:vAlign w:val="center"/>
            <w:hideMark/>
          </w:tcPr>
          <w:p w14:paraId="3173A73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3CE3EBFC"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0EE1030F"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93F0820"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2279DE0"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34E0639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1F5910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36D593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4659.99</w:t>
            </w:r>
          </w:p>
        </w:tc>
        <w:tc>
          <w:tcPr>
            <w:tcW w:w="992" w:type="dxa"/>
            <w:tcBorders>
              <w:top w:val="single" w:sz="4" w:space="0" w:color="auto"/>
              <w:left w:val="single" w:sz="4" w:space="0" w:color="auto"/>
              <w:bottom w:val="single" w:sz="4" w:space="0" w:color="auto"/>
              <w:right w:val="single" w:sz="4" w:space="0" w:color="auto"/>
            </w:tcBorders>
            <w:hideMark/>
          </w:tcPr>
          <w:p w14:paraId="3A81EBA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710666</w:t>
            </w:r>
          </w:p>
        </w:tc>
        <w:tc>
          <w:tcPr>
            <w:tcW w:w="1134" w:type="dxa"/>
            <w:tcBorders>
              <w:top w:val="single" w:sz="4" w:space="0" w:color="auto"/>
              <w:left w:val="single" w:sz="4" w:space="0" w:color="auto"/>
              <w:bottom w:val="single" w:sz="4" w:space="0" w:color="auto"/>
              <w:right w:val="single" w:sz="4" w:space="0" w:color="auto"/>
            </w:tcBorders>
            <w:hideMark/>
          </w:tcPr>
          <w:p w14:paraId="253A8CA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4574.13</w:t>
            </w:r>
          </w:p>
        </w:tc>
        <w:tc>
          <w:tcPr>
            <w:tcW w:w="992" w:type="dxa"/>
            <w:tcBorders>
              <w:top w:val="single" w:sz="4" w:space="0" w:color="auto"/>
              <w:left w:val="single" w:sz="4" w:space="0" w:color="auto"/>
              <w:bottom w:val="single" w:sz="4" w:space="0" w:color="auto"/>
              <w:right w:val="single" w:sz="4" w:space="0" w:color="auto"/>
            </w:tcBorders>
            <w:hideMark/>
          </w:tcPr>
          <w:p w14:paraId="5233EAB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704942</w:t>
            </w:r>
          </w:p>
        </w:tc>
        <w:tc>
          <w:tcPr>
            <w:tcW w:w="709" w:type="dxa"/>
            <w:tcBorders>
              <w:top w:val="single" w:sz="4" w:space="0" w:color="auto"/>
              <w:left w:val="single" w:sz="4" w:space="0" w:color="auto"/>
              <w:bottom w:val="single" w:sz="4" w:space="0" w:color="auto"/>
              <w:right w:val="single" w:sz="4" w:space="0" w:color="auto"/>
            </w:tcBorders>
            <w:hideMark/>
          </w:tcPr>
          <w:p w14:paraId="2CBF6F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471EB9F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D1FBE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8624</w:t>
            </w:r>
          </w:p>
        </w:tc>
        <w:tc>
          <w:tcPr>
            <w:tcW w:w="992" w:type="dxa"/>
            <w:tcBorders>
              <w:top w:val="single" w:sz="4" w:space="0" w:color="auto"/>
              <w:left w:val="single" w:sz="4" w:space="0" w:color="auto"/>
              <w:bottom w:val="single" w:sz="4" w:space="0" w:color="auto"/>
              <w:right w:val="single" w:sz="4" w:space="0" w:color="auto"/>
            </w:tcBorders>
            <w:hideMark/>
          </w:tcPr>
          <w:p w14:paraId="12B969F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708000</w:t>
            </w:r>
          </w:p>
        </w:tc>
        <w:tc>
          <w:tcPr>
            <w:tcW w:w="567" w:type="dxa"/>
            <w:tcBorders>
              <w:top w:val="single" w:sz="4" w:space="0" w:color="auto"/>
              <w:left w:val="single" w:sz="4" w:space="0" w:color="auto"/>
              <w:bottom w:val="single" w:sz="4" w:space="0" w:color="auto"/>
              <w:right w:val="single" w:sz="4" w:space="0" w:color="auto"/>
            </w:tcBorders>
            <w:hideMark/>
          </w:tcPr>
          <w:p w14:paraId="6E23FB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hideMark/>
          </w:tcPr>
          <w:p w14:paraId="75624B5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w:t>
            </w:r>
          </w:p>
        </w:tc>
        <w:tc>
          <w:tcPr>
            <w:tcW w:w="992" w:type="dxa"/>
            <w:tcBorders>
              <w:top w:val="single" w:sz="4" w:space="0" w:color="auto"/>
              <w:left w:val="single" w:sz="4" w:space="0" w:color="auto"/>
              <w:bottom w:val="single" w:sz="4" w:space="0" w:color="auto"/>
              <w:right w:val="single" w:sz="4" w:space="0" w:color="auto"/>
            </w:tcBorders>
            <w:hideMark/>
          </w:tcPr>
          <w:p w14:paraId="56F2352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4ED27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234</w:t>
            </w:r>
          </w:p>
        </w:tc>
      </w:tr>
      <w:tr w:rsidR="00680FA9" w:rsidRPr="002425F6" w14:paraId="5F583DCE" w14:textId="77777777" w:rsidTr="006373A9">
        <w:tc>
          <w:tcPr>
            <w:tcW w:w="1276" w:type="dxa"/>
            <w:tcBorders>
              <w:top w:val="nil"/>
              <w:left w:val="single" w:sz="4" w:space="0" w:color="auto"/>
              <w:bottom w:val="nil"/>
              <w:right w:val="single" w:sz="4" w:space="0" w:color="auto"/>
            </w:tcBorders>
            <w:vAlign w:val="center"/>
          </w:tcPr>
          <w:p w14:paraId="50DCE90F"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5E5C2B5"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A6B86ED"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A23FE87"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1E83F02"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5C611E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1AA8E2F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5C19069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4870.11</w:t>
            </w:r>
          </w:p>
        </w:tc>
        <w:tc>
          <w:tcPr>
            <w:tcW w:w="992" w:type="dxa"/>
            <w:tcBorders>
              <w:top w:val="single" w:sz="4" w:space="0" w:color="auto"/>
              <w:left w:val="single" w:sz="4" w:space="0" w:color="auto"/>
              <w:bottom w:val="single" w:sz="4" w:space="0" w:color="auto"/>
              <w:right w:val="single" w:sz="4" w:space="0" w:color="auto"/>
            </w:tcBorders>
            <w:hideMark/>
          </w:tcPr>
          <w:p w14:paraId="471E79F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724674</w:t>
            </w:r>
          </w:p>
        </w:tc>
        <w:tc>
          <w:tcPr>
            <w:tcW w:w="1134" w:type="dxa"/>
            <w:tcBorders>
              <w:top w:val="single" w:sz="4" w:space="0" w:color="auto"/>
              <w:left w:val="single" w:sz="4" w:space="0" w:color="auto"/>
              <w:bottom w:val="single" w:sz="4" w:space="0" w:color="auto"/>
              <w:right w:val="single" w:sz="4" w:space="0" w:color="auto"/>
            </w:tcBorders>
            <w:hideMark/>
          </w:tcPr>
          <w:p w14:paraId="7738D7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4639.53</w:t>
            </w:r>
          </w:p>
        </w:tc>
        <w:tc>
          <w:tcPr>
            <w:tcW w:w="992" w:type="dxa"/>
            <w:tcBorders>
              <w:top w:val="single" w:sz="4" w:space="0" w:color="auto"/>
              <w:left w:val="single" w:sz="4" w:space="0" w:color="auto"/>
              <w:bottom w:val="single" w:sz="4" w:space="0" w:color="auto"/>
              <w:right w:val="single" w:sz="4" w:space="0" w:color="auto"/>
            </w:tcBorders>
            <w:hideMark/>
          </w:tcPr>
          <w:p w14:paraId="5A9E4ED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709302</w:t>
            </w:r>
          </w:p>
        </w:tc>
        <w:tc>
          <w:tcPr>
            <w:tcW w:w="709" w:type="dxa"/>
            <w:tcBorders>
              <w:top w:val="single" w:sz="4" w:space="0" w:color="auto"/>
              <w:left w:val="single" w:sz="4" w:space="0" w:color="auto"/>
              <w:bottom w:val="single" w:sz="4" w:space="0" w:color="auto"/>
              <w:right w:val="single" w:sz="4" w:space="0" w:color="auto"/>
            </w:tcBorders>
            <w:hideMark/>
          </w:tcPr>
          <w:p w14:paraId="064418A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7D718FA2"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A02E1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8768</w:t>
            </w:r>
          </w:p>
        </w:tc>
        <w:tc>
          <w:tcPr>
            <w:tcW w:w="992" w:type="dxa"/>
            <w:tcBorders>
              <w:top w:val="single" w:sz="4" w:space="0" w:color="auto"/>
              <w:left w:val="single" w:sz="4" w:space="0" w:color="auto"/>
              <w:bottom w:val="single" w:sz="4" w:space="0" w:color="auto"/>
              <w:right w:val="single" w:sz="4" w:space="0" w:color="auto"/>
            </w:tcBorders>
            <w:hideMark/>
          </w:tcPr>
          <w:p w14:paraId="0414118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721824</w:t>
            </w:r>
          </w:p>
        </w:tc>
        <w:tc>
          <w:tcPr>
            <w:tcW w:w="567" w:type="dxa"/>
            <w:tcBorders>
              <w:top w:val="single" w:sz="4" w:space="0" w:color="auto"/>
              <w:left w:val="single" w:sz="4" w:space="0" w:color="auto"/>
              <w:bottom w:val="single" w:sz="4" w:space="0" w:color="auto"/>
              <w:right w:val="single" w:sz="4" w:space="0" w:color="auto"/>
            </w:tcBorders>
            <w:hideMark/>
          </w:tcPr>
          <w:p w14:paraId="10F129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0EC7975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hideMark/>
          </w:tcPr>
          <w:p w14:paraId="1A050B4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E8F024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1022</w:t>
            </w:r>
          </w:p>
        </w:tc>
      </w:tr>
      <w:tr w:rsidR="00680FA9" w:rsidRPr="002425F6" w14:paraId="5CEA173E" w14:textId="77777777" w:rsidTr="006373A9">
        <w:trPr>
          <w:trHeight w:val="204"/>
        </w:trPr>
        <w:tc>
          <w:tcPr>
            <w:tcW w:w="1276" w:type="dxa"/>
            <w:tcBorders>
              <w:top w:val="nil"/>
              <w:left w:val="single" w:sz="4" w:space="0" w:color="auto"/>
              <w:bottom w:val="nil"/>
              <w:right w:val="single" w:sz="4" w:space="0" w:color="auto"/>
            </w:tcBorders>
            <w:vAlign w:val="center"/>
          </w:tcPr>
          <w:p w14:paraId="5747EF03"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DA9247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89.88 MHz (Note 1)</w:t>
            </w:r>
          </w:p>
        </w:tc>
      </w:tr>
      <w:tr w:rsidR="00680FA9" w:rsidRPr="002425F6" w14:paraId="6B78EFDC" w14:textId="77777777" w:rsidTr="006373A9">
        <w:tc>
          <w:tcPr>
            <w:tcW w:w="1276" w:type="dxa"/>
            <w:tcBorders>
              <w:top w:val="nil"/>
              <w:left w:val="single" w:sz="4" w:space="0" w:color="auto"/>
              <w:bottom w:val="nil"/>
              <w:right w:val="single" w:sz="4" w:space="0" w:color="auto"/>
            </w:tcBorders>
            <w:vAlign w:val="center"/>
          </w:tcPr>
          <w:p w14:paraId="1B8A9026"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DC8C7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0A99DD68" w14:textId="77777777" w:rsidR="00680FA9" w:rsidRPr="002425F6" w:rsidRDefault="00680FA9" w:rsidP="006373A9">
            <w:pPr>
              <w:jc w:val="center"/>
              <w:rPr>
                <w:rFonts w:ascii="Arial" w:hAnsi="Arial"/>
                <w:sz w:val="18"/>
              </w:rPr>
            </w:pPr>
            <w:r w:rsidRPr="002425F6">
              <w:rPr>
                <w:rFonts w:ascii="Arial" w:hAnsi="Arial"/>
                <w:sz w:val="18"/>
              </w:rPr>
              <w:t>80</w:t>
            </w:r>
          </w:p>
        </w:tc>
        <w:tc>
          <w:tcPr>
            <w:tcW w:w="851" w:type="dxa"/>
            <w:tcBorders>
              <w:top w:val="single" w:sz="4" w:space="0" w:color="auto"/>
              <w:left w:val="single" w:sz="4" w:space="0" w:color="auto"/>
              <w:bottom w:val="nil"/>
              <w:right w:val="single" w:sz="4" w:space="0" w:color="auto"/>
            </w:tcBorders>
            <w:hideMark/>
          </w:tcPr>
          <w:p w14:paraId="4BCF8DD6"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74812747" w14:textId="77777777" w:rsidR="00680FA9" w:rsidRPr="002425F6" w:rsidRDefault="00680FA9" w:rsidP="006373A9">
            <w:pPr>
              <w:jc w:val="center"/>
              <w:rPr>
                <w:rFonts w:ascii="Arial" w:hAnsi="Arial"/>
                <w:sz w:val="18"/>
              </w:rPr>
            </w:pPr>
            <w:r w:rsidRPr="002425F6">
              <w:rPr>
                <w:rFonts w:ascii="Arial" w:hAnsi="Arial"/>
                <w:sz w:val="18"/>
              </w:rPr>
              <w:t>217</w:t>
            </w:r>
          </w:p>
        </w:tc>
        <w:tc>
          <w:tcPr>
            <w:tcW w:w="1275" w:type="dxa"/>
            <w:tcBorders>
              <w:top w:val="single" w:sz="4" w:space="0" w:color="auto"/>
              <w:left w:val="single" w:sz="4" w:space="0" w:color="auto"/>
              <w:bottom w:val="nil"/>
              <w:right w:val="single" w:sz="4" w:space="0" w:color="auto"/>
            </w:tcBorders>
            <w:hideMark/>
          </w:tcPr>
          <w:p w14:paraId="19CCB52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5D4E2B1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1AD7618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4539.90</w:t>
            </w:r>
          </w:p>
        </w:tc>
        <w:tc>
          <w:tcPr>
            <w:tcW w:w="992" w:type="dxa"/>
            <w:tcBorders>
              <w:top w:val="single" w:sz="4" w:space="0" w:color="auto"/>
              <w:left w:val="single" w:sz="4" w:space="0" w:color="auto"/>
              <w:bottom w:val="single" w:sz="4" w:space="0" w:color="auto"/>
              <w:right w:val="single" w:sz="4" w:space="0" w:color="auto"/>
            </w:tcBorders>
            <w:hideMark/>
          </w:tcPr>
          <w:p w14:paraId="53C63C6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702660</w:t>
            </w:r>
          </w:p>
        </w:tc>
        <w:tc>
          <w:tcPr>
            <w:tcW w:w="1134" w:type="dxa"/>
            <w:tcBorders>
              <w:top w:val="single" w:sz="4" w:space="0" w:color="auto"/>
              <w:left w:val="single" w:sz="4" w:space="0" w:color="auto"/>
              <w:bottom w:val="single" w:sz="4" w:space="0" w:color="auto"/>
              <w:right w:val="single" w:sz="4" w:space="0" w:color="auto"/>
            </w:tcBorders>
            <w:hideMark/>
          </w:tcPr>
          <w:p w14:paraId="770847F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4500.84</w:t>
            </w:r>
          </w:p>
        </w:tc>
        <w:tc>
          <w:tcPr>
            <w:tcW w:w="992" w:type="dxa"/>
            <w:tcBorders>
              <w:top w:val="single" w:sz="4" w:space="0" w:color="auto"/>
              <w:left w:val="single" w:sz="4" w:space="0" w:color="auto"/>
              <w:bottom w:val="single" w:sz="4" w:space="0" w:color="auto"/>
              <w:right w:val="single" w:sz="4" w:space="0" w:color="auto"/>
            </w:tcBorders>
            <w:hideMark/>
          </w:tcPr>
          <w:p w14:paraId="13BE5F1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700056</w:t>
            </w:r>
          </w:p>
        </w:tc>
        <w:tc>
          <w:tcPr>
            <w:tcW w:w="709" w:type="dxa"/>
            <w:tcBorders>
              <w:top w:val="single" w:sz="4" w:space="0" w:color="auto"/>
              <w:left w:val="single" w:sz="4" w:space="0" w:color="auto"/>
              <w:bottom w:val="single" w:sz="4" w:space="0" w:color="auto"/>
              <w:right w:val="single" w:sz="4" w:space="0" w:color="auto"/>
            </w:tcBorders>
            <w:hideMark/>
          </w:tcPr>
          <w:p w14:paraId="0952FFC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502A2F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5B2E4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2E0B5AF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04ADBB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1803D9A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66C2483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 (0)</w:t>
            </w:r>
          </w:p>
        </w:tc>
        <w:tc>
          <w:tcPr>
            <w:tcW w:w="709" w:type="dxa"/>
            <w:tcBorders>
              <w:top w:val="single" w:sz="4" w:space="0" w:color="auto"/>
              <w:left w:val="single" w:sz="4" w:space="0" w:color="auto"/>
              <w:bottom w:val="single" w:sz="4" w:space="0" w:color="auto"/>
              <w:right w:val="single" w:sz="4" w:space="0" w:color="auto"/>
            </w:tcBorders>
            <w:hideMark/>
          </w:tcPr>
          <w:p w14:paraId="465950A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r>
      <w:tr w:rsidR="00680FA9" w:rsidRPr="002425F6" w14:paraId="77B7426A" w14:textId="77777777" w:rsidTr="006373A9">
        <w:tc>
          <w:tcPr>
            <w:tcW w:w="1276" w:type="dxa"/>
            <w:tcBorders>
              <w:top w:val="nil"/>
              <w:left w:val="single" w:sz="4" w:space="0" w:color="auto"/>
              <w:bottom w:val="nil"/>
              <w:right w:val="single" w:sz="4" w:space="0" w:color="auto"/>
            </w:tcBorders>
            <w:vAlign w:val="center"/>
          </w:tcPr>
          <w:p w14:paraId="1996C429"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47F00879"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5E81F0E8"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3A03E426"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5466E9"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3AFCE21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127995D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5D75657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4749.87</w:t>
            </w:r>
          </w:p>
        </w:tc>
        <w:tc>
          <w:tcPr>
            <w:tcW w:w="992" w:type="dxa"/>
            <w:tcBorders>
              <w:top w:val="single" w:sz="4" w:space="0" w:color="auto"/>
              <w:left w:val="single" w:sz="4" w:space="0" w:color="auto"/>
              <w:bottom w:val="single" w:sz="4" w:space="0" w:color="auto"/>
              <w:right w:val="single" w:sz="4" w:space="0" w:color="auto"/>
            </w:tcBorders>
            <w:hideMark/>
          </w:tcPr>
          <w:p w14:paraId="7BC362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716658</w:t>
            </w:r>
          </w:p>
        </w:tc>
        <w:tc>
          <w:tcPr>
            <w:tcW w:w="1134" w:type="dxa"/>
            <w:tcBorders>
              <w:top w:val="single" w:sz="4" w:space="0" w:color="auto"/>
              <w:left w:val="single" w:sz="4" w:space="0" w:color="auto"/>
              <w:bottom w:val="single" w:sz="4" w:space="0" w:color="auto"/>
              <w:right w:val="single" w:sz="4" w:space="0" w:color="auto"/>
            </w:tcBorders>
            <w:hideMark/>
          </w:tcPr>
          <w:p w14:paraId="119B06B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4674.09</w:t>
            </w:r>
          </w:p>
        </w:tc>
        <w:tc>
          <w:tcPr>
            <w:tcW w:w="992" w:type="dxa"/>
            <w:tcBorders>
              <w:top w:val="single" w:sz="4" w:space="0" w:color="auto"/>
              <w:left w:val="single" w:sz="4" w:space="0" w:color="auto"/>
              <w:bottom w:val="single" w:sz="4" w:space="0" w:color="auto"/>
              <w:right w:val="single" w:sz="4" w:space="0" w:color="auto"/>
            </w:tcBorders>
            <w:hideMark/>
          </w:tcPr>
          <w:p w14:paraId="035C3E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711606</w:t>
            </w:r>
          </w:p>
        </w:tc>
        <w:tc>
          <w:tcPr>
            <w:tcW w:w="709" w:type="dxa"/>
            <w:tcBorders>
              <w:top w:val="single" w:sz="4" w:space="0" w:color="auto"/>
              <w:left w:val="single" w:sz="4" w:space="0" w:color="auto"/>
              <w:bottom w:val="single" w:sz="4" w:space="0" w:color="auto"/>
              <w:right w:val="single" w:sz="4" w:space="0" w:color="auto"/>
            </w:tcBorders>
            <w:hideMark/>
          </w:tcPr>
          <w:p w14:paraId="04D3565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AA49F79"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86CA8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8704</w:t>
            </w:r>
          </w:p>
        </w:tc>
        <w:tc>
          <w:tcPr>
            <w:tcW w:w="992" w:type="dxa"/>
            <w:tcBorders>
              <w:top w:val="single" w:sz="4" w:space="0" w:color="auto"/>
              <w:left w:val="single" w:sz="4" w:space="0" w:color="auto"/>
              <w:bottom w:val="single" w:sz="4" w:space="0" w:color="auto"/>
              <w:right w:val="single" w:sz="4" w:space="0" w:color="auto"/>
            </w:tcBorders>
            <w:hideMark/>
          </w:tcPr>
          <w:p w14:paraId="4615B57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715680</w:t>
            </w:r>
          </w:p>
        </w:tc>
        <w:tc>
          <w:tcPr>
            <w:tcW w:w="567" w:type="dxa"/>
            <w:tcBorders>
              <w:top w:val="single" w:sz="4" w:space="0" w:color="auto"/>
              <w:left w:val="single" w:sz="4" w:space="0" w:color="auto"/>
              <w:bottom w:val="single" w:sz="4" w:space="0" w:color="auto"/>
              <w:right w:val="single" w:sz="4" w:space="0" w:color="auto"/>
            </w:tcBorders>
            <w:hideMark/>
          </w:tcPr>
          <w:p w14:paraId="49DFE7E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709" w:type="dxa"/>
            <w:tcBorders>
              <w:top w:val="single" w:sz="4" w:space="0" w:color="auto"/>
              <w:left w:val="single" w:sz="4" w:space="0" w:color="auto"/>
              <w:bottom w:val="single" w:sz="4" w:space="0" w:color="auto"/>
              <w:right w:val="single" w:sz="4" w:space="0" w:color="auto"/>
            </w:tcBorders>
            <w:hideMark/>
          </w:tcPr>
          <w:p w14:paraId="2DCF856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53</w:t>
            </w:r>
          </w:p>
        </w:tc>
        <w:tc>
          <w:tcPr>
            <w:tcW w:w="992" w:type="dxa"/>
            <w:tcBorders>
              <w:top w:val="single" w:sz="4" w:space="0" w:color="auto"/>
              <w:left w:val="single" w:sz="4" w:space="0" w:color="auto"/>
              <w:bottom w:val="single" w:sz="4" w:space="0" w:color="auto"/>
              <w:right w:val="single" w:sz="4" w:space="0" w:color="auto"/>
            </w:tcBorders>
            <w:hideMark/>
          </w:tcPr>
          <w:p w14:paraId="0D3E3C2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797702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318</w:t>
            </w:r>
          </w:p>
        </w:tc>
      </w:tr>
      <w:tr w:rsidR="00680FA9" w:rsidRPr="002425F6" w14:paraId="2D30AEAF" w14:textId="77777777" w:rsidTr="006373A9">
        <w:tc>
          <w:tcPr>
            <w:tcW w:w="1276" w:type="dxa"/>
            <w:tcBorders>
              <w:top w:val="nil"/>
              <w:left w:val="single" w:sz="4" w:space="0" w:color="auto"/>
              <w:bottom w:val="single" w:sz="4" w:space="0" w:color="auto"/>
              <w:right w:val="single" w:sz="4" w:space="0" w:color="auto"/>
            </w:tcBorders>
            <w:vAlign w:val="center"/>
          </w:tcPr>
          <w:p w14:paraId="4C7BD511"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5A9D10E"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EC5E4CC"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E7305D"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83739D9"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9B3206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37EF292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6D0B4C5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4959.99</w:t>
            </w:r>
          </w:p>
        </w:tc>
        <w:tc>
          <w:tcPr>
            <w:tcW w:w="992" w:type="dxa"/>
            <w:tcBorders>
              <w:top w:val="single" w:sz="4" w:space="0" w:color="auto"/>
              <w:left w:val="single" w:sz="4" w:space="0" w:color="auto"/>
              <w:bottom w:val="single" w:sz="4" w:space="0" w:color="auto"/>
              <w:right w:val="single" w:sz="4" w:space="0" w:color="auto"/>
            </w:tcBorders>
            <w:hideMark/>
          </w:tcPr>
          <w:p w14:paraId="657C40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730666</w:t>
            </w:r>
          </w:p>
        </w:tc>
        <w:tc>
          <w:tcPr>
            <w:tcW w:w="1134" w:type="dxa"/>
            <w:tcBorders>
              <w:top w:val="single" w:sz="4" w:space="0" w:color="auto"/>
              <w:left w:val="single" w:sz="4" w:space="0" w:color="auto"/>
              <w:bottom w:val="single" w:sz="4" w:space="0" w:color="auto"/>
              <w:right w:val="single" w:sz="4" w:space="0" w:color="auto"/>
            </w:tcBorders>
            <w:hideMark/>
          </w:tcPr>
          <w:p w14:paraId="6AC096F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4739.49</w:t>
            </w:r>
          </w:p>
        </w:tc>
        <w:tc>
          <w:tcPr>
            <w:tcW w:w="992" w:type="dxa"/>
            <w:tcBorders>
              <w:top w:val="single" w:sz="4" w:space="0" w:color="auto"/>
              <w:left w:val="single" w:sz="4" w:space="0" w:color="auto"/>
              <w:bottom w:val="single" w:sz="4" w:space="0" w:color="auto"/>
              <w:right w:val="single" w:sz="4" w:space="0" w:color="auto"/>
            </w:tcBorders>
            <w:hideMark/>
          </w:tcPr>
          <w:p w14:paraId="796DA91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715966</w:t>
            </w:r>
          </w:p>
        </w:tc>
        <w:tc>
          <w:tcPr>
            <w:tcW w:w="709" w:type="dxa"/>
            <w:tcBorders>
              <w:top w:val="single" w:sz="4" w:space="0" w:color="auto"/>
              <w:left w:val="single" w:sz="4" w:space="0" w:color="auto"/>
              <w:bottom w:val="single" w:sz="4" w:space="0" w:color="auto"/>
              <w:right w:val="single" w:sz="4" w:space="0" w:color="auto"/>
            </w:tcBorders>
            <w:hideMark/>
          </w:tcPr>
          <w:p w14:paraId="7EFC22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29B453E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046BE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8848</w:t>
            </w:r>
          </w:p>
        </w:tc>
        <w:tc>
          <w:tcPr>
            <w:tcW w:w="992" w:type="dxa"/>
            <w:tcBorders>
              <w:top w:val="single" w:sz="4" w:space="0" w:color="auto"/>
              <w:left w:val="single" w:sz="4" w:space="0" w:color="auto"/>
              <w:bottom w:val="single" w:sz="4" w:space="0" w:color="auto"/>
              <w:right w:val="single" w:sz="4" w:space="0" w:color="auto"/>
            </w:tcBorders>
            <w:hideMark/>
          </w:tcPr>
          <w:p w14:paraId="72ACA80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729504</w:t>
            </w:r>
          </w:p>
        </w:tc>
        <w:tc>
          <w:tcPr>
            <w:tcW w:w="567" w:type="dxa"/>
            <w:tcBorders>
              <w:top w:val="single" w:sz="4" w:space="0" w:color="auto"/>
              <w:left w:val="single" w:sz="4" w:space="0" w:color="auto"/>
              <w:bottom w:val="single" w:sz="4" w:space="0" w:color="auto"/>
              <w:right w:val="single" w:sz="4" w:space="0" w:color="auto"/>
            </w:tcBorders>
            <w:hideMark/>
          </w:tcPr>
          <w:p w14:paraId="64B7F5D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c>
          <w:tcPr>
            <w:tcW w:w="709" w:type="dxa"/>
            <w:tcBorders>
              <w:top w:val="single" w:sz="4" w:space="0" w:color="auto"/>
              <w:left w:val="single" w:sz="4" w:space="0" w:color="auto"/>
              <w:bottom w:val="single" w:sz="4" w:space="0" w:color="auto"/>
              <w:right w:val="single" w:sz="4" w:space="0" w:color="auto"/>
            </w:tcBorders>
            <w:hideMark/>
          </w:tcPr>
          <w:p w14:paraId="005EB0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w:t>
            </w:r>
          </w:p>
        </w:tc>
        <w:tc>
          <w:tcPr>
            <w:tcW w:w="992" w:type="dxa"/>
            <w:tcBorders>
              <w:top w:val="single" w:sz="4" w:space="0" w:color="auto"/>
              <w:left w:val="single" w:sz="4" w:space="0" w:color="auto"/>
              <w:bottom w:val="single" w:sz="4" w:space="0" w:color="auto"/>
              <w:right w:val="single" w:sz="4" w:space="0" w:color="auto"/>
            </w:tcBorders>
            <w:hideMark/>
          </w:tcPr>
          <w:p w14:paraId="4BAB494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0526665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1108</w:t>
            </w:r>
          </w:p>
        </w:tc>
      </w:tr>
      <w:tr w:rsidR="00680FA9" w:rsidRPr="002425F6" w14:paraId="7E9A760F" w14:textId="77777777" w:rsidTr="006373A9">
        <w:tc>
          <w:tcPr>
            <w:tcW w:w="1276" w:type="dxa"/>
            <w:tcBorders>
              <w:top w:val="single" w:sz="4" w:space="0" w:color="auto"/>
              <w:left w:val="single" w:sz="4" w:space="0" w:color="auto"/>
              <w:bottom w:val="nil"/>
              <w:right w:val="single" w:sz="4" w:space="0" w:color="auto"/>
            </w:tcBorders>
            <w:vAlign w:val="center"/>
            <w:hideMark/>
          </w:tcPr>
          <w:p w14:paraId="3FAA475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(100+100)</w:t>
            </w:r>
          </w:p>
        </w:tc>
        <w:tc>
          <w:tcPr>
            <w:tcW w:w="1135" w:type="dxa"/>
            <w:tcBorders>
              <w:top w:val="single" w:sz="4" w:space="0" w:color="auto"/>
              <w:left w:val="single" w:sz="4" w:space="0" w:color="auto"/>
              <w:bottom w:val="nil"/>
              <w:right w:val="single" w:sz="4" w:space="0" w:color="auto"/>
            </w:tcBorders>
            <w:hideMark/>
          </w:tcPr>
          <w:p w14:paraId="027EBCC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CC1</w:t>
            </w:r>
          </w:p>
        </w:tc>
        <w:tc>
          <w:tcPr>
            <w:tcW w:w="850" w:type="dxa"/>
            <w:tcBorders>
              <w:top w:val="single" w:sz="4" w:space="0" w:color="auto"/>
              <w:left w:val="single" w:sz="4" w:space="0" w:color="auto"/>
              <w:bottom w:val="nil"/>
              <w:right w:val="single" w:sz="4" w:space="0" w:color="auto"/>
            </w:tcBorders>
            <w:hideMark/>
          </w:tcPr>
          <w:p w14:paraId="531DDE2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3BE0B4F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368C6CE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443AEB0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23584BB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0D5D2D8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4450.02</w:t>
            </w:r>
          </w:p>
        </w:tc>
        <w:tc>
          <w:tcPr>
            <w:tcW w:w="992" w:type="dxa"/>
            <w:tcBorders>
              <w:top w:val="single" w:sz="4" w:space="0" w:color="auto"/>
              <w:left w:val="single" w:sz="4" w:space="0" w:color="auto"/>
              <w:bottom w:val="single" w:sz="4" w:space="0" w:color="auto"/>
              <w:right w:val="single" w:sz="4" w:space="0" w:color="auto"/>
            </w:tcBorders>
            <w:hideMark/>
          </w:tcPr>
          <w:p w14:paraId="4AA784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696668</w:t>
            </w:r>
          </w:p>
        </w:tc>
        <w:tc>
          <w:tcPr>
            <w:tcW w:w="1134" w:type="dxa"/>
            <w:tcBorders>
              <w:top w:val="single" w:sz="4" w:space="0" w:color="auto"/>
              <w:left w:val="single" w:sz="4" w:space="0" w:color="auto"/>
              <w:bottom w:val="single" w:sz="4" w:space="0" w:color="auto"/>
              <w:right w:val="single" w:sz="4" w:space="0" w:color="auto"/>
            </w:tcBorders>
            <w:hideMark/>
          </w:tcPr>
          <w:p w14:paraId="1780FC6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4400.88</w:t>
            </w:r>
          </w:p>
        </w:tc>
        <w:tc>
          <w:tcPr>
            <w:tcW w:w="992" w:type="dxa"/>
            <w:tcBorders>
              <w:top w:val="single" w:sz="4" w:space="0" w:color="auto"/>
              <w:left w:val="single" w:sz="4" w:space="0" w:color="auto"/>
              <w:bottom w:val="single" w:sz="4" w:space="0" w:color="auto"/>
              <w:right w:val="single" w:sz="4" w:space="0" w:color="auto"/>
            </w:tcBorders>
            <w:hideMark/>
          </w:tcPr>
          <w:p w14:paraId="4A5FB88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693392</w:t>
            </w:r>
          </w:p>
        </w:tc>
        <w:tc>
          <w:tcPr>
            <w:tcW w:w="709" w:type="dxa"/>
            <w:tcBorders>
              <w:top w:val="single" w:sz="4" w:space="0" w:color="auto"/>
              <w:left w:val="single" w:sz="4" w:space="0" w:color="auto"/>
              <w:bottom w:val="single" w:sz="4" w:space="0" w:color="auto"/>
              <w:right w:val="single" w:sz="4" w:space="0" w:color="auto"/>
            </w:tcBorders>
            <w:hideMark/>
          </w:tcPr>
          <w:p w14:paraId="5538282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666A4B9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6E1F8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8480</w:t>
            </w:r>
          </w:p>
        </w:tc>
        <w:tc>
          <w:tcPr>
            <w:tcW w:w="992" w:type="dxa"/>
            <w:tcBorders>
              <w:top w:val="single" w:sz="4" w:space="0" w:color="auto"/>
              <w:left w:val="single" w:sz="4" w:space="0" w:color="auto"/>
              <w:bottom w:val="single" w:sz="4" w:space="0" w:color="auto"/>
              <w:right w:val="single" w:sz="4" w:space="0" w:color="auto"/>
            </w:tcBorders>
            <w:hideMark/>
          </w:tcPr>
          <w:p w14:paraId="75FCC14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694176</w:t>
            </w:r>
          </w:p>
        </w:tc>
        <w:tc>
          <w:tcPr>
            <w:tcW w:w="567" w:type="dxa"/>
            <w:tcBorders>
              <w:top w:val="single" w:sz="4" w:space="0" w:color="auto"/>
              <w:left w:val="single" w:sz="4" w:space="0" w:color="auto"/>
              <w:bottom w:val="single" w:sz="4" w:space="0" w:color="auto"/>
              <w:right w:val="single" w:sz="4" w:space="0" w:color="auto"/>
            </w:tcBorders>
            <w:hideMark/>
          </w:tcPr>
          <w:p w14:paraId="7C8EC1F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BB3009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hideMark/>
          </w:tcPr>
          <w:p w14:paraId="6D2B343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2D7F10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44</w:t>
            </w:r>
          </w:p>
        </w:tc>
      </w:tr>
      <w:tr w:rsidR="00680FA9" w:rsidRPr="002425F6" w14:paraId="3DFE0A3A" w14:textId="77777777" w:rsidTr="006373A9">
        <w:tc>
          <w:tcPr>
            <w:tcW w:w="1276" w:type="dxa"/>
            <w:tcBorders>
              <w:top w:val="nil"/>
              <w:left w:val="single" w:sz="4" w:space="0" w:color="auto"/>
              <w:bottom w:val="nil"/>
              <w:right w:val="single" w:sz="4" w:space="0" w:color="auto"/>
            </w:tcBorders>
            <w:vAlign w:val="center"/>
            <w:hideMark/>
          </w:tcPr>
          <w:p w14:paraId="06B026D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1135" w:type="dxa"/>
            <w:tcBorders>
              <w:top w:val="nil"/>
              <w:left w:val="single" w:sz="4" w:space="0" w:color="auto"/>
              <w:bottom w:val="nil"/>
              <w:right w:val="single" w:sz="4" w:space="0" w:color="auto"/>
            </w:tcBorders>
          </w:tcPr>
          <w:p w14:paraId="2ECFF195"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A73C049"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5A4A495"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84ACFE7"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4916C0B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08EBE04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5C070B2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4650.00</w:t>
            </w:r>
          </w:p>
        </w:tc>
        <w:tc>
          <w:tcPr>
            <w:tcW w:w="992" w:type="dxa"/>
            <w:tcBorders>
              <w:top w:val="single" w:sz="4" w:space="0" w:color="auto"/>
              <w:left w:val="single" w:sz="4" w:space="0" w:color="auto"/>
              <w:bottom w:val="single" w:sz="4" w:space="0" w:color="auto"/>
              <w:right w:val="single" w:sz="4" w:space="0" w:color="auto"/>
            </w:tcBorders>
            <w:hideMark/>
          </w:tcPr>
          <w:p w14:paraId="1543ECC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710000</w:t>
            </w:r>
          </w:p>
        </w:tc>
        <w:tc>
          <w:tcPr>
            <w:tcW w:w="1134" w:type="dxa"/>
            <w:tcBorders>
              <w:top w:val="single" w:sz="4" w:space="0" w:color="auto"/>
              <w:left w:val="single" w:sz="4" w:space="0" w:color="auto"/>
              <w:bottom w:val="single" w:sz="4" w:space="0" w:color="auto"/>
              <w:right w:val="single" w:sz="4" w:space="0" w:color="auto"/>
            </w:tcBorders>
            <w:hideMark/>
          </w:tcPr>
          <w:p w14:paraId="69E044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4564.14</w:t>
            </w:r>
          </w:p>
        </w:tc>
        <w:tc>
          <w:tcPr>
            <w:tcW w:w="992" w:type="dxa"/>
            <w:tcBorders>
              <w:top w:val="single" w:sz="4" w:space="0" w:color="auto"/>
              <w:left w:val="single" w:sz="4" w:space="0" w:color="auto"/>
              <w:bottom w:val="single" w:sz="4" w:space="0" w:color="auto"/>
              <w:right w:val="single" w:sz="4" w:space="0" w:color="auto"/>
            </w:tcBorders>
            <w:hideMark/>
          </w:tcPr>
          <w:p w14:paraId="5BA5163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704276</w:t>
            </w:r>
          </w:p>
        </w:tc>
        <w:tc>
          <w:tcPr>
            <w:tcW w:w="709" w:type="dxa"/>
            <w:tcBorders>
              <w:top w:val="single" w:sz="4" w:space="0" w:color="auto"/>
              <w:left w:val="single" w:sz="4" w:space="0" w:color="auto"/>
              <w:bottom w:val="single" w:sz="4" w:space="0" w:color="auto"/>
              <w:right w:val="single" w:sz="4" w:space="0" w:color="auto"/>
            </w:tcBorders>
            <w:hideMark/>
          </w:tcPr>
          <w:p w14:paraId="6751427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336EF7CA"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24DB3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8624</w:t>
            </w:r>
          </w:p>
        </w:tc>
        <w:tc>
          <w:tcPr>
            <w:tcW w:w="992" w:type="dxa"/>
            <w:tcBorders>
              <w:top w:val="single" w:sz="4" w:space="0" w:color="auto"/>
              <w:left w:val="single" w:sz="4" w:space="0" w:color="auto"/>
              <w:bottom w:val="single" w:sz="4" w:space="0" w:color="auto"/>
              <w:right w:val="single" w:sz="4" w:space="0" w:color="auto"/>
            </w:tcBorders>
            <w:hideMark/>
          </w:tcPr>
          <w:p w14:paraId="77F9ECB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708000</w:t>
            </w:r>
          </w:p>
        </w:tc>
        <w:tc>
          <w:tcPr>
            <w:tcW w:w="567" w:type="dxa"/>
            <w:tcBorders>
              <w:top w:val="single" w:sz="4" w:space="0" w:color="auto"/>
              <w:left w:val="single" w:sz="4" w:space="0" w:color="auto"/>
              <w:bottom w:val="single" w:sz="4" w:space="0" w:color="auto"/>
              <w:right w:val="single" w:sz="4" w:space="0" w:color="auto"/>
            </w:tcBorders>
            <w:hideMark/>
          </w:tcPr>
          <w:p w14:paraId="49FA59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hideMark/>
          </w:tcPr>
          <w:p w14:paraId="243D198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39</w:t>
            </w:r>
          </w:p>
        </w:tc>
        <w:tc>
          <w:tcPr>
            <w:tcW w:w="992" w:type="dxa"/>
            <w:tcBorders>
              <w:top w:val="single" w:sz="4" w:space="0" w:color="auto"/>
              <w:left w:val="single" w:sz="4" w:space="0" w:color="auto"/>
              <w:bottom w:val="single" w:sz="4" w:space="0" w:color="auto"/>
              <w:right w:val="single" w:sz="4" w:space="0" w:color="auto"/>
            </w:tcBorders>
            <w:hideMark/>
          </w:tcPr>
          <w:p w14:paraId="570815C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6C38115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290</w:t>
            </w:r>
          </w:p>
        </w:tc>
      </w:tr>
      <w:tr w:rsidR="00680FA9" w:rsidRPr="002425F6" w14:paraId="19BC06C4" w14:textId="77777777" w:rsidTr="006373A9">
        <w:tc>
          <w:tcPr>
            <w:tcW w:w="1276" w:type="dxa"/>
            <w:tcBorders>
              <w:top w:val="nil"/>
              <w:left w:val="single" w:sz="4" w:space="0" w:color="auto"/>
              <w:bottom w:val="nil"/>
              <w:right w:val="single" w:sz="4" w:space="0" w:color="auto"/>
            </w:tcBorders>
            <w:vAlign w:val="center"/>
          </w:tcPr>
          <w:p w14:paraId="55DB21D2"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52AD4B75"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D349CFF"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77C624"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BF9354E"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27EF69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7BC5A44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683C8A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4850.04</w:t>
            </w:r>
          </w:p>
        </w:tc>
        <w:tc>
          <w:tcPr>
            <w:tcW w:w="992" w:type="dxa"/>
            <w:tcBorders>
              <w:top w:val="single" w:sz="4" w:space="0" w:color="auto"/>
              <w:left w:val="single" w:sz="4" w:space="0" w:color="auto"/>
              <w:bottom w:val="single" w:sz="4" w:space="0" w:color="auto"/>
              <w:right w:val="single" w:sz="4" w:space="0" w:color="auto"/>
            </w:tcBorders>
            <w:hideMark/>
          </w:tcPr>
          <w:p w14:paraId="759F94C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723336</w:t>
            </w:r>
          </w:p>
        </w:tc>
        <w:tc>
          <w:tcPr>
            <w:tcW w:w="1134" w:type="dxa"/>
            <w:tcBorders>
              <w:top w:val="single" w:sz="4" w:space="0" w:color="auto"/>
              <w:left w:val="single" w:sz="4" w:space="0" w:color="auto"/>
              <w:bottom w:val="single" w:sz="4" w:space="0" w:color="auto"/>
              <w:right w:val="single" w:sz="4" w:space="0" w:color="auto"/>
            </w:tcBorders>
            <w:hideMark/>
          </w:tcPr>
          <w:p w14:paraId="061CC43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4619.46</w:t>
            </w:r>
          </w:p>
        </w:tc>
        <w:tc>
          <w:tcPr>
            <w:tcW w:w="992" w:type="dxa"/>
            <w:tcBorders>
              <w:top w:val="single" w:sz="4" w:space="0" w:color="auto"/>
              <w:left w:val="single" w:sz="4" w:space="0" w:color="auto"/>
              <w:bottom w:val="single" w:sz="4" w:space="0" w:color="auto"/>
              <w:right w:val="single" w:sz="4" w:space="0" w:color="auto"/>
            </w:tcBorders>
            <w:hideMark/>
          </w:tcPr>
          <w:p w14:paraId="18A0EF2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707964</w:t>
            </w:r>
          </w:p>
        </w:tc>
        <w:tc>
          <w:tcPr>
            <w:tcW w:w="709" w:type="dxa"/>
            <w:tcBorders>
              <w:top w:val="single" w:sz="4" w:space="0" w:color="auto"/>
              <w:left w:val="single" w:sz="4" w:space="0" w:color="auto"/>
              <w:bottom w:val="single" w:sz="4" w:space="0" w:color="auto"/>
              <w:right w:val="single" w:sz="4" w:space="0" w:color="auto"/>
            </w:tcBorders>
            <w:hideMark/>
          </w:tcPr>
          <w:p w14:paraId="7103EF0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3EF5D867"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7BC0C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8768</w:t>
            </w:r>
          </w:p>
        </w:tc>
        <w:tc>
          <w:tcPr>
            <w:tcW w:w="992" w:type="dxa"/>
            <w:tcBorders>
              <w:top w:val="single" w:sz="4" w:space="0" w:color="auto"/>
              <w:left w:val="single" w:sz="4" w:space="0" w:color="auto"/>
              <w:bottom w:val="single" w:sz="4" w:space="0" w:color="auto"/>
              <w:right w:val="single" w:sz="4" w:space="0" w:color="auto"/>
            </w:tcBorders>
            <w:hideMark/>
          </w:tcPr>
          <w:p w14:paraId="3EA0936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721824</w:t>
            </w:r>
          </w:p>
        </w:tc>
        <w:tc>
          <w:tcPr>
            <w:tcW w:w="567" w:type="dxa"/>
            <w:tcBorders>
              <w:top w:val="single" w:sz="4" w:space="0" w:color="auto"/>
              <w:left w:val="single" w:sz="4" w:space="0" w:color="auto"/>
              <w:bottom w:val="single" w:sz="4" w:space="0" w:color="auto"/>
              <w:right w:val="single" w:sz="4" w:space="0" w:color="auto"/>
            </w:tcBorders>
            <w:hideMark/>
          </w:tcPr>
          <w:p w14:paraId="3144885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2D2FB0A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59</w:t>
            </w:r>
          </w:p>
        </w:tc>
        <w:tc>
          <w:tcPr>
            <w:tcW w:w="992" w:type="dxa"/>
            <w:tcBorders>
              <w:top w:val="single" w:sz="4" w:space="0" w:color="auto"/>
              <w:left w:val="single" w:sz="4" w:space="0" w:color="auto"/>
              <w:bottom w:val="single" w:sz="4" w:space="0" w:color="auto"/>
              <w:right w:val="single" w:sz="4" w:space="0" w:color="auto"/>
            </w:tcBorders>
            <w:hideMark/>
          </w:tcPr>
          <w:p w14:paraId="1999975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3450C5A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1134</w:t>
            </w:r>
          </w:p>
        </w:tc>
      </w:tr>
      <w:tr w:rsidR="00680FA9" w:rsidRPr="002425F6" w14:paraId="177A170D" w14:textId="77777777" w:rsidTr="006373A9">
        <w:trPr>
          <w:trHeight w:val="204"/>
        </w:trPr>
        <w:tc>
          <w:tcPr>
            <w:tcW w:w="1276" w:type="dxa"/>
            <w:tcBorders>
              <w:top w:val="nil"/>
              <w:left w:val="single" w:sz="4" w:space="0" w:color="auto"/>
              <w:bottom w:val="nil"/>
              <w:right w:val="single" w:sz="4" w:space="0" w:color="auto"/>
            </w:tcBorders>
            <w:vAlign w:val="center"/>
          </w:tcPr>
          <w:p w14:paraId="5D5C5848" w14:textId="77777777" w:rsidR="00680FA9" w:rsidRPr="002425F6" w:rsidRDefault="00680FA9" w:rsidP="006373A9">
            <w:pPr>
              <w:keepNext/>
              <w:keepLines/>
              <w:spacing w:after="0"/>
              <w:jc w:val="center"/>
              <w:rPr>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AB39C2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Channel spacing CC1-CC2 = 99.96 MHz (Note 1)</w:t>
            </w:r>
          </w:p>
        </w:tc>
      </w:tr>
      <w:tr w:rsidR="00680FA9" w:rsidRPr="002425F6" w14:paraId="1CC7E875" w14:textId="77777777" w:rsidTr="006373A9">
        <w:tc>
          <w:tcPr>
            <w:tcW w:w="1276" w:type="dxa"/>
            <w:tcBorders>
              <w:top w:val="nil"/>
              <w:left w:val="single" w:sz="4" w:space="0" w:color="auto"/>
              <w:bottom w:val="nil"/>
              <w:right w:val="single" w:sz="4" w:space="0" w:color="auto"/>
            </w:tcBorders>
            <w:vAlign w:val="center"/>
          </w:tcPr>
          <w:p w14:paraId="41D31EDF" w14:textId="77777777" w:rsidR="00680FA9" w:rsidRPr="002425F6" w:rsidRDefault="00680FA9" w:rsidP="006373A9">
            <w:pPr>
              <w:keepNext/>
              <w:keepLines/>
              <w:spacing w:after="0"/>
              <w:jc w:val="center"/>
              <w:rPr>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5B541FF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CC2</w:t>
            </w:r>
          </w:p>
        </w:tc>
        <w:tc>
          <w:tcPr>
            <w:tcW w:w="850" w:type="dxa"/>
            <w:tcBorders>
              <w:top w:val="single" w:sz="4" w:space="0" w:color="auto"/>
              <w:left w:val="single" w:sz="4" w:space="0" w:color="auto"/>
              <w:bottom w:val="nil"/>
              <w:right w:val="single" w:sz="4" w:space="0" w:color="auto"/>
            </w:tcBorders>
            <w:hideMark/>
          </w:tcPr>
          <w:p w14:paraId="455BF19F" w14:textId="77777777" w:rsidR="00680FA9" w:rsidRPr="002425F6" w:rsidRDefault="00680FA9" w:rsidP="006373A9">
            <w:pPr>
              <w:jc w:val="center"/>
              <w:rPr>
                <w:rFonts w:ascii="Arial" w:hAnsi="Arial"/>
                <w:sz w:val="18"/>
              </w:rPr>
            </w:pPr>
            <w:r w:rsidRPr="002425F6">
              <w:rPr>
                <w:rFonts w:ascii="Arial" w:hAnsi="Arial"/>
                <w:sz w:val="18"/>
              </w:rPr>
              <w:t>100</w:t>
            </w:r>
          </w:p>
        </w:tc>
        <w:tc>
          <w:tcPr>
            <w:tcW w:w="851" w:type="dxa"/>
            <w:tcBorders>
              <w:top w:val="single" w:sz="4" w:space="0" w:color="auto"/>
              <w:left w:val="single" w:sz="4" w:space="0" w:color="auto"/>
              <w:bottom w:val="nil"/>
              <w:right w:val="single" w:sz="4" w:space="0" w:color="auto"/>
            </w:tcBorders>
            <w:hideMark/>
          </w:tcPr>
          <w:p w14:paraId="735129E4" w14:textId="77777777" w:rsidR="00680FA9" w:rsidRPr="002425F6" w:rsidRDefault="00680FA9" w:rsidP="006373A9">
            <w:pPr>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nil"/>
              <w:right w:val="single" w:sz="4" w:space="0" w:color="auto"/>
            </w:tcBorders>
            <w:hideMark/>
          </w:tcPr>
          <w:p w14:paraId="0BC0F476" w14:textId="77777777" w:rsidR="00680FA9" w:rsidRPr="002425F6" w:rsidRDefault="00680FA9" w:rsidP="006373A9">
            <w:pPr>
              <w:jc w:val="center"/>
              <w:rPr>
                <w:rFonts w:ascii="Arial" w:hAnsi="Arial"/>
                <w:sz w:val="18"/>
              </w:rPr>
            </w:pPr>
            <w:r w:rsidRPr="002425F6">
              <w:rPr>
                <w:rFonts w:ascii="Arial" w:hAnsi="Arial"/>
                <w:sz w:val="18"/>
              </w:rPr>
              <w:t>273</w:t>
            </w:r>
          </w:p>
        </w:tc>
        <w:tc>
          <w:tcPr>
            <w:tcW w:w="1275" w:type="dxa"/>
            <w:tcBorders>
              <w:top w:val="single" w:sz="4" w:space="0" w:color="auto"/>
              <w:left w:val="single" w:sz="4" w:space="0" w:color="auto"/>
              <w:bottom w:val="nil"/>
              <w:right w:val="single" w:sz="4" w:space="0" w:color="auto"/>
            </w:tcBorders>
            <w:hideMark/>
          </w:tcPr>
          <w:p w14:paraId="046F044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Downlink</w:t>
            </w:r>
          </w:p>
        </w:tc>
        <w:tc>
          <w:tcPr>
            <w:tcW w:w="851" w:type="dxa"/>
            <w:tcBorders>
              <w:top w:val="single" w:sz="4" w:space="0" w:color="auto"/>
              <w:left w:val="single" w:sz="4" w:space="0" w:color="auto"/>
              <w:bottom w:val="single" w:sz="4" w:space="0" w:color="auto"/>
              <w:right w:val="single" w:sz="4" w:space="0" w:color="auto"/>
            </w:tcBorders>
            <w:hideMark/>
          </w:tcPr>
          <w:p w14:paraId="3202B34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Low</w:t>
            </w:r>
          </w:p>
        </w:tc>
        <w:tc>
          <w:tcPr>
            <w:tcW w:w="1134" w:type="dxa"/>
            <w:tcBorders>
              <w:top w:val="single" w:sz="4" w:space="0" w:color="auto"/>
              <w:left w:val="single" w:sz="4" w:space="0" w:color="auto"/>
              <w:bottom w:val="single" w:sz="4" w:space="0" w:color="auto"/>
              <w:right w:val="single" w:sz="4" w:space="0" w:color="auto"/>
            </w:tcBorders>
            <w:hideMark/>
          </w:tcPr>
          <w:p w14:paraId="2CA3EB0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4549.98</w:t>
            </w:r>
          </w:p>
        </w:tc>
        <w:tc>
          <w:tcPr>
            <w:tcW w:w="992" w:type="dxa"/>
            <w:tcBorders>
              <w:top w:val="single" w:sz="4" w:space="0" w:color="auto"/>
              <w:left w:val="single" w:sz="4" w:space="0" w:color="auto"/>
              <w:bottom w:val="single" w:sz="4" w:space="0" w:color="auto"/>
              <w:right w:val="single" w:sz="4" w:space="0" w:color="auto"/>
            </w:tcBorders>
            <w:hideMark/>
          </w:tcPr>
          <w:p w14:paraId="277C55A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703332</w:t>
            </w:r>
          </w:p>
        </w:tc>
        <w:tc>
          <w:tcPr>
            <w:tcW w:w="1134" w:type="dxa"/>
            <w:tcBorders>
              <w:top w:val="single" w:sz="4" w:space="0" w:color="auto"/>
              <w:left w:val="single" w:sz="4" w:space="0" w:color="auto"/>
              <w:bottom w:val="single" w:sz="4" w:space="0" w:color="auto"/>
              <w:right w:val="single" w:sz="4" w:space="0" w:color="auto"/>
            </w:tcBorders>
            <w:hideMark/>
          </w:tcPr>
          <w:p w14:paraId="67EE563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4500.84</w:t>
            </w:r>
          </w:p>
        </w:tc>
        <w:tc>
          <w:tcPr>
            <w:tcW w:w="992" w:type="dxa"/>
            <w:tcBorders>
              <w:top w:val="single" w:sz="4" w:space="0" w:color="auto"/>
              <w:left w:val="single" w:sz="4" w:space="0" w:color="auto"/>
              <w:bottom w:val="single" w:sz="4" w:space="0" w:color="auto"/>
              <w:right w:val="single" w:sz="4" w:space="0" w:color="auto"/>
            </w:tcBorders>
            <w:hideMark/>
          </w:tcPr>
          <w:p w14:paraId="3D6E231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700056</w:t>
            </w:r>
          </w:p>
        </w:tc>
        <w:tc>
          <w:tcPr>
            <w:tcW w:w="709" w:type="dxa"/>
            <w:tcBorders>
              <w:top w:val="single" w:sz="4" w:space="0" w:color="auto"/>
              <w:left w:val="single" w:sz="4" w:space="0" w:color="auto"/>
              <w:bottom w:val="single" w:sz="4" w:space="0" w:color="auto"/>
              <w:right w:val="single" w:sz="4" w:space="0" w:color="auto"/>
            </w:tcBorders>
            <w:hideMark/>
          </w:tcPr>
          <w:p w14:paraId="4545228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567" w:type="dxa"/>
            <w:tcBorders>
              <w:top w:val="single" w:sz="4" w:space="0" w:color="auto"/>
              <w:left w:val="single" w:sz="4" w:space="0" w:color="auto"/>
              <w:bottom w:val="nil"/>
              <w:right w:val="single" w:sz="4" w:space="0" w:color="auto"/>
            </w:tcBorders>
            <w:hideMark/>
          </w:tcPr>
          <w:p w14:paraId="0849F0C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7A6DF6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8544</w:t>
            </w:r>
          </w:p>
        </w:tc>
        <w:tc>
          <w:tcPr>
            <w:tcW w:w="992" w:type="dxa"/>
            <w:tcBorders>
              <w:top w:val="single" w:sz="4" w:space="0" w:color="auto"/>
              <w:left w:val="single" w:sz="4" w:space="0" w:color="auto"/>
              <w:bottom w:val="single" w:sz="4" w:space="0" w:color="auto"/>
              <w:right w:val="single" w:sz="4" w:space="0" w:color="auto"/>
            </w:tcBorders>
            <w:hideMark/>
          </w:tcPr>
          <w:p w14:paraId="77D6505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700320</w:t>
            </w:r>
          </w:p>
        </w:tc>
        <w:tc>
          <w:tcPr>
            <w:tcW w:w="567" w:type="dxa"/>
            <w:tcBorders>
              <w:top w:val="single" w:sz="4" w:space="0" w:color="auto"/>
              <w:left w:val="single" w:sz="4" w:space="0" w:color="auto"/>
              <w:bottom w:val="single" w:sz="4" w:space="0" w:color="auto"/>
              <w:right w:val="single" w:sz="4" w:space="0" w:color="auto"/>
            </w:tcBorders>
            <w:hideMark/>
          </w:tcPr>
          <w:p w14:paraId="73D4B0C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hideMark/>
          </w:tcPr>
          <w:p w14:paraId="418DE143"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B0798A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0 (0)</w:t>
            </w:r>
          </w:p>
        </w:tc>
        <w:tc>
          <w:tcPr>
            <w:tcW w:w="709" w:type="dxa"/>
            <w:tcBorders>
              <w:top w:val="single" w:sz="4" w:space="0" w:color="auto"/>
              <w:left w:val="single" w:sz="4" w:space="0" w:color="auto"/>
              <w:bottom w:val="single" w:sz="4" w:space="0" w:color="auto"/>
              <w:right w:val="single" w:sz="4" w:space="0" w:color="auto"/>
            </w:tcBorders>
            <w:hideMark/>
          </w:tcPr>
          <w:p w14:paraId="6D778220"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w:t>
            </w:r>
          </w:p>
        </w:tc>
      </w:tr>
      <w:tr w:rsidR="00680FA9" w:rsidRPr="002425F6" w14:paraId="357F6638" w14:textId="77777777" w:rsidTr="006373A9">
        <w:tc>
          <w:tcPr>
            <w:tcW w:w="1276" w:type="dxa"/>
            <w:tcBorders>
              <w:top w:val="nil"/>
              <w:left w:val="single" w:sz="4" w:space="0" w:color="auto"/>
              <w:bottom w:val="nil"/>
              <w:right w:val="single" w:sz="4" w:space="0" w:color="auto"/>
            </w:tcBorders>
            <w:vAlign w:val="center"/>
          </w:tcPr>
          <w:p w14:paraId="3C2D9A75"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nil"/>
              <w:right w:val="single" w:sz="4" w:space="0" w:color="auto"/>
            </w:tcBorders>
          </w:tcPr>
          <w:p w14:paraId="3C8B5F0F"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9CA9326"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B7BE454"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F36E50"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hideMark/>
          </w:tcPr>
          <w:p w14:paraId="47DBE06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&amp;</w:t>
            </w:r>
          </w:p>
        </w:tc>
        <w:tc>
          <w:tcPr>
            <w:tcW w:w="851" w:type="dxa"/>
            <w:tcBorders>
              <w:top w:val="single" w:sz="4" w:space="0" w:color="auto"/>
              <w:left w:val="single" w:sz="4" w:space="0" w:color="auto"/>
              <w:bottom w:val="single" w:sz="4" w:space="0" w:color="auto"/>
              <w:right w:val="single" w:sz="4" w:space="0" w:color="auto"/>
            </w:tcBorders>
            <w:hideMark/>
          </w:tcPr>
          <w:p w14:paraId="593BE9F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Mid</w:t>
            </w:r>
          </w:p>
        </w:tc>
        <w:tc>
          <w:tcPr>
            <w:tcW w:w="1134" w:type="dxa"/>
            <w:tcBorders>
              <w:top w:val="single" w:sz="4" w:space="0" w:color="auto"/>
              <w:left w:val="single" w:sz="4" w:space="0" w:color="auto"/>
              <w:bottom w:val="single" w:sz="4" w:space="0" w:color="auto"/>
              <w:right w:val="single" w:sz="4" w:space="0" w:color="auto"/>
            </w:tcBorders>
            <w:hideMark/>
          </w:tcPr>
          <w:p w14:paraId="6A8B84D1"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4749.96</w:t>
            </w:r>
          </w:p>
        </w:tc>
        <w:tc>
          <w:tcPr>
            <w:tcW w:w="992" w:type="dxa"/>
            <w:tcBorders>
              <w:top w:val="single" w:sz="4" w:space="0" w:color="auto"/>
              <w:left w:val="single" w:sz="4" w:space="0" w:color="auto"/>
              <w:bottom w:val="single" w:sz="4" w:space="0" w:color="auto"/>
              <w:right w:val="single" w:sz="4" w:space="0" w:color="auto"/>
            </w:tcBorders>
            <w:hideMark/>
          </w:tcPr>
          <w:p w14:paraId="057328D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716664</w:t>
            </w:r>
          </w:p>
        </w:tc>
        <w:tc>
          <w:tcPr>
            <w:tcW w:w="1134" w:type="dxa"/>
            <w:tcBorders>
              <w:top w:val="single" w:sz="4" w:space="0" w:color="auto"/>
              <w:left w:val="single" w:sz="4" w:space="0" w:color="auto"/>
              <w:bottom w:val="single" w:sz="4" w:space="0" w:color="auto"/>
              <w:right w:val="single" w:sz="4" w:space="0" w:color="auto"/>
            </w:tcBorders>
            <w:hideMark/>
          </w:tcPr>
          <w:p w14:paraId="2DF2443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4664.10</w:t>
            </w:r>
          </w:p>
        </w:tc>
        <w:tc>
          <w:tcPr>
            <w:tcW w:w="992" w:type="dxa"/>
            <w:tcBorders>
              <w:top w:val="single" w:sz="4" w:space="0" w:color="auto"/>
              <w:left w:val="single" w:sz="4" w:space="0" w:color="auto"/>
              <w:bottom w:val="single" w:sz="4" w:space="0" w:color="auto"/>
              <w:right w:val="single" w:sz="4" w:space="0" w:color="auto"/>
            </w:tcBorders>
            <w:hideMark/>
          </w:tcPr>
          <w:p w14:paraId="42303E8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710940</w:t>
            </w:r>
          </w:p>
        </w:tc>
        <w:tc>
          <w:tcPr>
            <w:tcW w:w="709" w:type="dxa"/>
            <w:tcBorders>
              <w:top w:val="single" w:sz="4" w:space="0" w:color="auto"/>
              <w:left w:val="single" w:sz="4" w:space="0" w:color="auto"/>
              <w:bottom w:val="single" w:sz="4" w:space="0" w:color="auto"/>
              <w:right w:val="single" w:sz="4" w:space="0" w:color="auto"/>
            </w:tcBorders>
            <w:hideMark/>
          </w:tcPr>
          <w:p w14:paraId="4FDBE2F6"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102</w:t>
            </w:r>
          </w:p>
        </w:tc>
        <w:tc>
          <w:tcPr>
            <w:tcW w:w="567" w:type="dxa"/>
            <w:tcBorders>
              <w:top w:val="nil"/>
              <w:left w:val="single" w:sz="4" w:space="0" w:color="auto"/>
              <w:bottom w:val="nil"/>
              <w:right w:val="single" w:sz="4" w:space="0" w:color="auto"/>
            </w:tcBorders>
          </w:tcPr>
          <w:p w14:paraId="419EE55D"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D1ED2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8688</w:t>
            </w:r>
          </w:p>
        </w:tc>
        <w:tc>
          <w:tcPr>
            <w:tcW w:w="992" w:type="dxa"/>
            <w:tcBorders>
              <w:top w:val="single" w:sz="4" w:space="0" w:color="auto"/>
              <w:left w:val="single" w:sz="4" w:space="0" w:color="auto"/>
              <w:bottom w:val="single" w:sz="4" w:space="0" w:color="auto"/>
              <w:right w:val="single" w:sz="4" w:space="0" w:color="auto"/>
            </w:tcBorders>
            <w:hideMark/>
          </w:tcPr>
          <w:p w14:paraId="1B83351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714144</w:t>
            </w:r>
          </w:p>
        </w:tc>
        <w:tc>
          <w:tcPr>
            <w:tcW w:w="567" w:type="dxa"/>
            <w:tcBorders>
              <w:top w:val="single" w:sz="4" w:space="0" w:color="auto"/>
              <w:left w:val="single" w:sz="4" w:space="0" w:color="auto"/>
              <w:bottom w:val="single" w:sz="4" w:space="0" w:color="auto"/>
              <w:right w:val="single" w:sz="4" w:space="0" w:color="auto"/>
            </w:tcBorders>
            <w:hideMark/>
          </w:tcPr>
          <w:p w14:paraId="1398002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12</w:t>
            </w:r>
          </w:p>
        </w:tc>
        <w:tc>
          <w:tcPr>
            <w:tcW w:w="709" w:type="dxa"/>
            <w:tcBorders>
              <w:top w:val="single" w:sz="4" w:space="0" w:color="auto"/>
              <w:left w:val="single" w:sz="4" w:space="0" w:color="auto"/>
              <w:bottom w:val="single" w:sz="4" w:space="0" w:color="auto"/>
              <w:right w:val="single" w:sz="4" w:space="0" w:color="auto"/>
            </w:tcBorders>
            <w:hideMark/>
          </w:tcPr>
          <w:p w14:paraId="494BBC3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17</w:t>
            </w:r>
          </w:p>
        </w:tc>
        <w:tc>
          <w:tcPr>
            <w:tcW w:w="992" w:type="dxa"/>
            <w:tcBorders>
              <w:top w:val="single" w:sz="4" w:space="0" w:color="auto"/>
              <w:left w:val="single" w:sz="4" w:space="0" w:color="auto"/>
              <w:bottom w:val="single" w:sz="4" w:space="0" w:color="auto"/>
              <w:right w:val="single" w:sz="4" w:space="0" w:color="auto"/>
            </w:tcBorders>
            <w:hideMark/>
          </w:tcPr>
          <w:p w14:paraId="7980DCE7"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5FA76FF8"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246</w:t>
            </w:r>
          </w:p>
        </w:tc>
      </w:tr>
      <w:tr w:rsidR="00680FA9" w:rsidRPr="002425F6" w14:paraId="0A614A94" w14:textId="77777777" w:rsidTr="006373A9">
        <w:tc>
          <w:tcPr>
            <w:tcW w:w="1276" w:type="dxa"/>
            <w:tcBorders>
              <w:top w:val="nil"/>
              <w:left w:val="single" w:sz="4" w:space="0" w:color="auto"/>
              <w:bottom w:val="single" w:sz="4" w:space="0" w:color="auto"/>
              <w:right w:val="single" w:sz="4" w:space="0" w:color="auto"/>
            </w:tcBorders>
            <w:vAlign w:val="center"/>
          </w:tcPr>
          <w:p w14:paraId="7381461C" w14:textId="77777777" w:rsidR="00680FA9" w:rsidRPr="002425F6" w:rsidRDefault="00680FA9" w:rsidP="006373A9">
            <w:pPr>
              <w:keepNext/>
              <w:keepLines/>
              <w:spacing w:after="0"/>
              <w:jc w:val="center"/>
              <w:rPr>
                <w:rFonts w:ascii="Arial" w:hAnsi="Arial"/>
                <w:sz w:val="18"/>
              </w:rPr>
            </w:pPr>
          </w:p>
        </w:tc>
        <w:tc>
          <w:tcPr>
            <w:tcW w:w="1135" w:type="dxa"/>
            <w:tcBorders>
              <w:top w:val="nil"/>
              <w:left w:val="single" w:sz="4" w:space="0" w:color="auto"/>
              <w:bottom w:val="single" w:sz="4" w:space="0" w:color="auto"/>
              <w:right w:val="single" w:sz="4" w:space="0" w:color="auto"/>
            </w:tcBorders>
          </w:tcPr>
          <w:p w14:paraId="416BA339" w14:textId="77777777" w:rsidR="00680FA9" w:rsidRPr="002425F6" w:rsidRDefault="00680FA9" w:rsidP="006373A9">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9618FB5" w14:textId="77777777" w:rsidR="00680FA9" w:rsidRPr="002425F6" w:rsidRDefault="00680FA9" w:rsidP="006373A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ED2EFF8" w14:textId="77777777" w:rsidR="00680FA9" w:rsidRPr="002425F6" w:rsidRDefault="00680FA9" w:rsidP="006373A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D4CAF12" w14:textId="77777777" w:rsidR="00680FA9" w:rsidRPr="002425F6" w:rsidRDefault="00680FA9" w:rsidP="006373A9">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1E5254D" w14:textId="77777777" w:rsidR="00680FA9" w:rsidRPr="002425F6" w:rsidRDefault="00680FA9" w:rsidP="006373A9">
            <w:pPr>
              <w:keepNext/>
              <w:keepLines/>
              <w:spacing w:after="0"/>
              <w:jc w:val="center"/>
              <w:rPr>
                <w:rFonts w:ascii="Arial" w:hAnsi="Arial"/>
                <w:sz w:val="18"/>
              </w:rPr>
            </w:pPr>
            <w:r w:rsidRPr="002425F6">
              <w:rPr>
                <w:rFonts w:ascii="Arial" w:hAnsi="Arial"/>
                <w:sz w:val="18"/>
              </w:rPr>
              <w:t>Uplink</w:t>
            </w:r>
          </w:p>
        </w:tc>
        <w:tc>
          <w:tcPr>
            <w:tcW w:w="851" w:type="dxa"/>
            <w:tcBorders>
              <w:top w:val="single" w:sz="4" w:space="0" w:color="auto"/>
              <w:left w:val="single" w:sz="4" w:space="0" w:color="auto"/>
              <w:bottom w:val="single" w:sz="4" w:space="0" w:color="auto"/>
              <w:right w:val="single" w:sz="4" w:space="0" w:color="auto"/>
            </w:tcBorders>
            <w:hideMark/>
          </w:tcPr>
          <w:p w14:paraId="1ED4B3B2" w14:textId="77777777" w:rsidR="00680FA9" w:rsidRPr="002425F6" w:rsidRDefault="00680FA9" w:rsidP="006373A9">
            <w:pPr>
              <w:keepNext/>
              <w:keepLines/>
              <w:spacing w:after="0"/>
              <w:jc w:val="center"/>
              <w:rPr>
                <w:rFonts w:ascii="Arial" w:hAnsi="Arial"/>
                <w:sz w:val="18"/>
              </w:rPr>
            </w:pPr>
            <w:r w:rsidRPr="002425F6">
              <w:rPr>
                <w:rFonts w:ascii="Arial" w:hAnsi="Arial"/>
                <w:sz w:val="18"/>
              </w:rPr>
              <w:t>High</w:t>
            </w:r>
          </w:p>
        </w:tc>
        <w:tc>
          <w:tcPr>
            <w:tcW w:w="1134" w:type="dxa"/>
            <w:tcBorders>
              <w:top w:val="single" w:sz="4" w:space="0" w:color="auto"/>
              <w:left w:val="single" w:sz="4" w:space="0" w:color="auto"/>
              <w:bottom w:val="single" w:sz="4" w:space="0" w:color="auto"/>
              <w:right w:val="single" w:sz="4" w:space="0" w:color="auto"/>
            </w:tcBorders>
            <w:hideMark/>
          </w:tcPr>
          <w:p w14:paraId="60FE7A6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4950.00</w:t>
            </w:r>
          </w:p>
        </w:tc>
        <w:tc>
          <w:tcPr>
            <w:tcW w:w="992" w:type="dxa"/>
            <w:tcBorders>
              <w:top w:val="single" w:sz="4" w:space="0" w:color="auto"/>
              <w:left w:val="single" w:sz="4" w:space="0" w:color="auto"/>
              <w:bottom w:val="single" w:sz="4" w:space="0" w:color="auto"/>
              <w:right w:val="single" w:sz="4" w:space="0" w:color="auto"/>
            </w:tcBorders>
            <w:hideMark/>
          </w:tcPr>
          <w:p w14:paraId="1DAA608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730000</w:t>
            </w:r>
          </w:p>
        </w:tc>
        <w:tc>
          <w:tcPr>
            <w:tcW w:w="1134" w:type="dxa"/>
            <w:tcBorders>
              <w:top w:val="single" w:sz="4" w:space="0" w:color="auto"/>
              <w:left w:val="single" w:sz="4" w:space="0" w:color="auto"/>
              <w:bottom w:val="single" w:sz="4" w:space="0" w:color="auto"/>
              <w:right w:val="single" w:sz="4" w:space="0" w:color="auto"/>
            </w:tcBorders>
            <w:hideMark/>
          </w:tcPr>
          <w:p w14:paraId="2C456A0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4719.42</w:t>
            </w:r>
          </w:p>
        </w:tc>
        <w:tc>
          <w:tcPr>
            <w:tcW w:w="992" w:type="dxa"/>
            <w:tcBorders>
              <w:top w:val="single" w:sz="4" w:space="0" w:color="auto"/>
              <w:left w:val="single" w:sz="4" w:space="0" w:color="auto"/>
              <w:bottom w:val="single" w:sz="4" w:space="0" w:color="auto"/>
              <w:right w:val="single" w:sz="4" w:space="0" w:color="auto"/>
            </w:tcBorders>
            <w:hideMark/>
          </w:tcPr>
          <w:p w14:paraId="7E01E369"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714628</w:t>
            </w:r>
          </w:p>
        </w:tc>
        <w:tc>
          <w:tcPr>
            <w:tcW w:w="709" w:type="dxa"/>
            <w:tcBorders>
              <w:top w:val="single" w:sz="4" w:space="0" w:color="auto"/>
              <w:left w:val="single" w:sz="4" w:space="0" w:color="auto"/>
              <w:bottom w:val="single" w:sz="4" w:space="0" w:color="auto"/>
              <w:right w:val="single" w:sz="4" w:space="0" w:color="auto"/>
            </w:tcBorders>
            <w:hideMark/>
          </w:tcPr>
          <w:p w14:paraId="297E34EC" w14:textId="77777777" w:rsidR="00680FA9" w:rsidRPr="002425F6" w:rsidRDefault="00680FA9" w:rsidP="006373A9">
            <w:pPr>
              <w:keepNext/>
              <w:keepLines/>
              <w:spacing w:after="0"/>
              <w:jc w:val="center"/>
              <w:rPr>
                <w:rFonts w:ascii="Arial" w:hAnsi="Arial"/>
                <w:sz w:val="18"/>
              </w:rPr>
            </w:pPr>
            <w:r w:rsidRPr="002425F6">
              <w:rPr>
                <w:rFonts w:ascii="Arial" w:hAnsi="Arial"/>
                <w:sz w:val="18"/>
              </w:rPr>
              <w:t>504</w:t>
            </w:r>
          </w:p>
        </w:tc>
        <w:tc>
          <w:tcPr>
            <w:tcW w:w="567" w:type="dxa"/>
            <w:tcBorders>
              <w:top w:val="nil"/>
              <w:left w:val="single" w:sz="4" w:space="0" w:color="auto"/>
              <w:bottom w:val="single" w:sz="4" w:space="0" w:color="auto"/>
              <w:right w:val="single" w:sz="4" w:space="0" w:color="auto"/>
            </w:tcBorders>
          </w:tcPr>
          <w:p w14:paraId="69C10C49" w14:textId="77777777" w:rsidR="00680FA9" w:rsidRPr="002425F6" w:rsidRDefault="00680FA9" w:rsidP="006373A9">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014275" w14:textId="77777777" w:rsidR="00680FA9" w:rsidRPr="002425F6" w:rsidRDefault="00680FA9" w:rsidP="006373A9">
            <w:pPr>
              <w:keepNext/>
              <w:keepLines/>
              <w:spacing w:after="0"/>
              <w:jc w:val="center"/>
              <w:rPr>
                <w:rFonts w:ascii="Arial" w:hAnsi="Arial"/>
                <w:sz w:val="18"/>
              </w:rPr>
            </w:pPr>
            <w:r w:rsidRPr="002425F6">
              <w:rPr>
                <w:rFonts w:ascii="Arial" w:hAnsi="Arial"/>
                <w:sz w:val="18"/>
              </w:rPr>
              <w:t>8832</w:t>
            </w:r>
          </w:p>
        </w:tc>
        <w:tc>
          <w:tcPr>
            <w:tcW w:w="992" w:type="dxa"/>
            <w:tcBorders>
              <w:top w:val="single" w:sz="4" w:space="0" w:color="auto"/>
              <w:left w:val="single" w:sz="4" w:space="0" w:color="auto"/>
              <w:bottom w:val="single" w:sz="4" w:space="0" w:color="auto"/>
              <w:right w:val="single" w:sz="4" w:space="0" w:color="auto"/>
            </w:tcBorders>
            <w:hideMark/>
          </w:tcPr>
          <w:p w14:paraId="015F589A" w14:textId="77777777" w:rsidR="00680FA9" w:rsidRPr="002425F6" w:rsidRDefault="00680FA9" w:rsidP="006373A9">
            <w:pPr>
              <w:keepNext/>
              <w:keepLines/>
              <w:spacing w:after="0"/>
              <w:jc w:val="center"/>
              <w:rPr>
                <w:rFonts w:ascii="Arial" w:hAnsi="Arial"/>
                <w:sz w:val="18"/>
              </w:rPr>
            </w:pPr>
            <w:r w:rsidRPr="002425F6">
              <w:rPr>
                <w:rFonts w:ascii="Arial" w:hAnsi="Arial"/>
                <w:sz w:val="18"/>
              </w:rPr>
              <w:t>727968</w:t>
            </w:r>
          </w:p>
        </w:tc>
        <w:tc>
          <w:tcPr>
            <w:tcW w:w="567" w:type="dxa"/>
            <w:tcBorders>
              <w:top w:val="single" w:sz="4" w:space="0" w:color="auto"/>
              <w:left w:val="single" w:sz="4" w:space="0" w:color="auto"/>
              <w:bottom w:val="single" w:sz="4" w:space="0" w:color="auto"/>
              <w:right w:val="single" w:sz="4" w:space="0" w:color="auto"/>
            </w:tcBorders>
            <w:hideMark/>
          </w:tcPr>
          <w:p w14:paraId="41D6B41B" w14:textId="77777777" w:rsidR="00680FA9" w:rsidRPr="002425F6" w:rsidRDefault="00680FA9" w:rsidP="006373A9">
            <w:pPr>
              <w:keepNext/>
              <w:keepLines/>
              <w:spacing w:after="0"/>
              <w:jc w:val="center"/>
              <w:rPr>
                <w:rFonts w:ascii="Arial" w:hAnsi="Arial"/>
                <w:sz w:val="18"/>
              </w:rPr>
            </w:pPr>
            <w:r w:rsidRPr="002425F6">
              <w:rPr>
                <w:rFonts w:ascii="Arial" w:hAnsi="Arial"/>
                <w:sz w:val="18"/>
              </w:rPr>
              <w:t>20</w:t>
            </w:r>
          </w:p>
        </w:tc>
        <w:tc>
          <w:tcPr>
            <w:tcW w:w="709" w:type="dxa"/>
            <w:tcBorders>
              <w:top w:val="single" w:sz="4" w:space="0" w:color="auto"/>
              <w:left w:val="single" w:sz="4" w:space="0" w:color="auto"/>
              <w:bottom w:val="single" w:sz="4" w:space="0" w:color="auto"/>
              <w:right w:val="single" w:sz="4" w:space="0" w:color="auto"/>
            </w:tcBorders>
            <w:hideMark/>
          </w:tcPr>
          <w:p w14:paraId="64C8576F" w14:textId="77777777" w:rsidR="00680FA9" w:rsidRPr="002425F6" w:rsidRDefault="00680FA9" w:rsidP="006373A9">
            <w:pPr>
              <w:keepNext/>
              <w:keepLines/>
              <w:spacing w:after="0"/>
              <w:jc w:val="center"/>
              <w:rPr>
                <w:rFonts w:ascii="Arial" w:hAnsi="Arial"/>
                <w:sz w:val="18"/>
              </w:rPr>
            </w:pPr>
            <w:r w:rsidRPr="002425F6">
              <w:rPr>
                <w:rFonts w:ascii="Arial" w:hAnsi="Arial"/>
                <w:sz w:val="18"/>
              </w:rPr>
              <w:t>37</w:t>
            </w:r>
          </w:p>
        </w:tc>
        <w:tc>
          <w:tcPr>
            <w:tcW w:w="992" w:type="dxa"/>
            <w:tcBorders>
              <w:top w:val="single" w:sz="4" w:space="0" w:color="auto"/>
              <w:left w:val="single" w:sz="4" w:space="0" w:color="auto"/>
              <w:bottom w:val="single" w:sz="4" w:space="0" w:color="auto"/>
              <w:right w:val="single" w:sz="4" w:space="0" w:color="auto"/>
            </w:tcBorders>
            <w:hideMark/>
          </w:tcPr>
          <w:p w14:paraId="74CF2AA4"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 (4)</w:t>
            </w:r>
          </w:p>
        </w:tc>
        <w:tc>
          <w:tcPr>
            <w:tcW w:w="709" w:type="dxa"/>
            <w:tcBorders>
              <w:top w:val="single" w:sz="4" w:space="0" w:color="auto"/>
              <w:left w:val="single" w:sz="4" w:space="0" w:color="auto"/>
              <w:bottom w:val="single" w:sz="4" w:space="0" w:color="auto"/>
              <w:right w:val="single" w:sz="4" w:space="0" w:color="auto"/>
            </w:tcBorders>
            <w:hideMark/>
          </w:tcPr>
          <w:p w14:paraId="4AA3D64E" w14:textId="77777777" w:rsidR="00680FA9" w:rsidRPr="002425F6" w:rsidRDefault="00680FA9" w:rsidP="006373A9">
            <w:pPr>
              <w:keepNext/>
              <w:keepLines/>
              <w:spacing w:after="0"/>
              <w:jc w:val="center"/>
              <w:rPr>
                <w:rFonts w:ascii="Arial" w:hAnsi="Arial"/>
                <w:sz w:val="18"/>
              </w:rPr>
            </w:pPr>
            <w:r w:rsidRPr="002425F6">
              <w:rPr>
                <w:rFonts w:ascii="Arial" w:hAnsi="Arial"/>
                <w:sz w:val="18"/>
              </w:rPr>
              <w:t>1090</w:t>
            </w:r>
          </w:p>
        </w:tc>
      </w:tr>
      <w:tr w:rsidR="00680FA9" w:rsidRPr="002425F6" w14:paraId="77F0A994" w14:textId="77777777" w:rsidTr="006373A9">
        <w:tc>
          <w:tcPr>
            <w:tcW w:w="17153" w:type="dxa"/>
            <w:gridSpan w:val="19"/>
            <w:tcBorders>
              <w:top w:val="single" w:sz="4" w:space="0" w:color="auto"/>
              <w:left w:val="single" w:sz="4" w:space="0" w:color="auto"/>
              <w:bottom w:val="single" w:sz="4" w:space="0" w:color="auto"/>
              <w:right w:val="single" w:sz="4" w:space="0" w:color="auto"/>
            </w:tcBorders>
          </w:tcPr>
          <w:p w14:paraId="5176B3E1" w14:textId="77777777" w:rsidR="00680FA9" w:rsidRPr="002425F6" w:rsidRDefault="00680FA9" w:rsidP="006373A9">
            <w:pPr>
              <w:keepNext/>
              <w:keepLines/>
              <w:spacing w:after="0"/>
              <w:ind w:left="851" w:hanging="851"/>
              <w:rPr>
                <w:rFonts w:ascii="Arial" w:hAnsi="Arial"/>
                <w:sz w:val="18"/>
              </w:rPr>
            </w:pPr>
            <w:r w:rsidRPr="002425F6">
              <w:rPr>
                <w:rFonts w:ascii="Arial" w:hAnsi="Arial"/>
                <w:sz w:val="18"/>
              </w:rPr>
              <w:t>Note 1:</w:t>
            </w:r>
            <w:r w:rsidRPr="002425F6">
              <w:rPr>
                <w:rFonts w:ascii="Arial" w:hAnsi="Arial"/>
                <w:sz w:val="18"/>
              </w:rPr>
              <w:tab/>
              <w:t>Corresponds to nominal channel spacing in accordance with TS 38.101-1 [7], clause 5.4A.1 for the CC1 and CC2 channel bandwidth combination.</w:t>
            </w:r>
          </w:p>
          <w:p w14:paraId="51DFADB5" w14:textId="77777777" w:rsidR="00680FA9" w:rsidRPr="002425F6" w:rsidRDefault="00680FA9" w:rsidP="006373A9">
            <w:pPr>
              <w:keepNext/>
              <w:keepLines/>
              <w:spacing w:after="0"/>
              <w:ind w:left="851" w:hanging="851"/>
              <w:rPr>
                <w:rFonts w:ascii="Arial" w:hAnsi="Arial"/>
                <w:sz w:val="18"/>
              </w:rPr>
            </w:pPr>
            <w:r w:rsidRPr="002425F6">
              <w:rPr>
                <w:rFonts w:ascii="Arial" w:hAnsi="Arial"/>
                <w:sz w:val="18"/>
              </w:rPr>
              <w:t>Note 2:</w:t>
            </w:r>
            <w:r w:rsidRPr="002425F6">
              <w:rPr>
                <w:rFonts w:ascii="Arial" w:hAnsi="Arial"/>
                <w:sz w:val="18"/>
              </w:rPr>
              <w:tab/>
              <w:t xml:space="preserve">CCs are specified in increasing frequency order. CC1 is used as </w:t>
            </w:r>
            <w:proofErr w:type="spellStart"/>
            <w:r w:rsidRPr="002425F6">
              <w:rPr>
                <w:rFonts w:ascii="Arial" w:hAnsi="Arial"/>
                <w:sz w:val="18"/>
              </w:rPr>
              <w:t>PCell</w:t>
            </w:r>
            <w:proofErr w:type="spellEnd"/>
            <w:r w:rsidRPr="002425F6">
              <w:rPr>
                <w:rFonts w:ascii="Arial" w:hAnsi="Arial"/>
                <w:sz w:val="18"/>
              </w:rPr>
              <w:t xml:space="preserve"> if nothing else is specified in the test case.</w:t>
            </w:r>
          </w:p>
          <w:p w14:paraId="0D17D2F9" w14:textId="77777777" w:rsidR="00680FA9" w:rsidRPr="002425F6" w:rsidRDefault="00680FA9" w:rsidP="006373A9">
            <w:pPr>
              <w:keepNext/>
              <w:keepLines/>
              <w:spacing w:after="0"/>
              <w:ind w:left="851" w:hanging="851"/>
              <w:rPr>
                <w:rFonts w:ascii="Arial" w:hAnsi="Arial"/>
                <w:sz w:val="18"/>
              </w:rPr>
            </w:pPr>
            <w:r w:rsidRPr="002425F6">
              <w:rPr>
                <w:rFonts w:ascii="Arial" w:hAnsi="Arial"/>
                <w:sz w:val="18"/>
              </w:rPr>
              <w:t>Note 3:</w:t>
            </w:r>
            <w:r w:rsidRPr="002425F6">
              <w:rPr>
                <w:rFonts w:ascii="Arial" w:hAnsi="Arial"/>
                <w:sz w:val="18"/>
              </w:rPr>
              <w:tab/>
              <w:t>The parameter Offset Carrier CORESET#0 specifies the offset from the lowest subcarrier of the carrier and the lowest subcarrier of CORESET#0. It corresponds to the parameter ΔF</w:t>
            </w:r>
            <w:r w:rsidRPr="002425F6">
              <w:rPr>
                <w:rFonts w:ascii="Arial" w:hAnsi="Arial"/>
                <w:sz w:val="18"/>
                <w:vertAlign w:val="subscript"/>
              </w:rPr>
              <w:t>OffsetCORESET-0-Carrier</w:t>
            </w:r>
            <w:r w:rsidRPr="002425F6">
              <w:rPr>
                <w:rFonts w:ascii="Arial" w:hAnsi="Arial"/>
                <w:sz w:val="18"/>
              </w:rPr>
              <w:t xml:space="preserve"> in Annex C expressed in number of common RBs.</w:t>
            </w:r>
          </w:p>
          <w:p w14:paraId="6605423E" w14:textId="77777777" w:rsidR="00680FA9" w:rsidRPr="002425F6" w:rsidRDefault="00680FA9" w:rsidP="006373A9">
            <w:pPr>
              <w:keepNext/>
              <w:keepLines/>
              <w:spacing w:after="0"/>
              <w:ind w:left="851" w:hanging="851"/>
              <w:rPr>
                <w:rFonts w:ascii="Arial" w:hAnsi="Arial"/>
                <w:sz w:val="18"/>
              </w:rPr>
            </w:pPr>
            <w:r w:rsidRPr="002425F6">
              <w:rPr>
                <w:rFonts w:ascii="Arial" w:hAnsi="Arial"/>
                <w:sz w:val="18"/>
              </w:rPr>
              <w:t>Note 4:</w:t>
            </w:r>
            <w:r w:rsidRPr="002425F6">
              <w:rPr>
                <w:rFonts w:ascii="Arial" w:hAnsi="Arial"/>
                <w:sz w:val="18"/>
              </w:rPr>
              <w:tab/>
              <w:t xml:space="preserve">The CORESET#0 Index and the associated CORESET#0 Offset refers to Table 13-4 in TS 38.213 [22]. The value of CORESET#0 Index is signalled in </w:t>
            </w:r>
            <w:proofErr w:type="spellStart"/>
            <w:r w:rsidRPr="002425F6">
              <w:rPr>
                <w:rFonts w:ascii="Arial" w:hAnsi="Arial"/>
                <w:sz w:val="18"/>
              </w:rPr>
              <w:t>controlResourceSetZero</w:t>
            </w:r>
            <w:proofErr w:type="spellEnd"/>
            <w:r w:rsidRPr="002425F6">
              <w:rPr>
                <w:rFonts w:ascii="Arial" w:hAnsi="Arial"/>
                <w:sz w:val="18"/>
              </w:rPr>
              <w:t xml:space="preserve"> (pdcch-ConfigSIB1) in the MIB. The </w:t>
            </w:r>
            <w:proofErr w:type="spellStart"/>
            <w:r w:rsidRPr="002425F6">
              <w:rPr>
                <w:rFonts w:ascii="Arial" w:hAnsi="Arial"/>
                <w:sz w:val="18"/>
              </w:rPr>
              <w:t>offsetToPointA</w:t>
            </w:r>
            <w:proofErr w:type="spellEnd"/>
            <w:r w:rsidRPr="002425F6">
              <w:rPr>
                <w:rFonts w:ascii="Arial" w:hAnsi="Arial"/>
                <w:sz w:val="18"/>
              </w:rPr>
              <w:t xml:space="preserve"> IE is expressed in units of resource blocks assuming 15 kHz subcarrier spacing for FR1 and 60 kHz subcarrier spacing for FR2.</w:t>
            </w:r>
          </w:p>
          <w:p w14:paraId="72CB2FAB" w14:textId="77777777" w:rsidR="00680FA9" w:rsidRPr="002425F6" w:rsidRDefault="00680FA9" w:rsidP="006373A9">
            <w:pPr>
              <w:keepNext/>
              <w:keepLines/>
              <w:spacing w:after="0"/>
              <w:ind w:left="851" w:hanging="851"/>
              <w:rPr>
                <w:rFonts w:ascii="Arial" w:hAnsi="Arial"/>
                <w:sz w:val="18"/>
              </w:rPr>
            </w:pPr>
            <w:r w:rsidRPr="002425F6">
              <w:rPr>
                <w:rFonts w:ascii="Arial" w:hAnsi="Arial"/>
                <w:sz w:val="18"/>
              </w:rPr>
              <w:t>Note 5:</w:t>
            </w:r>
            <w:r w:rsidRPr="002425F6">
              <w:rPr>
                <w:rFonts w:ascii="Arial" w:hAnsi="Arial"/>
                <w:sz w:val="18"/>
              </w:rPr>
              <w:tab/>
              <w:t>UL CA is only supported for BCS0. I.e. the test frequencies for uplink CC2 are only supported for BCS0.</w:t>
            </w:r>
          </w:p>
        </w:tc>
      </w:tr>
    </w:tbl>
    <w:p w14:paraId="66A699B6" w14:textId="77777777" w:rsidR="00680FA9" w:rsidRPr="004D139E" w:rsidRDefault="00680FA9" w:rsidP="00680FA9"/>
    <w:p w14:paraId="2063BA34" w14:textId="77777777" w:rsidR="00680FA9" w:rsidRPr="004D139E" w:rsidRDefault="00680FA9" w:rsidP="00680FA9">
      <w:pPr>
        <w:pStyle w:val="Heading5"/>
      </w:pPr>
      <w:bookmarkStart w:id="222" w:name="_Toc21353568"/>
      <w:bookmarkStart w:id="223" w:name="_Toc27749173"/>
      <w:bookmarkStart w:id="224" w:name="_Toc36227977"/>
      <w:bookmarkStart w:id="225" w:name="_Toc36228273"/>
      <w:bookmarkStart w:id="226" w:name="_Toc36228728"/>
      <w:bookmarkStart w:id="227" w:name="_Toc36228945"/>
      <w:bookmarkStart w:id="228" w:name="_Toc44454530"/>
      <w:bookmarkStart w:id="229" w:name="_Toc44454982"/>
      <w:bookmarkStart w:id="230" w:name="_Toc52447018"/>
      <w:bookmarkStart w:id="231" w:name="_Toc52447139"/>
      <w:bookmarkStart w:id="232" w:name="_Toc52455792"/>
      <w:bookmarkStart w:id="233" w:name="_Toc52456422"/>
      <w:bookmarkStart w:id="234" w:name="_Toc52456583"/>
      <w:bookmarkStart w:id="235" w:name="_Toc52457026"/>
      <w:bookmarkStart w:id="236" w:name="_Toc52457904"/>
      <w:bookmarkStart w:id="237" w:name="_Toc58228834"/>
      <w:bookmarkStart w:id="238" w:name="_Toc58235318"/>
      <w:bookmarkStart w:id="239" w:name="_Toc77005787"/>
      <w:bookmarkStart w:id="240" w:name="_Toc84849695"/>
      <w:bookmarkStart w:id="241" w:name="_Toc92808422"/>
      <w:r w:rsidRPr="004D139E">
        <w:t>4.3.1.1.4</w:t>
      </w:r>
      <w:r w:rsidRPr="004D139E">
        <w:tab/>
        <w:t>Void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CEB23A0" w14:textId="77777777" w:rsidR="00680FA9" w:rsidRDefault="00680FA9" w:rsidP="00680FA9">
      <w:pPr>
        <w:pStyle w:val="Heading5"/>
      </w:pPr>
      <w:bookmarkStart w:id="242" w:name="_Toc21353569"/>
      <w:bookmarkStart w:id="243" w:name="_Toc27749174"/>
      <w:bookmarkStart w:id="244" w:name="_Toc36227978"/>
      <w:bookmarkStart w:id="245" w:name="_Toc36228274"/>
      <w:bookmarkStart w:id="246" w:name="_Toc36228729"/>
      <w:bookmarkStart w:id="247" w:name="_Toc36228946"/>
      <w:bookmarkStart w:id="248" w:name="_Toc44454531"/>
      <w:bookmarkStart w:id="249" w:name="_Toc44454983"/>
      <w:bookmarkStart w:id="250" w:name="_Toc52447019"/>
      <w:bookmarkStart w:id="251" w:name="_Toc52447140"/>
      <w:bookmarkStart w:id="252" w:name="_Toc52455793"/>
      <w:bookmarkStart w:id="253" w:name="_Toc52456423"/>
      <w:bookmarkStart w:id="254" w:name="_Toc52456584"/>
      <w:bookmarkStart w:id="255" w:name="_Toc52457027"/>
      <w:bookmarkStart w:id="256" w:name="_Toc52457905"/>
      <w:bookmarkStart w:id="257" w:name="_Toc58228835"/>
      <w:bookmarkStart w:id="258" w:name="_Toc58235319"/>
      <w:bookmarkStart w:id="259" w:name="_Toc77005788"/>
      <w:bookmarkStart w:id="260" w:name="_Toc84849696"/>
      <w:bookmarkStart w:id="261" w:name="_Toc92808423"/>
      <w:r w:rsidRPr="004D139E">
        <w:t>4.3.1.1.5</w:t>
      </w:r>
      <w:r w:rsidRPr="004D139E">
        <w:tab/>
        <w:t>NR intra-band non-contiguous CA configurations in FR1</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7091A08" w14:textId="77777777" w:rsidR="00376546" w:rsidRDefault="00376546"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972E" w14:textId="77777777" w:rsidR="00BE2BB0" w:rsidRDefault="00BE2BB0">
      <w:r>
        <w:separator/>
      </w:r>
    </w:p>
  </w:endnote>
  <w:endnote w:type="continuationSeparator" w:id="0">
    <w:p w14:paraId="64C1BEBA" w14:textId="77777777" w:rsidR="00BE2BB0" w:rsidRDefault="00BE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BE24" w14:textId="77777777" w:rsidR="00BE2BB0" w:rsidRDefault="00BE2BB0">
      <w:r>
        <w:separator/>
      </w:r>
    </w:p>
  </w:footnote>
  <w:footnote w:type="continuationSeparator" w:id="0">
    <w:p w14:paraId="1AE221A1" w14:textId="77777777" w:rsidR="00BE2BB0" w:rsidRDefault="00BE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2"/>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40"/>
  </w:num>
  <w:num w:numId="16" w16cid:durableId="1145779888">
    <w:abstractNumId w:val="0"/>
  </w:num>
  <w:num w:numId="17" w16cid:durableId="1335064625">
    <w:abstractNumId w:val="4"/>
  </w:num>
  <w:num w:numId="18" w16cid:durableId="1383094409">
    <w:abstractNumId w:val="38"/>
  </w:num>
  <w:num w:numId="19" w16cid:durableId="915091089">
    <w:abstractNumId w:val="43"/>
  </w:num>
  <w:num w:numId="20" w16cid:durableId="752431200">
    <w:abstractNumId w:val="41"/>
  </w:num>
  <w:num w:numId="21" w16cid:durableId="750928412">
    <w:abstractNumId w:val="45"/>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6"/>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4"/>
  </w:num>
  <w:num w:numId="50" w16cid:durableId="1313677303">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58AA"/>
    <w:rsid w:val="000657C3"/>
    <w:rsid w:val="00070E09"/>
    <w:rsid w:val="00081939"/>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71259"/>
    <w:rsid w:val="00275D12"/>
    <w:rsid w:val="00282E61"/>
    <w:rsid w:val="00284FEB"/>
    <w:rsid w:val="002860C4"/>
    <w:rsid w:val="00292F9D"/>
    <w:rsid w:val="00296424"/>
    <w:rsid w:val="00297969"/>
    <w:rsid w:val="002A25EC"/>
    <w:rsid w:val="002B5741"/>
    <w:rsid w:val="002B6675"/>
    <w:rsid w:val="002E406F"/>
    <w:rsid w:val="002E472E"/>
    <w:rsid w:val="002E4C84"/>
    <w:rsid w:val="002F5082"/>
    <w:rsid w:val="002F7493"/>
    <w:rsid w:val="003025E8"/>
    <w:rsid w:val="00303D29"/>
    <w:rsid w:val="0030420F"/>
    <w:rsid w:val="00305044"/>
    <w:rsid w:val="0030505E"/>
    <w:rsid w:val="00305409"/>
    <w:rsid w:val="00321E7A"/>
    <w:rsid w:val="003250DB"/>
    <w:rsid w:val="00334418"/>
    <w:rsid w:val="00351CCA"/>
    <w:rsid w:val="003537CA"/>
    <w:rsid w:val="00360872"/>
    <w:rsid w:val="003609EF"/>
    <w:rsid w:val="0036231A"/>
    <w:rsid w:val="00362A2A"/>
    <w:rsid w:val="00374DD4"/>
    <w:rsid w:val="0037560E"/>
    <w:rsid w:val="00376546"/>
    <w:rsid w:val="00381F57"/>
    <w:rsid w:val="00387ED9"/>
    <w:rsid w:val="003A4C3A"/>
    <w:rsid w:val="003A4F8F"/>
    <w:rsid w:val="003A5EA6"/>
    <w:rsid w:val="003B556C"/>
    <w:rsid w:val="003B5EFF"/>
    <w:rsid w:val="003C6235"/>
    <w:rsid w:val="003C66D6"/>
    <w:rsid w:val="003D4548"/>
    <w:rsid w:val="003E1A36"/>
    <w:rsid w:val="003E2052"/>
    <w:rsid w:val="003F7A2F"/>
    <w:rsid w:val="00400469"/>
    <w:rsid w:val="00400958"/>
    <w:rsid w:val="004036B9"/>
    <w:rsid w:val="00410371"/>
    <w:rsid w:val="00422D50"/>
    <w:rsid w:val="004242F1"/>
    <w:rsid w:val="00432116"/>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2063E"/>
    <w:rsid w:val="0053769D"/>
    <w:rsid w:val="00547111"/>
    <w:rsid w:val="005475C1"/>
    <w:rsid w:val="005478B0"/>
    <w:rsid w:val="00560C1C"/>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45C5D"/>
    <w:rsid w:val="006526EB"/>
    <w:rsid w:val="00653DE4"/>
    <w:rsid w:val="006563ED"/>
    <w:rsid w:val="006602F8"/>
    <w:rsid w:val="00665C47"/>
    <w:rsid w:val="006715FC"/>
    <w:rsid w:val="006806AC"/>
    <w:rsid w:val="00680FA9"/>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F87"/>
    <w:rsid w:val="00721EFF"/>
    <w:rsid w:val="0072283C"/>
    <w:rsid w:val="00733BE2"/>
    <w:rsid w:val="00744143"/>
    <w:rsid w:val="00753C25"/>
    <w:rsid w:val="007607E0"/>
    <w:rsid w:val="00764AF4"/>
    <w:rsid w:val="00767F98"/>
    <w:rsid w:val="00772D5E"/>
    <w:rsid w:val="0077782E"/>
    <w:rsid w:val="007819C3"/>
    <w:rsid w:val="00792342"/>
    <w:rsid w:val="00796578"/>
    <w:rsid w:val="007977A8"/>
    <w:rsid w:val="007A74FB"/>
    <w:rsid w:val="007B0A91"/>
    <w:rsid w:val="007B512A"/>
    <w:rsid w:val="007C2097"/>
    <w:rsid w:val="007C4899"/>
    <w:rsid w:val="007C78CA"/>
    <w:rsid w:val="007D2A80"/>
    <w:rsid w:val="007D6A07"/>
    <w:rsid w:val="007E2583"/>
    <w:rsid w:val="007E7345"/>
    <w:rsid w:val="007F64F5"/>
    <w:rsid w:val="007F7259"/>
    <w:rsid w:val="008040A8"/>
    <w:rsid w:val="008111F0"/>
    <w:rsid w:val="00820AA8"/>
    <w:rsid w:val="008229E5"/>
    <w:rsid w:val="008231EA"/>
    <w:rsid w:val="008279FA"/>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3B1F"/>
    <w:rsid w:val="00877D6F"/>
    <w:rsid w:val="008863B9"/>
    <w:rsid w:val="00886589"/>
    <w:rsid w:val="00886A94"/>
    <w:rsid w:val="00890018"/>
    <w:rsid w:val="00891069"/>
    <w:rsid w:val="008922B2"/>
    <w:rsid w:val="0089260C"/>
    <w:rsid w:val="008952A7"/>
    <w:rsid w:val="008A45A6"/>
    <w:rsid w:val="008A6398"/>
    <w:rsid w:val="008C5D01"/>
    <w:rsid w:val="008C6976"/>
    <w:rsid w:val="008D3CCC"/>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363"/>
    <w:rsid w:val="0092152E"/>
    <w:rsid w:val="009216FA"/>
    <w:rsid w:val="00922194"/>
    <w:rsid w:val="009242A5"/>
    <w:rsid w:val="0092552F"/>
    <w:rsid w:val="00935FA8"/>
    <w:rsid w:val="00936A97"/>
    <w:rsid w:val="009372A9"/>
    <w:rsid w:val="00937F22"/>
    <w:rsid w:val="00941E30"/>
    <w:rsid w:val="00946F44"/>
    <w:rsid w:val="009531B0"/>
    <w:rsid w:val="00953FC9"/>
    <w:rsid w:val="00955246"/>
    <w:rsid w:val="009629CF"/>
    <w:rsid w:val="00964CF7"/>
    <w:rsid w:val="0096526E"/>
    <w:rsid w:val="00971639"/>
    <w:rsid w:val="009741B3"/>
    <w:rsid w:val="009768F0"/>
    <w:rsid w:val="009777D9"/>
    <w:rsid w:val="00984211"/>
    <w:rsid w:val="00991B88"/>
    <w:rsid w:val="00992220"/>
    <w:rsid w:val="009A070E"/>
    <w:rsid w:val="009A5753"/>
    <w:rsid w:val="009A579D"/>
    <w:rsid w:val="009B09F9"/>
    <w:rsid w:val="009B09FB"/>
    <w:rsid w:val="009B5EC9"/>
    <w:rsid w:val="009B63E9"/>
    <w:rsid w:val="009C0BE9"/>
    <w:rsid w:val="009C1302"/>
    <w:rsid w:val="009C3B5B"/>
    <w:rsid w:val="009D046F"/>
    <w:rsid w:val="009D062B"/>
    <w:rsid w:val="009D37E0"/>
    <w:rsid w:val="009E3297"/>
    <w:rsid w:val="009E531B"/>
    <w:rsid w:val="009E5728"/>
    <w:rsid w:val="009E60E5"/>
    <w:rsid w:val="009E7015"/>
    <w:rsid w:val="009F0256"/>
    <w:rsid w:val="009F3F03"/>
    <w:rsid w:val="009F734F"/>
    <w:rsid w:val="00A01830"/>
    <w:rsid w:val="00A046F5"/>
    <w:rsid w:val="00A1259F"/>
    <w:rsid w:val="00A20617"/>
    <w:rsid w:val="00A246B6"/>
    <w:rsid w:val="00A27757"/>
    <w:rsid w:val="00A3090C"/>
    <w:rsid w:val="00A3121D"/>
    <w:rsid w:val="00A340E4"/>
    <w:rsid w:val="00A371A5"/>
    <w:rsid w:val="00A47E70"/>
    <w:rsid w:val="00A50CF0"/>
    <w:rsid w:val="00A5212A"/>
    <w:rsid w:val="00A60089"/>
    <w:rsid w:val="00A61006"/>
    <w:rsid w:val="00A744CB"/>
    <w:rsid w:val="00A7671C"/>
    <w:rsid w:val="00A862FC"/>
    <w:rsid w:val="00A93DC0"/>
    <w:rsid w:val="00A97D2F"/>
    <w:rsid w:val="00AA2CBC"/>
    <w:rsid w:val="00AB3443"/>
    <w:rsid w:val="00AB365C"/>
    <w:rsid w:val="00AC1AD4"/>
    <w:rsid w:val="00AC5820"/>
    <w:rsid w:val="00AC618D"/>
    <w:rsid w:val="00AD1CD8"/>
    <w:rsid w:val="00AD4445"/>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1B74"/>
    <w:rsid w:val="00BD279D"/>
    <w:rsid w:val="00BD6BB8"/>
    <w:rsid w:val="00BE1791"/>
    <w:rsid w:val="00BE2BB0"/>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5050"/>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248BA"/>
    <w:rsid w:val="00D24991"/>
    <w:rsid w:val="00D26527"/>
    <w:rsid w:val="00D30CC0"/>
    <w:rsid w:val="00D32A05"/>
    <w:rsid w:val="00D33A30"/>
    <w:rsid w:val="00D344DD"/>
    <w:rsid w:val="00D36B06"/>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13D2"/>
    <w:rsid w:val="00DA56D7"/>
    <w:rsid w:val="00DB2302"/>
    <w:rsid w:val="00DB5604"/>
    <w:rsid w:val="00DB5C5C"/>
    <w:rsid w:val="00DE34CF"/>
    <w:rsid w:val="00DF03A6"/>
    <w:rsid w:val="00DF191F"/>
    <w:rsid w:val="00DF2E43"/>
    <w:rsid w:val="00E0506B"/>
    <w:rsid w:val="00E05224"/>
    <w:rsid w:val="00E06A6F"/>
    <w:rsid w:val="00E11A9C"/>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DC0"/>
    <w:rsid w:val="00E7410E"/>
    <w:rsid w:val="00E81DAE"/>
    <w:rsid w:val="00E875AF"/>
    <w:rsid w:val="00E91707"/>
    <w:rsid w:val="00EA1CA5"/>
    <w:rsid w:val="00EA286D"/>
    <w:rsid w:val="00EA2B4D"/>
    <w:rsid w:val="00EA2F8B"/>
    <w:rsid w:val="00EA79D5"/>
    <w:rsid w:val="00EB09B7"/>
    <w:rsid w:val="00EC22D7"/>
    <w:rsid w:val="00EC3A2F"/>
    <w:rsid w:val="00EC5B40"/>
    <w:rsid w:val="00ED3680"/>
    <w:rsid w:val="00EE1FB9"/>
    <w:rsid w:val="00EE489D"/>
    <w:rsid w:val="00EE7D7C"/>
    <w:rsid w:val="00EF6B89"/>
    <w:rsid w:val="00EF6C5F"/>
    <w:rsid w:val="00F101B4"/>
    <w:rsid w:val="00F158C8"/>
    <w:rsid w:val="00F2150B"/>
    <w:rsid w:val="00F24C81"/>
    <w:rsid w:val="00F25A7C"/>
    <w:rsid w:val="00F25D98"/>
    <w:rsid w:val="00F300FB"/>
    <w:rsid w:val="00F32A74"/>
    <w:rsid w:val="00F3593A"/>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7</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44</cp:revision>
  <cp:lastPrinted>1899-12-31T23:00:00Z</cp:lastPrinted>
  <dcterms:created xsi:type="dcterms:W3CDTF">2025-05-07T12:09:00Z</dcterms:created>
  <dcterms:modified xsi:type="dcterms:W3CDTF">2025-05-09T11:22:00Z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