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1D85F9" w:rsidR="001E41F3" w:rsidRDefault="001E41F3">
      <w:pPr>
        <w:pStyle w:val="CRCoverPage"/>
        <w:tabs>
          <w:tab w:val="right" w:pos="9639"/>
        </w:tabs>
        <w:spacing w:after="0"/>
        <w:rPr>
          <w:b/>
          <w:i/>
          <w:noProof/>
          <w:sz w:val="28"/>
        </w:rPr>
      </w:pPr>
      <w:bookmarkStart w:id="0" w:name="_GoBack"/>
      <w:r>
        <w:rPr>
          <w:b/>
          <w:noProof/>
          <w:sz w:val="24"/>
        </w:rPr>
        <w:t>3GPP TSG-</w:t>
      </w:r>
      <w:r w:rsidR="00992F6C">
        <w:fldChar w:fldCharType="begin"/>
      </w:r>
      <w:r w:rsidR="00992F6C">
        <w:instrText xml:space="preserve"> DOCPROPERTY  TSG/WGRef  \* MERGEFORMAT </w:instrText>
      </w:r>
      <w:r w:rsidR="00992F6C">
        <w:fldChar w:fldCharType="separate"/>
      </w:r>
      <w:r w:rsidR="007D4CD9" w:rsidRPr="007D4CD9">
        <w:rPr>
          <w:b/>
          <w:noProof/>
          <w:sz w:val="24"/>
        </w:rPr>
        <w:t>RAN4</w:t>
      </w:r>
      <w:r w:rsidR="00992F6C">
        <w:rPr>
          <w:b/>
          <w:noProof/>
          <w:sz w:val="24"/>
        </w:rPr>
        <w:fldChar w:fldCharType="end"/>
      </w:r>
      <w:r w:rsidR="00C66BA2">
        <w:rPr>
          <w:b/>
          <w:noProof/>
          <w:sz w:val="24"/>
        </w:rPr>
        <w:t xml:space="preserve"> </w:t>
      </w:r>
      <w:r>
        <w:rPr>
          <w:b/>
          <w:noProof/>
          <w:sz w:val="24"/>
        </w:rPr>
        <w:t>Meeting #</w:t>
      </w:r>
      <w:r w:rsidR="00992F6C">
        <w:fldChar w:fldCharType="begin"/>
      </w:r>
      <w:r w:rsidR="00992F6C">
        <w:instrText xml:space="preserve"> DOCPROPERTY  MtgSeq  \* MERGEFORMAT </w:instrText>
      </w:r>
      <w:r w:rsidR="00992F6C">
        <w:fldChar w:fldCharType="separate"/>
      </w:r>
      <w:r w:rsidR="007D4CD9" w:rsidRPr="007D4CD9">
        <w:rPr>
          <w:b/>
          <w:noProof/>
          <w:sz w:val="24"/>
        </w:rPr>
        <w:t>115</w:t>
      </w:r>
      <w:r w:rsidR="00992F6C">
        <w:rPr>
          <w:b/>
          <w:noProof/>
          <w:sz w:val="24"/>
        </w:rPr>
        <w:fldChar w:fldCharType="end"/>
      </w:r>
      <w:r w:rsidR="00992F6C">
        <w:fldChar w:fldCharType="begin"/>
      </w:r>
      <w:r w:rsidR="00992F6C">
        <w:instrText xml:space="preserve"> DOCPROPERTY  MtgTitle  \* MERGEFORMAT </w:instrText>
      </w:r>
      <w:r w:rsidR="00992F6C">
        <w:fldChar w:fldCharType="separate"/>
      </w:r>
      <w:r w:rsidR="007D4CD9" w:rsidRPr="007D4CD9">
        <w:rPr>
          <w:b/>
          <w:noProof/>
          <w:sz w:val="24"/>
        </w:rPr>
        <w:t xml:space="preserve"> </w:t>
      </w:r>
      <w:r w:rsidR="00992F6C">
        <w:rPr>
          <w:b/>
          <w:noProof/>
          <w:sz w:val="24"/>
        </w:rPr>
        <w:fldChar w:fldCharType="end"/>
      </w:r>
      <w:r>
        <w:rPr>
          <w:b/>
          <w:i/>
          <w:noProof/>
          <w:sz w:val="28"/>
        </w:rPr>
        <w:tab/>
      </w:r>
      <w:r w:rsidR="00992F6C">
        <w:fldChar w:fldCharType="begin"/>
      </w:r>
      <w:r w:rsidR="00992F6C">
        <w:instrText xml:space="preserve"> DOCPROPERTY  Tdoc#  \* MERGEFORMAT </w:instrText>
      </w:r>
      <w:r w:rsidR="00992F6C">
        <w:fldChar w:fldCharType="separate"/>
      </w:r>
      <w:r w:rsidR="007D4CD9" w:rsidRPr="007D4CD9">
        <w:rPr>
          <w:b/>
          <w:i/>
          <w:noProof/>
          <w:sz w:val="28"/>
        </w:rPr>
        <w:t>R4-2505631</w:t>
      </w:r>
      <w:r w:rsidR="00992F6C">
        <w:rPr>
          <w:b/>
          <w:i/>
          <w:noProof/>
          <w:sz w:val="28"/>
        </w:rPr>
        <w:fldChar w:fldCharType="end"/>
      </w:r>
    </w:p>
    <w:p w14:paraId="7CB45193" w14:textId="306684F4" w:rsidR="001E41F3" w:rsidRDefault="00992F6C" w:rsidP="005E2C44">
      <w:pPr>
        <w:pStyle w:val="CRCoverPage"/>
        <w:outlineLvl w:val="0"/>
        <w:rPr>
          <w:b/>
          <w:noProof/>
          <w:sz w:val="24"/>
        </w:rPr>
      </w:pPr>
      <w:r>
        <w:fldChar w:fldCharType="begin"/>
      </w:r>
      <w:r>
        <w:instrText xml:space="preserve"> DOCPROPERTY  Location  \* MERGEFORMAT </w:instrText>
      </w:r>
      <w:r>
        <w:fldChar w:fldCharType="separate"/>
      </w:r>
      <w:r w:rsidR="007D4CD9" w:rsidRPr="007D4CD9">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D4CD9" w:rsidRPr="007D4C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D4CD9" w:rsidRPr="007D4C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D4CD9" w:rsidRPr="007D4CD9">
        <w:rPr>
          <w:b/>
          <w:noProof/>
          <w:sz w:val="24"/>
        </w:rPr>
        <w:t>23th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EE8FCB" w:rsidR="001E41F3" w:rsidRPr="00410371" w:rsidRDefault="00992F6C" w:rsidP="00770B3E">
            <w:pPr>
              <w:pStyle w:val="CRCoverPage"/>
              <w:spacing w:after="0"/>
              <w:jc w:val="center"/>
              <w:rPr>
                <w:b/>
                <w:noProof/>
                <w:sz w:val="28"/>
              </w:rPr>
            </w:pPr>
            <w:r>
              <w:fldChar w:fldCharType="begin"/>
            </w:r>
            <w:r>
              <w:instrText xml:space="preserve"> DOCPROPERTY  Spec#  \* MERGEFORMAT </w:instrText>
            </w:r>
            <w:r>
              <w:fldChar w:fldCharType="separate"/>
            </w:r>
            <w:r w:rsidR="007D4CD9" w:rsidRPr="007D4CD9">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C04D33" w:rsidR="001E41F3" w:rsidRPr="00410371" w:rsidRDefault="00992F6C" w:rsidP="00017E44">
            <w:pPr>
              <w:pStyle w:val="CRCoverPage"/>
              <w:spacing w:after="0"/>
              <w:jc w:val="center"/>
              <w:rPr>
                <w:noProof/>
              </w:rPr>
            </w:pPr>
            <w:r>
              <w:fldChar w:fldCharType="begin"/>
            </w:r>
            <w:r>
              <w:instrText xml:space="preserve"> DOCPROPERTY  Cr#  \* MERGEFORMAT </w:instrText>
            </w:r>
            <w:r>
              <w:fldChar w:fldCharType="separate"/>
            </w:r>
            <w:r w:rsidR="007D4CD9" w:rsidRPr="007D4CD9">
              <w:rPr>
                <w:b/>
                <w:noProof/>
                <w:sz w:val="28"/>
              </w:rPr>
              <w:t>2752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01ACB4" w:rsidR="001E41F3" w:rsidRPr="00410371" w:rsidRDefault="00992F6C" w:rsidP="00E13F3D">
            <w:pPr>
              <w:pStyle w:val="CRCoverPage"/>
              <w:spacing w:after="0"/>
              <w:jc w:val="center"/>
              <w:rPr>
                <w:b/>
                <w:noProof/>
              </w:rPr>
            </w:pPr>
            <w:r>
              <w:fldChar w:fldCharType="begin"/>
            </w:r>
            <w:r>
              <w:instrText xml:space="preserve"> DOCPROPERTY  Revision  \* MERGEFORMAT </w:instrText>
            </w:r>
            <w:r>
              <w:fldChar w:fldCharType="separate"/>
            </w:r>
            <w:r w:rsidR="007D4CD9" w:rsidRPr="007D4CD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BA931C" w:rsidR="001E41F3" w:rsidRPr="00410371" w:rsidRDefault="00992F6C">
            <w:pPr>
              <w:pStyle w:val="CRCoverPage"/>
              <w:spacing w:after="0"/>
              <w:jc w:val="center"/>
              <w:rPr>
                <w:noProof/>
                <w:sz w:val="28"/>
              </w:rPr>
            </w:pPr>
            <w:r>
              <w:fldChar w:fldCharType="begin"/>
            </w:r>
            <w:r>
              <w:instrText xml:space="preserve"> DOCPROPERTY  Version  \* MERGEFORMAT </w:instrText>
            </w:r>
            <w:r>
              <w:fldChar w:fldCharType="separate"/>
            </w:r>
            <w:r w:rsidR="007D4CD9" w:rsidRPr="007D4CD9">
              <w:rPr>
                <w:b/>
                <w:noProof/>
                <w:sz w:val="28"/>
              </w:rPr>
              <w:t>18.9.0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5E1DAB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AC3007" w:rsidR="001E41F3" w:rsidRDefault="00992F6C">
            <w:pPr>
              <w:pStyle w:val="CRCoverPage"/>
              <w:spacing w:after="0"/>
              <w:ind w:left="100"/>
              <w:rPr>
                <w:noProof/>
              </w:rPr>
            </w:pPr>
            <w:r>
              <w:fldChar w:fldCharType="begin"/>
            </w:r>
            <w:r>
              <w:instrText xml:space="preserve"> DOCPROPERTY  CrTitle  \* MERGEFORMAT </w:instrText>
            </w:r>
            <w:r>
              <w:fldChar w:fldCharType="separate"/>
            </w:r>
            <w:r w:rsidR="007D4CD9">
              <w:t>(HPUE_NR_CADC_SUL_R19) CR for addition and correction of notes in clause 6.2A.1.3 UE MOP for Inter-band CA - TS38.101-1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FE7BF7" w:rsidR="001E41F3" w:rsidRDefault="00992F6C">
            <w:pPr>
              <w:pStyle w:val="CRCoverPage"/>
              <w:spacing w:after="0"/>
              <w:ind w:left="100"/>
              <w:rPr>
                <w:noProof/>
              </w:rPr>
            </w:pPr>
            <w:r>
              <w:fldChar w:fldCharType="begin"/>
            </w:r>
            <w:r>
              <w:instrText xml:space="preserve"> DOCPROPERTY  SourceIfWg  \* MERGEFORMAT </w:instrText>
            </w:r>
            <w:r>
              <w:fldChar w:fldCharType="separate"/>
            </w:r>
            <w:r w:rsidR="007D4CD9">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7A02DE" w:rsidR="001E41F3" w:rsidRDefault="00992F6C" w:rsidP="00547111">
            <w:pPr>
              <w:pStyle w:val="CRCoverPage"/>
              <w:spacing w:after="0"/>
              <w:ind w:left="100"/>
              <w:rPr>
                <w:noProof/>
              </w:rPr>
            </w:pPr>
            <w:r>
              <w:fldChar w:fldCharType="begin"/>
            </w:r>
            <w:r>
              <w:instrText xml:space="preserve"> DOCPROPERTY  SourceIfTsg  \* MERGEFORMAT </w:instrText>
            </w:r>
            <w:r>
              <w:fldChar w:fldCharType="separate"/>
            </w:r>
            <w:r w:rsidR="007D4CD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E71F0F" w:rsidR="001E41F3" w:rsidRDefault="00992F6C">
            <w:pPr>
              <w:pStyle w:val="CRCoverPage"/>
              <w:spacing w:after="0"/>
              <w:ind w:left="100"/>
              <w:rPr>
                <w:noProof/>
              </w:rPr>
            </w:pPr>
            <w:r>
              <w:fldChar w:fldCharType="begin"/>
            </w:r>
            <w:r>
              <w:instrText xml:space="preserve"> DOCPROPERTY  RelatedWis  \* MERGEFORMAT </w:instrText>
            </w:r>
            <w:r>
              <w:fldChar w:fldCharType="separate"/>
            </w:r>
            <w:r w:rsidR="007D4CD9">
              <w:rPr>
                <w:noProof/>
              </w:rPr>
              <w:t>HPUE</w:t>
            </w:r>
            <w:r w:rsidR="007D4CD9">
              <w:t>_NR_CADC_SUL_R19</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FA39BA" w:rsidR="001E41F3" w:rsidRDefault="00992F6C">
            <w:pPr>
              <w:pStyle w:val="CRCoverPage"/>
              <w:spacing w:after="0"/>
              <w:ind w:left="100"/>
              <w:rPr>
                <w:noProof/>
              </w:rPr>
            </w:pPr>
            <w:r>
              <w:fldChar w:fldCharType="begin"/>
            </w:r>
            <w:r>
              <w:instrText xml:space="preserve"> DOCPROPERTY  ResDate  \* MERGEFORMAT </w:instrText>
            </w:r>
            <w:r>
              <w:fldChar w:fldCharType="separate"/>
            </w:r>
            <w:r w:rsidR="007D4CD9">
              <w:rPr>
                <w:noProof/>
              </w:rPr>
              <w:t>2025-05-09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A96D1C" w:rsidR="001E41F3" w:rsidRDefault="00992F6C" w:rsidP="00D24991">
            <w:pPr>
              <w:pStyle w:val="CRCoverPage"/>
              <w:spacing w:after="0"/>
              <w:ind w:left="100" w:right="-609"/>
              <w:rPr>
                <w:b/>
                <w:noProof/>
              </w:rPr>
            </w:pPr>
            <w:r>
              <w:fldChar w:fldCharType="begin"/>
            </w:r>
            <w:r>
              <w:instrText xml:space="preserve"> DOCPROPERTY  Cat  \* MERGEFORMAT </w:instrText>
            </w:r>
            <w:r>
              <w:fldChar w:fldCharType="separate"/>
            </w:r>
            <w:r w:rsidR="007D4CD9" w:rsidRPr="007D4CD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B0D15E" w:rsidR="001E41F3" w:rsidRDefault="00992F6C">
            <w:pPr>
              <w:pStyle w:val="CRCoverPage"/>
              <w:spacing w:after="0"/>
              <w:ind w:left="100"/>
              <w:rPr>
                <w:noProof/>
              </w:rPr>
            </w:pPr>
            <w:r>
              <w:fldChar w:fldCharType="begin"/>
            </w:r>
            <w:r>
              <w:instrText xml:space="preserve"> DOCPROPERTY  Release  \* MERGEFORMAT </w:instrText>
            </w:r>
            <w:r>
              <w:fldChar w:fldCharType="separate"/>
            </w:r>
            <w:r w:rsidR="007D4CD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F008D3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96729749"/>
            <w:r>
              <w:rPr>
                <w:b/>
                <w:i/>
                <w:noProof/>
              </w:rPr>
              <w:t>Reason for change:</w:t>
            </w:r>
          </w:p>
        </w:tc>
        <w:tc>
          <w:tcPr>
            <w:tcW w:w="6946" w:type="dxa"/>
            <w:gridSpan w:val="9"/>
            <w:tcBorders>
              <w:top w:val="single" w:sz="4" w:space="0" w:color="auto"/>
              <w:right w:val="single" w:sz="4" w:space="0" w:color="auto"/>
            </w:tcBorders>
            <w:shd w:val="pct30" w:color="FFFF00" w:fill="auto"/>
          </w:tcPr>
          <w:p w14:paraId="1F9A9A65" w14:textId="46FFA61F" w:rsidR="00E855C6" w:rsidRPr="00F577A4" w:rsidRDefault="00635B59" w:rsidP="001D70A9">
            <w:pPr>
              <w:pStyle w:val="CRCoverPage"/>
              <w:spacing w:after="0"/>
              <w:ind w:left="100"/>
              <w:rPr>
                <w:noProof/>
              </w:rPr>
            </w:pPr>
            <w:r w:rsidRPr="00F577A4">
              <w:rPr>
                <w:noProof/>
              </w:rPr>
              <w:t xml:space="preserve">A </w:t>
            </w:r>
            <w:r w:rsidR="00360BF0">
              <w:rPr>
                <w:noProof/>
              </w:rPr>
              <w:t xml:space="preserve">first </w:t>
            </w:r>
            <w:r w:rsidRPr="00F577A4">
              <w:rPr>
                <w:noProof/>
              </w:rPr>
              <w:t>change is needed</w:t>
            </w:r>
            <w:r w:rsidR="00B7308D">
              <w:rPr>
                <w:noProof/>
              </w:rPr>
              <w:t xml:space="preserve"> as </w:t>
            </w:r>
            <w:r w:rsidR="0063178A">
              <w:rPr>
                <w:noProof/>
              </w:rPr>
              <w:t xml:space="preserve">the change corresponding </w:t>
            </w:r>
            <w:r w:rsidR="0063178A" w:rsidRPr="0063178A">
              <w:rPr>
                <w:noProof/>
              </w:rPr>
              <w:t>the endorsed Draft CR R4-2418058</w:t>
            </w:r>
            <w:r w:rsidR="0063178A">
              <w:rPr>
                <w:noProof/>
              </w:rPr>
              <w:t xml:space="preserve"> (included in the big CR </w:t>
            </w:r>
            <w:r w:rsidR="00B7308D" w:rsidRPr="00B7308D">
              <w:rPr>
                <w:noProof/>
              </w:rPr>
              <w:t>R4-2417550</w:t>
            </w:r>
            <w:r w:rsidR="00B7308D">
              <w:rPr>
                <w:noProof/>
              </w:rPr>
              <w:t>) was not implemented</w:t>
            </w:r>
            <w:r w:rsidR="0063178A">
              <w:rPr>
                <w:noProof/>
              </w:rPr>
              <w:t>, due to that</w:t>
            </w:r>
            <w:r w:rsidRPr="00F577A4">
              <w:rPr>
                <w:noProof/>
              </w:rPr>
              <w:t>:</w:t>
            </w:r>
          </w:p>
          <w:p w14:paraId="71061861" w14:textId="114D7431" w:rsidR="00DB48FC" w:rsidRDefault="008303B4" w:rsidP="007D041B">
            <w:pPr>
              <w:pStyle w:val="CRCoverPage"/>
              <w:numPr>
                <w:ilvl w:val="0"/>
                <w:numId w:val="23"/>
              </w:numPr>
              <w:spacing w:after="0"/>
              <w:rPr>
                <w:noProof/>
              </w:rPr>
            </w:pPr>
            <w:r>
              <w:rPr>
                <w:noProof/>
              </w:rPr>
              <w:t xml:space="preserve">In </w:t>
            </w:r>
            <w:r w:rsidRPr="008303B4">
              <w:rPr>
                <w:noProof/>
              </w:rPr>
              <w:t>Table 6.2A.1.3-1</w:t>
            </w:r>
            <w:r>
              <w:rPr>
                <w:noProof/>
              </w:rPr>
              <w:t xml:space="preserve">, </w:t>
            </w:r>
            <w:r w:rsidRPr="008303B4">
              <w:rPr>
                <w:noProof/>
              </w:rPr>
              <w:t xml:space="preserve">CA_n25A-n66A/n71A/n85A and CA_n66A-n71A/n85A </w:t>
            </w:r>
            <w:r w:rsidR="00491CBC">
              <w:rPr>
                <w:noProof/>
              </w:rPr>
              <w:t>have currently a superscript referring to</w:t>
            </w:r>
            <w:r>
              <w:rPr>
                <w:noProof/>
              </w:rPr>
              <w:t xml:space="preserve"> </w:t>
            </w:r>
            <w:r w:rsidR="00491CBC">
              <w:rPr>
                <w:noProof/>
              </w:rPr>
              <w:t>“</w:t>
            </w:r>
            <w:r w:rsidR="00491CBC" w:rsidRPr="00491CBC">
              <w:rPr>
                <w:i/>
                <w:noProof/>
              </w:rPr>
              <w:t>NOTE 9:</w:t>
            </w:r>
            <w:r w:rsidR="00491CBC" w:rsidRPr="00491CBC">
              <w:rPr>
                <w:i/>
                <w:noProof/>
              </w:rPr>
              <w:tab/>
              <w:t>The UE supports either PC3 or PC2 within each NR TDD band</w:t>
            </w:r>
            <w:r w:rsidR="00491CBC">
              <w:rPr>
                <w:noProof/>
              </w:rPr>
              <w:t>”</w:t>
            </w:r>
            <w:r w:rsidR="00DB48FC" w:rsidRPr="00DB48FC">
              <w:rPr>
                <w:noProof/>
              </w:rPr>
              <w:t>.</w:t>
            </w:r>
          </w:p>
          <w:p w14:paraId="3FAED9DD" w14:textId="41224FE3" w:rsidR="00DB48FC" w:rsidRDefault="006D1619" w:rsidP="007D041B">
            <w:pPr>
              <w:pStyle w:val="CRCoverPage"/>
              <w:numPr>
                <w:ilvl w:val="0"/>
                <w:numId w:val="23"/>
              </w:numPr>
              <w:spacing w:after="0"/>
              <w:rPr>
                <w:noProof/>
              </w:rPr>
            </w:pPr>
            <w:r>
              <w:rPr>
                <w:noProof/>
              </w:rPr>
              <w:t xml:space="preserve">But </w:t>
            </w:r>
            <w:r w:rsidR="00491CBC">
              <w:rPr>
                <w:noProof/>
              </w:rPr>
              <w:t>n25, n66, n71, n85 are actually all FDD bands</w:t>
            </w:r>
            <w:r w:rsidR="005050BF">
              <w:rPr>
                <w:noProof/>
              </w:rPr>
              <w:t>.</w:t>
            </w:r>
          </w:p>
          <w:p w14:paraId="620B14C6" w14:textId="77777777" w:rsidR="008B14F7" w:rsidRDefault="00965015" w:rsidP="007D041B">
            <w:pPr>
              <w:pStyle w:val="CRCoverPage"/>
              <w:numPr>
                <w:ilvl w:val="0"/>
                <w:numId w:val="23"/>
              </w:numPr>
              <w:spacing w:after="0"/>
              <w:rPr>
                <w:noProof/>
              </w:rPr>
            </w:pPr>
            <w:r>
              <w:rPr>
                <w:noProof/>
              </w:rPr>
              <w:t>As those bands are FDD</w:t>
            </w:r>
            <w:r w:rsidR="00A214E4">
              <w:rPr>
                <w:noProof/>
              </w:rPr>
              <w:t xml:space="preserve"> bands</w:t>
            </w:r>
            <w:r>
              <w:rPr>
                <w:noProof/>
              </w:rPr>
              <w:t xml:space="preserve">, </w:t>
            </w:r>
            <w:r w:rsidR="00A214E4">
              <w:rPr>
                <w:noProof/>
              </w:rPr>
              <w:t>a new note: “</w:t>
            </w:r>
            <w:r w:rsidR="00A214E4" w:rsidRPr="00A214E4">
              <w:rPr>
                <w:i/>
                <w:noProof/>
              </w:rPr>
              <w:t>NOTE 10:</w:t>
            </w:r>
            <w:r w:rsidR="00A214E4" w:rsidRPr="00A214E4">
              <w:rPr>
                <w:i/>
                <w:noProof/>
              </w:rPr>
              <w:tab/>
              <w:t>The UE supports PC3 within each NR FDD band</w:t>
            </w:r>
            <w:r w:rsidR="00A214E4">
              <w:rPr>
                <w:noProof/>
              </w:rPr>
              <w:t>” fixes the issue</w:t>
            </w:r>
            <w:r w:rsidR="00DB48FC">
              <w:rPr>
                <w:noProof/>
              </w:rPr>
              <w:t>.</w:t>
            </w:r>
          </w:p>
          <w:p w14:paraId="50097892" w14:textId="77777777" w:rsidR="00B7308D" w:rsidRDefault="00B7308D" w:rsidP="00360BF0">
            <w:pPr>
              <w:pStyle w:val="CRCoverPage"/>
              <w:spacing w:after="0"/>
              <w:ind w:left="100"/>
              <w:rPr>
                <w:noProof/>
              </w:rPr>
            </w:pPr>
          </w:p>
          <w:p w14:paraId="4DC0D6F4" w14:textId="60C1B19B" w:rsidR="00360BF0" w:rsidRPr="00F577A4" w:rsidRDefault="00B7308D" w:rsidP="00360BF0">
            <w:pPr>
              <w:pStyle w:val="CRCoverPage"/>
              <w:spacing w:after="0"/>
              <w:ind w:left="100"/>
              <w:rPr>
                <w:noProof/>
              </w:rPr>
            </w:pPr>
            <w:r>
              <w:rPr>
                <w:noProof/>
              </w:rPr>
              <w:t>Additionally, a</w:t>
            </w:r>
            <w:r w:rsidR="00360BF0" w:rsidRPr="00F577A4">
              <w:rPr>
                <w:noProof/>
              </w:rPr>
              <w:t xml:space="preserve"> </w:t>
            </w:r>
            <w:r w:rsidR="00360BF0">
              <w:rPr>
                <w:noProof/>
              </w:rPr>
              <w:t xml:space="preserve">second </w:t>
            </w:r>
            <w:r w:rsidR="00360BF0" w:rsidRPr="00F577A4">
              <w:rPr>
                <w:noProof/>
              </w:rPr>
              <w:t>change is needed</w:t>
            </w:r>
            <w:r w:rsidR="0063178A">
              <w:rPr>
                <w:noProof/>
              </w:rPr>
              <w:t xml:space="preserve"> (not related to </w:t>
            </w:r>
            <w:r w:rsidR="0063178A" w:rsidRPr="0063178A">
              <w:rPr>
                <w:noProof/>
              </w:rPr>
              <w:t>CR R4-2418058</w:t>
            </w:r>
            <w:r w:rsidR="0063178A">
              <w:rPr>
                <w:noProof/>
              </w:rPr>
              <w:t>)</w:t>
            </w:r>
            <w:r w:rsidR="00360BF0" w:rsidRPr="00F577A4">
              <w:rPr>
                <w:noProof/>
              </w:rPr>
              <w:t>:</w:t>
            </w:r>
          </w:p>
          <w:p w14:paraId="708AA7DE" w14:textId="4DBCC155" w:rsidR="00360BF0" w:rsidRPr="00F577A4" w:rsidRDefault="00360BF0" w:rsidP="007D041B">
            <w:pPr>
              <w:pStyle w:val="CRCoverPage"/>
              <w:numPr>
                <w:ilvl w:val="0"/>
                <w:numId w:val="24"/>
              </w:numPr>
              <w:spacing w:after="0"/>
              <w:rPr>
                <w:noProof/>
              </w:rPr>
            </w:pPr>
            <w:r>
              <w:rPr>
                <w:noProof/>
              </w:rPr>
              <w:t xml:space="preserve">In </w:t>
            </w:r>
            <w:r w:rsidRPr="008303B4">
              <w:rPr>
                <w:noProof/>
              </w:rPr>
              <w:t>Table 6.2A.1.3-1</w:t>
            </w:r>
            <w:r>
              <w:rPr>
                <w:noProof/>
              </w:rPr>
              <w:t xml:space="preserve">, </w:t>
            </w:r>
            <w:r w:rsidRPr="00360BF0">
              <w:rPr>
                <w:noProof/>
              </w:rPr>
              <w:t xml:space="preserve">CA_n41A-n85A </w:t>
            </w:r>
            <w:r>
              <w:rPr>
                <w:noProof/>
              </w:rPr>
              <w:t>which is</w:t>
            </w:r>
            <w:r w:rsidRPr="00360BF0">
              <w:rPr>
                <w:noProof/>
              </w:rPr>
              <w:t xml:space="preserve"> </w:t>
            </w:r>
            <w:r>
              <w:rPr>
                <w:noProof/>
              </w:rPr>
              <w:t xml:space="preserve">a FDD-TDD </w:t>
            </w:r>
            <w:r w:rsidRPr="00360BF0">
              <w:rPr>
                <w:noProof/>
              </w:rPr>
              <w:t xml:space="preserve">CA configuration </w:t>
            </w:r>
            <w:r>
              <w:rPr>
                <w:noProof/>
              </w:rPr>
              <w:t>refers to</w:t>
            </w:r>
            <w:r w:rsidRPr="00360BF0">
              <w:rPr>
                <w:noProof/>
              </w:rPr>
              <w:t xml:space="preserve"> Note 9</w:t>
            </w:r>
            <w:r>
              <w:rPr>
                <w:noProof/>
              </w:rPr>
              <w:t xml:space="preserve"> (TDD+TDD)</w:t>
            </w:r>
            <w:r w:rsidRPr="00360BF0">
              <w:rPr>
                <w:noProof/>
              </w:rPr>
              <w:t xml:space="preserve"> is applied to it. It should be corrected to Note 6</w:t>
            </w:r>
            <w:r>
              <w:rPr>
                <w:noProof/>
              </w:rPr>
              <w:t xml:space="preserve"> (FDD+TDD)</w:t>
            </w:r>
            <w:r w:rsidRPr="00DB48FC">
              <w:rPr>
                <w:noProof/>
              </w:rPr>
              <w:t>.</w:t>
            </w:r>
          </w:p>
        </w:tc>
      </w:tr>
      <w:bookmarkEnd w:id="2"/>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9C24C" w14:textId="539B0A56" w:rsidR="00DD5A53" w:rsidRDefault="00DD5A53" w:rsidP="00DD5A53">
            <w:pPr>
              <w:pStyle w:val="CRCoverPage"/>
              <w:spacing w:after="0"/>
              <w:ind w:left="100"/>
              <w:rPr>
                <w:noProof/>
              </w:rPr>
            </w:pPr>
            <w:r>
              <w:rPr>
                <w:noProof/>
              </w:rPr>
              <w:t>I</w:t>
            </w:r>
            <w:r w:rsidRPr="00DD5A53">
              <w:rPr>
                <w:noProof/>
              </w:rPr>
              <w:t xml:space="preserve">n </w:t>
            </w:r>
            <w:r w:rsidR="00A214E4" w:rsidRPr="00A214E4">
              <w:rPr>
                <w:noProof/>
              </w:rPr>
              <w:t>Table 6.2A.1.3-1</w:t>
            </w:r>
            <w:r>
              <w:rPr>
                <w:noProof/>
              </w:rPr>
              <w:t>:</w:t>
            </w:r>
          </w:p>
          <w:p w14:paraId="685FD977" w14:textId="60631D70" w:rsidR="00DD5A53" w:rsidRDefault="00B7308D" w:rsidP="007D041B">
            <w:pPr>
              <w:pStyle w:val="CRCoverPage"/>
              <w:numPr>
                <w:ilvl w:val="0"/>
                <w:numId w:val="24"/>
              </w:numPr>
              <w:spacing w:after="0"/>
              <w:rPr>
                <w:noProof/>
              </w:rPr>
            </w:pPr>
            <w:r>
              <w:rPr>
                <w:noProof/>
              </w:rPr>
              <w:t>Add “</w:t>
            </w:r>
            <w:r w:rsidRPr="00112611">
              <w:rPr>
                <w:i/>
                <w:noProof/>
              </w:rPr>
              <w:t>26</w:t>
            </w:r>
            <w:r w:rsidRPr="00112611">
              <w:rPr>
                <w:i/>
                <w:noProof/>
                <w:vertAlign w:val="superscript"/>
              </w:rPr>
              <w:t>10</w:t>
            </w:r>
            <w:r>
              <w:rPr>
                <w:noProof/>
              </w:rPr>
              <w:t xml:space="preserve">” and </w:t>
            </w:r>
            <w:r w:rsidRPr="00112611">
              <w:rPr>
                <w:i/>
                <w:noProof/>
              </w:rPr>
              <w:t>“</w:t>
            </w:r>
            <w:r w:rsidR="00112611" w:rsidRPr="00112611">
              <w:rPr>
                <w:i/>
                <w:noProof/>
              </w:rPr>
              <w:t>+2/-3</w:t>
            </w:r>
            <w:r w:rsidR="00112611" w:rsidRPr="00112611">
              <w:rPr>
                <w:i/>
                <w:noProof/>
                <w:vertAlign w:val="superscript"/>
              </w:rPr>
              <w:t>2</w:t>
            </w:r>
            <w:r>
              <w:rPr>
                <w:noProof/>
              </w:rPr>
              <w:t xml:space="preserve">” </w:t>
            </w:r>
            <w:r w:rsidR="00A214E4">
              <w:rPr>
                <w:noProof/>
              </w:rPr>
              <w:t>for</w:t>
            </w:r>
            <w:r w:rsidR="00B91927" w:rsidRPr="00B91927">
              <w:rPr>
                <w:noProof/>
              </w:rPr>
              <w:t xml:space="preserve"> CA_n25A-n66A/n71A/n85A and CA_n66A-n71A/n85A</w:t>
            </w:r>
            <w:r w:rsidR="00B91927">
              <w:rPr>
                <w:noProof/>
              </w:rPr>
              <w:t>.</w:t>
            </w:r>
          </w:p>
          <w:p w14:paraId="7ACC6FA7" w14:textId="594B1EC8" w:rsidR="00B202DD" w:rsidRDefault="00B91927" w:rsidP="007D041B">
            <w:pPr>
              <w:pStyle w:val="CRCoverPage"/>
              <w:numPr>
                <w:ilvl w:val="0"/>
                <w:numId w:val="24"/>
              </w:numPr>
              <w:spacing w:after="0"/>
              <w:rPr>
                <w:noProof/>
              </w:rPr>
            </w:pPr>
            <w:r>
              <w:rPr>
                <w:noProof/>
              </w:rPr>
              <w:t xml:space="preserve">Add </w:t>
            </w:r>
            <w:r w:rsidRPr="00B91927">
              <w:rPr>
                <w:noProof/>
              </w:rPr>
              <w:t>“</w:t>
            </w:r>
            <w:r w:rsidRPr="00112611">
              <w:rPr>
                <w:i/>
                <w:noProof/>
              </w:rPr>
              <w:t>NOTE 10:</w:t>
            </w:r>
            <w:r w:rsidRPr="00112611">
              <w:rPr>
                <w:i/>
                <w:noProof/>
              </w:rPr>
              <w:tab/>
              <w:t>The UE supports PC3 within each NR FDD band</w:t>
            </w:r>
            <w:r w:rsidRPr="00B91927">
              <w:rPr>
                <w:noProof/>
              </w:rPr>
              <w:t>”</w:t>
            </w:r>
            <w:r w:rsidR="005050BF">
              <w:rPr>
                <w:noProof/>
              </w:rPr>
              <w:t>.</w:t>
            </w:r>
          </w:p>
          <w:p w14:paraId="3521466D" w14:textId="77777777" w:rsidR="00360BF0" w:rsidRDefault="00360BF0" w:rsidP="007D041B">
            <w:pPr>
              <w:pStyle w:val="CRCoverPage"/>
              <w:numPr>
                <w:ilvl w:val="0"/>
                <w:numId w:val="24"/>
              </w:numPr>
              <w:spacing w:after="0"/>
              <w:rPr>
                <w:noProof/>
              </w:rPr>
            </w:pPr>
            <w:r>
              <w:rPr>
                <w:noProof/>
              </w:rPr>
              <w:t xml:space="preserve">Change the superscript </w:t>
            </w:r>
            <w:r w:rsidR="00C869E0">
              <w:rPr>
                <w:noProof/>
              </w:rPr>
              <w:t>9</w:t>
            </w:r>
            <w:r>
              <w:rPr>
                <w:noProof/>
              </w:rPr>
              <w:t xml:space="preserve"> to </w:t>
            </w:r>
            <w:r w:rsidR="00C869E0">
              <w:rPr>
                <w:noProof/>
              </w:rPr>
              <w:t>6</w:t>
            </w:r>
            <w:r>
              <w:t xml:space="preserve"> </w:t>
            </w:r>
            <w:r w:rsidRPr="00B91927">
              <w:rPr>
                <w:noProof/>
              </w:rPr>
              <w:t xml:space="preserve">for </w:t>
            </w:r>
            <w:r w:rsidR="00C869E0" w:rsidRPr="00360BF0">
              <w:rPr>
                <w:noProof/>
              </w:rPr>
              <w:t>CA_n41A-n85A</w:t>
            </w:r>
            <w:r>
              <w:rPr>
                <w:noProof/>
              </w:rPr>
              <w:t>.</w:t>
            </w:r>
          </w:p>
          <w:p w14:paraId="31C656EC" w14:textId="28DABA1C" w:rsidR="00033EB9" w:rsidRDefault="00033EB9" w:rsidP="007D041B">
            <w:pPr>
              <w:pStyle w:val="CRCoverPage"/>
              <w:numPr>
                <w:ilvl w:val="0"/>
                <w:numId w:val="24"/>
              </w:numPr>
              <w:spacing w:after="0"/>
              <w:rPr>
                <w:noProof/>
              </w:rPr>
            </w:pPr>
            <w:r>
              <w:rPr>
                <w:noProof/>
              </w:rPr>
              <w:t>Change “</w:t>
            </w:r>
            <w:r w:rsidRPr="00033EB9">
              <w:rPr>
                <w:noProof/>
              </w:rPr>
              <w:t>CA_25A-n48A</w:t>
            </w:r>
            <w:r>
              <w:rPr>
                <w:noProof/>
              </w:rPr>
              <w:t>” to “</w:t>
            </w:r>
            <w:r w:rsidRPr="00033EB9">
              <w:rPr>
                <w:noProof/>
              </w:rPr>
              <w:t>CA_</w:t>
            </w:r>
            <w:r>
              <w:rPr>
                <w:noProof/>
              </w:rPr>
              <w:t>n</w:t>
            </w:r>
            <w:r w:rsidRPr="00033EB9">
              <w:rPr>
                <w:noProof/>
              </w:rPr>
              <w:t>25A-n48A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39B6E1" w14:textId="77777777" w:rsidR="00360BF0" w:rsidRDefault="00B91927" w:rsidP="00B80F74">
            <w:pPr>
              <w:pStyle w:val="CRCoverPage"/>
              <w:spacing w:after="0"/>
              <w:ind w:left="100"/>
              <w:rPr>
                <w:noProof/>
              </w:rPr>
            </w:pPr>
            <w:r>
              <w:rPr>
                <w:noProof/>
              </w:rPr>
              <w:t xml:space="preserve">It is incorrecly refered </w:t>
            </w:r>
            <w:r w:rsidRPr="00B91927">
              <w:rPr>
                <w:noProof/>
              </w:rPr>
              <w:t>to</w:t>
            </w:r>
            <w:r w:rsidR="00360BF0">
              <w:rPr>
                <w:noProof/>
              </w:rPr>
              <w:t>:</w:t>
            </w:r>
          </w:p>
          <w:p w14:paraId="2421FBE0" w14:textId="103794DF" w:rsidR="001E41F3" w:rsidRDefault="00B91927" w:rsidP="007D041B">
            <w:pPr>
              <w:pStyle w:val="CRCoverPage"/>
              <w:numPr>
                <w:ilvl w:val="0"/>
                <w:numId w:val="25"/>
              </w:numPr>
              <w:spacing w:after="0"/>
              <w:rPr>
                <w:noProof/>
              </w:rPr>
            </w:pPr>
            <w:r w:rsidRPr="00B91927">
              <w:rPr>
                <w:noProof/>
              </w:rPr>
              <w:t xml:space="preserve">Note 6 </w:t>
            </w:r>
            <w:r>
              <w:rPr>
                <w:noProof/>
              </w:rPr>
              <w:t>(</w:t>
            </w:r>
            <w:r w:rsidRPr="00B91927">
              <w:rPr>
                <w:noProof/>
              </w:rPr>
              <w:t>FDD+TDD</w:t>
            </w:r>
            <w:r>
              <w:rPr>
                <w:noProof/>
              </w:rPr>
              <w:t xml:space="preserve">) for </w:t>
            </w:r>
            <w:r w:rsidR="00360BF0" w:rsidRPr="00360BF0">
              <w:rPr>
                <w:noProof/>
              </w:rPr>
              <w:t>CA_n25A-n66A/n71A/n85A and CA_n66A-n71A/n85A</w:t>
            </w:r>
            <w:r>
              <w:rPr>
                <w:noProof/>
              </w:rPr>
              <w:t xml:space="preserve"> which are FDD+FDD</w:t>
            </w:r>
            <w:r w:rsidR="00B80F74">
              <w:rPr>
                <w:noProof/>
              </w:rPr>
              <w:t>.</w:t>
            </w:r>
          </w:p>
          <w:p w14:paraId="4F2F1086" w14:textId="3C93C2E2" w:rsidR="00360BF0" w:rsidRDefault="00360BF0" w:rsidP="007D041B">
            <w:pPr>
              <w:pStyle w:val="CRCoverPage"/>
              <w:numPr>
                <w:ilvl w:val="0"/>
                <w:numId w:val="25"/>
              </w:numPr>
              <w:spacing w:after="0"/>
              <w:rPr>
                <w:noProof/>
              </w:rPr>
            </w:pPr>
            <w:r w:rsidRPr="00360BF0">
              <w:rPr>
                <w:noProof/>
              </w:rPr>
              <w:t xml:space="preserve">Note </w:t>
            </w:r>
            <w:r>
              <w:rPr>
                <w:noProof/>
              </w:rPr>
              <w:t>9</w:t>
            </w:r>
            <w:r w:rsidRPr="00360BF0">
              <w:rPr>
                <w:noProof/>
              </w:rPr>
              <w:t xml:space="preserve"> (</w:t>
            </w:r>
            <w:r>
              <w:rPr>
                <w:noProof/>
              </w:rPr>
              <w:t>TDD</w:t>
            </w:r>
            <w:r w:rsidRPr="00360BF0">
              <w:rPr>
                <w:noProof/>
              </w:rPr>
              <w:t>+</w:t>
            </w:r>
            <w:r>
              <w:rPr>
                <w:noProof/>
              </w:rPr>
              <w:t>TDD</w:t>
            </w:r>
            <w:r w:rsidRPr="00360BF0">
              <w:rPr>
                <w:noProof/>
              </w:rPr>
              <w:t xml:space="preserve">) for CA_n41A-n85A which </w:t>
            </w:r>
            <w:r>
              <w:rPr>
                <w:noProof/>
              </w:rPr>
              <w:t>is</w:t>
            </w:r>
            <w:r w:rsidRPr="00360BF0">
              <w:rPr>
                <w:noProof/>
              </w:rPr>
              <w:t xml:space="preserve"> FDD+</w:t>
            </w:r>
            <w:r>
              <w:rPr>
                <w:noProof/>
              </w:rPr>
              <w:t>T</w:t>
            </w:r>
            <w:r w:rsidRPr="00360BF0">
              <w:rPr>
                <w:noProof/>
              </w:rPr>
              <w:t>DD</w:t>
            </w:r>
          </w:p>
          <w:p w14:paraId="5C4BEB44" w14:textId="1625E7CC" w:rsidR="00360BF0" w:rsidRDefault="00360BF0" w:rsidP="00B80F7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CCF03E" w:rsidR="001E41F3" w:rsidRDefault="008303B4">
            <w:pPr>
              <w:pStyle w:val="CRCoverPage"/>
              <w:spacing w:after="0"/>
              <w:ind w:left="100"/>
              <w:rPr>
                <w:noProof/>
              </w:rPr>
            </w:pPr>
            <w:r w:rsidRPr="008303B4">
              <w:rPr>
                <w:noProof/>
              </w:rPr>
              <w:t>6.2A.1.3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CBFA27"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112611">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6A742F" w:rsidR="00244417" w:rsidRDefault="0024441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0710B90" w14:textId="49110D93" w:rsidR="00EE43BF" w:rsidRDefault="00EE43BF" w:rsidP="00A175C1">
      <w:pPr>
        <w:rPr>
          <w:lang w:eastAsia="zh-CN"/>
        </w:rPr>
      </w:pPr>
    </w:p>
    <w:p w14:paraId="22FED7A1" w14:textId="77777777" w:rsidR="00C869E0" w:rsidRPr="001D0283" w:rsidRDefault="00C869E0" w:rsidP="00C869E0">
      <w:pPr>
        <w:pStyle w:val="Heading4"/>
      </w:pPr>
      <w:bookmarkStart w:id="3" w:name="_Toc61367346"/>
      <w:bookmarkStart w:id="4" w:name="_Toc61372729"/>
      <w:bookmarkStart w:id="5" w:name="_Toc68230670"/>
      <w:bookmarkStart w:id="6" w:name="_Toc69084083"/>
      <w:bookmarkStart w:id="7" w:name="_Toc75467092"/>
      <w:bookmarkStart w:id="8" w:name="_Toc76509114"/>
      <w:bookmarkStart w:id="9" w:name="_Toc76718104"/>
      <w:bookmarkStart w:id="10" w:name="_Toc83580414"/>
      <w:bookmarkStart w:id="11" w:name="_Toc84404923"/>
      <w:bookmarkStart w:id="12" w:name="_Toc84413532"/>
      <w:r w:rsidRPr="001D0283">
        <w:t>6.2A.1.3</w:t>
      </w:r>
      <w:r w:rsidRPr="001D0283">
        <w:tab/>
        <w:t>UE maximum output power for Inter-band CA</w:t>
      </w:r>
      <w:bookmarkEnd w:id="3"/>
      <w:bookmarkEnd w:id="4"/>
      <w:bookmarkEnd w:id="5"/>
      <w:bookmarkEnd w:id="6"/>
      <w:bookmarkEnd w:id="7"/>
      <w:bookmarkEnd w:id="8"/>
      <w:bookmarkEnd w:id="9"/>
      <w:bookmarkEnd w:id="10"/>
      <w:bookmarkEnd w:id="11"/>
      <w:bookmarkEnd w:id="12"/>
    </w:p>
    <w:p w14:paraId="25A2F9FB" w14:textId="77777777" w:rsidR="00C869E0" w:rsidRPr="001D0283" w:rsidRDefault="00C869E0" w:rsidP="00C869E0">
      <w:pPr>
        <w:rPr>
          <w:lang w:eastAsia="zh-CN"/>
        </w:rPr>
      </w:pPr>
      <w:r w:rsidRPr="001D0283">
        <w:t>For</w:t>
      </w:r>
      <w:r w:rsidRPr="001D0283">
        <w:rPr>
          <w:lang w:eastAsia="zh-CN"/>
        </w:rPr>
        <w:t xml:space="preserve"> </w:t>
      </w:r>
      <w:r w:rsidRPr="001D0283">
        <w:t>inter-band downlink carrier aggregation with one uplink carrier assigned to one NR band, the transmitter power requirements</w:t>
      </w:r>
      <w:r w:rsidRPr="001D0283">
        <w:rPr>
          <w:lang w:eastAsia="zh-CN"/>
        </w:rPr>
        <w:t xml:space="preserve"> </w:t>
      </w:r>
      <w:r w:rsidRPr="001D0283">
        <w:t xml:space="preserve">in </w:t>
      </w:r>
      <w:r w:rsidRPr="001D0283">
        <w:rPr>
          <w:rFonts w:hint="eastAsia"/>
          <w:lang w:eastAsia="zh-CN"/>
        </w:rPr>
        <w:t>Table</w:t>
      </w:r>
      <w:r w:rsidRPr="001D0283">
        <w:t xml:space="preserve"> 6.2</w:t>
      </w:r>
      <w:r w:rsidRPr="001D0283">
        <w:rPr>
          <w:rFonts w:hint="eastAsia"/>
          <w:lang w:eastAsia="zh-CN"/>
        </w:rPr>
        <w:t>.1-1</w:t>
      </w:r>
      <w:r w:rsidRPr="001D0283">
        <w:t xml:space="preserve"> apply</w:t>
      </w:r>
      <w:r w:rsidRPr="001D0283">
        <w:rPr>
          <w:rFonts w:hint="eastAsia"/>
          <w:lang w:eastAsia="zh-CN"/>
        </w:rPr>
        <w:t xml:space="preserve"> </w:t>
      </w:r>
      <w:r w:rsidRPr="001D0283">
        <w:t>for power class 3 and other power classes if indicated in clause 5.5A.</w:t>
      </w:r>
      <w:r w:rsidRPr="001D0283">
        <w:rPr>
          <w:rFonts w:hint="eastAsia"/>
          <w:lang w:eastAsia="zh-CN"/>
        </w:rPr>
        <w:t>3</w:t>
      </w:r>
      <w:r w:rsidRPr="001D0283">
        <w:t>.</w:t>
      </w:r>
    </w:p>
    <w:p w14:paraId="785CD863" w14:textId="77777777" w:rsidR="00C869E0" w:rsidRPr="001D0283" w:rsidRDefault="00C869E0" w:rsidP="00C869E0">
      <w:r w:rsidRPr="001D0283">
        <w:rPr>
          <w:rFonts w:cs="v5.0.0"/>
        </w:rPr>
        <w:t xml:space="preserve">For inter-band carrier aggregation with two uplink contiguous carrier assigned to one </w:t>
      </w:r>
      <w:r w:rsidRPr="001D0283">
        <w:rPr>
          <w:rFonts w:cs="v5.0.0" w:hint="eastAsia"/>
          <w:lang w:eastAsia="zh-CN"/>
        </w:rPr>
        <w:t>NR</w:t>
      </w:r>
      <w:r w:rsidRPr="001D0283">
        <w:rPr>
          <w:rFonts w:cs="v5.0.0"/>
        </w:rPr>
        <w:t xml:space="preserve"> band</w:t>
      </w:r>
      <w:r w:rsidRPr="001D0283">
        <w:rPr>
          <w:rFonts w:cs="v5.0.0" w:hint="eastAsia"/>
          <w:lang w:eastAsia="zh-CN"/>
        </w:rPr>
        <w:t>,</w:t>
      </w:r>
      <w:r w:rsidRPr="001D0283">
        <w:rPr>
          <w:rFonts w:cs="v5.0.0"/>
        </w:rPr>
        <w:t xml:space="preserve"> the </w:t>
      </w:r>
      <w:r w:rsidRPr="001D0283">
        <w:t>transmitter power</w:t>
      </w:r>
      <w:r w:rsidRPr="001D0283">
        <w:rPr>
          <w:rFonts w:hint="eastAsia"/>
          <w:lang w:eastAsia="zh-CN"/>
        </w:rPr>
        <w:t xml:space="preserve"> </w:t>
      </w:r>
      <w:r w:rsidRPr="001D0283">
        <w:rPr>
          <w:rFonts w:cs="v5.0.0"/>
        </w:rPr>
        <w:t xml:space="preserve">requirements specified in </w:t>
      </w:r>
      <w:r w:rsidRPr="001D0283">
        <w:rPr>
          <w:rFonts w:cs="v5.0.0" w:hint="eastAsia"/>
          <w:lang w:eastAsia="zh-CN"/>
        </w:rPr>
        <w:t>sub</w:t>
      </w:r>
      <w:r w:rsidRPr="001D0283">
        <w:t>clause 6.2A.1.1</w:t>
      </w:r>
      <w:r w:rsidRPr="001D0283">
        <w:rPr>
          <w:rFonts w:hint="eastAsia"/>
          <w:lang w:eastAsia="zh-CN"/>
        </w:rPr>
        <w:t xml:space="preserve"> apply. </w:t>
      </w:r>
    </w:p>
    <w:p w14:paraId="1CE655BD" w14:textId="77777777" w:rsidR="00C869E0" w:rsidRPr="001D0283" w:rsidRDefault="00C869E0" w:rsidP="00C869E0">
      <w:r w:rsidRPr="001D0283">
        <w:rPr>
          <w:rFonts w:cs="v5.0.0"/>
        </w:rPr>
        <w:t xml:space="preserve">For inter-band carrier aggregation with two uplink </w:t>
      </w:r>
      <w:r w:rsidRPr="001D0283">
        <w:rPr>
          <w:rFonts w:cs="v5.0.0" w:hint="eastAsia"/>
          <w:lang w:eastAsia="zh-CN"/>
        </w:rPr>
        <w:t>non-</w:t>
      </w:r>
      <w:r w:rsidRPr="001D0283">
        <w:rPr>
          <w:rFonts w:cs="v5.0.0"/>
        </w:rPr>
        <w:t xml:space="preserve">contiguous carrier assigned to one </w:t>
      </w:r>
      <w:r w:rsidRPr="001D0283">
        <w:rPr>
          <w:rFonts w:cs="v5.0.0" w:hint="eastAsia"/>
          <w:lang w:eastAsia="zh-CN"/>
        </w:rPr>
        <w:t>NR</w:t>
      </w:r>
      <w:r w:rsidRPr="001D0283">
        <w:rPr>
          <w:rFonts w:cs="v5.0.0"/>
        </w:rPr>
        <w:t xml:space="preserve"> band</w:t>
      </w:r>
      <w:r w:rsidRPr="001D0283">
        <w:rPr>
          <w:rFonts w:cs="v5.0.0" w:hint="eastAsia"/>
          <w:lang w:eastAsia="zh-CN"/>
        </w:rPr>
        <w:t>,</w:t>
      </w:r>
      <w:r w:rsidRPr="001D0283">
        <w:rPr>
          <w:rFonts w:cs="v5.0.0"/>
        </w:rPr>
        <w:t xml:space="preserve"> the </w:t>
      </w:r>
      <w:r w:rsidRPr="001D0283">
        <w:t>transmitter power</w:t>
      </w:r>
      <w:r w:rsidRPr="001D0283">
        <w:rPr>
          <w:rFonts w:hint="eastAsia"/>
          <w:lang w:eastAsia="zh-CN"/>
        </w:rPr>
        <w:t xml:space="preserve"> </w:t>
      </w:r>
      <w:r w:rsidRPr="001D0283">
        <w:rPr>
          <w:rFonts w:cs="v5.0.0"/>
        </w:rPr>
        <w:t xml:space="preserve">requirements specified in </w:t>
      </w:r>
      <w:r w:rsidRPr="001D0283">
        <w:rPr>
          <w:rFonts w:hint="eastAsia"/>
          <w:lang w:eastAsia="zh-CN"/>
        </w:rPr>
        <w:t>sub</w:t>
      </w:r>
      <w:r w:rsidRPr="001D0283">
        <w:t>clause 6.2A.1.</w:t>
      </w:r>
      <w:r w:rsidRPr="001D0283">
        <w:rPr>
          <w:rFonts w:hint="eastAsia"/>
          <w:lang w:eastAsia="zh-CN"/>
        </w:rPr>
        <w:t xml:space="preserve">2 apply. </w:t>
      </w:r>
      <w:r w:rsidRPr="001D0283">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1D0283">
        <w:t>ms</w:t>
      </w:r>
      <w:proofErr w:type="spellEnd"/>
      <w:r w:rsidRPr="001D0283">
        <w:t>). The maximum output power is specified in Table 6.2A.1.3-1.</w:t>
      </w:r>
    </w:p>
    <w:p w14:paraId="4B73EC3B" w14:textId="77777777" w:rsidR="00C869E0" w:rsidRPr="001D0283" w:rsidRDefault="00C869E0" w:rsidP="00C869E0">
      <w:pPr>
        <w:pStyle w:val="TH"/>
      </w:pPr>
      <w:r w:rsidRPr="001D0283">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C869E0" w:rsidRPr="001D0283" w14:paraId="0467A807" w14:textId="77777777" w:rsidTr="00C869E0">
        <w:trPr>
          <w:tblHeader/>
          <w:jc w:val="center"/>
        </w:trPr>
        <w:tc>
          <w:tcPr>
            <w:tcW w:w="1596" w:type="dxa"/>
          </w:tcPr>
          <w:p w14:paraId="393A7298" w14:textId="77777777" w:rsidR="00C869E0" w:rsidRPr="001D0283" w:rsidRDefault="00C869E0" w:rsidP="00C869E0">
            <w:pPr>
              <w:pStyle w:val="TAH"/>
              <w:keepNext w:val="0"/>
              <w:rPr>
                <w:rFonts w:eastAsiaTheme="minorEastAsia"/>
              </w:rPr>
            </w:pPr>
            <w:r w:rsidRPr="001D0283">
              <w:rPr>
                <w:rFonts w:eastAsiaTheme="minorEastAsia"/>
              </w:rPr>
              <w:t>Uplink</w:t>
            </w:r>
            <w:r>
              <w:rPr>
                <w:rFonts w:eastAsiaTheme="minorEastAsia"/>
              </w:rPr>
              <w:t xml:space="preserve"> </w:t>
            </w:r>
            <w:r w:rsidRPr="001D0283">
              <w:rPr>
                <w:rFonts w:eastAsiaTheme="minorEastAsia"/>
              </w:rPr>
              <w:t>CA</w:t>
            </w:r>
            <w:r>
              <w:rPr>
                <w:rFonts w:eastAsiaTheme="minorEastAsia"/>
              </w:rPr>
              <w:t xml:space="preserve"> </w:t>
            </w:r>
            <w:r w:rsidRPr="001D0283">
              <w:rPr>
                <w:rFonts w:eastAsiaTheme="minorEastAsia"/>
              </w:rPr>
              <w:t>Configuration</w:t>
            </w:r>
          </w:p>
        </w:tc>
        <w:tc>
          <w:tcPr>
            <w:tcW w:w="972" w:type="dxa"/>
          </w:tcPr>
          <w:p w14:paraId="124AFEEC" w14:textId="77777777" w:rsidR="00C869E0" w:rsidRPr="001D0283" w:rsidRDefault="00C869E0" w:rsidP="00C869E0">
            <w:pPr>
              <w:pStyle w:val="TAH"/>
              <w:rPr>
                <w:rFonts w:eastAsiaTheme="minorEastAsia"/>
              </w:rPr>
            </w:pPr>
            <w:r w:rsidRPr="001D0283">
              <w:rPr>
                <w:rFonts w:eastAsiaTheme="minorEastAsia"/>
              </w:rPr>
              <w:t>Class</w:t>
            </w:r>
            <w:r>
              <w:rPr>
                <w:rFonts w:eastAsiaTheme="minorEastAsia"/>
              </w:rPr>
              <w:t xml:space="preserve"> </w:t>
            </w:r>
            <w:r w:rsidRPr="001D0283">
              <w:rPr>
                <w:rFonts w:eastAsiaTheme="minorEastAsia"/>
              </w:rPr>
              <w:t>1</w:t>
            </w:r>
            <w:r>
              <w:rPr>
                <w:rFonts w:eastAsiaTheme="minorEastAsia"/>
              </w:rPr>
              <w:t xml:space="preserve"> </w:t>
            </w:r>
            <w:r w:rsidRPr="001D0283">
              <w:rPr>
                <w:rFonts w:eastAsiaTheme="minorEastAsia"/>
              </w:rPr>
              <w:t>(dBm)</w:t>
            </w:r>
          </w:p>
        </w:tc>
        <w:tc>
          <w:tcPr>
            <w:tcW w:w="1086" w:type="dxa"/>
          </w:tcPr>
          <w:p w14:paraId="62226512" w14:textId="77777777" w:rsidR="00C869E0" w:rsidRPr="001D0283" w:rsidRDefault="00C869E0" w:rsidP="00C869E0">
            <w:pPr>
              <w:pStyle w:val="TAH"/>
              <w:rPr>
                <w:rFonts w:eastAsiaTheme="minorEastAsia"/>
              </w:rPr>
            </w:pPr>
            <w:r w:rsidRPr="001D0283">
              <w:rPr>
                <w:rFonts w:eastAsiaTheme="minorEastAsia"/>
              </w:rPr>
              <w:t>Tolerance</w:t>
            </w:r>
            <w:r>
              <w:rPr>
                <w:rFonts w:eastAsiaTheme="minorEastAsia"/>
              </w:rPr>
              <w:t xml:space="preserve"> </w:t>
            </w:r>
            <w:r w:rsidRPr="001D0283">
              <w:rPr>
                <w:rFonts w:eastAsiaTheme="minorEastAsia"/>
              </w:rPr>
              <w:t>(dB)</w:t>
            </w:r>
          </w:p>
        </w:tc>
        <w:tc>
          <w:tcPr>
            <w:tcW w:w="972" w:type="dxa"/>
          </w:tcPr>
          <w:p w14:paraId="5C8C4C5D" w14:textId="77777777" w:rsidR="00C869E0" w:rsidRPr="001D0283" w:rsidRDefault="00C869E0" w:rsidP="00C869E0">
            <w:pPr>
              <w:pStyle w:val="TAH"/>
              <w:rPr>
                <w:rFonts w:eastAsiaTheme="minorEastAsia"/>
              </w:rPr>
            </w:pPr>
            <w:r w:rsidRPr="001D0283">
              <w:rPr>
                <w:rFonts w:eastAsiaTheme="minorEastAsia"/>
              </w:rPr>
              <w:t>Class</w:t>
            </w:r>
            <w:r>
              <w:rPr>
                <w:rFonts w:eastAsiaTheme="minorEastAsia"/>
              </w:rPr>
              <w:t xml:space="preserve"> </w:t>
            </w:r>
            <w:r w:rsidRPr="001D0283">
              <w:rPr>
                <w:rFonts w:eastAsiaTheme="minorEastAsia"/>
              </w:rPr>
              <w:t>2</w:t>
            </w:r>
            <w:r>
              <w:rPr>
                <w:rFonts w:eastAsiaTheme="minorEastAsia"/>
              </w:rPr>
              <w:t xml:space="preserve"> </w:t>
            </w:r>
            <w:r w:rsidRPr="001D0283">
              <w:rPr>
                <w:rFonts w:eastAsiaTheme="minorEastAsia"/>
              </w:rPr>
              <w:t>(dBm)</w:t>
            </w:r>
          </w:p>
        </w:tc>
        <w:tc>
          <w:tcPr>
            <w:tcW w:w="1086" w:type="dxa"/>
          </w:tcPr>
          <w:p w14:paraId="0D5A6A0C" w14:textId="77777777" w:rsidR="00C869E0" w:rsidRPr="001D0283" w:rsidRDefault="00C869E0" w:rsidP="00C869E0">
            <w:pPr>
              <w:pStyle w:val="TAH"/>
              <w:rPr>
                <w:rFonts w:eastAsiaTheme="minorEastAsia"/>
              </w:rPr>
            </w:pPr>
            <w:r w:rsidRPr="001D0283">
              <w:rPr>
                <w:rFonts w:eastAsiaTheme="minorEastAsia"/>
              </w:rPr>
              <w:t>Tolerance</w:t>
            </w:r>
          </w:p>
          <w:p w14:paraId="60A3152A" w14:textId="77777777" w:rsidR="00C869E0" w:rsidRPr="001D0283" w:rsidRDefault="00C869E0" w:rsidP="00C869E0">
            <w:pPr>
              <w:pStyle w:val="TAH"/>
              <w:rPr>
                <w:rFonts w:eastAsiaTheme="minorEastAsia"/>
              </w:rPr>
            </w:pPr>
            <w:r w:rsidRPr="001D0283">
              <w:rPr>
                <w:rFonts w:eastAsiaTheme="minorEastAsia"/>
              </w:rPr>
              <w:t>(dB)</w:t>
            </w:r>
          </w:p>
        </w:tc>
        <w:tc>
          <w:tcPr>
            <w:tcW w:w="972" w:type="dxa"/>
          </w:tcPr>
          <w:p w14:paraId="6B6FDF0C" w14:textId="77777777" w:rsidR="00C869E0" w:rsidRPr="001D0283" w:rsidRDefault="00C869E0" w:rsidP="00C869E0">
            <w:pPr>
              <w:pStyle w:val="TAH"/>
              <w:rPr>
                <w:rFonts w:eastAsiaTheme="minorEastAsia"/>
              </w:rPr>
            </w:pPr>
            <w:r w:rsidRPr="001D0283">
              <w:rPr>
                <w:rFonts w:eastAsiaTheme="minorEastAsia"/>
              </w:rPr>
              <w:t>Class</w:t>
            </w:r>
            <w:r>
              <w:rPr>
                <w:rFonts w:eastAsiaTheme="minorEastAsia"/>
              </w:rPr>
              <w:t xml:space="preserve"> </w:t>
            </w:r>
            <w:r w:rsidRPr="001D0283">
              <w:rPr>
                <w:rFonts w:eastAsiaTheme="minorEastAsia"/>
              </w:rPr>
              <w:t>3</w:t>
            </w:r>
            <w:r>
              <w:rPr>
                <w:rFonts w:eastAsiaTheme="minorEastAsia"/>
              </w:rPr>
              <w:t xml:space="preserve"> </w:t>
            </w:r>
            <w:r w:rsidRPr="001D0283">
              <w:rPr>
                <w:rFonts w:eastAsiaTheme="minorEastAsia"/>
              </w:rPr>
              <w:t>(dBm)</w:t>
            </w:r>
          </w:p>
        </w:tc>
        <w:tc>
          <w:tcPr>
            <w:tcW w:w="1086" w:type="dxa"/>
          </w:tcPr>
          <w:p w14:paraId="3DCCB3B0" w14:textId="77777777" w:rsidR="00C869E0" w:rsidRPr="001D0283" w:rsidRDefault="00C869E0" w:rsidP="00C869E0">
            <w:pPr>
              <w:pStyle w:val="TAH"/>
              <w:rPr>
                <w:rFonts w:eastAsiaTheme="minorEastAsia"/>
              </w:rPr>
            </w:pPr>
            <w:r w:rsidRPr="001D0283">
              <w:rPr>
                <w:rFonts w:eastAsiaTheme="minorEastAsia"/>
              </w:rPr>
              <w:t>Tolerance</w:t>
            </w:r>
            <w:r>
              <w:rPr>
                <w:rFonts w:eastAsiaTheme="minorEastAsia"/>
              </w:rPr>
              <w:t xml:space="preserve"> </w:t>
            </w:r>
            <w:r w:rsidRPr="001D0283">
              <w:rPr>
                <w:rFonts w:eastAsiaTheme="minorEastAsia"/>
              </w:rPr>
              <w:t>(dB)</w:t>
            </w:r>
          </w:p>
        </w:tc>
        <w:tc>
          <w:tcPr>
            <w:tcW w:w="973" w:type="dxa"/>
          </w:tcPr>
          <w:p w14:paraId="7116492A" w14:textId="77777777" w:rsidR="00C869E0" w:rsidRPr="001D0283" w:rsidRDefault="00C869E0" w:rsidP="00C869E0">
            <w:pPr>
              <w:pStyle w:val="TAH"/>
              <w:rPr>
                <w:rFonts w:eastAsiaTheme="minorEastAsia"/>
              </w:rPr>
            </w:pPr>
            <w:r w:rsidRPr="001D0283">
              <w:t>Class</w:t>
            </w:r>
            <w:r>
              <w:t xml:space="preserve"> </w:t>
            </w:r>
            <w:r w:rsidRPr="001D0283">
              <w:t>5</w:t>
            </w:r>
            <w:r>
              <w:t xml:space="preserve"> </w:t>
            </w:r>
            <w:r w:rsidRPr="001D0283">
              <w:t>(dBm)</w:t>
            </w:r>
          </w:p>
        </w:tc>
        <w:tc>
          <w:tcPr>
            <w:tcW w:w="1086" w:type="dxa"/>
          </w:tcPr>
          <w:p w14:paraId="7F01D57A" w14:textId="77777777" w:rsidR="00C869E0" w:rsidRPr="001D0283" w:rsidRDefault="00C869E0" w:rsidP="00C869E0">
            <w:pPr>
              <w:pStyle w:val="TAH"/>
              <w:rPr>
                <w:rFonts w:eastAsiaTheme="minorEastAsia"/>
              </w:rPr>
            </w:pPr>
            <w:r w:rsidRPr="001D0283">
              <w:rPr>
                <w:rFonts w:eastAsiaTheme="minorEastAsia"/>
              </w:rPr>
              <w:t>Tolerance</w:t>
            </w:r>
            <w:r>
              <w:rPr>
                <w:rFonts w:eastAsiaTheme="minorEastAsia"/>
              </w:rPr>
              <w:t xml:space="preserve"> </w:t>
            </w:r>
            <w:r w:rsidRPr="001D0283">
              <w:rPr>
                <w:rFonts w:eastAsiaTheme="minorEastAsia"/>
              </w:rPr>
              <w:t>(dB)</w:t>
            </w:r>
          </w:p>
        </w:tc>
      </w:tr>
      <w:tr w:rsidR="00C869E0" w:rsidRPr="001D0283" w14:paraId="1D1BB486" w14:textId="77777777" w:rsidTr="00C869E0">
        <w:trPr>
          <w:jc w:val="center"/>
        </w:trPr>
        <w:tc>
          <w:tcPr>
            <w:tcW w:w="1596" w:type="dxa"/>
          </w:tcPr>
          <w:p w14:paraId="17A5CE04" w14:textId="77777777" w:rsidR="00C869E0" w:rsidRPr="001D0283" w:rsidRDefault="00C869E0" w:rsidP="00C869E0">
            <w:pPr>
              <w:pStyle w:val="TAC"/>
              <w:keepNext w:val="0"/>
              <w:rPr>
                <w:rFonts w:eastAsiaTheme="minorEastAsia"/>
                <w:lang w:eastAsia="zh-CN"/>
              </w:rPr>
            </w:pPr>
            <w:r w:rsidRPr="001D0283">
              <w:rPr>
                <w:rFonts w:eastAsiaTheme="minorEastAsia" w:hint="eastAsia"/>
                <w:lang w:eastAsia="zh-CN"/>
              </w:rPr>
              <w:t>CA_n1A-n3A</w:t>
            </w:r>
          </w:p>
        </w:tc>
        <w:tc>
          <w:tcPr>
            <w:tcW w:w="972" w:type="dxa"/>
          </w:tcPr>
          <w:p w14:paraId="4EDD2F24" w14:textId="77777777" w:rsidR="00C869E0" w:rsidRPr="001D0283" w:rsidRDefault="00C869E0" w:rsidP="00C869E0">
            <w:pPr>
              <w:pStyle w:val="TAC"/>
              <w:rPr>
                <w:rFonts w:eastAsiaTheme="minorEastAsia"/>
              </w:rPr>
            </w:pPr>
          </w:p>
        </w:tc>
        <w:tc>
          <w:tcPr>
            <w:tcW w:w="1086" w:type="dxa"/>
          </w:tcPr>
          <w:p w14:paraId="1666610E" w14:textId="77777777" w:rsidR="00C869E0" w:rsidRPr="001D0283" w:rsidRDefault="00C869E0" w:rsidP="00C869E0">
            <w:pPr>
              <w:pStyle w:val="TAC"/>
              <w:rPr>
                <w:rFonts w:eastAsiaTheme="minorEastAsia"/>
              </w:rPr>
            </w:pPr>
          </w:p>
        </w:tc>
        <w:tc>
          <w:tcPr>
            <w:tcW w:w="972" w:type="dxa"/>
          </w:tcPr>
          <w:p w14:paraId="70A61BEB" w14:textId="77777777" w:rsidR="00C869E0" w:rsidRPr="001D0283" w:rsidRDefault="00C869E0" w:rsidP="00C869E0">
            <w:pPr>
              <w:pStyle w:val="TAC"/>
              <w:rPr>
                <w:rFonts w:eastAsiaTheme="minorEastAsia"/>
              </w:rPr>
            </w:pPr>
          </w:p>
        </w:tc>
        <w:tc>
          <w:tcPr>
            <w:tcW w:w="1086" w:type="dxa"/>
          </w:tcPr>
          <w:p w14:paraId="2F89EB4D" w14:textId="77777777" w:rsidR="00C869E0" w:rsidRPr="001D0283" w:rsidRDefault="00C869E0" w:rsidP="00C869E0">
            <w:pPr>
              <w:pStyle w:val="TAC"/>
              <w:rPr>
                <w:rFonts w:eastAsiaTheme="minorEastAsia"/>
              </w:rPr>
            </w:pPr>
          </w:p>
        </w:tc>
        <w:tc>
          <w:tcPr>
            <w:tcW w:w="972" w:type="dxa"/>
          </w:tcPr>
          <w:p w14:paraId="5914B639"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0A9F8CF7"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25EF948F" w14:textId="77777777" w:rsidR="00C869E0" w:rsidRPr="001D0283" w:rsidRDefault="00C869E0" w:rsidP="00C869E0">
            <w:pPr>
              <w:pStyle w:val="TAC"/>
              <w:rPr>
                <w:rFonts w:eastAsiaTheme="minorEastAsia"/>
              </w:rPr>
            </w:pPr>
          </w:p>
        </w:tc>
        <w:tc>
          <w:tcPr>
            <w:tcW w:w="1086" w:type="dxa"/>
          </w:tcPr>
          <w:p w14:paraId="7322E798" w14:textId="77777777" w:rsidR="00C869E0" w:rsidRPr="001D0283" w:rsidRDefault="00C869E0" w:rsidP="00C869E0">
            <w:pPr>
              <w:pStyle w:val="TAC"/>
              <w:rPr>
                <w:rFonts w:eastAsiaTheme="minorEastAsia"/>
              </w:rPr>
            </w:pPr>
          </w:p>
        </w:tc>
      </w:tr>
      <w:tr w:rsidR="00C869E0" w:rsidRPr="001D0283" w14:paraId="5AB9D29A" w14:textId="77777777" w:rsidTr="00C869E0">
        <w:trPr>
          <w:jc w:val="center"/>
        </w:trPr>
        <w:tc>
          <w:tcPr>
            <w:tcW w:w="1596" w:type="dxa"/>
          </w:tcPr>
          <w:p w14:paraId="4AE9275C" w14:textId="77777777" w:rsidR="00C869E0" w:rsidRPr="001D0283" w:rsidRDefault="00C869E0" w:rsidP="00C869E0">
            <w:pPr>
              <w:pStyle w:val="TAC"/>
              <w:keepNext w:val="0"/>
              <w:rPr>
                <w:rFonts w:eastAsiaTheme="minorEastAsia"/>
                <w:lang w:eastAsia="zh-CN"/>
              </w:rPr>
            </w:pPr>
            <w:r w:rsidRPr="001D0283">
              <w:rPr>
                <w:rFonts w:eastAsiaTheme="minorEastAsia" w:cs="Arial"/>
                <w:lang w:eastAsia="zh-CN"/>
              </w:rPr>
              <w:t>CA_n1A-n5A</w:t>
            </w:r>
          </w:p>
        </w:tc>
        <w:tc>
          <w:tcPr>
            <w:tcW w:w="972" w:type="dxa"/>
          </w:tcPr>
          <w:p w14:paraId="6D97D47A" w14:textId="77777777" w:rsidR="00C869E0" w:rsidRPr="001D0283" w:rsidRDefault="00C869E0" w:rsidP="00C869E0">
            <w:pPr>
              <w:pStyle w:val="TAC"/>
              <w:rPr>
                <w:rFonts w:eastAsiaTheme="minorEastAsia"/>
              </w:rPr>
            </w:pPr>
          </w:p>
        </w:tc>
        <w:tc>
          <w:tcPr>
            <w:tcW w:w="1086" w:type="dxa"/>
          </w:tcPr>
          <w:p w14:paraId="74BF4746" w14:textId="77777777" w:rsidR="00C869E0" w:rsidRPr="001D0283" w:rsidRDefault="00C869E0" w:rsidP="00C869E0">
            <w:pPr>
              <w:pStyle w:val="TAC"/>
              <w:rPr>
                <w:rFonts w:eastAsiaTheme="minorEastAsia"/>
              </w:rPr>
            </w:pPr>
          </w:p>
        </w:tc>
        <w:tc>
          <w:tcPr>
            <w:tcW w:w="972" w:type="dxa"/>
          </w:tcPr>
          <w:p w14:paraId="691E4B7A" w14:textId="77777777" w:rsidR="00C869E0" w:rsidRPr="001D0283" w:rsidRDefault="00C869E0" w:rsidP="00C869E0">
            <w:pPr>
              <w:pStyle w:val="TAC"/>
              <w:rPr>
                <w:rFonts w:eastAsiaTheme="minorEastAsia"/>
              </w:rPr>
            </w:pPr>
          </w:p>
        </w:tc>
        <w:tc>
          <w:tcPr>
            <w:tcW w:w="1086" w:type="dxa"/>
          </w:tcPr>
          <w:p w14:paraId="4A427BAF" w14:textId="77777777" w:rsidR="00C869E0" w:rsidRPr="001D0283" w:rsidRDefault="00C869E0" w:rsidP="00C869E0">
            <w:pPr>
              <w:pStyle w:val="TAC"/>
              <w:rPr>
                <w:rFonts w:eastAsiaTheme="minorEastAsia"/>
              </w:rPr>
            </w:pPr>
          </w:p>
        </w:tc>
        <w:tc>
          <w:tcPr>
            <w:tcW w:w="972" w:type="dxa"/>
          </w:tcPr>
          <w:p w14:paraId="738FC5C8"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6DA3885C"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35B31142" w14:textId="77777777" w:rsidR="00C869E0" w:rsidRPr="001D0283" w:rsidRDefault="00C869E0" w:rsidP="00C869E0">
            <w:pPr>
              <w:pStyle w:val="TAC"/>
              <w:rPr>
                <w:rFonts w:eastAsiaTheme="minorEastAsia"/>
              </w:rPr>
            </w:pPr>
          </w:p>
        </w:tc>
        <w:tc>
          <w:tcPr>
            <w:tcW w:w="1086" w:type="dxa"/>
          </w:tcPr>
          <w:p w14:paraId="31A9D0BE" w14:textId="77777777" w:rsidR="00C869E0" w:rsidRPr="001D0283" w:rsidRDefault="00C869E0" w:rsidP="00C869E0">
            <w:pPr>
              <w:pStyle w:val="TAC"/>
              <w:rPr>
                <w:rFonts w:eastAsiaTheme="minorEastAsia"/>
              </w:rPr>
            </w:pPr>
          </w:p>
        </w:tc>
      </w:tr>
      <w:tr w:rsidR="00C869E0" w:rsidRPr="001D0283" w14:paraId="78EAAC25" w14:textId="77777777" w:rsidTr="00C869E0">
        <w:trPr>
          <w:jc w:val="center"/>
        </w:trPr>
        <w:tc>
          <w:tcPr>
            <w:tcW w:w="1596" w:type="dxa"/>
          </w:tcPr>
          <w:p w14:paraId="25D14606" w14:textId="77777777" w:rsidR="00C869E0" w:rsidRPr="001D0283" w:rsidRDefault="00C869E0" w:rsidP="00C869E0">
            <w:pPr>
              <w:pStyle w:val="TAC"/>
              <w:keepNext w:val="0"/>
              <w:rPr>
                <w:rFonts w:eastAsiaTheme="minorEastAsia"/>
                <w:lang w:eastAsia="zh-CN"/>
              </w:rPr>
            </w:pPr>
            <w:r w:rsidRPr="001D0283">
              <w:rPr>
                <w:rFonts w:eastAsiaTheme="minorEastAsia" w:hint="eastAsia"/>
                <w:lang w:eastAsia="zh-CN"/>
              </w:rPr>
              <w:t>CA_n1A-n7A</w:t>
            </w:r>
          </w:p>
        </w:tc>
        <w:tc>
          <w:tcPr>
            <w:tcW w:w="972" w:type="dxa"/>
          </w:tcPr>
          <w:p w14:paraId="6878131E" w14:textId="77777777" w:rsidR="00C869E0" w:rsidRPr="001D0283" w:rsidRDefault="00C869E0" w:rsidP="00C869E0">
            <w:pPr>
              <w:pStyle w:val="TAC"/>
              <w:rPr>
                <w:rFonts w:eastAsiaTheme="minorEastAsia"/>
              </w:rPr>
            </w:pPr>
          </w:p>
        </w:tc>
        <w:tc>
          <w:tcPr>
            <w:tcW w:w="1086" w:type="dxa"/>
          </w:tcPr>
          <w:p w14:paraId="618255EA" w14:textId="77777777" w:rsidR="00C869E0" w:rsidRPr="001D0283" w:rsidRDefault="00C869E0" w:rsidP="00C869E0">
            <w:pPr>
              <w:pStyle w:val="TAC"/>
              <w:rPr>
                <w:rFonts w:eastAsiaTheme="minorEastAsia"/>
              </w:rPr>
            </w:pPr>
          </w:p>
        </w:tc>
        <w:tc>
          <w:tcPr>
            <w:tcW w:w="972" w:type="dxa"/>
          </w:tcPr>
          <w:p w14:paraId="6026E10D" w14:textId="77777777" w:rsidR="00C869E0" w:rsidRPr="001D0283" w:rsidRDefault="00C869E0" w:rsidP="00C869E0">
            <w:pPr>
              <w:pStyle w:val="TAC"/>
              <w:rPr>
                <w:rFonts w:eastAsiaTheme="minorEastAsia"/>
              </w:rPr>
            </w:pPr>
          </w:p>
        </w:tc>
        <w:tc>
          <w:tcPr>
            <w:tcW w:w="1086" w:type="dxa"/>
          </w:tcPr>
          <w:p w14:paraId="4E9490E7" w14:textId="77777777" w:rsidR="00C869E0" w:rsidRPr="001D0283" w:rsidRDefault="00C869E0" w:rsidP="00C869E0">
            <w:pPr>
              <w:pStyle w:val="TAC"/>
              <w:rPr>
                <w:rFonts w:eastAsiaTheme="minorEastAsia"/>
              </w:rPr>
            </w:pPr>
          </w:p>
        </w:tc>
        <w:tc>
          <w:tcPr>
            <w:tcW w:w="972" w:type="dxa"/>
          </w:tcPr>
          <w:p w14:paraId="3487DE50"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5B686838"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4F731F48" w14:textId="77777777" w:rsidR="00C869E0" w:rsidRPr="001D0283" w:rsidRDefault="00C869E0" w:rsidP="00C869E0">
            <w:pPr>
              <w:pStyle w:val="TAC"/>
              <w:rPr>
                <w:rFonts w:eastAsiaTheme="minorEastAsia"/>
              </w:rPr>
            </w:pPr>
          </w:p>
        </w:tc>
        <w:tc>
          <w:tcPr>
            <w:tcW w:w="1086" w:type="dxa"/>
          </w:tcPr>
          <w:p w14:paraId="0E83FF6D" w14:textId="77777777" w:rsidR="00C869E0" w:rsidRPr="001D0283" w:rsidRDefault="00C869E0" w:rsidP="00C869E0">
            <w:pPr>
              <w:pStyle w:val="TAC"/>
              <w:rPr>
                <w:rFonts w:eastAsiaTheme="minorEastAsia"/>
              </w:rPr>
            </w:pPr>
          </w:p>
        </w:tc>
      </w:tr>
      <w:tr w:rsidR="00C869E0" w:rsidRPr="001D0283" w14:paraId="3612266F" w14:textId="77777777" w:rsidTr="00C869E0">
        <w:trPr>
          <w:jc w:val="center"/>
        </w:trPr>
        <w:tc>
          <w:tcPr>
            <w:tcW w:w="1596" w:type="dxa"/>
          </w:tcPr>
          <w:p w14:paraId="5DDB0672" w14:textId="77777777" w:rsidR="00C869E0" w:rsidRPr="001D0283" w:rsidRDefault="00C869E0" w:rsidP="00C869E0">
            <w:pPr>
              <w:pStyle w:val="TAC"/>
              <w:keepNext w:val="0"/>
              <w:rPr>
                <w:rFonts w:eastAsiaTheme="minorEastAsia"/>
              </w:rPr>
            </w:pPr>
            <w:r w:rsidRPr="001D0283">
              <w:rPr>
                <w:rFonts w:eastAsiaTheme="minorEastAsia" w:hint="eastAsia"/>
                <w:lang w:eastAsia="zh-CN"/>
              </w:rPr>
              <w:t>CA_n1A-n8A</w:t>
            </w:r>
          </w:p>
        </w:tc>
        <w:tc>
          <w:tcPr>
            <w:tcW w:w="972" w:type="dxa"/>
          </w:tcPr>
          <w:p w14:paraId="369318C2" w14:textId="77777777" w:rsidR="00C869E0" w:rsidRPr="001D0283" w:rsidRDefault="00C869E0" w:rsidP="00C869E0">
            <w:pPr>
              <w:pStyle w:val="TAC"/>
              <w:rPr>
                <w:rFonts w:eastAsiaTheme="minorEastAsia"/>
              </w:rPr>
            </w:pPr>
          </w:p>
        </w:tc>
        <w:tc>
          <w:tcPr>
            <w:tcW w:w="1086" w:type="dxa"/>
          </w:tcPr>
          <w:p w14:paraId="4429A00B" w14:textId="77777777" w:rsidR="00C869E0" w:rsidRPr="001D0283" w:rsidRDefault="00C869E0" w:rsidP="00C869E0">
            <w:pPr>
              <w:pStyle w:val="TAC"/>
              <w:rPr>
                <w:rFonts w:eastAsiaTheme="minorEastAsia"/>
              </w:rPr>
            </w:pPr>
          </w:p>
        </w:tc>
        <w:tc>
          <w:tcPr>
            <w:tcW w:w="972" w:type="dxa"/>
          </w:tcPr>
          <w:p w14:paraId="0BEDB079" w14:textId="77777777" w:rsidR="00C869E0" w:rsidRPr="001D0283" w:rsidRDefault="00C869E0" w:rsidP="00C869E0">
            <w:pPr>
              <w:pStyle w:val="TAC"/>
              <w:rPr>
                <w:rFonts w:eastAsiaTheme="minorEastAsia"/>
              </w:rPr>
            </w:pPr>
          </w:p>
        </w:tc>
        <w:tc>
          <w:tcPr>
            <w:tcW w:w="1086" w:type="dxa"/>
          </w:tcPr>
          <w:p w14:paraId="3897C9B4" w14:textId="77777777" w:rsidR="00C869E0" w:rsidRPr="001D0283" w:rsidRDefault="00C869E0" w:rsidP="00C869E0">
            <w:pPr>
              <w:pStyle w:val="TAC"/>
              <w:rPr>
                <w:rFonts w:eastAsiaTheme="minorEastAsia"/>
              </w:rPr>
            </w:pPr>
          </w:p>
        </w:tc>
        <w:tc>
          <w:tcPr>
            <w:tcW w:w="972" w:type="dxa"/>
          </w:tcPr>
          <w:p w14:paraId="3221DDA0" w14:textId="77777777" w:rsidR="00C869E0" w:rsidRPr="001D0283" w:rsidRDefault="00C869E0" w:rsidP="00C869E0">
            <w:pPr>
              <w:pStyle w:val="TAC"/>
              <w:rPr>
                <w:rFonts w:eastAsiaTheme="minorEastAsia"/>
              </w:rPr>
            </w:pPr>
            <w:r w:rsidRPr="001D0283">
              <w:rPr>
                <w:rFonts w:eastAsiaTheme="minorEastAsia" w:hint="eastAsia"/>
                <w:lang w:eastAsia="zh-CN"/>
              </w:rPr>
              <w:t>23</w:t>
            </w:r>
          </w:p>
        </w:tc>
        <w:tc>
          <w:tcPr>
            <w:tcW w:w="1086" w:type="dxa"/>
          </w:tcPr>
          <w:p w14:paraId="584017CB" w14:textId="77777777" w:rsidR="00C869E0" w:rsidRPr="001D0283" w:rsidRDefault="00C869E0" w:rsidP="00C869E0">
            <w:pPr>
              <w:pStyle w:val="TAC"/>
              <w:rPr>
                <w:rFonts w:eastAsiaTheme="minorEastAsia"/>
              </w:rPr>
            </w:pPr>
            <w:r w:rsidRPr="001D0283">
              <w:rPr>
                <w:rFonts w:eastAsiaTheme="minorEastAsia" w:cs="Arial"/>
              </w:rPr>
              <w:t>+2/-3</w:t>
            </w:r>
          </w:p>
        </w:tc>
        <w:tc>
          <w:tcPr>
            <w:tcW w:w="973" w:type="dxa"/>
          </w:tcPr>
          <w:p w14:paraId="2DDDAA54" w14:textId="77777777" w:rsidR="00C869E0" w:rsidRPr="001D0283" w:rsidRDefault="00C869E0" w:rsidP="00C869E0">
            <w:pPr>
              <w:pStyle w:val="TAC"/>
              <w:rPr>
                <w:rFonts w:eastAsiaTheme="minorEastAsia"/>
              </w:rPr>
            </w:pPr>
          </w:p>
        </w:tc>
        <w:tc>
          <w:tcPr>
            <w:tcW w:w="1086" w:type="dxa"/>
          </w:tcPr>
          <w:p w14:paraId="2BDC1B5A" w14:textId="77777777" w:rsidR="00C869E0" w:rsidRPr="001D0283" w:rsidRDefault="00C869E0" w:rsidP="00C869E0">
            <w:pPr>
              <w:pStyle w:val="TAC"/>
              <w:rPr>
                <w:rFonts w:eastAsiaTheme="minorEastAsia"/>
              </w:rPr>
            </w:pPr>
          </w:p>
        </w:tc>
      </w:tr>
      <w:tr w:rsidR="00C869E0" w:rsidRPr="001D0283" w14:paraId="1D859407" w14:textId="77777777" w:rsidTr="00C869E0">
        <w:trPr>
          <w:jc w:val="center"/>
        </w:trPr>
        <w:tc>
          <w:tcPr>
            <w:tcW w:w="1596" w:type="dxa"/>
          </w:tcPr>
          <w:p w14:paraId="715948E3" w14:textId="77777777" w:rsidR="00C869E0" w:rsidRPr="001D0283" w:rsidRDefault="00C869E0" w:rsidP="00C869E0">
            <w:pPr>
              <w:pStyle w:val="TAC"/>
              <w:keepNext w:val="0"/>
              <w:rPr>
                <w:rFonts w:eastAsiaTheme="minorEastAsia"/>
                <w:lang w:eastAsia="zh-CN"/>
              </w:rPr>
            </w:pPr>
            <w:r w:rsidRPr="001D0283">
              <w:rPr>
                <w:rFonts w:eastAsiaTheme="minorEastAsia" w:cs="Arial"/>
                <w:lang w:eastAsia="zh-CN"/>
              </w:rPr>
              <w:t>CA_n1A-n18A</w:t>
            </w:r>
          </w:p>
        </w:tc>
        <w:tc>
          <w:tcPr>
            <w:tcW w:w="972" w:type="dxa"/>
          </w:tcPr>
          <w:p w14:paraId="094E2122" w14:textId="77777777" w:rsidR="00C869E0" w:rsidRPr="001D0283" w:rsidRDefault="00C869E0" w:rsidP="00C869E0">
            <w:pPr>
              <w:pStyle w:val="TAC"/>
              <w:rPr>
                <w:rFonts w:eastAsiaTheme="minorEastAsia"/>
              </w:rPr>
            </w:pPr>
          </w:p>
        </w:tc>
        <w:tc>
          <w:tcPr>
            <w:tcW w:w="1086" w:type="dxa"/>
          </w:tcPr>
          <w:p w14:paraId="1559C1C9" w14:textId="77777777" w:rsidR="00C869E0" w:rsidRPr="001D0283" w:rsidRDefault="00C869E0" w:rsidP="00C869E0">
            <w:pPr>
              <w:pStyle w:val="TAC"/>
              <w:rPr>
                <w:rFonts w:eastAsiaTheme="minorEastAsia"/>
              </w:rPr>
            </w:pPr>
          </w:p>
        </w:tc>
        <w:tc>
          <w:tcPr>
            <w:tcW w:w="972" w:type="dxa"/>
          </w:tcPr>
          <w:p w14:paraId="2F6C0AD8" w14:textId="77777777" w:rsidR="00C869E0" w:rsidRPr="001D0283" w:rsidRDefault="00C869E0" w:rsidP="00C869E0">
            <w:pPr>
              <w:pStyle w:val="TAC"/>
              <w:rPr>
                <w:rFonts w:eastAsiaTheme="minorEastAsia"/>
              </w:rPr>
            </w:pPr>
          </w:p>
        </w:tc>
        <w:tc>
          <w:tcPr>
            <w:tcW w:w="1086" w:type="dxa"/>
          </w:tcPr>
          <w:p w14:paraId="5EE8DD9A" w14:textId="77777777" w:rsidR="00C869E0" w:rsidRPr="001D0283" w:rsidRDefault="00C869E0" w:rsidP="00C869E0">
            <w:pPr>
              <w:pStyle w:val="TAC"/>
              <w:rPr>
                <w:rFonts w:eastAsiaTheme="minorEastAsia"/>
              </w:rPr>
            </w:pPr>
          </w:p>
        </w:tc>
        <w:tc>
          <w:tcPr>
            <w:tcW w:w="972" w:type="dxa"/>
          </w:tcPr>
          <w:p w14:paraId="268A54AF" w14:textId="77777777" w:rsidR="00C869E0" w:rsidRPr="001D0283" w:rsidRDefault="00C869E0" w:rsidP="00C869E0">
            <w:pPr>
              <w:pStyle w:val="TAC"/>
              <w:rPr>
                <w:rFonts w:eastAsiaTheme="minorEastAsia"/>
                <w:lang w:eastAsia="zh-CN"/>
              </w:rPr>
            </w:pPr>
            <w:r w:rsidRPr="001D0283">
              <w:rPr>
                <w:rFonts w:eastAsiaTheme="minorEastAsia" w:cs="Arial"/>
                <w:lang w:eastAsia="zh-CN"/>
              </w:rPr>
              <w:t>23</w:t>
            </w:r>
          </w:p>
        </w:tc>
        <w:tc>
          <w:tcPr>
            <w:tcW w:w="1086" w:type="dxa"/>
          </w:tcPr>
          <w:p w14:paraId="23DF7B18"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4F820010" w14:textId="77777777" w:rsidR="00C869E0" w:rsidRPr="001D0283" w:rsidRDefault="00C869E0" w:rsidP="00C869E0">
            <w:pPr>
              <w:pStyle w:val="TAC"/>
              <w:rPr>
                <w:rFonts w:eastAsiaTheme="minorEastAsia"/>
              </w:rPr>
            </w:pPr>
          </w:p>
        </w:tc>
        <w:tc>
          <w:tcPr>
            <w:tcW w:w="1086" w:type="dxa"/>
          </w:tcPr>
          <w:p w14:paraId="4949566E" w14:textId="77777777" w:rsidR="00C869E0" w:rsidRPr="001D0283" w:rsidRDefault="00C869E0" w:rsidP="00C869E0">
            <w:pPr>
              <w:pStyle w:val="TAC"/>
              <w:rPr>
                <w:rFonts w:eastAsiaTheme="minorEastAsia"/>
              </w:rPr>
            </w:pPr>
          </w:p>
        </w:tc>
      </w:tr>
      <w:tr w:rsidR="00C869E0" w:rsidRPr="001D0283" w14:paraId="060A8BF1" w14:textId="77777777" w:rsidTr="00C869E0">
        <w:trPr>
          <w:jc w:val="center"/>
        </w:trPr>
        <w:tc>
          <w:tcPr>
            <w:tcW w:w="1596" w:type="dxa"/>
          </w:tcPr>
          <w:p w14:paraId="288C90C2" w14:textId="77777777" w:rsidR="00C869E0" w:rsidRPr="001D0283" w:rsidRDefault="00C869E0" w:rsidP="00C869E0">
            <w:pPr>
              <w:pStyle w:val="TAC"/>
              <w:keepNext w:val="0"/>
              <w:rPr>
                <w:rFonts w:eastAsiaTheme="minorEastAsia"/>
                <w:lang w:eastAsia="zh-CN"/>
              </w:rPr>
            </w:pPr>
            <w:r w:rsidRPr="001D0283">
              <w:rPr>
                <w:rFonts w:eastAsiaTheme="minorEastAsia"/>
                <w:szCs w:val="18"/>
                <w:lang w:eastAsia="zh-CN"/>
              </w:rPr>
              <w:t>CA_n1</w:t>
            </w:r>
            <w:r w:rsidRPr="001D0283">
              <w:rPr>
                <w:rFonts w:eastAsiaTheme="minorEastAsia"/>
                <w:szCs w:val="18"/>
                <w:lang w:eastAsia="ja-JP"/>
              </w:rPr>
              <w:t>A-</w:t>
            </w:r>
            <w:r w:rsidRPr="001D0283">
              <w:rPr>
                <w:rFonts w:eastAsiaTheme="minorEastAsia"/>
                <w:szCs w:val="18"/>
                <w:lang w:eastAsia="zh-CN"/>
              </w:rPr>
              <w:t>n20A</w:t>
            </w:r>
          </w:p>
        </w:tc>
        <w:tc>
          <w:tcPr>
            <w:tcW w:w="972" w:type="dxa"/>
          </w:tcPr>
          <w:p w14:paraId="339A2F81" w14:textId="77777777" w:rsidR="00C869E0" w:rsidRPr="001D0283" w:rsidRDefault="00C869E0" w:rsidP="00C869E0">
            <w:pPr>
              <w:pStyle w:val="TAC"/>
              <w:rPr>
                <w:rFonts w:eastAsiaTheme="minorEastAsia"/>
              </w:rPr>
            </w:pPr>
          </w:p>
        </w:tc>
        <w:tc>
          <w:tcPr>
            <w:tcW w:w="1086" w:type="dxa"/>
          </w:tcPr>
          <w:p w14:paraId="3D1D3736" w14:textId="77777777" w:rsidR="00C869E0" w:rsidRPr="001D0283" w:rsidRDefault="00C869E0" w:rsidP="00C869E0">
            <w:pPr>
              <w:pStyle w:val="TAC"/>
              <w:rPr>
                <w:rFonts w:eastAsiaTheme="minorEastAsia"/>
              </w:rPr>
            </w:pPr>
          </w:p>
        </w:tc>
        <w:tc>
          <w:tcPr>
            <w:tcW w:w="972" w:type="dxa"/>
          </w:tcPr>
          <w:p w14:paraId="24DBFA2C" w14:textId="77777777" w:rsidR="00C869E0" w:rsidRPr="001D0283" w:rsidRDefault="00C869E0" w:rsidP="00C869E0">
            <w:pPr>
              <w:pStyle w:val="TAC"/>
              <w:rPr>
                <w:rFonts w:eastAsiaTheme="minorEastAsia"/>
              </w:rPr>
            </w:pPr>
          </w:p>
        </w:tc>
        <w:tc>
          <w:tcPr>
            <w:tcW w:w="1086" w:type="dxa"/>
          </w:tcPr>
          <w:p w14:paraId="26191E83" w14:textId="77777777" w:rsidR="00C869E0" w:rsidRPr="001D0283" w:rsidRDefault="00C869E0" w:rsidP="00C869E0">
            <w:pPr>
              <w:pStyle w:val="TAC"/>
              <w:rPr>
                <w:rFonts w:eastAsiaTheme="minorEastAsia"/>
              </w:rPr>
            </w:pPr>
          </w:p>
        </w:tc>
        <w:tc>
          <w:tcPr>
            <w:tcW w:w="972" w:type="dxa"/>
          </w:tcPr>
          <w:p w14:paraId="2CB447BB" w14:textId="77777777" w:rsidR="00C869E0" w:rsidRPr="001D0283" w:rsidRDefault="00C869E0" w:rsidP="00C869E0">
            <w:pPr>
              <w:pStyle w:val="TAC"/>
              <w:rPr>
                <w:rFonts w:eastAsiaTheme="minorEastAsia"/>
                <w:lang w:eastAsia="zh-CN"/>
              </w:rPr>
            </w:pPr>
            <w:r w:rsidRPr="001D0283">
              <w:rPr>
                <w:rFonts w:eastAsiaTheme="minorEastAsia" w:cs="Arial"/>
                <w:lang w:eastAsia="zh-CN"/>
              </w:rPr>
              <w:t>23</w:t>
            </w:r>
          </w:p>
        </w:tc>
        <w:tc>
          <w:tcPr>
            <w:tcW w:w="1086" w:type="dxa"/>
          </w:tcPr>
          <w:p w14:paraId="1B3096FE"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321D61BF" w14:textId="77777777" w:rsidR="00C869E0" w:rsidRPr="001D0283" w:rsidRDefault="00C869E0" w:rsidP="00C869E0">
            <w:pPr>
              <w:pStyle w:val="TAC"/>
              <w:rPr>
                <w:rFonts w:eastAsiaTheme="minorEastAsia"/>
              </w:rPr>
            </w:pPr>
          </w:p>
        </w:tc>
        <w:tc>
          <w:tcPr>
            <w:tcW w:w="1086" w:type="dxa"/>
          </w:tcPr>
          <w:p w14:paraId="2C3B9D34" w14:textId="77777777" w:rsidR="00C869E0" w:rsidRPr="001D0283" w:rsidRDefault="00C869E0" w:rsidP="00C869E0">
            <w:pPr>
              <w:pStyle w:val="TAC"/>
              <w:rPr>
                <w:rFonts w:eastAsiaTheme="minorEastAsia"/>
              </w:rPr>
            </w:pPr>
          </w:p>
        </w:tc>
      </w:tr>
      <w:tr w:rsidR="00C869E0" w:rsidRPr="001D0283" w14:paraId="01FA42D5" w14:textId="77777777" w:rsidTr="00C869E0">
        <w:trPr>
          <w:jc w:val="center"/>
        </w:trPr>
        <w:tc>
          <w:tcPr>
            <w:tcW w:w="1596" w:type="dxa"/>
          </w:tcPr>
          <w:p w14:paraId="5DA74AEE" w14:textId="77777777" w:rsidR="00C869E0" w:rsidRPr="001D0283" w:rsidRDefault="00C869E0" w:rsidP="00C869E0">
            <w:pPr>
              <w:pStyle w:val="TAC"/>
              <w:keepNext w:val="0"/>
              <w:rPr>
                <w:rFonts w:eastAsiaTheme="minorEastAsia"/>
                <w:lang w:eastAsia="zh-CN"/>
              </w:rPr>
            </w:pPr>
            <w:r w:rsidRPr="001D0283">
              <w:rPr>
                <w:rFonts w:eastAsiaTheme="minorEastAsia"/>
                <w:szCs w:val="18"/>
                <w:lang w:eastAsia="zh-CN"/>
              </w:rPr>
              <w:t>CA_n1</w:t>
            </w:r>
            <w:r w:rsidRPr="001D0283">
              <w:rPr>
                <w:rFonts w:eastAsiaTheme="minorEastAsia"/>
                <w:szCs w:val="18"/>
                <w:lang w:eastAsia="ja-JP"/>
              </w:rPr>
              <w:t>A-</w:t>
            </w:r>
            <w:r w:rsidRPr="001D0283">
              <w:rPr>
                <w:rFonts w:eastAsiaTheme="minorEastAsia"/>
                <w:szCs w:val="18"/>
                <w:lang w:eastAsia="zh-CN"/>
              </w:rPr>
              <w:t>n2</w:t>
            </w:r>
            <w:r w:rsidRPr="001D0283">
              <w:rPr>
                <w:rFonts w:eastAsiaTheme="minorEastAsia" w:hint="eastAsia"/>
                <w:szCs w:val="18"/>
                <w:lang w:eastAsia="zh-CN"/>
              </w:rPr>
              <w:t>6</w:t>
            </w:r>
            <w:r w:rsidRPr="001D0283">
              <w:rPr>
                <w:rFonts w:eastAsiaTheme="minorEastAsia"/>
                <w:szCs w:val="18"/>
                <w:lang w:eastAsia="zh-CN"/>
              </w:rPr>
              <w:t>A</w:t>
            </w:r>
          </w:p>
        </w:tc>
        <w:tc>
          <w:tcPr>
            <w:tcW w:w="972" w:type="dxa"/>
          </w:tcPr>
          <w:p w14:paraId="75F27702" w14:textId="77777777" w:rsidR="00C869E0" w:rsidRPr="001D0283" w:rsidRDefault="00C869E0" w:rsidP="00C869E0">
            <w:pPr>
              <w:pStyle w:val="TAC"/>
              <w:rPr>
                <w:rFonts w:eastAsiaTheme="minorEastAsia"/>
              </w:rPr>
            </w:pPr>
          </w:p>
        </w:tc>
        <w:tc>
          <w:tcPr>
            <w:tcW w:w="1086" w:type="dxa"/>
          </w:tcPr>
          <w:p w14:paraId="71CC6CCD" w14:textId="77777777" w:rsidR="00C869E0" w:rsidRPr="001D0283" w:rsidRDefault="00C869E0" w:rsidP="00C869E0">
            <w:pPr>
              <w:pStyle w:val="TAC"/>
              <w:rPr>
                <w:rFonts w:eastAsiaTheme="minorEastAsia"/>
              </w:rPr>
            </w:pPr>
          </w:p>
        </w:tc>
        <w:tc>
          <w:tcPr>
            <w:tcW w:w="972" w:type="dxa"/>
          </w:tcPr>
          <w:p w14:paraId="4A76F606" w14:textId="77777777" w:rsidR="00C869E0" w:rsidRPr="001D0283" w:rsidRDefault="00C869E0" w:rsidP="00C869E0">
            <w:pPr>
              <w:pStyle w:val="TAC"/>
              <w:rPr>
                <w:rFonts w:eastAsiaTheme="minorEastAsia"/>
              </w:rPr>
            </w:pPr>
          </w:p>
        </w:tc>
        <w:tc>
          <w:tcPr>
            <w:tcW w:w="1086" w:type="dxa"/>
          </w:tcPr>
          <w:p w14:paraId="50C92044" w14:textId="77777777" w:rsidR="00C869E0" w:rsidRPr="001D0283" w:rsidRDefault="00C869E0" w:rsidP="00C869E0">
            <w:pPr>
              <w:pStyle w:val="TAC"/>
              <w:rPr>
                <w:rFonts w:eastAsiaTheme="minorEastAsia"/>
              </w:rPr>
            </w:pPr>
          </w:p>
        </w:tc>
        <w:tc>
          <w:tcPr>
            <w:tcW w:w="972" w:type="dxa"/>
          </w:tcPr>
          <w:p w14:paraId="4EE7B39C"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29E23885"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669F1FC7" w14:textId="77777777" w:rsidR="00C869E0" w:rsidRPr="001D0283" w:rsidRDefault="00C869E0" w:rsidP="00C869E0">
            <w:pPr>
              <w:pStyle w:val="TAC"/>
              <w:rPr>
                <w:rFonts w:eastAsiaTheme="minorEastAsia"/>
              </w:rPr>
            </w:pPr>
          </w:p>
        </w:tc>
        <w:tc>
          <w:tcPr>
            <w:tcW w:w="1086" w:type="dxa"/>
          </w:tcPr>
          <w:p w14:paraId="019310DB" w14:textId="77777777" w:rsidR="00C869E0" w:rsidRPr="001D0283" w:rsidRDefault="00C869E0" w:rsidP="00C869E0">
            <w:pPr>
              <w:pStyle w:val="TAC"/>
              <w:rPr>
                <w:rFonts w:eastAsiaTheme="minorEastAsia"/>
              </w:rPr>
            </w:pPr>
          </w:p>
        </w:tc>
      </w:tr>
      <w:tr w:rsidR="00C869E0" w:rsidRPr="001D0283" w14:paraId="4A26E7BC" w14:textId="77777777" w:rsidTr="00C869E0">
        <w:trPr>
          <w:jc w:val="center"/>
        </w:trPr>
        <w:tc>
          <w:tcPr>
            <w:tcW w:w="1596" w:type="dxa"/>
          </w:tcPr>
          <w:p w14:paraId="78E28B5E" w14:textId="77777777" w:rsidR="00C869E0" w:rsidRPr="001D0283" w:rsidRDefault="00C869E0" w:rsidP="00C869E0">
            <w:pPr>
              <w:pStyle w:val="TAC"/>
              <w:keepNext w:val="0"/>
              <w:rPr>
                <w:rFonts w:eastAsiaTheme="minorEastAsia"/>
              </w:rPr>
            </w:pPr>
            <w:r w:rsidRPr="001D0283">
              <w:rPr>
                <w:rFonts w:eastAsiaTheme="minorEastAsia" w:hint="eastAsia"/>
                <w:lang w:eastAsia="zh-CN"/>
              </w:rPr>
              <w:t>CA_n1A-n28A</w:t>
            </w:r>
          </w:p>
        </w:tc>
        <w:tc>
          <w:tcPr>
            <w:tcW w:w="972" w:type="dxa"/>
          </w:tcPr>
          <w:p w14:paraId="26097E03" w14:textId="77777777" w:rsidR="00C869E0" w:rsidRPr="001D0283" w:rsidRDefault="00C869E0" w:rsidP="00C869E0">
            <w:pPr>
              <w:pStyle w:val="TAC"/>
              <w:rPr>
                <w:rFonts w:eastAsiaTheme="minorEastAsia"/>
              </w:rPr>
            </w:pPr>
          </w:p>
        </w:tc>
        <w:tc>
          <w:tcPr>
            <w:tcW w:w="1086" w:type="dxa"/>
          </w:tcPr>
          <w:p w14:paraId="5533F0C3" w14:textId="77777777" w:rsidR="00C869E0" w:rsidRPr="001D0283" w:rsidRDefault="00C869E0" w:rsidP="00C869E0">
            <w:pPr>
              <w:pStyle w:val="TAC"/>
              <w:rPr>
                <w:rFonts w:eastAsiaTheme="minorEastAsia"/>
              </w:rPr>
            </w:pPr>
          </w:p>
        </w:tc>
        <w:tc>
          <w:tcPr>
            <w:tcW w:w="972" w:type="dxa"/>
          </w:tcPr>
          <w:p w14:paraId="44A8411B" w14:textId="77777777" w:rsidR="00C869E0" w:rsidRPr="001D0283" w:rsidRDefault="00C869E0" w:rsidP="00C869E0">
            <w:pPr>
              <w:pStyle w:val="TAC"/>
              <w:rPr>
                <w:rFonts w:eastAsiaTheme="minorEastAsia"/>
              </w:rPr>
            </w:pPr>
          </w:p>
        </w:tc>
        <w:tc>
          <w:tcPr>
            <w:tcW w:w="1086" w:type="dxa"/>
          </w:tcPr>
          <w:p w14:paraId="05D6819A" w14:textId="77777777" w:rsidR="00C869E0" w:rsidRPr="001D0283" w:rsidRDefault="00C869E0" w:rsidP="00C869E0">
            <w:pPr>
              <w:pStyle w:val="TAC"/>
              <w:rPr>
                <w:rFonts w:eastAsiaTheme="minorEastAsia"/>
              </w:rPr>
            </w:pPr>
          </w:p>
        </w:tc>
        <w:tc>
          <w:tcPr>
            <w:tcW w:w="972" w:type="dxa"/>
          </w:tcPr>
          <w:p w14:paraId="1136ADCA" w14:textId="77777777" w:rsidR="00C869E0" w:rsidRPr="001D0283" w:rsidRDefault="00C869E0" w:rsidP="00C869E0">
            <w:pPr>
              <w:pStyle w:val="TAC"/>
              <w:rPr>
                <w:rFonts w:eastAsiaTheme="minorEastAsia"/>
              </w:rPr>
            </w:pPr>
            <w:r w:rsidRPr="001D0283">
              <w:rPr>
                <w:rFonts w:eastAsiaTheme="minorEastAsia" w:hint="eastAsia"/>
                <w:lang w:eastAsia="zh-CN"/>
              </w:rPr>
              <w:t>23</w:t>
            </w:r>
          </w:p>
        </w:tc>
        <w:tc>
          <w:tcPr>
            <w:tcW w:w="1086" w:type="dxa"/>
          </w:tcPr>
          <w:p w14:paraId="79B5E4BD" w14:textId="77777777" w:rsidR="00C869E0" w:rsidRPr="001D0283" w:rsidRDefault="00C869E0" w:rsidP="00C869E0">
            <w:pPr>
              <w:pStyle w:val="TAC"/>
              <w:rPr>
                <w:rFonts w:eastAsiaTheme="minorEastAsia"/>
              </w:rPr>
            </w:pPr>
            <w:r w:rsidRPr="001D0283">
              <w:rPr>
                <w:rFonts w:eastAsiaTheme="minorEastAsia" w:cs="Arial"/>
              </w:rPr>
              <w:t>+2/-3</w:t>
            </w:r>
          </w:p>
        </w:tc>
        <w:tc>
          <w:tcPr>
            <w:tcW w:w="973" w:type="dxa"/>
          </w:tcPr>
          <w:p w14:paraId="52151601" w14:textId="77777777" w:rsidR="00C869E0" w:rsidRPr="001D0283" w:rsidRDefault="00C869E0" w:rsidP="00C869E0">
            <w:pPr>
              <w:pStyle w:val="TAC"/>
              <w:rPr>
                <w:rFonts w:eastAsiaTheme="minorEastAsia"/>
              </w:rPr>
            </w:pPr>
          </w:p>
        </w:tc>
        <w:tc>
          <w:tcPr>
            <w:tcW w:w="1086" w:type="dxa"/>
          </w:tcPr>
          <w:p w14:paraId="0DF9FB35" w14:textId="77777777" w:rsidR="00C869E0" w:rsidRPr="001D0283" w:rsidRDefault="00C869E0" w:rsidP="00C869E0">
            <w:pPr>
              <w:pStyle w:val="TAC"/>
              <w:rPr>
                <w:rFonts w:eastAsiaTheme="minorEastAsia"/>
              </w:rPr>
            </w:pPr>
          </w:p>
        </w:tc>
      </w:tr>
      <w:tr w:rsidR="00C869E0" w:rsidRPr="001D0283" w14:paraId="68207840" w14:textId="77777777" w:rsidTr="00C869E0">
        <w:trPr>
          <w:jc w:val="center"/>
        </w:trPr>
        <w:tc>
          <w:tcPr>
            <w:tcW w:w="1596" w:type="dxa"/>
          </w:tcPr>
          <w:p w14:paraId="5194FC13" w14:textId="77777777" w:rsidR="00C869E0" w:rsidRPr="001D0283" w:rsidRDefault="00C869E0" w:rsidP="00C869E0">
            <w:pPr>
              <w:pStyle w:val="TAC"/>
              <w:keepNext w:val="0"/>
              <w:rPr>
                <w:rFonts w:eastAsiaTheme="minorEastAsia"/>
                <w:lang w:eastAsia="zh-CN"/>
              </w:rPr>
            </w:pPr>
            <w:r w:rsidRPr="001D0283">
              <w:rPr>
                <w:rFonts w:eastAsiaTheme="minorEastAsia" w:hint="eastAsia"/>
                <w:lang w:eastAsia="zh-CN"/>
              </w:rPr>
              <w:t>CA_n1A-n40A</w:t>
            </w:r>
          </w:p>
        </w:tc>
        <w:tc>
          <w:tcPr>
            <w:tcW w:w="972" w:type="dxa"/>
          </w:tcPr>
          <w:p w14:paraId="5B974A81" w14:textId="77777777" w:rsidR="00C869E0" w:rsidRPr="001D0283" w:rsidRDefault="00C869E0" w:rsidP="00C869E0">
            <w:pPr>
              <w:pStyle w:val="TAC"/>
              <w:rPr>
                <w:rFonts w:eastAsiaTheme="minorEastAsia"/>
              </w:rPr>
            </w:pPr>
          </w:p>
        </w:tc>
        <w:tc>
          <w:tcPr>
            <w:tcW w:w="1086" w:type="dxa"/>
          </w:tcPr>
          <w:p w14:paraId="56121C64" w14:textId="77777777" w:rsidR="00C869E0" w:rsidRPr="001D0283" w:rsidRDefault="00C869E0" w:rsidP="00C869E0">
            <w:pPr>
              <w:pStyle w:val="TAC"/>
              <w:rPr>
                <w:rFonts w:eastAsiaTheme="minorEastAsia"/>
              </w:rPr>
            </w:pPr>
          </w:p>
        </w:tc>
        <w:tc>
          <w:tcPr>
            <w:tcW w:w="972" w:type="dxa"/>
          </w:tcPr>
          <w:p w14:paraId="0FD806E4" w14:textId="77777777" w:rsidR="00C869E0" w:rsidRPr="001D0283" w:rsidRDefault="00C869E0" w:rsidP="00C869E0">
            <w:pPr>
              <w:pStyle w:val="TAC"/>
              <w:rPr>
                <w:rFonts w:eastAsiaTheme="minorEastAsia"/>
              </w:rPr>
            </w:pPr>
          </w:p>
        </w:tc>
        <w:tc>
          <w:tcPr>
            <w:tcW w:w="1086" w:type="dxa"/>
          </w:tcPr>
          <w:p w14:paraId="6D8D1525" w14:textId="77777777" w:rsidR="00C869E0" w:rsidRPr="001D0283" w:rsidRDefault="00C869E0" w:rsidP="00C869E0">
            <w:pPr>
              <w:pStyle w:val="TAC"/>
              <w:rPr>
                <w:rFonts w:eastAsiaTheme="minorEastAsia"/>
              </w:rPr>
            </w:pPr>
          </w:p>
        </w:tc>
        <w:tc>
          <w:tcPr>
            <w:tcW w:w="972" w:type="dxa"/>
          </w:tcPr>
          <w:p w14:paraId="58710EBF"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044F9B38"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7D02610C" w14:textId="77777777" w:rsidR="00C869E0" w:rsidRPr="001D0283" w:rsidRDefault="00C869E0" w:rsidP="00C869E0">
            <w:pPr>
              <w:pStyle w:val="TAC"/>
              <w:rPr>
                <w:rFonts w:eastAsiaTheme="minorEastAsia"/>
              </w:rPr>
            </w:pPr>
          </w:p>
        </w:tc>
        <w:tc>
          <w:tcPr>
            <w:tcW w:w="1086" w:type="dxa"/>
          </w:tcPr>
          <w:p w14:paraId="5F5201EB" w14:textId="77777777" w:rsidR="00C869E0" w:rsidRPr="001D0283" w:rsidRDefault="00C869E0" w:rsidP="00C869E0">
            <w:pPr>
              <w:pStyle w:val="TAC"/>
              <w:rPr>
                <w:rFonts w:eastAsiaTheme="minorEastAsia"/>
              </w:rPr>
            </w:pPr>
          </w:p>
        </w:tc>
      </w:tr>
      <w:tr w:rsidR="00C869E0" w:rsidRPr="001D0283" w14:paraId="698137AD" w14:textId="77777777" w:rsidTr="00C869E0">
        <w:trPr>
          <w:jc w:val="center"/>
        </w:trPr>
        <w:tc>
          <w:tcPr>
            <w:tcW w:w="1596" w:type="dxa"/>
          </w:tcPr>
          <w:p w14:paraId="40B20DF6" w14:textId="77777777" w:rsidR="00C869E0" w:rsidRPr="001D0283" w:rsidRDefault="00C869E0" w:rsidP="00C869E0">
            <w:pPr>
              <w:pStyle w:val="TAC"/>
              <w:keepNext w:val="0"/>
              <w:rPr>
                <w:rFonts w:eastAsiaTheme="minorEastAsia"/>
                <w:lang w:eastAsia="zh-CN"/>
              </w:rPr>
            </w:pPr>
            <w:r w:rsidRPr="001D0283">
              <w:rPr>
                <w:rFonts w:eastAsiaTheme="minorEastAsia" w:hint="eastAsia"/>
                <w:lang w:eastAsia="zh-CN"/>
              </w:rPr>
              <w:t>CA_n1A-n41A</w:t>
            </w:r>
          </w:p>
        </w:tc>
        <w:tc>
          <w:tcPr>
            <w:tcW w:w="972" w:type="dxa"/>
          </w:tcPr>
          <w:p w14:paraId="09CE60A0" w14:textId="77777777" w:rsidR="00C869E0" w:rsidRPr="001D0283" w:rsidRDefault="00C869E0" w:rsidP="00C869E0">
            <w:pPr>
              <w:pStyle w:val="TAC"/>
              <w:rPr>
                <w:rFonts w:eastAsiaTheme="minorEastAsia"/>
              </w:rPr>
            </w:pPr>
          </w:p>
        </w:tc>
        <w:tc>
          <w:tcPr>
            <w:tcW w:w="1086" w:type="dxa"/>
          </w:tcPr>
          <w:p w14:paraId="4D5D8DD3" w14:textId="77777777" w:rsidR="00C869E0" w:rsidRPr="001D0283" w:rsidRDefault="00C869E0" w:rsidP="00C869E0">
            <w:pPr>
              <w:pStyle w:val="TAC"/>
              <w:rPr>
                <w:rFonts w:eastAsiaTheme="minorEastAsia"/>
              </w:rPr>
            </w:pPr>
          </w:p>
        </w:tc>
        <w:tc>
          <w:tcPr>
            <w:tcW w:w="972" w:type="dxa"/>
          </w:tcPr>
          <w:p w14:paraId="1916BE3B" w14:textId="77777777" w:rsidR="00C869E0" w:rsidRPr="001D0283" w:rsidRDefault="00C869E0" w:rsidP="00C869E0">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Pr>
          <w:p w14:paraId="188CAA76" w14:textId="77777777" w:rsidR="00C869E0" w:rsidRPr="001D0283" w:rsidRDefault="00C869E0" w:rsidP="00C869E0">
            <w:pPr>
              <w:pStyle w:val="TAC"/>
              <w:rPr>
                <w:rFonts w:eastAsiaTheme="minorEastAsia"/>
              </w:rPr>
            </w:pPr>
            <w:r w:rsidRPr="001D0283">
              <w:rPr>
                <w:rFonts w:eastAsiaTheme="minorEastAsia" w:cs="Arial"/>
              </w:rPr>
              <w:t>+2/-3</w:t>
            </w:r>
          </w:p>
        </w:tc>
        <w:tc>
          <w:tcPr>
            <w:tcW w:w="972" w:type="dxa"/>
          </w:tcPr>
          <w:p w14:paraId="67744037"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71D06587"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62D3ED4B" w14:textId="77777777" w:rsidR="00C869E0" w:rsidRPr="001D0283" w:rsidRDefault="00C869E0" w:rsidP="00C869E0">
            <w:pPr>
              <w:pStyle w:val="TAC"/>
              <w:rPr>
                <w:rFonts w:eastAsiaTheme="minorEastAsia"/>
              </w:rPr>
            </w:pPr>
          </w:p>
        </w:tc>
        <w:tc>
          <w:tcPr>
            <w:tcW w:w="1086" w:type="dxa"/>
          </w:tcPr>
          <w:p w14:paraId="77433CD2" w14:textId="77777777" w:rsidR="00C869E0" w:rsidRPr="001D0283" w:rsidRDefault="00C869E0" w:rsidP="00C869E0">
            <w:pPr>
              <w:pStyle w:val="TAC"/>
              <w:rPr>
                <w:rFonts w:eastAsiaTheme="minorEastAsia"/>
              </w:rPr>
            </w:pPr>
          </w:p>
        </w:tc>
      </w:tr>
      <w:tr w:rsidR="00C869E0" w:rsidRPr="001D0283" w14:paraId="788A5A5A" w14:textId="77777777" w:rsidTr="00C869E0">
        <w:trPr>
          <w:jc w:val="center"/>
        </w:trPr>
        <w:tc>
          <w:tcPr>
            <w:tcW w:w="1596" w:type="dxa"/>
          </w:tcPr>
          <w:p w14:paraId="1D41DD90" w14:textId="77777777" w:rsidR="00C869E0" w:rsidRPr="001D0283" w:rsidRDefault="00C869E0" w:rsidP="00C869E0">
            <w:pPr>
              <w:pStyle w:val="TAC"/>
              <w:keepNext w:val="0"/>
              <w:rPr>
                <w:rFonts w:eastAsiaTheme="minorEastAsia" w:cs="Arial"/>
                <w:lang w:eastAsia="zh-CN"/>
              </w:rPr>
            </w:pPr>
            <w:r w:rsidRPr="001D0283">
              <w:rPr>
                <w:rFonts w:eastAsiaTheme="minorEastAsia" w:cs="Arial"/>
                <w:lang w:eastAsia="zh-CN"/>
              </w:rPr>
              <w:t>CA_n1A-n46A</w:t>
            </w:r>
          </w:p>
        </w:tc>
        <w:tc>
          <w:tcPr>
            <w:tcW w:w="972" w:type="dxa"/>
          </w:tcPr>
          <w:p w14:paraId="02DD9E81" w14:textId="77777777" w:rsidR="00C869E0" w:rsidRPr="001D0283" w:rsidRDefault="00C869E0" w:rsidP="00C869E0">
            <w:pPr>
              <w:pStyle w:val="TAC"/>
              <w:rPr>
                <w:rFonts w:eastAsiaTheme="minorEastAsia"/>
              </w:rPr>
            </w:pPr>
          </w:p>
        </w:tc>
        <w:tc>
          <w:tcPr>
            <w:tcW w:w="1086" w:type="dxa"/>
          </w:tcPr>
          <w:p w14:paraId="0B166F64" w14:textId="77777777" w:rsidR="00C869E0" w:rsidRPr="001D0283" w:rsidRDefault="00C869E0" w:rsidP="00C869E0">
            <w:pPr>
              <w:pStyle w:val="TAC"/>
              <w:rPr>
                <w:rFonts w:eastAsiaTheme="minorEastAsia"/>
              </w:rPr>
            </w:pPr>
          </w:p>
        </w:tc>
        <w:tc>
          <w:tcPr>
            <w:tcW w:w="972" w:type="dxa"/>
          </w:tcPr>
          <w:p w14:paraId="76BC0F77" w14:textId="77777777" w:rsidR="00C869E0" w:rsidRPr="001D0283" w:rsidRDefault="00C869E0" w:rsidP="00C869E0">
            <w:pPr>
              <w:pStyle w:val="TAC"/>
              <w:rPr>
                <w:rFonts w:eastAsiaTheme="minorEastAsia"/>
              </w:rPr>
            </w:pPr>
          </w:p>
        </w:tc>
        <w:tc>
          <w:tcPr>
            <w:tcW w:w="1086" w:type="dxa"/>
          </w:tcPr>
          <w:p w14:paraId="27AA4BA6" w14:textId="77777777" w:rsidR="00C869E0" w:rsidRPr="001D0283" w:rsidRDefault="00C869E0" w:rsidP="00C869E0">
            <w:pPr>
              <w:pStyle w:val="TAC"/>
              <w:rPr>
                <w:rFonts w:eastAsiaTheme="minorEastAsia"/>
              </w:rPr>
            </w:pPr>
          </w:p>
        </w:tc>
        <w:tc>
          <w:tcPr>
            <w:tcW w:w="972" w:type="dxa"/>
          </w:tcPr>
          <w:p w14:paraId="4B24DA93" w14:textId="77777777" w:rsidR="00C869E0" w:rsidRPr="001D0283" w:rsidRDefault="00C869E0" w:rsidP="00C869E0">
            <w:pPr>
              <w:pStyle w:val="TAC"/>
              <w:rPr>
                <w:rFonts w:eastAsiaTheme="minorEastAsia" w:cs="Arial"/>
                <w:lang w:eastAsia="zh-CN"/>
              </w:rPr>
            </w:pPr>
            <w:r w:rsidRPr="001D0283">
              <w:rPr>
                <w:rFonts w:eastAsiaTheme="minorEastAsia" w:cs="Arial" w:hint="eastAsia"/>
                <w:lang w:eastAsia="zh-CN"/>
              </w:rPr>
              <w:t>23</w:t>
            </w:r>
          </w:p>
        </w:tc>
        <w:tc>
          <w:tcPr>
            <w:tcW w:w="1086" w:type="dxa"/>
          </w:tcPr>
          <w:p w14:paraId="5FE206E0"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7D2EB888" w14:textId="77777777" w:rsidR="00C869E0" w:rsidRPr="001D0283" w:rsidRDefault="00C869E0" w:rsidP="00C869E0">
            <w:pPr>
              <w:pStyle w:val="TAC"/>
              <w:rPr>
                <w:rFonts w:eastAsiaTheme="minorEastAsia"/>
              </w:rPr>
            </w:pPr>
          </w:p>
        </w:tc>
        <w:tc>
          <w:tcPr>
            <w:tcW w:w="1086" w:type="dxa"/>
          </w:tcPr>
          <w:p w14:paraId="046A2E99" w14:textId="77777777" w:rsidR="00C869E0" w:rsidRPr="001D0283" w:rsidRDefault="00C869E0" w:rsidP="00C869E0">
            <w:pPr>
              <w:pStyle w:val="TAC"/>
              <w:rPr>
                <w:rFonts w:eastAsiaTheme="minorEastAsia"/>
              </w:rPr>
            </w:pPr>
          </w:p>
        </w:tc>
      </w:tr>
      <w:tr w:rsidR="00C869E0" w:rsidRPr="001D0283" w14:paraId="408901DA" w14:textId="77777777" w:rsidTr="00C869E0">
        <w:trPr>
          <w:jc w:val="center"/>
        </w:trPr>
        <w:tc>
          <w:tcPr>
            <w:tcW w:w="1596" w:type="dxa"/>
          </w:tcPr>
          <w:p w14:paraId="6EB9266E" w14:textId="77777777" w:rsidR="00C869E0" w:rsidRPr="001D0283" w:rsidRDefault="00C869E0" w:rsidP="00C869E0">
            <w:pPr>
              <w:pStyle w:val="TAC"/>
              <w:keepNext w:val="0"/>
              <w:rPr>
                <w:rFonts w:eastAsiaTheme="minorEastAsia"/>
                <w:lang w:eastAsia="zh-CN"/>
              </w:rPr>
            </w:pPr>
            <w:r w:rsidRPr="001D0283">
              <w:rPr>
                <w:rFonts w:eastAsiaTheme="minorEastAsia" w:cs="Arial"/>
                <w:lang w:eastAsia="zh-CN"/>
              </w:rPr>
              <w:t>CA_n1A-n74A</w:t>
            </w:r>
          </w:p>
        </w:tc>
        <w:tc>
          <w:tcPr>
            <w:tcW w:w="972" w:type="dxa"/>
          </w:tcPr>
          <w:p w14:paraId="50042DFD" w14:textId="77777777" w:rsidR="00C869E0" w:rsidRPr="001D0283" w:rsidRDefault="00C869E0" w:rsidP="00C869E0">
            <w:pPr>
              <w:pStyle w:val="TAC"/>
              <w:rPr>
                <w:rFonts w:eastAsiaTheme="minorEastAsia"/>
              </w:rPr>
            </w:pPr>
          </w:p>
        </w:tc>
        <w:tc>
          <w:tcPr>
            <w:tcW w:w="1086" w:type="dxa"/>
          </w:tcPr>
          <w:p w14:paraId="4B652FA1" w14:textId="77777777" w:rsidR="00C869E0" w:rsidRPr="001D0283" w:rsidRDefault="00C869E0" w:rsidP="00C869E0">
            <w:pPr>
              <w:pStyle w:val="TAC"/>
              <w:rPr>
                <w:rFonts w:eastAsiaTheme="minorEastAsia"/>
              </w:rPr>
            </w:pPr>
          </w:p>
        </w:tc>
        <w:tc>
          <w:tcPr>
            <w:tcW w:w="972" w:type="dxa"/>
          </w:tcPr>
          <w:p w14:paraId="03E122D6" w14:textId="77777777" w:rsidR="00C869E0" w:rsidRPr="001D0283" w:rsidRDefault="00C869E0" w:rsidP="00C869E0">
            <w:pPr>
              <w:pStyle w:val="TAC"/>
              <w:rPr>
                <w:rFonts w:eastAsiaTheme="minorEastAsia"/>
              </w:rPr>
            </w:pPr>
          </w:p>
        </w:tc>
        <w:tc>
          <w:tcPr>
            <w:tcW w:w="1086" w:type="dxa"/>
          </w:tcPr>
          <w:p w14:paraId="6F021C12" w14:textId="77777777" w:rsidR="00C869E0" w:rsidRPr="001D0283" w:rsidRDefault="00C869E0" w:rsidP="00C869E0">
            <w:pPr>
              <w:pStyle w:val="TAC"/>
              <w:rPr>
                <w:rFonts w:eastAsiaTheme="minorEastAsia"/>
              </w:rPr>
            </w:pPr>
          </w:p>
        </w:tc>
        <w:tc>
          <w:tcPr>
            <w:tcW w:w="972" w:type="dxa"/>
          </w:tcPr>
          <w:p w14:paraId="3EFBBE73" w14:textId="77777777" w:rsidR="00C869E0" w:rsidRPr="001D0283" w:rsidRDefault="00C869E0" w:rsidP="00C869E0">
            <w:pPr>
              <w:pStyle w:val="TAC"/>
              <w:rPr>
                <w:rFonts w:eastAsiaTheme="minorEastAsia"/>
                <w:lang w:eastAsia="zh-CN"/>
              </w:rPr>
            </w:pPr>
            <w:r w:rsidRPr="001D0283">
              <w:rPr>
                <w:rFonts w:eastAsiaTheme="minorEastAsia" w:cs="Arial"/>
                <w:lang w:eastAsia="zh-CN"/>
              </w:rPr>
              <w:t>23</w:t>
            </w:r>
          </w:p>
        </w:tc>
        <w:tc>
          <w:tcPr>
            <w:tcW w:w="1086" w:type="dxa"/>
          </w:tcPr>
          <w:p w14:paraId="5AC6086F"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7A3E6F2D" w14:textId="77777777" w:rsidR="00C869E0" w:rsidRPr="001D0283" w:rsidRDefault="00C869E0" w:rsidP="00C869E0">
            <w:pPr>
              <w:pStyle w:val="TAC"/>
              <w:rPr>
                <w:rFonts w:eastAsiaTheme="minorEastAsia"/>
              </w:rPr>
            </w:pPr>
          </w:p>
        </w:tc>
        <w:tc>
          <w:tcPr>
            <w:tcW w:w="1086" w:type="dxa"/>
          </w:tcPr>
          <w:p w14:paraId="483BFDEB" w14:textId="77777777" w:rsidR="00C869E0" w:rsidRPr="001D0283" w:rsidRDefault="00C869E0" w:rsidP="00C869E0">
            <w:pPr>
              <w:pStyle w:val="TAC"/>
              <w:rPr>
                <w:rFonts w:eastAsiaTheme="minorEastAsia"/>
              </w:rPr>
            </w:pPr>
          </w:p>
        </w:tc>
      </w:tr>
      <w:tr w:rsidR="00C869E0" w:rsidRPr="001D0283" w14:paraId="175CD1DD" w14:textId="77777777" w:rsidTr="00C869E0">
        <w:trPr>
          <w:jc w:val="center"/>
        </w:trPr>
        <w:tc>
          <w:tcPr>
            <w:tcW w:w="1596" w:type="dxa"/>
          </w:tcPr>
          <w:p w14:paraId="6318EE19" w14:textId="77777777" w:rsidR="00C869E0" w:rsidRPr="001D0283" w:rsidRDefault="00C869E0" w:rsidP="00C869E0">
            <w:pPr>
              <w:pStyle w:val="TAC"/>
              <w:keepNext w:val="0"/>
              <w:rPr>
                <w:rFonts w:eastAsiaTheme="minorEastAsia"/>
                <w:lang w:eastAsia="zh-CN"/>
              </w:rPr>
            </w:pPr>
            <w:r w:rsidRPr="001D0283">
              <w:rPr>
                <w:rFonts w:eastAsiaTheme="minorEastAsia" w:cs="Arial"/>
                <w:lang w:eastAsia="zh-CN"/>
              </w:rPr>
              <w:t>CA_n1A-n77A</w:t>
            </w:r>
          </w:p>
        </w:tc>
        <w:tc>
          <w:tcPr>
            <w:tcW w:w="972" w:type="dxa"/>
          </w:tcPr>
          <w:p w14:paraId="4E73101F" w14:textId="77777777" w:rsidR="00C869E0" w:rsidRPr="001D0283" w:rsidRDefault="00C869E0" w:rsidP="00C869E0">
            <w:pPr>
              <w:pStyle w:val="TAC"/>
              <w:rPr>
                <w:rFonts w:eastAsiaTheme="minorEastAsia"/>
              </w:rPr>
            </w:pPr>
          </w:p>
        </w:tc>
        <w:tc>
          <w:tcPr>
            <w:tcW w:w="1086" w:type="dxa"/>
          </w:tcPr>
          <w:p w14:paraId="2F3E4357" w14:textId="77777777" w:rsidR="00C869E0" w:rsidRPr="001D0283" w:rsidRDefault="00C869E0" w:rsidP="00C869E0">
            <w:pPr>
              <w:pStyle w:val="TAC"/>
              <w:rPr>
                <w:rFonts w:eastAsiaTheme="minorEastAsia"/>
              </w:rPr>
            </w:pPr>
          </w:p>
        </w:tc>
        <w:tc>
          <w:tcPr>
            <w:tcW w:w="972" w:type="dxa"/>
          </w:tcPr>
          <w:p w14:paraId="02AA1E6D"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Pr>
          <w:p w14:paraId="535DE974"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2" w:type="dxa"/>
          </w:tcPr>
          <w:p w14:paraId="54D1E746"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13A25B00"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5689B80F" w14:textId="77777777" w:rsidR="00C869E0" w:rsidRPr="001D0283" w:rsidRDefault="00C869E0" w:rsidP="00C869E0">
            <w:pPr>
              <w:pStyle w:val="TAC"/>
              <w:rPr>
                <w:rFonts w:eastAsiaTheme="minorEastAsia"/>
              </w:rPr>
            </w:pPr>
          </w:p>
        </w:tc>
        <w:tc>
          <w:tcPr>
            <w:tcW w:w="1086" w:type="dxa"/>
          </w:tcPr>
          <w:p w14:paraId="7C6705F7" w14:textId="77777777" w:rsidR="00C869E0" w:rsidRPr="001D0283" w:rsidRDefault="00C869E0" w:rsidP="00C869E0">
            <w:pPr>
              <w:pStyle w:val="TAC"/>
              <w:rPr>
                <w:rFonts w:eastAsiaTheme="minorEastAsia"/>
              </w:rPr>
            </w:pPr>
          </w:p>
        </w:tc>
      </w:tr>
      <w:tr w:rsidR="00C869E0" w:rsidRPr="001D0283" w14:paraId="48A121A2" w14:textId="77777777" w:rsidTr="00C869E0">
        <w:trPr>
          <w:jc w:val="center"/>
        </w:trPr>
        <w:tc>
          <w:tcPr>
            <w:tcW w:w="1596" w:type="dxa"/>
          </w:tcPr>
          <w:p w14:paraId="5EEBCBF2" w14:textId="77777777" w:rsidR="00C869E0" w:rsidRPr="001D0283" w:rsidRDefault="00C869E0" w:rsidP="00C869E0">
            <w:pPr>
              <w:pStyle w:val="TAC"/>
              <w:keepNext w:val="0"/>
              <w:rPr>
                <w:rFonts w:eastAsiaTheme="minorEastAsia"/>
              </w:rPr>
            </w:pPr>
            <w:r w:rsidRPr="001D0283">
              <w:rPr>
                <w:rFonts w:eastAsiaTheme="minorEastAsia" w:hint="eastAsia"/>
                <w:lang w:eastAsia="zh-CN"/>
              </w:rPr>
              <w:t>CA_n1A-n78A</w:t>
            </w:r>
          </w:p>
        </w:tc>
        <w:tc>
          <w:tcPr>
            <w:tcW w:w="972" w:type="dxa"/>
          </w:tcPr>
          <w:p w14:paraId="16FBF9C1" w14:textId="77777777" w:rsidR="00C869E0" w:rsidRPr="001D0283" w:rsidRDefault="00C869E0" w:rsidP="00C869E0">
            <w:pPr>
              <w:pStyle w:val="TAC"/>
              <w:rPr>
                <w:rFonts w:eastAsiaTheme="minorEastAsia"/>
              </w:rPr>
            </w:pPr>
          </w:p>
        </w:tc>
        <w:tc>
          <w:tcPr>
            <w:tcW w:w="1086" w:type="dxa"/>
          </w:tcPr>
          <w:p w14:paraId="5BA917BC" w14:textId="77777777" w:rsidR="00C869E0" w:rsidRPr="001D0283" w:rsidRDefault="00C869E0" w:rsidP="00C869E0">
            <w:pPr>
              <w:pStyle w:val="TAC"/>
              <w:rPr>
                <w:rFonts w:eastAsiaTheme="minorEastAsia"/>
              </w:rPr>
            </w:pPr>
          </w:p>
        </w:tc>
        <w:tc>
          <w:tcPr>
            <w:tcW w:w="972" w:type="dxa"/>
          </w:tcPr>
          <w:p w14:paraId="0100711A" w14:textId="77777777" w:rsidR="00C869E0" w:rsidRPr="001D0283" w:rsidRDefault="00C869E0" w:rsidP="00C869E0">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Pr>
          <w:p w14:paraId="08FF91D8" w14:textId="77777777" w:rsidR="00C869E0" w:rsidRPr="001D0283" w:rsidRDefault="00C869E0" w:rsidP="00C869E0">
            <w:pPr>
              <w:pStyle w:val="TAC"/>
              <w:rPr>
                <w:rFonts w:eastAsiaTheme="minorEastAsia"/>
              </w:rPr>
            </w:pPr>
            <w:r w:rsidRPr="001D0283">
              <w:rPr>
                <w:rFonts w:eastAsiaTheme="minorEastAsia" w:cs="Arial"/>
              </w:rPr>
              <w:t>+2/-3</w:t>
            </w:r>
          </w:p>
        </w:tc>
        <w:tc>
          <w:tcPr>
            <w:tcW w:w="972" w:type="dxa"/>
          </w:tcPr>
          <w:p w14:paraId="4F8AC311" w14:textId="77777777" w:rsidR="00C869E0" w:rsidRPr="001D0283" w:rsidRDefault="00C869E0" w:rsidP="00C869E0">
            <w:pPr>
              <w:pStyle w:val="TAC"/>
              <w:rPr>
                <w:rFonts w:eastAsiaTheme="minorEastAsia"/>
              </w:rPr>
            </w:pPr>
            <w:r w:rsidRPr="001D0283">
              <w:rPr>
                <w:rFonts w:eastAsiaTheme="minorEastAsia" w:hint="eastAsia"/>
                <w:lang w:eastAsia="zh-CN"/>
              </w:rPr>
              <w:t>23</w:t>
            </w:r>
          </w:p>
        </w:tc>
        <w:tc>
          <w:tcPr>
            <w:tcW w:w="1086" w:type="dxa"/>
          </w:tcPr>
          <w:p w14:paraId="196A3FFA" w14:textId="77777777" w:rsidR="00C869E0" w:rsidRPr="001D0283" w:rsidRDefault="00C869E0" w:rsidP="00C869E0">
            <w:pPr>
              <w:pStyle w:val="TAC"/>
              <w:rPr>
                <w:rFonts w:eastAsiaTheme="minorEastAsia"/>
              </w:rPr>
            </w:pPr>
            <w:r w:rsidRPr="001D0283">
              <w:rPr>
                <w:rFonts w:eastAsiaTheme="minorEastAsia" w:cs="Arial"/>
              </w:rPr>
              <w:t>+2/-3</w:t>
            </w:r>
          </w:p>
        </w:tc>
        <w:tc>
          <w:tcPr>
            <w:tcW w:w="973" w:type="dxa"/>
          </w:tcPr>
          <w:p w14:paraId="1C251F0E" w14:textId="77777777" w:rsidR="00C869E0" w:rsidRPr="001D0283" w:rsidRDefault="00C869E0" w:rsidP="00C869E0">
            <w:pPr>
              <w:pStyle w:val="TAC"/>
              <w:rPr>
                <w:rFonts w:eastAsiaTheme="minorEastAsia"/>
              </w:rPr>
            </w:pPr>
          </w:p>
        </w:tc>
        <w:tc>
          <w:tcPr>
            <w:tcW w:w="1086" w:type="dxa"/>
          </w:tcPr>
          <w:p w14:paraId="57252FA1" w14:textId="77777777" w:rsidR="00C869E0" w:rsidRPr="001D0283" w:rsidRDefault="00C869E0" w:rsidP="00C869E0">
            <w:pPr>
              <w:pStyle w:val="TAC"/>
              <w:rPr>
                <w:rFonts w:eastAsiaTheme="minorEastAsia"/>
              </w:rPr>
            </w:pPr>
          </w:p>
        </w:tc>
      </w:tr>
      <w:tr w:rsidR="00C869E0" w:rsidRPr="001D0283" w14:paraId="1303F402" w14:textId="77777777" w:rsidTr="00C869E0">
        <w:trPr>
          <w:jc w:val="center"/>
        </w:trPr>
        <w:tc>
          <w:tcPr>
            <w:tcW w:w="1596" w:type="dxa"/>
          </w:tcPr>
          <w:p w14:paraId="68941E23" w14:textId="77777777" w:rsidR="00C869E0" w:rsidRPr="001D0283" w:rsidRDefault="00C869E0" w:rsidP="00C869E0">
            <w:pPr>
              <w:pStyle w:val="TAC"/>
              <w:keepNext w:val="0"/>
              <w:rPr>
                <w:rFonts w:eastAsiaTheme="minorEastAsia"/>
                <w:lang w:eastAsia="zh-CN"/>
              </w:rPr>
            </w:pPr>
            <w:r w:rsidRPr="001D0283">
              <w:rPr>
                <w:rFonts w:cs="Arial" w:hint="eastAsia"/>
                <w:lang w:eastAsia="zh-CN"/>
              </w:rPr>
              <w:t>CA_n1A-n78C</w:t>
            </w:r>
          </w:p>
        </w:tc>
        <w:tc>
          <w:tcPr>
            <w:tcW w:w="972" w:type="dxa"/>
          </w:tcPr>
          <w:p w14:paraId="15552033" w14:textId="77777777" w:rsidR="00C869E0" w:rsidRPr="001D0283" w:rsidRDefault="00C869E0" w:rsidP="00C869E0">
            <w:pPr>
              <w:pStyle w:val="TAC"/>
              <w:rPr>
                <w:rFonts w:eastAsiaTheme="minorEastAsia"/>
              </w:rPr>
            </w:pPr>
          </w:p>
        </w:tc>
        <w:tc>
          <w:tcPr>
            <w:tcW w:w="1086" w:type="dxa"/>
          </w:tcPr>
          <w:p w14:paraId="7DC10530" w14:textId="77777777" w:rsidR="00C869E0" w:rsidRPr="001D0283" w:rsidRDefault="00C869E0" w:rsidP="00C869E0">
            <w:pPr>
              <w:pStyle w:val="TAC"/>
              <w:rPr>
                <w:rFonts w:eastAsiaTheme="minorEastAsia"/>
              </w:rPr>
            </w:pPr>
          </w:p>
        </w:tc>
        <w:tc>
          <w:tcPr>
            <w:tcW w:w="972" w:type="dxa"/>
          </w:tcPr>
          <w:p w14:paraId="70F0F945" w14:textId="77777777" w:rsidR="00C869E0" w:rsidRPr="001D0283" w:rsidRDefault="00C869E0" w:rsidP="00C869E0">
            <w:pPr>
              <w:pStyle w:val="TAC"/>
              <w:rPr>
                <w:rFonts w:eastAsiaTheme="minorEastAsia"/>
                <w:lang w:eastAsia="zh-CN"/>
              </w:rPr>
            </w:pPr>
          </w:p>
        </w:tc>
        <w:tc>
          <w:tcPr>
            <w:tcW w:w="1086" w:type="dxa"/>
          </w:tcPr>
          <w:p w14:paraId="6797CF90" w14:textId="77777777" w:rsidR="00C869E0" w:rsidRPr="001D0283" w:rsidRDefault="00C869E0" w:rsidP="00C869E0">
            <w:pPr>
              <w:pStyle w:val="TAC"/>
              <w:rPr>
                <w:rFonts w:eastAsiaTheme="minorEastAsia" w:cs="Arial"/>
              </w:rPr>
            </w:pPr>
          </w:p>
        </w:tc>
        <w:tc>
          <w:tcPr>
            <w:tcW w:w="972" w:type="dxa"/>
          </w:tcPr>
          <w:p w14:paraId="4602BF1F"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726AF31B"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0BFD53C4" w14:textId="77777777" w:rsidR="00C869E0" w:rsidRPr="001D0283" w:rsidRDefault="00C869E0" w:rsidP="00C869E0">
            <w:pPr>
              <w:pStyle w:val="TAC"/>
              <w:rPr>
                <w:rFonts w:eastAsiaTheme="minorEastAsia"/>
              </w:rPr>
            </w:pPr>
          </w:p>
        </w:tc>
        <w:tc>
          <w:tcPr>
            <w:tcW w:w="1086" w:type="dxa"/>
          </w:tcPr>
          <w:p w14:paraId="10832A8C" w14:textId="77777777" w:rsidR="00C869E0" w:rsidRPr="001D0283" w:rsidRDefault="00C869E0" w:rsidP="00C869E0">
            <w:pPr>
              <w:pStyle w:val="TAC"/>
              <w:rPr>
                <w:rFonts w:eastAsiaTheme="minorEastAsia"/>
              </w:rPr>
            </w:pPr>
          </w:p>
        </w:tc>
      </w:tr>
      <w:tr w:rsidR="00C869E0" w:rsidRPr="001D0283" w14:paraId="1446896A" w14:textId="77777777" w:rsidTr="00C869E0">
        <w:trPr>
          <w:jc w:val="center"/>
        </w:trPr>
        <w:tc>
          <w:tcPr>
            <w:tcW w:w="1596" w:type="dxa"/>
          </w:tcPr>
          <w:p w14:paraId="19B4BE94" w14:textId="77777777" w:rsidR="00C869E0" w:rsidRPr="001D0283" w:rsidRDefault="00C869E0" w:rsidP="00C869E0">
            <w:pPr>
              <w:pStyle w:val="TAC"/>
              <w:keepNext w:val="0"/>
              <w:rPr>
                <w:rFonts w:eastAsiaTheme="minorEastAsia"/>
              </w:rPr>
            </w:pPr>
            <w:r w:rsidRPr="001D0283">
              <w:rPr>
                <w:rFonts w:eastAsiaTheme="minorEastAsia" w:hint="eastAsia"/>
                <w:lang w:eastAsia="zh-CN"/>
              </w:rPr>
              <w:t>CA_n1A-n79A</w:t>
            </w:r>
          </w:p>
        </w:tc>
        <w:tc>
          <w:tcPr>
            <w:tcW w:w="972" w:type="dxa"/>
          </w:tcPr>
          <w:p w14:paraId="4600030A" w14:textId="77777777" w:rsidR="00C869E0" w:rsidRPr="001D0283" w:rsidRDefault="00C869E0" w:rsidP="00C869E0">
            <w:pPr>
              <w:pStyle w:val="TAC"/>
              <w:rPr>
                <w:rFonts w:eastAsiaTheme="minorEastAsia"/>
              </w:rPr>
            </w:pPr>
          </w:p>
        </w:tc>
        <w:tc>
          <w:tcPr>
            <w:tcW w:w="1086" w:type="dxa"/>
          </w:tcPr>
          <w:p w14:paraId="09817738" w14:textId="77777777" w:rsidR="00C869E0" w:rsidRPr="001D0283" w:rsidRDefault="00C869E0" w:rsidP="00C869E0">
            <w:pPr>
              <w:pStyle w:val="TAC"/>
              <w:rPr>
                <w:rFonts w:eastAsiaTheme="minorEastAsia"/>
              </w:rPr>
            </w:pPr>
          </w:p>
        </w:tc>
        <w:tc>
          <w:tcPr>
            <w:tcW w:w="972" w:type="dxa"/>
          </w:tcPr>
          <w:p w14:paraId="46C757FD" w14:textId="77777777" w:rsidR="00C869E0" w:rsidRPr="001D0283" w:rsidRDefault="00C869E0" w:rsidP="00C869E0">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Pr>
          <w:p w14:paraId="68876B09" w14:textId="77777777" w:rsidR="00C869E0" w:rsidRPr="001D0283" w:rsidRDefault="00C869E0" w:rsidP="00C869E0">
            <w:pPr>
              <w:pStyle w:val="TAC"/>
              <w:rPr>
                <w:rFonts w:eastAsiaTheme="minorEastAsia"/>
              </w:rPr>
            </w:pPr>
            <w:r w:rsidRPr="001D0283">
              <w:rPr>
                <w:rFonts w:eastAsiaTheme="minorEastAsia" w:cs="Arial"/>
              </w:rPr>
              <w:t>+2/-3</w:t>
            </w:r>
          </w:p>
        </w:tc>
        <w:tc>
          <w:tcPr>
            <w:tcW w:w="972" w:type="dxa"/>
          </w:tcPr>
          <w:p w14:paraId="2E222837" w14:textId="77777777" w:rsidR="00C869E0" w:rsidRPr="001D0283" w:rsidRDefault="00C869E0" w:rsidP="00C869E0">
            <w:pPr>
              <w:pStyle w:val="TAC"/>
              <w:rPr>
                <w:rFonts w:eastAsiaTheme="minorEastAsia"/>
              </w:rPr>
            </w:pPr>
            <w:r w:rsidRPr="001D0283">
              <w:rPr>
                <w:rFonts w:eastAsiaTheme="minorEastAsia" w:hint="eastAsia"/>
                <w:lang w:eastAsia="zh-CN"/>
              </w:rPr>
              <w:t>23</w:t>
            </w:r>
          </w:p>
        </w:tc>
        <w:tc>
          <w:tcPr>
            <w:tcW w:w="1086" w:type="dxa"/>
          </w:tcPr>
          <w:p w14:paraId="6F6D87B1" w14:textId="77777777" w:rsidR="00C869E0" w:rsidRPr="001D0283" w:rsidRDefault="00C869E0" w:rsidP="00C869E0">
            <w:pPr>
              <w:pStyle w:val="TAC"/>
              <w:rPr>
                <w:rFonts w:eastAsiaTheme="minorEastAsia"/>
              </w:rPr>
            </w:pPr>
            <w:r w:rsidRPr="001D0283">
              <w:rPr>
                <w:rFonts w:eastAsiaTheme="minorEastAsia" w:cs="Arial"/>
              </w:rPr>
              <w:t>+2/-3</w:t>
            </w:r>
          </w:p>
        </w:tc>
        <w:tc>
          <w:tcPr>
            <w:tcW w:w="973" w:type="dxa"/>
          </w:tcPr>
          <w:p w14:paraId="57FB769A" w14:textId="77777777" w:rsidR="00C869E0" w:rsidRPr="001D0283" w:rsidRDefault="00C869E0" w:rsidP="00C869E0">
            <w:pPr>
              <w:pStyle w:val="TAC"/>
              <w:rPr>
                <w:rFonts w:eastAsiaTheme="minorEastAsia"/>
              </w:rPr>
            </w:pPr>
          </w:p>
        </w:tc>
        <w:tc>
          <w:tcPr>
            <w:tcW w:w="1086" w:type="dxa"/>
          </w:tcPr>
          <w:p w14:paraId="6501E1F6" w14:textId="77777777" w:rsidR="00C869E0" w:rsidRPr="001D0283" w:rsidRDefault="00C869E0" w:rsidP="00C869E0">
            <w:pPr>
              <w:pStyle w:val="TAC"/>
              <w:rPr>
                <w:rFonts w:eastAsiaTheme="minorEastAsia"/>
              </w:rPr>
            </w:pPr>
          </w:p>
        </w:tc>
      </w:tr>
      <w:tr w:rsidR="00C869E0" w:rsidRPr="001D0283" w14:paraId="4CB37FAE" w14:textId="77777777" w:rsidTr="00C869E0">
        <w:trPr>
          <w:jc w:val="center"/>
        </w:trPr>
        <w:tc>
          <w:tcPr>
            <w:tcW w:w="1596" w:type="dxa"/>
          </w:tcPr>
          <w:p w14:paraId="71126253" w14:textId="77777777" w:rsidR="00C869E0" w:rsidRPr="001D0283" w:rsidRDefault="00C869E0" w:rsidP="00C869E0">
            <w:pPr>
              <w:pStyle w:val="TAC"/>
              <w:keepNext w:val="0"/>
              <w:rPr>
                <w:rFonts w:eastAsiaTheme="minorEastAsia"/>
                <w:lang w:eastAsia="zh-CN"/>
              </w:rPr>
            </w:pPr>
            <w:r w:rsidRPr="001D0283">
              <w:rPr>
                <w:rFonts w:eastAsiaTheme="minorEastAsia" w:cs="Arial"/>
                <w:color w:val="000000"/>
                <w:szCs w:val="18"/>
              </w:rPr>
              <w:t>CA_n1A-n102A</w:t>
            </w:r>
          </w:p>
        </w:tc>
        <w:tc>
          <w:tcPr>
            <w:tcW w:w="972" w:type="dxa"/>
          </w:tcPr>
          <w:p w14:paraId="6952FA8B" w14:textId="77777777" w:rsidR="00C869E0" w:rsidRPr="001D0283" w:rsidRDefault="00C869E0" w:rsidP="00C869E0">
            <w:pPr>
              <w:pStyle w:val="TAC"/>
              <w:rPr>
                <w:rFonts w:eastAsiaTheme="minorEastAsia"/>
              </w:rPr>
            </w:pPr>
          </w:p>
        </w:tc>
        <w:tc>
          <w:tcPr>
            <w:tcW w:w="1086" w:type="dxa"/>
          </w:tcPr>
          <w:p w14:paraId="2F629205" w14:textId="77777777" w:rsidR="00C869E0" w:rsidRPr="001D0283" w:rsidRDefault="00C869E0" w:rsidP="00C869E0">
            <w:pPr>
              <w:pStyle w:val="TAC"/>
              <w:rPr>
                <w:rFonts w:eastAsiaTheme="minorEastAsia"/>
              </w:rPr>
            </w:pPr>
          </w:p>
        </w:tc>
        <w:tc>
          <w:tcPr>
            <w:tcW w:w="972" w:type="dxa"/>
          </w:tcPr>
          <w:p w14:paraId="73889664" w14:textId="77777777" w:rsidR="00C869E0" w:rsidRPr="001D0283" w:rsidRDefault="00C869E0" w:rsidP="00C869E0">
            <w:pPr>
              <w:pStyle w:val="TAC"/>
              <w:rPr>
                <w:rFonts w:eastAsiaTheme="minorEastAsia"/>
              </w:rPr>
            </w:pPr>
          </w:p>
        </w:tc>
        <w:tc>
          <w:tcPr>
            <w:tcW w:w="1086" w:type="dxa"/>
          </w:tcPr>
          <w:p w14:paraId="59FE6C98" w14:textId="77777777" w:rsidR="00C869E0" w:rsidRPr="001D0283" w:rsidRDefault="00C869E0" w:rsidP="00C869E0">
            <w:pPr>
              <w:pStyle w:val="TAC"/>
              <w:rPr>
                <w:rFonts w:eastAsiaTheme="minorEastAsia"/>
              </w:rPr>
            </w:pPr>
          </w:p>
        </w:tc>
        <w:tc>
          <w:tcPr>
            <w:tcW w:w="972" w:type="dxa"/>
          </w:tcPr>
          <w:p w14:paraId="1098DD36" w14:textId="77777777" w:rsidR="00C869E0" w:rsidRPr="001D0283" w:rsidRDefault="00C869E0" w:rsidP="00C869E0">
            <w:pPr>
              <w:pStyle w:val="TAC"/>
              <w:rPr>
                <w:rFonts w:eastAsiaTheme="minorEastAsia"/>
                <w:lang w:eastAsia="zh-CN"/>
              </w:rPr>
            </w:pPr>
            <w:r w:rsidRPr="001D0283">
              <w:rPr>
                <w:rFonts w:eastAsiaTheme="minorEastAsia" w:cs="Arial" w:hint="eastAsia"/>
                <w:lang w:eastAsia="zh-CN"/>
              </w:rPr>
              <w:t>23</w:t>
            </w:r>
          </w:p>
        </w:tc>
        <w:tc>
          <w:tcPr>
            <w:tcW w:w="1086" w:type="dxa"/>
          </w:tcPr>
          <w:p w14:paraId="536B19DD"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4ECC046F" w14:textId="77777777" w:rsidR="00C869E0" w:rsidRPr="001D0283" w:rsidRDefault="00C869E0" w:rsidP="00C869E0">
            <w:pPr>
              <w:pStyle w:val="TAC"/>
              <w:rPr>
                <w:rFonts w:eastAsiaTheme="minorEastAsia"/>
              </w:rPr>
            </w:pPr>
          </w:p>
        </w:tc>
        <w:tc>
          <w:tcPr>
            <w:tcW w:w="1086" w:type="dxa"/>
          </w:tcPr>
          <w:p w14:paraId="03D2E54D" w14:textId="77777777" w:rsidR="00C869E0" w:rsidRPr="001D0283" w:rsidRDefault="00C869E0" w:rsidP="00C869E0">
            <w:pPr>
              <w:pStyle w:val="TAC"/>
              <w:rPr>
                <w:rFonts w:eastAsiaTheme="minorEastAsia"/>
              </w:rPr>
            </w:pPr>
          </w:p>
        </w:tc>
      </w:tr>
      <w:tr w:rsidR="00C869E0" w:rsidRPr="001D0283" w14:paraId="28C9089F" w14:textId="77777777" w:rsidTr="00C869E0">
        <w:trPr>
          <w:jc w:val="center"/>
        </w:trPr>
        <w:tc>
          <w:tcPr>
            <w:tcW w:w="1596" w:type="dxa"/>
          </w:tcPr>
          <w:p w14:paraId="1D3625B5" w14:textId="77777777" w:rsidR="00C869E0" w:rsidRPr="001D0283" w:rsidRDefault="00C869E0" w:rsidP="00C869E0">
            <w:pPr>
              <w:pStyle w:val="TAC"/>
              <w:keepNext w:val="0"/>
              <w:rPr>
                <w:rFonts w:eastAsiaTheme="minorEastAsia" w:cs="Arial"/>
                <w:color w:val="000000"/>
                <w:szCs w:val="18"/>
              </w:rPr>
            </w:pPr>
            <w:r w:rsidRPr="001D0283">
              <w:rPr>
                <w:rFonts w:cs="Arial"/>
                <w:color w:val="000000"/>
                <w:szCs w:val="18"/>
              </w:rPr>
              <w:t>CA_n1A-n102B</w:t>
            </w:r>
          </w:p>
        </w:tc>
        <w:tc>
          <w:tcPr>
            <w:tcW w:w="972" w:type="dxa"/>
          </w:tcPr>
          <w:p w14:paraId="41514F05" w14:textId="77777777" w:rsidR="00C869E0" w:rsidRPr="001D0283" w:rsidRDefault="00C869E0" w:rsidP="00C869E0">
            <w:pPr>
              <w:pStyle w:val="TAC"/>
              <w:rPr>
                <w:rFonts w:eastAsiaTheme="minorEastAsia"/>
              </w:rPr>
            </w:pPr>
          </w:p>
        </w:tc>
        <w:tc>
          <w:tcPr>
            <w:tcW w:w="1086" w:type="dxa"/>
          </w:tcPr>
          <w:p w14:paraId="67514A7B" w14:textId="77777777" w:rsidR="00C869E0" w:rsidRPr="001D0283" w:rsidRDefault="00C869E0" w:rsidP="00C869E0">
            <w:pPr>
              <w:pStyle w:val="TAC"/>
              <w:rPr>
                <w:rFonts w:eastAsiaTheme="minorEastAsia"/>
              </w:rPr>
            </w:pPr>
          </w:p>
        </w:tc>
        <w:tc>
          <w:tcPr>
            <w:tcW w:w="972" w:type="dxa"/>
          </w:tcPr>
          <w:p w14:paraId="34A33E74" w14:textId="77777777" w:rsidR="00C869E0" w:rsidRPr="001D0283" w:rsidRDefault="00C869E0" w:rsidP="00C869E0">
            <w:pPr>
              <w:pStyle w:val="TAC"/>
              <w:rPr>
                <w:rFonts w:eastAsiaTheme="minorEastAsia"/>
              </w:rPr>
            </w:pPr>
          </w:p>
        </w:tc>
        <w:tc>
          <w:tcPr>
            <w:tcW w:w="1086" w:type="dxa"/>
          </w:tcPr>
          <w:p w14:paraId="759FC5F3" w14:textId="77777777" w:rsidR="00C869E0" w:rsidRPr="001D0283" w:rsidRDefault="00C869E0" w:rsidP="00C869E0">
            <w:pPr>
              <w:pStyle w:val="TAC"/>
              <w:rPr>
                <w:rFonts w:eastAsiaTheme="minorEastAsia"/>
              </w:rPr>
            </w:pPr>
          </w:p>
        </w:tc>
        <w:tc>
          <w:tcPr>
            <w:tcW w:w="972" w:type="dxa"/>
          </w:tcPr>
          <w:p w14:paraId="0D79E501"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1853163B"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4688981F" w14:textId="77777777" w:rsidR="00C869E0" w:rsidRPr="001D0283" w:rsidRDefault="00C869E0" w:rsidP="00C869E0">
            <w:pPr>
              <w:pStyle w:val="TAC"/>
              <w:rPr>
                <w:rFonts w:eastAsiaTheme="minorEastAsia"/>
              </w:rPr>
            </w:pPr>
          </w:p>
        </w:tc>
        <w:tc>
          <w:tcPr>
            <w:tcW w:w="1086" w:type="dxa"/>
          </w:tcPr>
          <w:p w14:paraId="0140AA11" w14:textId="77777777" w:rsidR="00C869E0" w:rsidRPr="001D0283" w:rsidRDefault="00C869E0" w:rsidP="00C869E0">
            <w:pPr>
              <w:pStyle w:val="TAC"/>
              <w:rPr>
                <w:rFonts w:eastAsiaTheme="minorEastAsia"/>
              </w:rPr>
            </w:pPr>
          </w:p>
        </w:tc>
      </w:tr>
      <w:tr w:rsidR="00C869E0" w:rsidRPr="001D0283" w14:paraId="33A4A65B" w14:textId="77777777" w:rsidTr="00C869E0">
        <w:trPr>
          <w:jc w:val="center"/>
        </w:trPr>
        <w:tc>
          <w:tcPr>
            <w:tcW w:w="1596" w:type="dxa"/>
          </w:tcPr>
          <w:p w14:paraId="435C8950" w14:textId="77777777" w:rsidR="00C869E0" w:rsidRPr="001D0283" w:rsidRDefault="00C869E0" w:rsidP="00C869E0">
            <w:pPr>
              <w:pStyle w:val="TAC"/>
              <w:keepNext w:val="0"/>
              <w:rPr>
                <w:rFonts w:eastAsiaTheme="minorEastAsia" w:cs="Arial"/>
                <w:color w:val="000000"/>
                <w:szCs w:val="18"/>
              </w:rPr>
            </w:pPr>
            <w:r w:rsidRPr="001D0283">
              <w:rPr>
                <w:rFonts w:cs="Arial"/>
                <w:color w:val="000000"/>
                <w:szCs w:val="18"/>
              </w:rPr>
              <w:t>CA_n1A-n102</w:t>
            </w:r>
            <w:r w:rsidRPr="001D0283">
              <w:rPr>
                <w:rFonts w:cs="Arial" w:hint="eastAsia"/>
                <w:color w:val="000000"/>
                <w:szCs w:val="18"/>
                <w:lang w:eastAsia="zh-CN"/>
              </w:rPr>
              <w:t>C</w:t>
            </w:r>
          </w:p>
        </w:tc>
        <w:tc>
          <w:tcPr>
            <w:tcW w:w="972" w:type="dxa"/>
          </w:tcPr>
          <w:p w14:paraId="500CA754" w14:textId="77777777" w:rsidR="00C869E0" w:rsidRPr="001D0283" w:rsidRDefault="00C869E0" w:rsidP="00C869E0">
            <w:pPr>
              <w:pStyle w:val="TAC"/>
              <w:rPr>
                <w:rFonts w:eastAsiaTheme="minorEastAsia"/>
              </w:rPr>
            </w:pPr>
          </w:p>
        </w:tc>
        <w:tc>
          <w:tcPr>
            <w:tcW w:w="1086" w:type="dxa"/>
          </w:tcPr>
          <w:p w14:paraId="107C1AD5" w14:textId="77777777" w:rsidR="00C869E0" w:rsidRPr="001D0283" w:rsidRDefault="00C869E0" w:rsidP="00C869E0">
            <w:pPr>
              <w:pStyle w:val="TAC"/>
              <w:rPr>
                <w:rFonts w:eastAsiaTheme="minorEastAsia"/>
              </w:rPr>
            </w:pPr>
          </w:p>
        </w:tc>
        <w:tc>
          <w:tcPr>
            <w:tcW w:w="972" w:type="dxa"/>
          </w:tcPr>
          <w:p w14:paraId="041E24A4" w14:textId="77777777" w:rsidR="00C869E0" w:rsidRPr="001D0283" w:rsidRDefault="00C869E0" w:rsidP="00C869E0">
            <w:pPr>
              <w:pStyle w:val="TAC"/>
              <w:rPr>
                <w:rFonts w:eastAsiaTheme="minorEastAsia"/>
              </w:rPr>
            </w:pPr>
          </w:p>
        </w:tc>
        <w:tc>
          <w:tcPr>
            <w:tcW w:w="1086" w:type="dxa"/>
          </w:tcPr>
          <w:p w14:paraId="13705117" w14:textId="77777777" w:rsidR="00C869E0" w:rsidRPr="001D0283" w:rsidRDefault="00C869E0" w:rsidP="00C869E0">
            <w:pPr>
              <w:pStyle w:val="TAC"/>
              <w:rPr>
                <w:rFonts w:eastAsiaTheme="minorEastAsia"/>
              </w:rPr>
            </w:pPr>
          </w:p>
        </w:tc>
        <w:tc>
          <w:tcPr>
            <w:tcW w:w="972" w:type="dxa"/>
          </w:tcPr>
          <w:p w14:paraId="56E3AAF5"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77225D68"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7C6647E7" w14:textId="77777777" w:rsidR="00C869E0" w:rsidRPr="001D0283" w:rsidRDefault="00C869E0" w:rsidP="00C869E0">
            <w:pPr>
              <w:pStyle w:val="TAC"/>
              <w:rPr>
                <w:rFonts w:eastAsiaTheme="minorEastAsia"/>
              </w:rPr>
            </w:pPr>
          </w:p>
        </w:tc>
        <w:tc>
          <w:tcPr>
            <w:tcW w:w="1086" w:type="dxa"/>
          </w:tcPr>
          <w:p w14:paraId="7AE1631F" w14:textId="77777777" w:rsidR="00C869E0" w:rsidRPr="001D0283" w:rsidRDefault="00C869E0" w:rsidP="00C869E0">
            <w:pPr>
              <w:pStyle w:val="TAC"/>
              <w:rPr>
                <w:rFonts w:eastAsiaTheme="minorEastAsia"/>
              </w:rPr>
            </w:pPr>
          </w:p>
        </w:tc>
      </w:tr>
      <w:tr w:rsidR="00C869E0" w:rsidRPr="001D0283" w14:paraId="2442BE6A" w14:textId="77777777" w:rsidTr="00C869E0">
        <w:trPr>
          <w:jc w:val="center"/>
        </w:trPr>
        <w:tc>
          <w:tcPr>
            <w:tcW w:w="1596" w:type="dxa"/>
          </w:tcPr>
          <w:p w14:paraId="4E8EC1E8" w14:textId="77777777" w:rsidR="00C869E0" w:rsidRPr="001D0283" w:rsidRDefault="00C869E0" w:rsidP="00C869E0">
            <w:pPr>
              <w:pStyle w:val="TAC"/>
              <w:keepNext w:val="0"/>
              <w:rPr>
                <w:rFonts w:eastAsiaTheme="minorEastAsia"/>
                <w:lang w:eastAsia="zh-CN"/>
              </w:rPr>
            </w:pPr>
            <w:r w:rsidRPr="001D0283">
              <w:rPr>
                <w:rFonts w:eastAsiaTheme="minorEastAsia" w:cs="Arial"/>
                <w:color w:val="000000"/>
                <w:szCs w:val="18"/>
              </w:rPr>
              <w:t>CA_n1A-n105A</w:t>
            </w:r>
          </w:p>
        </w:tc>
        <w:tc>
          <w:tcPr>
            <w:tcW w:w="972" w:type="dxa"/>
          </w:tcPr>
          <w:p w14:paraId="55B1BABF" w14:textId="77777777" w:rsidR="00C869E0" w:rsidRPr="001D0283" w:rsidRDefault="00C869E0" w:rsidP="00C869E0">
            <w:pPr>
              <w:pStyle w:val="TAC"/>
              <w:rPr>
                <w:rFonts w:eastAsiaTheme="minorEastAsia"/>
              </w:rPr>
            </w:pPr>
          </w:p>
        </w:tc>
        <w:tc>
          <w:tcPr>
            <w:tcW w:w="1086" w:type="dxa"/>
          </w:tcPr>
          <w:p w14:paraId="1E560695" w14:textId="77777777" w:rsidR="00C869E0" w:rsidRPr="001D0283" w:rsidRDefault="00C869E0" w:rsidP="00C869E0">
            <w:pPr>
              <w:pStyle w:val="TAC"/>
              <w:rPr>
                <w:rFonts w:eastAsiaTheme="minorEastAsia"/>
              </w:rPr>
            </w:pPr>
          </w:p>
        </w:tc>
        <w:tc>
          <w:tcPr>
            <w:tcW w:w="972" w:type="dxa"/>
          </w:tcPr>
          <w:p w14:paraId="654749C2" w14:textId="77777777" w:rsidR="00C869E0" w:rsidRPr="001D0283" w:rsidRDefault="00C869E0" w:rsidP="00C869E0">
            <w:pPr>
              <w:pStyle w:val="TAC"/>
              <w:rPr>
                <w:rFonts w:eastAsiaTheme="minorEastAsia"/>
              </w:rPr>
            </w:pPr>
          </w:p>
        </w:tc>
        <w:tc>
          <w:tcPr>
            <w:tcW w:w="1086" w:type="dxa"/>
          </w:tcPr>
          <w:p w14:paraId="7AE58A30" w14:textId="77777777" w:rsidR="00C869E0" w:rsidRPr="001D0283" w:rsidRDefault="00C869E0" w:rsidP="00C869E0">
            <w:pPr>
              <w:pStyle w:val="TAC"/>
              <w:rPr>
                <w:rFonts w:eastAsiaTheme="minorEastAsia"/>
              </w:rPr>
            </w:pPr>
          </w:p>
        </w:tc>
        <w:tc>
          <w:tcPr>
            <w:tcW w:w="972" w:type="dxa"/>
          </w:tcPr>
          <w:p w14:paraId="52F35729"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5C63A652"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75F07D3D" w14:textId="77777777" w:rsidR="00C869E0" w:rsidRPr="001D0283" w:rsidRDefault="00C869E0" w:rsidP="00C869E0">
            <w:pPr>
              <w:pStyle w:val="TAC"/>
              <w:rPr>
                <w:rFonts w:eastAsiaTheme="minorEastAsia"/>
              </w:rPr>
            </w:pPr>
          </w:p>
        </w:tc>
        <w:tc>
          <w:tcPr>
            <w:tcW w:w="1086" w:type="dxa"/>
          </w:tcPr>
          <w:p w14:paraId="26018B1E" w14:textId="77777777" w:rsidR="00C869E0" w:rsidRPr="001D0283" w:rsidRDefault="00C869E0" w:rsidP="00C869E0">
            <w:pPr>
              <w:pStyle w:val="TAC"/>
              <w:rPr>
                <w:rFonts w:eastAsiaTheme="minorEastAsia"/>
              </w:rPr>
            </w:pPr>
          </w:p>
        </w:tc>
      </w:tr>
      <w:tr w:rsidR="00C869E0" w:rsidRPr="001D0283" w14:paraId="20458A27" w14:textId="77777777" w:rsidTr="00C869E0">
        <w:trPr>
          <w:jc w:val="center"/>
        </w:trPr>
        <w:tc>
          <w:tcPr>
            <w:tcW w:w="1596" w:type="dxa"/>
          </w:tcPr>
          <w:p w14:paraId="2F8FAB0C" w14:textId="77777777" w:rsidR="00C869E0" w:rsidRPr="001D0283" w:rsidRDefault="00C869E0" w:rsidP="00C869E0">
            <w:pPr>
              <w:pStyle w:val="TAC"/>
              <w:keepNext w:val="0"/>
              <w:rPr>
                <w:rFonts w:eastAsiaTheme="minorEastAsia"/>
                <w:lang w:eastAsia="zh-CN"/>
              </w:rPr>
            </w:pPr>
            <w:r w:rsidRPr="001D0283">
              <w:rPr>
                <w:rFonts w:eastAsiaTheme="minorEastAsia" w:hint="eastAsia"/>
                <w:lang w:eastAsia="zh-CN"/>
              </w:rPr>
              <w:t>CA_n2A-n5A</w:t>
            </w:r>
          </w:p>
        </w:tc>
        <w:tc>
          <w:tcPr>
            <w:tcW w:w="972" w:type="dxa"/>
          </w:tcPr>
          <w:p w14:paraId="35A1AA3A" w14:textId="77777777" w:rsidR="00C869E0" w:rsidRPr="001D0283" w:rsidRDefault="00C869E0" w:rsidP="00C869E0">
            <w:pPr>
              <w:pStyle w:val="TAC"/>
              <w:rPr>
                <w:rFonts w:eastAsiaTheme="minorEastAsia"/>
              </w:rPr>
            </w:pPr>
          </w:p>
        </w:tc>
        <w:tc>
          <w:tcPr>
            <w:tcW w:w="1086" w:type="dxa"/>
          </w:tcPr>
          <w:p w14:paraId="160C35C2" w14:textId="77777777" w:rsidR="00C869E0" w:rsidRPr="001D0283" w:rsidRDefault="00C869E0" w:rsidP="00C869E0">
            <w:pPr>
              <w:pStyle w:val="TAC"/>
              <w:rPr>
                <w:rFonts w:eastAsiaTheme="minorEastAsia"/>
              </w:rPr>
            </w:pPr>
          </w:p>
        </w:tc>
        <w:tc>
          <w:tcPr>
            <w:tcW w:w="972" w:type="dxa"/>
          </w:tcPr>
          <w:p w14:paraId="6D772047" w14:textId="77777777" w:rsidR="00C869E0" w:rsidRPr="001D0283" w:rsidRDefault="00C869E0" w:rsidP="00C869E0">
            <w:pPr>
              <w:pStyle w:val="TAC"/>
              <w:rPr>
                <w:rFonts w:eastAsiaTheme="minorEastAsia"/>
              </w:rPr>
            </w:pPr>
          </w:p>
        </w:tc>
        <w:tc>
          <w:tcPr>
            <w:tcW w:w="1086" w:type="dxa"/>
          </w:tcPr>
          <w:p w14:paraId="0E1E249B" w14:textId="77777777" w:rsidR="00C869E0" w:rsidRPr="001D0283" w:rsidRDefault="00C869E0" w:rsidP="00C869E0">
            <w:pPr>
              <w:pStyle w:val="TAC"/>
              <w:rPr>
                <w:rFonts w:eastAsiaTheme="minorEastAsia"/>
              </w:rPr>
            </w:pPr>
          </w:p>
        </w:tc>
        <w:tc>
          <w:tcPr>
            <w:tcW w:w="972" w:type="dxa"/>
          </w:tcPr>
          <w:p w14:paraId="356EF57F"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7CCCE2E6"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5B29829F" w14:textId="77777777" w:rsidR="00C869E0" w:rsidRPr="001D0283" w:rsidRDefault="00C869E0" w:rsidP="00C869E0">
            <w:pPr>
              <w:pStyle w:val="TAC"/>
              <w:rPr>
                <w:rFonts w:eastAsiaTheme="minorEastAsia"/>
              </w:rPr>
            </w:pPr>
          </w:p>
        </w:tc>
        <w:tc>
          <w:tcPr>
            <w:tcW w:w="1086" w:type="dxa"/>
          </w:tcPr>
          <w:p w14:paraId="6284EB58" w14:textId="77777777" w:rsidR="00C869E0" w:rsidRPr="001D0283" w:rsidRDefault="00C869E0" w:rsidP="00C869E0">
            <w:pPr>
              <w:pStyle w:val="TAC"/>
              <w:rPr>
                <w:rFonts w:eastAsiaTheme="minorEastAsia"/>
              </w:rPr>
            </w:pPr>
          </w:p>
        </w:tc>
      </w:tr>
      <w:tr w:rsidR="00C869E0" w:rsidRPr="001D0283" w14:paraId="53C17C79" w14:textId="77777777" w:rsidTr="00C869E0">
        <w:trPr>
          <w:jc w:val="center"/>
        </w:trPr>
        <w:tc>
          <w:tcPr>
            <w:tcW w:w="1596" w:type="dxa"/>
          </w:tcPr>
          <w:p w14:paraId="26D1C553" w14:textId="77777777" w:rsidR="00C869E0" w:rsidRPr="001D0283" w:rsidRDefault="00C869E0" w:rsidP="00C869E0">
            <w:pPr>
              <w:pStyle w:val="TAC"/>
              <w:keepNext w:val="0"/>
              <w:rPr>
                <w:rFonts w:eastAsiaTheme="minorEastAsia"/>
                <w:lang w:eastAsia="zh-CN"/>
              </w:rPr>
            </w:pPr>
            <w:r w:rsidRPr="001D0283">
              <w:rPr>
                <w:rFonts w:eastAsiaTheme="minorEastAsia" w:cs="Arial"/>
                <w:lang w:eastAsia="zh-CN"/>
              </w:rPr>
              <w:t>CA_n2A-n7A</w:t>
            </w:r>
          </w:p>
        </w:tc>
        <w:tc>
          <w:tcPr>
            <w:tcW w:w="972" w:type="dxa"/>
          </w:tcPr>
          <w:p w14:paraId="588BBBBF" w14:textId="77777777" w:rsidR="00C869E0" w:rsidRPr="001D0283" w:rsidRDefault="00C869E0" w:rsidP="00C869E0">
            <w:pPr>
              <w:pStyle w:val="TAC"/>
              <w:rPr>
                <w:rFonts w:eastAsiaTheme="minorEastAsia"/>
              </w:rPr>
            </w:pPr>
          </w:p>
        </w:tc>
        <w:tc>
          <w:tcPr>
            <w:tcW w:w="1086" w:type="dxa"/>
          </w:tcPr>
          <w:p w14:paraId="03AE69E1" w14:textId="77777777" w:rsidR="00C869E0" w:rsidRPr="001D0283" w:rsidRDefault="00C869E0" w:rsidP="00C869E0">
            <w:pPr>
              <w:pStyle w:val="TAC"/>
              <w:rPr>
                <w:rFonts w:eastAsiaTheme="minorEastAsia"/>
              </w:rPr>
            </w:pPr>
          </w:p>
        </w:tc>
        <w:tc>
          <w:tcPr>
            <w:tcW w:w="972" w:type="dxa"/>
          </w:tcPr>
          <w:p w14:paraId="552087E5" w14:textId="77777777" w:rsidR="00C869E0" w:rsidRPr="001D0283" w:rsidRDefault="00C869E0" w:rsidP="00C869E0">
            <w:pPr>
              <w:pStyle w:val="TAC"/>
              <w:rPr>
                <w:rFonts w:eastAsiaTheme="minorEastAsia"/>
              </w:rPr>
            </w:pPr>
          </w:p>
        </w:tc>
        <w:tc>
          <w:tcPr>
            <w:tcW w:w="1086" w:type="dxa"/>
          </w:tcPr>
          <w:p w14:paraId="5C0A4E02" w14:textId="77777777" w:rsidR="00C869E0" w:rsidRPr="001D0283" w:rsidRDefault="00C869E0" w:rsidP="00C869E0">
            <w:pPr>
              <w:pStyle w:val="TAC"/>
              <w:rPr>
                <w:rFonts w:eastAsiaTheme="minorEastAsia"/>
              </w:rPr>
            </w:pPr>
          </w:p>
        </w:tc>
        <w:tc>
          <w:tcPr>
            <w:tcW w:w="972" w:type="dxa"/>
          </w:tcPr>
          <w:p w14:paraId="125F7932"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73B93E2A"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2492CAA5" w14:textId="77777777" w:rsidR="00C869E0" w:rsidRPr="001D0283" w:rsidRDefault="00C869E0" w:rsidP="00C869E0">
            <w:pPr>
              <w:pStyle w:val="TAC"/>
              <w:rPr>
                <w:rFonts w:eastAsiaTheme="minorEastAsia"/>
              </w:rPr>
            </w:pPr>
          </w:p>
        </w:tc>
        <w:tc>
          <w:tcPr>
            <w:tcW w:w="1086" w:type="dxa"/>
          </w:tcPr>
          <w:p w14:paraId="2E74D94F" w14:textId="77777777" w:rsidR="00C869E0" w:rsidRPr="001D0283" w:rsidRDefault="00C869E0" w:rsidP="00C869E0">
            <w:pPr>
              <w:pStyle w:val="TAC"/>
              <w:rPr>
                <w:rFonts w:eastAsiaTheme="minorEastAsia"/>
              </w:rPr>
            </w:pPr>
          </w:p>
        </w:tc>
      </w:tr>
      <w:tr w:rsidR="00C869E0" w:rsidRPr="001D0283" w14:paraId="516FFCB2" w14:textId="77777777" w:rsidTr="00C869E0">
        <w:trPr>
          <w:jc w:val="center"/>
        </w:trPr>
        <w:tc>
          <w:tcPr>
            <w:tcW w:w="1596" w:type="dxa"/>
          </w:tcPr>
          <w:p w14:paraId="40D10074" w14:textId="77777777" w:rsidR="00C869E0" w:rsidRPr="001D0283" w:rsidRDefault="00C869E0" w:rsidP="00C869E0">
            <w:pPr>
              <w:pStyle w:val="TAC"/>
              <w:keepNext w:val="0"/>
              <w:rPr>
                <w:rFonts w:eastAsiaTheme="minorEastAsia"/>
                <w:lang w:eastAsia="zh-CN"/>
              </w:rPr>
            </w:pPr>
            <w:r w:rsidRPr="001D0283">
              <w:rPr>
                <w:rFonts w:eastAsiaTheme="minorEastAsia"/>
                <w:lang w:eastAsia="zh-CN"/>
              </w:rPr>
              <w:t>CA_n2A-n12A</w:t>
            </w:r>
          </w:p>
        </w:tc>
        <w:tc>
          <w:tcPr>
            <w:tcW w:w="972" w:type="dxa"/>
          </w:tcPr>
          <w:p w14:paraId="2D0B3B75" w14:textId="77777777" w:rsidR="00C869E0" w:rsidRPr="001D0283" w:rsidRDefault="00C869E0" w:rsidP="00C869E0">
            <w:pPr>
              <w:pStyle w:val="TAC"/>
              <w:rPr>
                <w:rFonts w:eastAsiaTheme="minorEastAsia"/>
              </w:rPr>
            </w:pPr>
          </w:p>
        </w:tc>
        <w:tc>
          <w:tcPr>
            <w:tcW w:w="1086" w:type="dxa"/>
          </w:tcPr>
          <w:p w14:paraId="22F4BEC3" w14:textId="77777777" w:rsidR="00C869E0" w:rsidRPr="001D0283" w:rsidRDefault="00C869E0" w:rsidP="00C869E0">
            <w:pPr>
              <w:pStyle w:val="TAC"/>
              <w:rPr>
                <w:rFonts w:eastAsiaTheme="minorEastAsia"/>
              </w:rPr>
            </w:pPr>
          </w:p>
        </w:tc>
        <w:tc>
          <w:tcPr>
            <w:tcW w:w="972" w:type="dxa"/>
          </w:tcPr>
          <w:p w14:paraId="22470EB7" w14:textId="77777777" w:rsidR="00C869E0" w:rsidRPr="001D0283" w:rsidRDefault="00C869E0" w:rsidP="00C869E0">
            <w:pPr>
              <w:pStyle w:val="TAC"/>
              <w:rPr>
                <w:rFonts w:eastAsiaTheme="minorEastAsia"/>
              </w:rPr>
            </w:pPr>
          </w:p>
        </w:tc>
        <w:tc>
          <w:tcPr>
            <w:tcW w:w="1086" w:type="dxa"/>
          </w:tcPr>
          <w:p w14:paraId="1B0C4E16" w14:textId="77777777" w:rsidR="00C869E0" w:rsidRPr="001D0283" w:rsidRDefault="00C869E0" w:rsidP="00C869E0">
            <w:pPr>
              <w:pStyle w:val="TAC"/>
              <w:rPr>
                <w:rFonts w:eastAsiaTheme="minorEastAsia"/>
              </w:rPr>
            </w:pPr>
          </w:p>
        </w:tc>
        <w:tc>
          <w:tcPr>
            <w:tcW w:w="972" w:type="dxa"/>
          </w:tcPr>
          <w:p w14:paraId="421C6008"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559CFC08"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027D92AE" w14:textId="77777777" w:rsidR="00C869E0" w:rsidRPr="001D0283" w:rsidRDefault="00C869E0" w:rsidP="00C869E0">
            <w:pPr>
              <w:pStyle w:val="TAC"/>
              <w:rPr>
                <w:rFonts w:eastAsiaTheme="minorEastAsia"/>
              </w:rPr>
            </w:pPr>
          </w:p>
        </w:tc>
        <w:tc>
          <w:tcPr>
            <w:tcW w:w="1086" w:type="dxa"/>
          </w:tcPr>
          <w:p w14:paraId="2670D389" w14:textId="77777777" w:rsidR="00C869E0" w:rsidRPr="001D0283" w:rsidRDefault="00C869E0" w:rsidP="00C869E0">
            <w:pPr>
              <w:pStyle w:val="TAC"/>
              <w:rPr>
                <w:rFonts w:eastAsiaTheme="minorEastAsia"/>
              </w:rPr>
            </w:pPr>
          </w:p>
        </w:tc>
      </w:tr>
      <w:tr w:rsidR="00C869E0" w:rsidRPr="001D0283" w14:paraId="67612512" w14:textId="77777777" w:rsidTr="00C869E0">
        <w:trPr>
          <w:jc w:val="center"/>
        </w:trPr>
        <w:tc>
          <w:tcPr>
            <w:tcW w:w="1596" w:type="dxa"/>
          </w:tcPr>
          <w:p w14:paraId="503E25E9" w14:textId="77777777" w:rsidR="00C869E0" w:rsidRPr="001D0283" w:rsidRDefault="00C869E0" w:rsidP="00C869E0">
            <w:pPr>
              <w:pStyle w:val="TAC"/>
              <w:keepNext w:val="0"/>
              <w:rPr>
                <w:rFonts w:eastAsiaTheme="minorEastAsia"/>
                <w:lang w:eastAsia="zh-CN"/>
              </w:rPr>
            </w:pPr>
            <w:r w:rsidRPr="001D0283">
              <w:rPr>
                <w:rFonts w:eastAsiaTheme="minorEastAsia"/>
                <w:lang w:eastAsia="zh-CN"/>
              </w:rPr>
              <w:t>CA_n2A-n1</w:t>
            </w:r>
            <w:r w:rsidRPr="001D0283">
              <w:rPr>
                <w:rFonts w:eastAsiaTheme="minorEastAsia" w:hint="eastAsia"/>
                <w:lang w:eastAsia="zh-CN"/>
              </w:rPr>
              <w:t>4</w:t>
            </w:r>
            <w:r w:rsidRPr="001D0283">
              <w:rPr>
                <w:rFonts w:eastAsiaTheme="minorEastAsia"/>
                <w:lang w:eastAsia="zh-CN"/>
              </w:rPr>
              <w:t>A</w:t>
            </w:r>
          </w:p>
        </w:tc>
        <w:tc>
          <w:tcPr>
            <w:tcW w:w="972" w:type="dxa"/>
          </w:tcPr>
          <w:p w14:paraId="7B412F09" w14:textId="77777777" w:rsidR="00C869E0" w:rsidRPr="001D0283" w:rsidRDefault="00C869E0" w:rsidP="00C869E0">
            <w:pPr>
              <w:pStyle w:val="TAC"/>
              <w:rPr>
                <w:rFonts w:eastAsiaTheme="minorEastAsia"/>
              </w:rPr>
            </w:pPr>
          </w:p>
        </w:tc>
        <w:tc>
          <w:tcPr>
            <w:tcW w:w="1086" w:type="dxa"/>
          </w:tcPr>
          <w:p w14:paraId="0EB672D8" w14:textId="77777777" w:rsidR="00C869E0" w:rsidRPr="001D0283" w:rsidRDefault="00C869E0" w:rsidP="00C869E0">
            <w:pPr>
              <w:pStyle w:val="TAC"/>
              <w:rPr>
                <w:rFonts w:eastAsiaTheme="minorEastAsia"/>
              </w:rPr>
            </w:pPr>
          </w:p>
        </w:tc>
        <w:tc>
          <w:tcPr>
            <w:tcW w:w="972" w:type="dxa"/>
          </w:tcPr>
          <w:p w14:paraId="086084A4" w14:textId="77777777" w:rsidR="00C869E0" w:rsidRPr="001D0283" w:rsidRDefault="00C869E0" w:rsidP="00C869E0">
            <w:pPr>
              <w:pStyle w:val="TAC"/>
              <w:rPr>
                <w:rFonts w:eastAsiaTheme="minorEastAsia"/>
              </w:rPr>
            </w:pPr>
          </w:p>
        </w:tc>
        <w:tc>
          <w:tcPr>
            <w:tcW w:w="1086" w:type="dxa"/>
          </w:tcPr>
          <w:p w14:paraId="79CD3595" w14:textId="77777777" w:rsidR="00C869E0" w:rsidRPr="001D0283" w:rsidRDefault="00C869E0" w:rsidP="00C869E0">
            <w:pPr>
              <w:pStyle w:val="TAC"/>
              <w:rPr>
                <w:rFonts w:eastAsiaTheme="minorEastAsia"/>
              </w:rPr>
            </w:pPr>
          </w:p>
        </w:tc>
        <w:tc>
          <w:tcPr>
            <w:tcW w:w="972" w:type="dxa"/>
          </w:tcPr>
          <w:p w14:paraId="508D8333"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5FEF0EEC"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711C53F1" w14:textId="77777777" w:rsidR="00C869E0" w:rsidRPr="001D0283" w:rsidRDefault="00C869E0" w:rsidP="00C869E0">
            <w:pPr>
              <w:pStyle w:val="TAC"/>
              <w:rPr>
                <w:rFonts w:eastAsiaTheme="minorEastAsia"/>
              </w:rPr>
            </w:pPr>
          </w:p>
        </w:tc>
        <w:tc>
          <w:tcPr>
            <w:tcW w:w="1086" w:type="dxa"/>
          </w:tcPr>
          <w:p w14:paraId="66CD2714" w14:textId="77777777" w:rsidR="00C869E0" w:rsidRPr="001D0283" w:rsidRDefault="00C869E0" w:rsidP="00C869E0">
            <w:pPr>
              <w:pStyle w:val="TAC"/>
              <w:rPr>
                <w:rFonts w:eastAsiaTheme="minorEastAsia"/>
              </w:rPr>
            </w:pPr>
          </w:p>
        </w:tc>
      </w:tr>
      <w:tr w:rsidR="00C869E0" w:rsidRPr="001D0283" w14:paraId="4002D885" w14:textId="77777777" w:rsidTr="00C869E0">
        <w:trPr>
          <w:jc w:val="center"/>
        </w:trPr>
        <w:tc>
          <w:tcPr>
            <w:tcW w:w="1596" w:type="dxa"/>
          </w:tcPr>
          <w:p w14:paraId="14D81894" w14:textId="77777777" w:rsidR="00C869E0" w:rsidRPr="001D0283" w:rsidRDefault="00C869E0" w:rsidP="00C869E0">
            <w:pPr>
              <w:pStyle w:val="TAC"/>
              <w:keepNext w:val="0"/>
              <w:rPr>
                <w:rFonts w:eastAsiaTheme="minorEastAsia"/>
                <w:lang w:eastAsia="zh-CN"/>
              </w:rPr>
            </w:pPr>
            <w:r w:rsidRPr="001D0283">
              <w:rPr>
                <w:rFonts w:eastAsiaTheme="minorEastAsia" w:cs="Arial"/>
                <w:lang w:eastAsia="zh-CN"/>
              </w:rPr>
              <w:t>CA_n2A-n30A</w:t>
            </w:r>
          </w:p>
        </w:tc>
        <w:tc>
          <w:tcPr>
            <w:tcW w:w="972" w:type="dxa"/>
          </w:tcPr>
          <w:p w14:paraId="4133B4F7" w14:textId="77777777" w:rsidR="00C869E0" w:rsidRPr="001D0283" w:rsidRDefault="00C869E0" w:rsidP="00C869E0">
            <w:pPr>
              <w:pStyle w:val="TAC"/>
              <w:rPr>
                <w:rFonts w:eastAsiaTheme="minorEastAsia"/>
              </w:rPr>
            </w:pPr>
          </w:p>
        </w:tc>
        <w:tc>
          <w:tcPr>
            <w:tcW w:w="1086" w:type="dxa"/>
          </w:tcPr>
          <w:p w14:paraId="77B24157" w14:textId="77777777" w:rsidR="00C869E0" w:rsidRPr="001D0283" w:rsidRDefault="00C869E0" w:rsidP="00C869E0">
            <w:pPr>
              <w:pStyle w:val="TAC"/>
              <w:rPr>
                <w:rFonts w:eastAsiaTheme="minorEastAsia"/>
              </w:rPr>
            </w:pPr>
          </w:p>
        </w:tc>
        <w:tc>
          <w:tcPr>
            <w:tcW w:w="972" w:type="dxa"/>
          </w:tcPr>
          <w:p w14:paraId="0C81B01A" w14:textId="77777777" w:rsidR="00C869E0" w:rsidRPr="001D0283" w:rsidRDefault="00C869E0" w:rsidP="00C869E0">
            <w:pPr>
              <w:pStyle w:val="TAC"/>
              <w:rPr>
                <w:rFonts w:eastAsiaTheme="minorEastAsia"/>
              </w:rPr>
            </w:pPr>
          </w:p>
        </w:tc>
        <w:tc>
          <w:tcPr>
            <w:tcW w:w="1086" w:type="dxa"/>
          </w:tcPr>
          <w:p w14:paraId="664D94E8" w14:textId="77777777" w:rsidR="00C869E0" w:rsidRPr="001D0283" w:rsidRDefault="00C869E0" w:rsidP="00C869E0">
            <w:pPr>
              <w:pStyle w:val="TAC"/>
              <w:rPr>
                <w:rFonts w:eastAsiaTheme="minorEastAsia"/>
              </w:rPr>
            </w:pPr>
          </w:p>
        </w:tc>
        <w:tc>
          <w:tcPr>
            <w:tcW w:w="972" w:type="dxa"/>
          </w:tcPr>
          <w:p w14:paraId="495682B7"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16E178AE"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62DF68A6" w14:textId="77777777" w:rsidR="00C869E0" w:rsidRPr="001D0283" w:rsidRDefault="00C869E0" w:rsidP="00C869E0">
            <w:pPr>
              <w:pStyle w:val="TAC"/>
              <w:rPr>
                <w:rFonts w:eastAsiaTheme="minorEastAsia"/>
              </w:rPr>
            </w:pPr>
          </w:p>
        </w:tc>
        <w:tc>
          <w:tcPr>
            <w:tcW w:w="1086" w:type="dxa"/>
          </w:tcPr>
          <w:p w14:paraId="2FBEA669" w14:textId="77777777" w:rsidR="00C869E0" w:rsidRPr="001D0283" w:rsidRDefault="00C869E0" w:rsidP="00C869E0">
            <w:pPr>
              <w:pStyle w:val="TAC"/>
              <w:rPr>
                <w:rFonts w:eastAsiaTheme="minorEastAsia"/>
              </w:rPr>
            </w:pPr>
          </w:p>
        </w:tc>
      </w:tr>
      <w:tr w:rsidR="00C869E0" w:rsidRPr="001D0283" w14:paraId="5E741904" w14:textId="77777777" w:rsidTr="00C869E0">
        <w:trPr>
          <w:jc w:val="center"/>
        </w:trPr>
        <w:tc>
          <w:tcPr>
            <w:tcW w:w="1596" w:type="dxa"/>
          </w:tcPr>
          <w:p w14:paraId="48394001" w14:textId="77777777" w:rsidR="00C869E0" w:rsidRPr="001D0283" w:rsidRDefault="00C869E0" w:rsidP="00C869E0">
            <w:pPr>
              <w:pStyle w:val="TAC"/>
              <w:keepNext w:val="0"/>
              <w:rPr>
                <w:rFonts w:eastAsiaTheme="minorEastAsia"/>
                <w:lang w:eastAsia="zh-CN"/>
              </w:rPr>
            </w:pPr>
            <w:r w:rsidRPr="001D0283">
              <w:rPr>
                <w:rFonts w:eastAsiaTheme="minorEastAsia"/>
                <w:lang w:eastAsia="zh-CN"/>
              </w:rPr>
              <w:t>CA_n2A-n41A</w:t>
            </w:r>
          </w:p>
        </w:tc>
        <w:tc>
          <w:tcPr>
            <w:tcW w:w="972" w:type="dxa"/>
          </w:tcPr>
          <w:p w14:paraId="57595076" w14:textId="77777777" w:rsidR="00C869E0" w:rsidRPr="001D0283" w:rsidRDefault="00C869E0" w:rsidP="00C869E0">
            <w:pPr>
              <w:pStyle w:val="TAC"/>
              <w:rPr>
                <w:rFonts w:eastAsiaTheme="minorEastAsia"/>
              </w:rPr>
            </w:pPr>
          </w:p>
        </w:tc>
        <w:tc>
          <w:tcPr>
            <w:tcW w:w="1086" w:type="dxa"/>
          </w:tcPr>
          <w:p w14:paraId="1870A080" w14:textId="77777777" w:rsidR="00C869E0" w:rsidRPr="001D0283" w:rsidRDefault="00C869E0" w:rsidP="00C869E0">
            <w:pPr>
              <w:pStyle w:val="TAC"/>
              <w:rPr>
                <w:rFonts w:eastAsiaTheme="minorEastAsia"/>
              </w:rPr>
            </w:pPr>
          </w:p>
        </w:tc>
        <w:tc>
          <w:tcPr>
            <w:tcW w:w="972" w:type="dxa"/>
          </w:tcPr>
          <w:p w14:paraId="33CA1BFA" w14:textId="77777777" w:rsidR="00C869E0" w:rsidRPr="001D0283" w:rsidRDefault="00C869E0" w:rsidP="00C869E0">
            <w:pPr>
              <w:pStyle w:val="TAC"/>
              <w:rPr>
                <w:rFonts w:eastAsiaTheme="minorEastAsia"/>
              </w:rPr>
            </w:pPr>
          </w:p>
        </w:tc>
        <w:tc>
          <w:tcPr>
            <w:tcW w:w="1086" w:type="dxa"/>
          </w:tcPr>
          <w:p w14:paraId="6BA0189D" w14:textId="77777777" w:rsidR="00C869E0" w:rsidRPr="001D0283" w:rsidRDefault="00C869E0" w:rsidP="00C869E0">
            <w:pPr>
              <w:pStyle w:val="TAC"/>
              <w:rPr>
                <w:rFonts w:eastAsiaTheme="minorEastAsia"/>
              </w:rPr>
            </w:pPr>
          </w:p>
        </w:tc>
        <w:tc>
          <w:tcPr>
            <w:tcW w:w="972" w:type="dxa"/>
          </w:tcPr>
          <w:p w14:paraId="77DD3438"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7C294BD7"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574F6EEA" w14:textId="77777777" w:rsidR="00C869E0" w:rsidRPr="001D0283" w:rsidRDefault="00C869E0" w:rsidP="00C869E0">
            <w:pPr>
              <w:pStyle w:val="TAC"/>
              <w:rPr>
                <w:rFonts w:eastAsiaTheme="minorEastAsia"/>
              </w:rPr>
            </w:pPr>
          </w:p>
        </w:tc>
        <w:tc>
          <w:tcPr>
            <w:tcW w:w="1086" w:type="dxa"/>
          </w:tcPr>
          <w:p w14:paraId="1D5EF1EF" w14:textId="77777777" w:rsidR="00C869E0" w:rsidRPr="001D0283" w:rsidRDefault="00C869E0" w:rsidP="00C869E0">
            <w:pPr>
              <w:pStyle w:val="TAC"/>
              <w:rPr>
                <w:rFonts w:eastAsiaTheme="minorEastAsia"/>
              </w:rPr>
            </w:pPr>
          </w:p>
        </w:tc>
      </w:tr>
      <w:tr w:rsidR="00C869E0" w:rsidRPr="001D0283" w14:paraId="49B2C44C" w14:textId="77777777" w:rsidTr="00C869E0">
        <w:trPr>
          <w:jc w:val="center"/>
        </w:trPr>
        <w:tc>
          <w:tcPr>
            <w:tcW w:w="1596" w:type="dxa"/>
          </w:tcPr>
          <w:p w14:paraId="26F09B53" w14:textId="77777777" w:rsidR="00C869E0" w:rsidRPr="001D0283" w:rsidRDefault="00C869E0" w:rsidP="00C869E0">
            <w:pPr>
              <w:pStyle w:val="TAC"/>
              <w:keepNext w:val="0"/>
              <w:rPr>
                <w:rFonts w:eastAsiaTheme="minorEastAsia"/>
                <w:lang w:eastAsia="zh-CN"/>
              </w:rPr>
            </w:pPr>
            <w:r w:rsidRPr="001D0283">
              <w:rPr>
                <w:rFonts w:eastAsiaTheme="minorEastAsia" w:hint="eastAsia"/>
                <w:lang w:eastAsia="zh-CN"/>
              </w:rPr>
              <w:t>CA_n2A-n48A</w:t>
            </w:r>
          </w:p>
        </w:tc>
        <w:tc>
          <w:tcPr>
            <w:tcW w:w="972" w:type="dxa"/>
          </w:tcPr>
          <w:p w14:paraId="77839611" w14:textId="77777777" w:rsidR="00C869E0" w:rsidRPr="001D0283" w:rsidRDefault="00C869E0" w:rsidP="00C869E0">
            <w:pPr>
              <w:pStyle w:val="TAC"/>
              <w:rPr>
                <w:rFonts w:eastAsiaTheme="minorEastAsia"/>
              </w:rPr>
            </w:pPr>
          </w:p>
        </w:tc>
        <w:tc>
          <w:tcPr>
            <w:tcW w:w="1086" w:type="dxa"/>
          </w:tcPr>
          <w:p w14:paraId="0E20FEFE" w14:textId="77777777" w:rsidR="00C869E0" w:rsidRPr="001D0283" w:rsidRDefault="00C869E0" w:rsidP="00C869E0">
            <w:pPr>
              <w:pStyle w:val="TAC"/>
              <w:rPr>
                <w:rFonts w:eastAsiaTheme="minorEastAsia"/>
              </w:rPr>
            </w:pPr>
          </w:p>
        </w:tc>
        <w:tc>
          <w:tcPr>
            <w:tcW w:w="972" w:type="dxa"/>
          </w:tcPr>
          <w:p w14:paraId="22E310A5" w14:textId="77777777" w:rsidR="00C869E0" w:rsidRPr="001D0283" w:rsidRDefault="00C869E0" w:rsidP="00C869E0">
            <w:pPr>
              <w:pStyle w:val="TAC"/>
              <w:rPr>
                <w:rFonts w:eastAsiaTheme="minorEastAsia"/>
              </w:rPr>
            </w:pPr>
          </w:p>
        </w:tc>
        <w:tc>
          <w:tcPr>
            <w:tcW w:w="1086" w:type="dxa"/>
          </w:tcPr>
          <w:p w14:paraId="7C025085" w14:textId="77777777" w:rsidR="00C869E0" w:rsidRPr="001D0283" w:rsidRDefault="00C869E0" w:rsidP="00C869E0">
            <w:pPr>
              <w:pStyle w:val="TAC"/>
              <w:rPr>
                <w:rFonts w:eastAsiaTheme="minorEastAsia"/>
              </w:rPr>
            </w:pPr>
          </w:p>
        </w:tc>
        <w:tc>
          <w:tcPr>
            <w:tcW w:w="972" w:type="dxa"/>
          </w:tcPr>
          <w:p w14:paraId="7FD80290"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1CE73F15"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6E6BCA57" w14:textId="77777777" w:rsidR="00C869E0" w:rsidRPr="001D0283" w:rsidRDefault="00C869E0" w:rsidP="00C869E0">
            <w:pPr>
              <w:pStyle w:val="TAC"/>
              <w:rPr>
                <w:rFonts w:eastAsiaTheme="minorEastAsia"/>
              </w:rPr>
            </w:pPr>
          </w:p>
        </w:tc>
        <w:tc>
          <w:tcPr>
            <w:tcW w:w="1086" w:type="dxa"/>
          </w:tcPr>
          <w:p w14:paraId="383E50E9" w14:textId="77777777" w:rsidR="00C869E0" w:rsidRPr="001D0283" w:rsidRDefault="00C869E0" w:rsidP="00C869E0">
            <w:pPr>
              <w:pStyle w:val="TAC"/>
              <w:rPr>
                <w:rFonts w:eastAsiaTheme="minorEastAsia"/>
              </w:rPr>
            </w:pPr>
          </w:p>
        </w:tc>
      </w:tr>
      <w:tr w:rsidR="00C869E0" w:rsidRPr="001D0283" w14:paraId="10FB0C86" w14:textId="77777777" w:rsidTr="00C869E0">
        <w:trPr>
          <w:jc w:val="center"/>
        </w:trPr>
        <w:tc>
          <w:tcPr>
            <w:tcW w:w="1596" w:type="dxa"/>
          </w:tcPr>
          <w:p w14:paraId="6A2186A7" w14:textId="77777777" w:rsidR="00C869E0" w:rsidRPr="001D0283" w:rsidRDefault="00C869E0" w:rsidP="00C869E0">
            <w:pPr>
              <w:pStyle w:val="TAC"/>
              <w:keepNext w:val="0"/>
              <w:rPr>
                <w:rFonts w:eastAsiaTheme="minorEastAsia"/>
                <w:lang w:eastAsia="zh-CN"/>
              </w:rPr>
            </w:pPr>
            <w:r w:rsidRPr="001D0283">
              <w:rPr>
                <w:rFonts w:eastAsiaTheme="minorEastAsia" w:cs="Arial"/>
                <w:lang w:eastAsia="zh-CN"/>
              </w:rPr>
              <w:t>CA_n</w:t>
            </w:r>
            <w:r w:rsidRPr="001D0283">
              <w:rPr>
                <w:rFonts w:eastAsiaTheme="minorEastAsia" w:cs="Arial" w:hint="eastAsia"/>
                <w:lang w:eastAsia="zh-CN"/>
              </w:rPr>
              <w:t>2</w:t>
            </w:r>
            <w:r w:rsidRPr="001D0283">
              <w:rPr>
                <w:rFonts w:eastAsiaTheme="minorEastAsia" w:cs="Arial"/>
                <w:lang w:eastAsia="zh-CN"/>
              </w:rPr>
              <w:t>A-n</w:t>
            </w:r>
            <w:r w:rsidRPr="001D0283">
              <w:rPr>
                <w:rFonts w:eastAsiaTheme="minorEastAsia" w:cs="Arial" w:hint="eastAsia"/>
                <w:lang w:eastAsia="zh-CN"/>
              </w:rPr>
              <w:t>66</w:t>
            </w:r>
            <w:r w:rsidRPr="001D0283">
              <w:rPr>
                <w:rFonts w:eastAsiaTheme="minorEastAsia" w:cs="Arial"/>
                <w:lang w:eastAsia="zh-CN"/>
              </w:rPr>
              <w:t>A</w:t>
            </w:r>
          </w:p>
        </w:tc>
        <w:tc>
          <w:tcPr>
            <w:tcW w:w="972" w:type="dxa"/>
          </w:tcPr>
          <w:p w14:paraId="233795DA" w14:textId="77777777" w:rsidR="00C869E0" w:rsidRPr="001D0283" w:rsidRDefault="00C869E0" w:rsidP="00C869E0">
            <w:pPr>
              <w:pStyle w:val="TAC"/>
              <w:rPr>
                <w:rFonts w:eastAsiaTheme="minorEastAsia"/>
              </w:rPr>
            </w:pPr>
          </w:p>
        </w:tc>
        <w:tc>
          <w:tcPr>
            <w:tcW w:w="1086" w:type="dxa"/>
          </w:tcPr>
          <w:p w14:paraId="267C963A" w14:textId="77777777" w:rsidR="00C869E0" w:rsidRPr="001D0283" w:rsidRDefault="00C869E0" w:rsidP="00C869E0">
            <w:pPr>
              <w:pStyle w:val="TAC"/>
              <w:rPr>
                <w:rFonts w:eastAsiaTheme="minorEastAsia"/>
              </w:rPr>
            </w:pPr>
          </w:p>
        </w:tc>
        <w:tc>
          <w:tcPr>
            <w:tcW w:w="972" w:type="dxa"/>
          </w:tcPr>
          <w:p w14:paraId="149BF43B" w14:textId="77777777" w:rsidR="00C869E0" w:rsidRPr="001D0283" w:rsidRDefault="00C869E0" w:rsidP="00C869E0">
            <w:pPr>
              <w:pStyle w:val="TAC"/>
              <w:rPr>
                <w:rFonts w:eastAsiaTheme="minorEastAsia"/>
              </w:rPr>
            </w:pPr>
          </w:p>
        </w:tc>
        <w:tc>
          <w:tcPr>
            <w:tcW w:w="1086" w:type="dxa"/>
          </w:tcPr>
          <w:p w14:paraId="3DF54803" w14:textId="77777777" w:rsidR="00C869E0" w:rsidRPr="001D0283" w:rsidRDefault="00C869E0" w:rsidP="00C869E0">
            <w:pPr>
              <w:pStyle w:val="TAC"/>
              <w:rPr>
                <w:rFonts w:eastAsiaTheme="minorEastAsia"/>
              </w:rPr>
            </w:pPr>
          </w:p>
        </w:tc>
        <w:tc>
          <w:tcPr>
            <w:tcW w:w="972" w:type="dxa"/>
          </w:tcPr>
          <w:p w14:paraId="05D866FF"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59F3F830"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7F852213" w14:textId="77777777" w:rsidR="00C869E0" w:rsidRPr="001D0283" w:rsidRDefault="00C869E0" w:rsidP="00C869E0">
            <w:pPr>
              <w:pStyle w:val="TAC"/>
              <w:rPr>
                <w:rFonts w:eastAsiaTheme="minorEastAsia"/>
              </w:rPr>
            </w:pPr>
          </w:p>
        </w:tc>
        <w:tc>
          <w:tcPr>
            <w:tcW w:w="1086" w:type="dxa"/>
          </w:tcPr>
          <w:p w14:paraId="31792E89" w14:textId="77777777" w:rsidR="00C869E0" w:rsidRPr="001D0283" w:rsidRDefault="00C869E0" w:rsidP="00C869E0">
            <w:pPr>
              <w:pStyle w:val="TAC"/>
              <w:rPr>
                <w:rFonts w:eastAsiaTheme="minorEastAsia"/>
              </w:rPr>
            </w:pPr>
          </w:p>
        </w:tc>
      </w:tr>
      <w:tr w:rsidR="00C869E0" w:rsidRPr="001D0283" w14:paraId="09F99911" w14:textId="77777777" w:rsidTr="00C869E0">
        <w:trPr>
          <w:jc w:val="center"/>
        </w:trPr>
        <w:tc>
          <w:tcPr>
            <w:tcW w:w="1596" w:type="dxa"/>
          </w:tcPr>
          <w:p w14:paraId="0A1C207D" w14:textId="77777777" w:rsidR="00C869E0" w:rsidRPr="001D0283" w:rsidRDefault="00C869E0" w:rsidP="00C869E0">
            <w:pPr>
              <w:pStyle w:val="TAC"/>
              <w:keepNext w:val="0"/>
              <w:rPr>
                <w:rFonts w:eastAsiaTheme="minorEastAsia" w:cs="Arial"/>
                <w:szCs w:val="18"/>
              </w:rPr>
            </w:pPr>
            <w:r w:rsidRPr="001D0283">
              <w:rPr>
                <w:rFonts w:eastAsiaTheme="minorEastAsia"/>
                <w:lang w:eastAsia="zh-CN"/>
              </w:rPr>
              <w:t>CA_n2A-n71A</w:t>
            </w:r>
          </w:p>
        </w:tc>
        <w:tc>
          <w:tcPr>
            <w:tcW w:w="972" w:type="dxa"/>
          </w:tcPr>
          <w:p w14:paraId="74170A8A" w14:textId="77777777" w:rsidR="00C869E0" w:rsidRPr="001D0283" w:rsidRDefault="00C869E0" w:rsidP="00C869E0">
            <w:pPr>
              <w:pStyle w:val="TAC"/>
              <w:rPr>
                <w:rFonts w:eastAsiaTheme="minorEastAsia"/>
              </w:rPr>
            </w:pPr>
          </w:p>
        </w:tc>
        <w:tc>
          <w:tcPr>
            <w:tcW w:w="1086" w:type="dxa"/>
          </w:tcPr>
          <w:p w14:paraId="32FC33A4"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55D673" w14:textId="77777777" w:rsidR="00C869E0" w:rsidRPr="001D0283" w:rsidRDefault="00C869E0" w:rsidP="00C869E0">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810B246" w14:textId="77777777" w:rsidR="00C869E0" w:rsidRPr="001D0283" w:rsidRDefault="00C869E0" w:rsidP="00C869E0">
            <w:pPr>
              <w:pStyle w:val="TAC"/>
              <w:rPr>
                <w:rFonts w:eastAsiaTheme="minorEastAsia" w:cs="Arial"/>
              </w:rPr>
            </w:pPr>
          </w:p>
        </w:tc>
        <w:tc>
          <w:tcPr>
            <w:tcW w:w="972" w:type="dxa"/>
          </w:tcPr>
          <w:p w14:paraId="4393FF9F"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1FC24896"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7B676374" w14:textId="77777777" w:rsidR="00C869E0" w:rsidRPr="001D0283" w:rsidRDefault="00C869E0" w:rsidP="00C869E0">
            <w:pPr>
              <w:pStyle w:val="TAC"/>
              <w:rPr>
                <w:rFonts w:eastAsiaTheme="minorEastAsia"/>
              </w:rPr>
            </w:pPr>
          </w:p>
        </w:tc>
        <w:tc>
          <w:tcPr>
            <w:tcW w:w="1086" w:type="dxa"/>
          </w:tcPr>
          <w:p w14:paraId="485F457D" w14:textId="77777777" w:rsidR="00C869E0" w:rsidRPr="001D0283" w:rsidRDefault="00C869E0" w:rsidP="00C869E0">
            <w:pPr>
              <w:pStyle w:val="TAC"/>
              <w:rPr>
                <w:rFonts w:eastAsiaTheme="minorEastAsia"/>
              </w:rPr>
            </w:pPr>
          </w:p>
        </w:tc>
      </w:tr>
      <w:tr w:rsidR="00C869E0" w:rsidRPr="001D0283" w14:paraId="6F8CE9E0" w14:textId="77777777" w:rsidTr="00C869E0">
        <w:trPr>
          <w:jc w:val="center"/>
        </w:trPr>
        <w:tc>
          <w:tcPr>
            <w:tcW w:w="1596" w:type="dxa"/>
          </w:tcPr>
          <w:p w14:paraId="4771CDAF" w14:textId="77777777" w:rsidR="00C869E0" w:rsidRPr="001D0283" w:rsidRDefault="00C869E0" w:rsidP="00C869E0">
            <w:pPr>
              <w:pStyle w:val="TAC"/>
              <w:keepNext w:val="0"/>
              <w:rPr>
                <w:rFonts w:eastAsiaTheme="minorEastAsia"/>
                <w:lang w:eastAsia="zh-CN"/>
              </w:rPr>
            </w:pPr>
            <w:r w:rsidRPr="001D0283">
              <w:rPr>
                <w:rFonts w:eastAsiaTheme="minorEastAsia" w:cs="Arial"/>
                <w:szCs w:val="18"/>
              </w:rPr>
              <w:t>CA_n2A-n77A</w:t>
            </w:r>
          </w:p>
        </w:tc>
        <w:tc>
          <w:tcPr>
            <w:tcW w:w="972" w:type="dxa"/>
          </w:tcPr>
          <w:p w14:paraId="73EC885D" w14:textId="77777777" w:rsidR="00C869E0" w:rsidRPr="001D0283" w:rsidRDefault="00C869E0" w:rsidP="00C869E0">
            <w:pPr>
              <w:pStyle w:val="TAC"/>
              <w:rPr>
                <w:rFonts w:eastAsiaTheme="minorEastAsia"/>
              </w:rPr>
            </w:pPr>
          </w:p>
        </w:tc>
        <w:tc>
          <w:tcPr>
            <w:tcW w:w="1086" w:type="dxa"/>
          </w:tcPr>
          <w:p w14:paraId="5438572A"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74B802" w14:textId="77777777" w:rsidR="00C869E0" w:rsidRPr="001D0283" w:rsidRDefault="00C869E0" w:rsidP="00C869E0">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68C3DEB8" w14:textId="77777777" w:rsidR="00C869E0" w:rsidRPr="001D0283" w:rsidRDefault="00C869E0" w:rsidP="00C869E0">
            <w:pPr>
              <w:pStyle w:val="TAC"/>
              <w:rPr>
                <w:rFonts w:eastAsiaTheme="minorEastAsia"/>
              </w:rPr>
            </w:pPr>
            <w:r w:rsidRPr="001D0283">
              <w:rPr>
                <w:rFonts w:eastAsiaTheme="minorEastAsia" w:cs="Arial"/>
              </w:rPr>
              <w:t>+2/-3</w:t>
            </w:r>
          </w:p>
        </w:tc>
        <w:tc>
          <w:tcPr>
            <w:tcW w:w="972" w:type="dxa"/>
          </w:tcPr>
          <w:p w14:paraId="3D442950"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7AF1AE30"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24B45642" w14:textId="77777777" w:rsidR="00C869E0" w:rsidRPr="001D0283" w:rsidRDefault="00C869E0" w:rsidP="00C869E0">
            <w:pPr>
              <w:pStyle w:val="TAC"/>
              <w:rPr>
                <w:rFonts w:eastAsiaTheme="minorEastAsia"/>
              </w:rPr>
            </w:pPr>
          </w:p>
        </w:tc>
        <w:tc>
          <w:tcPr>
            <w:tcW w:w="1086" w:type="dxa"/>
          </w:tcPr>
          <w:p w14:paraId="355DEE54" w14:textId="77777777" w:rsidR="00C869E0" w:rsidRPr="001D0283" w:rsidRDefault="00C869E0" w:rsidP="00C869E0">
            <w:pPr>
              <w:pStyle w:val="TAC"/>
              <w:rPr>
                <w:rFonts w:eastAsiaTheme="minorEastAsia"/>
              </w:rPr>
            </w:pPr>
          </w:p>
        </w:tc>
      </w:tr>
      <w:tr w:rsidR="00C869E0" w:rsidRPr="001D0283" w14:paraId="79E8643E" w14:textId="77777777" w:rsidTr="00C869E0">
        <w:trPr>
          <w:jc w:val="center"/>
        </w:trPr>
        <w:tc>
          <w:tcPr>
            <w:tcW w:w="1596" w:type="dxa"/>
          </w:tcPr>
          <w:p w14:paraId="0BF51CA8" w14:textId="77777777" w:rsidR="00C869E0" w:rsidRPr="001D0283" w:rsidRDefault="00C869E0" w:rsidP="00C869E0">
            <w:pPr>
              <w:pStyle w:val="TAC"/>
              <w:keepNext w:val="0"/>
              <w:rPr>
                <w:rFonts w:eastAsiaTheme="minorEastAsia"/>
                <w:lang w:eastAsia="zh-CN"/>
              </w:rPr>
            </w:pPr>
            <w:r w:rsidRPr="001D0283">
              <w:rPr>
                <w:rFonts w:eastAsiaTheme="minorEastAsia" w:hint="eastAsia"/>
                <w:lang w:eastAsia="zh-CN"/>
              </w:rPr>
              <w:t>CA_n2A-n78A</w:t>
            </w:r>
          </w:p>
        </w:tc>
        <w:tc>
          <w:tcPr>
            <w:tcW w:w="972" w:type="dxa"/>
          </w:tcPr>
          <w:p w14:paraId="55590A42" w14:textId="77777777" w:rsidR="00C869E0" w:rsidRPr="001D0283" w:rsidRDefault="00C869E0" w:rsidP="00C869E0">
            <w:pPr>
              <w:pStyle w:val="TAC"/>
              <w:rPr>
                <w:rFonts w:eastAsiaTheme="minorEastAsia"/>
              </w:rPr>
            </w:pPr>
          </w:p>
        </w:tc>
        <w:tc>
          <w:tcPr>
            <w:tcW w:w="1086" w:type="dxa"/>
          </w:tcPr>
          <w:p w14:paraId="53EB6CC7"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B8F03A"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E4A40F" w14:textId="77777777" w:rsidR="00C869E0" w:rsidRPr="001D0283" w:rsidRDefault="00C869E0" w:rsidP="00C869E0">
            <w:pPr>
              <w:pStyle w:val="TAC"/>
              <w:rPr>
                <w:rFonts w:eastAsiaTheme="minorEastAsia"/>
              </w:rPr>
            </w:pPr>
          </w:p>
        </w:tc>
        <w:tc>
          <w:tcPr>
            <w:tcW w:w="972" w:type="dxa"/>
          </w:tcPr>
          <w:p w14:paraId="5C7695C2"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4C5C2A2A"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06CA5C50" w14:textId="77777777" w:rsidR="00C869E0" w:rsidRPr="001D0283" w:rsidRDefault="00C869E0" w:rsidP="00C869E0">
            <w:pPr>
              <w:pStyle w:val="TAC"/>
              <w:rPr>
                <w:rFonts w:eastAsiaTheme="minorEastAsia"/>
              </w:rPr>
            </w:pPr>
          </w:p>
        </w:tc>
        <w:tc>
          <w:tcPr>
            <w:tcW w:w="1086" w:type="dxa"/>
          </w:tcPr>
          <w:p w14:paraId="1C440E61" w14:textId="77777777" w:rsidR="00C869E0" w:rsidRPr="001D0283" w:rsidRDefault="00C869E0" w:rsidP="00C869E0">
            <w:pPr>
              <w:pStyle w:val="TAC"/>
              <w:rPr>
                <w:rFonts w:eastAsiaTheme="minorEastAsia"/>
              </w:rPr>
            </w:pPr>
          </w:p>
        </w:tc>
      </w:tr>
      <w:tr w:rsidR="00C869E0" w:rsidRPr="001D0283" w14:paraId="6E6E8B3C" w14:textId="77777777" w:rsidTr="00C869E0">
        <w:trPr>
          <w:jc w:val="center"/>
        </w:trPr>
        <w:tc>
          <w:tcPr>
            <w:tcW w:w="1596" w:type="dxa"/>
          </w:tcPr>
          <w:p w14:paraId="635AA9E3" w14:textId="77777777" w:rsidR="00C869E0" w:rsidRPr="001D0283" w:rsidRDefault="00C869E0" w:rsidP="00C869E0">
            <w:pPr>
              <w:pStyle w:val="TAC"/>
              <w:keepNext w:val="0"/>
              <w:rPr>
                <w:rFonts w:eastAsiaTheme="minorEastAsia"/>
                <w:lang w:eastAsia="zh-CN"/>
              </w:rPr>
            </w:pPr>
            <w:r w:rsidRPr="001D0283">
              <w:rPr>
                <w:rFonts w:eastAsiaTheme="minorEastAsia" w:cs="Arial"/>
                <w:szCs w:val="18"/>
                <w:lang w:eastAsia="zh-CN"/>
              </w:rPr>
              <w:t>CA_n3A-n5A</w:t>
            </w:r>
          </w:p>
        </w:tc>
        <w:tc>
          <w:tcPr>
            <w:tcW w:w="972" w:type="dxa"/>
          </w:tcPr>
          <w:p w14:paraId="283463F9" w14:textId="77777777" w:rsidR="00C869E0" w:rsidRPr="001D0283" w:rsidRDefault="00C869E0" w:rsidP="00C869E0">
            <w:pPr>
              <w:pStyle w:val="TAC"/>
              <w:rPr>
                <w:rFonts w:eastAsiaTheme="minorEastAsia"/>
              </w:rPr>
            </w:pPr>
          </w:p>
        </w:tc>
        <w:tc>
          <w:tcPr>
            <w:tcW w:w="1086" w:type="dxa"/>
          </w:tcPr>
          <w:p w14:paraId="7CEC209E"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AC5373"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0A149B" w14:textId="77777777" w:rsidR="00C869E0" w:rsidRPr="001D0283" w:rsidRDefault="00C869E0" w:rsidP="00C869E0">
            <w:pPr>
              <w:pStyle w:val="TAC"/>
              <w:rPr>
                <w:rFonts w:eastAsiaTheme="minorEastAsia"/>
              </w:rPr>
            </w:pPr>
          </w:p>
        </w:tc>
        <w:tc>
          <w:tcPr>
            <w:tcW w:w="972" w:type="dxa"/>
          </w:tcPr>
          <w:p w14:paraId="24C55022"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409FE951"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51C68E68" w14:textId="77777777" w:rsidR="00C869E0" w:rsidRPr="001D0283" w:rsidRDefault="00C869E0" w:rsidP="00C869E0">
            <w:pPr>
              <w:pStyle w:val="TAC"/>
              <w:rPr>
                <w:rFonts w:eastAsiaTheme="minorEastAsia"/>
              </w:rPr>
            </w:pPr>
          </w:p>
        </w:tc>
        <w:tc>
          <w:tcPr>
            <w:tcW w:w="1086" w:type="dxa"/>
          </w:tcPr>
          <w:p w14:paraId="49521EA5" w14:textId="77777777" w:rsidR="00C869E0" w:rsidRPr="001D0283" w:rsidRDefault="00C869E0" w:rsidP="00C869E0">
            <w:pPr>
              <w:pStyle w:val="TAC"/>
              <w:rPr>
                <w:rFonts w:eastAsiaTheme="minorEastAsia"/>
              </w:rPr>
            </w:pPr>
          </w:p>
        </w:tc>
      </w:tr>
      <w:tr w:rsidR="00C869E0" w:rsidRPr="001D0283" w14:paraId="1264FE1A" w14:textId="77777777" w:rsidTr="00C869E0">
        <w:trPr>
          <w:jc w:val="center"/>
        </w:trPr>
        <w:tc>
          <w:tcPr>
            <w:tcW w:w="1596" w:type="dxa"/>
          </w:tcPr>
          <w:p w14:paraId="21E08133" w14:textId="77777777" w:rsidR="00C869E0" w:rsidRPr="001D0283" w:rsidRDefault="00C869E0" w:rsidP="00C869E0">
            <w:pPr>
              <w:pStyle w:val="TAC"/>
              <w:keepNext w:val="0"/>
              <w:rPr>
                <w:rFonts w:eastAsiaTheme="minorEastAsia"/>
                <w:lang w:eastAsia="zh-CN"/>
              </w:rPr>
            </w:pPr>
            <w:r w:rsidRPr="001D0283">
              <w:rPr>
                <w:rFonts w:eastAsiaTheme="minorEastAsia" w:hint="eastAsia"/>
                <w:lang w:eastAsia="zh-CN"/>
              </w:rPr>
              <w:t>CA_n3A-n7A</w:t>
            </w:r>
          </w:p>
        </w:tc>
        <w:tc>
          <w:tcPr>
            <w:tcW w:w="972" w:type="dxa"/>
          </w:tcPr>
          <w:p w14:paraId="3CC93381" w14:textId="77777777" w:rsidR="00C869E0" w:rsidRPr="001D0283" w:rsidRDefault="00C869E0" w:rsidP="00C869E0">
            <w:pPr>
              <w:pStyle w:val="TAC"/>
              <w:rPr>
                <w:rFonts w:eastAsiaTheme="minorEastAsia"/>
              </w:rPr>
            </w:pPr>
          </w:p>
        </w:tc>
        <w:tc>
          <w:tcPr>
            <w:tcW w:w="1086" w:type="dxa"/>
          </w:tcPr>
          <w:p w14:paraId="0DC9BBA0"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F2FA1D9"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60C891" w14:textId="77777777" w:rsidR="00C869E0" w:rsidRPr="001D0283" w:rsidRDefault="00C869E0" w:rsidP="00C869E0">
            <w:pPr>
              <w:pStyle w:val="TAC"/>
              <w:rPr>
                <w:rFonts w:eastAsiaTheme="minorEastAsia"/>
              </w:rPr>
            </w:pPr>
          </w:p>
        </w:tc>
        <w:tc>
          <w:tcPr>
            <w:tcW w:w="972" w:type="dxa"/>
          </w:tcPr>
          <w:p w14:paraId="68FB2822"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063F88CE"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4E700241" w14:textId="77777777" w:rsidR="00C869E0" w:rsidRPr="001D0283" w:rsidRDefault="00C869E0" w:rsidP="00C869E0">
            <w:pPr>
              <w:pStyle w:val="TAC"/>
              <w:rPr>
                <w:rFonts w:eastAsiaTheme="minorEastAsia"/>
              </w:rPr>
            </w:pPr>
          </w:p>
        </w:tc>
        <w:tc>
          <w:tcPr>
            <w:tcW w:w="1086" w:type="dxa"/>
          </w:tcPr>
          <w:p w14:paraId="3A135307" w14:textId="77777777" w:rsidR="00C869E0" w:rsidRPr="001D0283" w:rsidRDefault="00C869E0" w:rsidP="00C869E0">
            <w:pPr>
              <w:pStyle w:val="TAC"/>
              <w:rPr>
                <w:rFonts w:eastAsiaTheme="minorEastAsia"/>
              </w:rPr>
            </w:pPr>
          </w:p>
        </w:tc>
      </w:tr>
      <w:tr w:rsidR="00C869E0" w:rsidRPr="001D0283" w14:paraId="170EE0C8" w14:textId="77777777" w:rsidTr="00C869E0">
        <w:trPr>
          <w:jc w:val="center"/>
        </w:trPr>
        <w:tc>
          <w:tcPr>
            <w:tcW w:w="1596" w:type="dxa"/>
          </w:tcPr>
          <w:p w14:paraId="4774D4A8" w14:textId="77777777" w:rsidR="00C869E0" w:rsidRPr="001D0283" w:rsidRDefault="00C869E0" w:rsidP="00C869E0">
            <w:pPr>
              <w:pStyle w:val="TAC"/>
              <w:keepNext w:val="0"/>
              <w:rPr>
                <w:rFonts w:eastAsiaTheme="minorEastAsia"/>
                <w:lang w:eastAsia="zh-CN"/>
              </w:rPr>
            </w:pPr>
            <w:r w:rsidRPr="001D0283">
              <w:rPr>
                <w:rFonts w:eastAsiaTheme="minorEastAsia" w:hint="eastAsia"/>
                <w:lang w:eastAsia="zh-CN"/>
              </w:rPr>
              <w:t>CA_n3A-n8A</w:t>
            </w:r>
          </w:p>
        </w:tc>
        <w:tc>
          <w:tcPr>
            <w:tcW w:w="972" w:type="dxa"/>
          </w:tcPr>
          <w:p w14:paraId="680F071F" w14:textId="77777777" w:rsidR="00C869E0" w:rsidRPr="001D0283" w:rsidRDefault="00C869E0" w:rsidP="00C869E0">
            <w:pPr>
              <w:pStyle w:val="TAC"/>
              <w:rPr>
                <w:rFonts w:eastAsiaTheme="minorEastAsia"/>
              </w:rPr>
            </w:pPr>
          </w:p>
        </w:tc>
        <w:tc>
          <w:tcPr>
            <w:tcW w:w="1086" w:type="dxa"/>
          </w:tcPr>
          <w:p w14:paraId="23912527"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4B0A6F"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DBFFD1" w14:textId="77777777" w:rsidR="00C869E0" w:rsidRPr="001D0283" w:rsidRDefault="00C869E0" w:rsidP="00C869E0">
            <w:pPr>
              <w:pStyle w:val="TAC"/>
              <w:rPr>
                <w:rFonts w:eastAsiaTheme="minorEastAsia"/>
              </w:rPr>
            </w:pPr>
          </w:p>
        </w:tc>
        <w:tc>
          <w:tcPr>
            <w:tcW w:w="972" w:type="dxa"/>
          </w:tcPr>
          <w:p w14:paraId="09F1D74F"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1DDDB822"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5DEDC04C" w14:textId="77777777" w:rsidR="00C869E0" w:rsidRPr="001D0283" w:rsidRDefault="00C869E0" w:rsidP="00C869E0">
            <w:pPr>
              <w:pStyle w:val="TAC"/>
              <w:rPr>
                <w:rFonts w:eastAsiaTheme="minorEastAsia"/>
              </w:rPr>
            </w:pPr>
          </w:p>
        </w:tc>
        <w:tc>
          <w:tcPr>
            <w:tcW w:w="1086" w:type="dxa"/>
          </w:tcPr>
          <w:p w14:paraId="04F71C8C" w14:textId="77777777" w:rsidR="00C869E0" w:rsidRPr="001D0283" w:rsidRDefault="00C869E0" w:rsidP="00C869E0">
            <w:pPr>
              <w:pStyle w:val="TAC"/>
              <w:rPr>
                <w:rFonts w:eastAsiaTheme="minorEastAsia"/>
              </w:rPr>
            </w:pPr>
          </w:p>
        </w:tc>
      </w:tr>
      <w:tr w:rsidR="00C869E0" w:rsidRPr="001D0283" w14:paraId="7BB0A39E" w14:textId="77777777" w:rsidTr="00C869E0">
        <w:trPr>
          <w:jc w:val="center"/>
        </w:trPr>
        <w:tc>
          <w:tcPr>
            <w:tcW w:w="1596" w:type="dxa"/>
          </w:tcPr>
          <w:p w14:paraId="30D21BCB" w14:textId="77777777" w:rsidR="00C869E0" w:rsidRPr="001D0283" w:rsidRDefault="00C869E0" w:rsidP="00C869E0">
            <w:pPr>
              <w:pStyle w:val="TAC"/>
              <w:keepNext w:val="0"/>
              <w:rPr>
                <w:rFonts w:eastAsiaTheme="minorEastAsia"/>
                <w:lang w:eastAsia="zh-CN"/>
              </w:rPr>
            </w:pPr>
            <w:r w:rsidRPr="001D0283">
              <w:rPr>
                <w:rFonts w:eastAsiaTheme="minorEastAsia"/>
              </w:rPr>
              <w:t>CA_n3A-n18A</w:t>
            </w:r>
          </w:p>
        </w:tc>
        <w:tc>
          <w:tcPr>
            <w:tcW w:w="972" w:type="dxa"/>
          </w:tcPr>
          <w:p w14:paraId="07810B00" w14:textId="77777777" w:rsidR="00C869E0" w:rsidRPr="001D0283" w:rsidRDefault="00C869E0" w:rsidP="00C869E0">
            <w:pPr>
              <w:pStyle w:val="TAC"/>
              <w:rPr>
                <w:rFonts w:eastAsiaTheme="minorEastAsia"/>
              </w:rPr>
            </w:pPr>
          </w:p>
        </w:tc>
        <w:tc>
          <w:tcPr>
            <w:tcW w:w="1086" w:type="dxa"/>
          </w:tcPr>
          <w:p w14:paraId="7C8FA0B7"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1582A5"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41B8A7" w14:textId="77777777" w:rsidR="00C869E0" w:rsidRPr="001D0283" w:rsidRDefault="00C869E0" w:rsidP="00C869E0">
            <w:pPr>
              <w:pStyle w:val="TAC"/>
              <w:rPr>
                <w:rFonts w:eastAsiaTheme="minorEastAsia"/>
              </w:rPr>
            </w:pPr>
          </w:p>
        </w:tc>
        <w:tc>
          <w:tcPr>
            <w:tcW w:w="972" w:type="dxa"/>
          </w:tcPr>
          <w:p w14:paraId="4D55A7CC" w14:textId="77777777" w:rsidR="00C869E0" w:rsidRPr="001D0283" w:rsidRDefault="00C869E0" w:rsidP="00C869E0">
            <w:pPr>
              <w:pStyle w:val="TAC"/>
              <w:rPr>
                <w:rFonts w:eastAsiaTheme="minorEastAsia"/>
                <w:lang w:eastAsia="zh-CN"/>
              </w:rPr>
            </w:pPr>
            <w:r w:rsidRPr="001D0283">
              <w:rPr>
                <w:rFonts w:eastAsiaTheme="minorEastAsia"/>
              </w:rPr>
              <w:t>23</w:t>
            </w:r>
          </w:p>
        </w:tc>
        <w:tc>
          <w:tcPr>
            <w:tcW w:w="1086" w:type="dxa"/>
          </w:tcPr>
          <w:p w14:paraId="6A1321BC" w14:textId="77777777" w:rsidR="00C869E0" w:rsidRPr="001D0283" w:rsidRDefault="00C869E0" w:rsidP="00C869E0">
            <w:pPr>
              <w:pStyle w:val="TAC"/>
              <w:rPr>
                <w:rFonts w:eastAsiaTheme="minorEastAsia" w:cs="Arial"/>
              </w:rPr>
            </w:pPr>
            <w:r w:rsidRPr="001D0283">
              <w:rPr>
                <w:rFonts w:eastAsiaTheme="minorEastAsia"/>
              </w:rPr>
              <w:t>+2/-3</w:t>
            </w:r>
          </w:p>
        </w:tc>
        <w:tc>
          <w:tcPr>
            <w:tcW w:w="973" w:type="dxa"/>
          </w:tcPr>
          <w:p w14:paraId="7B022753" w14:textId="77777777" w:rsidR="00C869E0" w:rsidRPr="001D0283" w:rsidRDefault="00C869E0" w:rsidP="00C869E0">
            <w:pPr>
              <w:pStyle w:val="TAC"/>
              <w:rPr>
                <w:rFonts w:eastAsiaTheme="minorEastAsia"/>
              </w:rPr>
            </w:pPr>
          </w:p>
        </w:tc>
        <w:tc>
          <w:tcPr>
            <w:tcW w:w="1086" w:type="dxa"/>
          </w:tcPr>
          <w:p w14:paraId="1CAB88ED" w14:textId="77777777" w:rsidR="00C869E0" w:rsidRPr="001D0283" w:rsidRDefault="00C869E0" w:rsidP="00C869E0">
            <w:pPr>
              <w:pStyle w:val="TAC"/>
              <w:rPr>
                <w:rFonts w:eastAsiaTheme="minorEastAsia"/>
              </w:rPr>
            </w:pPr>
          </w:p>
        </w:tc>
      </w:tr>
      <w:tr w:rsidR="00C869E0" w:rsidRPr="001D0283" w14:paraId="58AA0D76" w14:textId="77777777" w:rsidTr="00C869E0">
        <w:trPr>
          <w:jc w:val="center"/>
        </w:trPr>
        <w:tc>
          <w:tcPr>
            <w:tcW w:w="1596" w:type="dxa"/>
          </w:tcPr>
          <w:p w14:paraId="4281D517" w14:textId="77777777" w:rsidR="00C869E0" w:rsidRPr="001D0283" w:rsidRDefault="00C869E0" w:rsidP="00C869E0">
            <w:pPr>
              <w:pStyle w:val="TAC"/>
              <w:keepNext w:val="0"/>
              <w:rPr>
                <w:rFonts w:eastAsiaTheme="minorEastAsia"/>
              </w:rPr>
            </w:pPr>
            <w:r w:rsidRPr="001D0283">
              <w:rPr>
                <w:rFonts w:eastAsiaTheme="minorEastAsia"/>
                <w:lang w:eastAsia="zh-CN"/>
              </w:rPr>
              <w:t>CA</w:t>
            </w:r>
            <w:r w:rsidRPr="001D0283">
              <w:rPr>
                <w:rFonts w:eastAsiaTheme="minorEastAsia"/>
              </w:rPr>
              <w:t>_</w:t>
            </w:r>
            <w:r w:rsidRPr="001D0283">
              <w:rPr>
                <w:rFonts w:eastAsiaTheme="minorEastAsia"/>
                <w:lang w:eastAsia="zh-CN"/>
              </w:rPr>
              <w:t>n3</w:t>
            </w:r>
            <w:r w:rsidRPr="001D0283">
              <w:rPr>
                <w:rFonts w:eastAsiaTheme="minorEastAsia"/>
                <w:lang w:eastAsia="ja-JP"/>
              </w:rPr>
              <w:t>A-</w:t>
            </w:r>
            <w:r w:rsidRPr="001D0283">
              <w:rPr>
                <w:rFonts w:eastAsiaTheme="minorEastAsia"/>
                <w:lang w:eastAsia="zh-CN"/>
              </w:rPr>
              <w:t>n20A</w:t>
            </w:r>
          </w:p>
        </w:tc>
        <w:tc>
          <w:tcPr>
            <w:tcW w:w="972" w:type="dxa"/>
          </w:tcPr>
          <w:p w14:paraId="09D8B464" w14:textId="77777777" w:rsidR="00C869E0" w:rsidRPr="001D0283" w:rsidRDefault="00C869E0" w:rsidP="00C869E0">
            <w:pPr>
              <w:pStyle w:val="TAC"/>
              <w:rPr>
                <w:rFonts w:eastAsiaTheme="minorEastAsia"/>
              </w:rPr>
            </w:pPr>
          </w:p>
        </w:tc>
        <w:tc>
          <w:tcPr>
            <w:tcW w:w="1086" w:type="dxa"/>
          </w:tcPr>
          <w:p w14:paraId="598D1C6B"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8828A3"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8BC10B" w14:textId="77777777" w:rsidR="00C869E0" w:rsidRPr="001D0283" w:rsidRDefault="00C869E0" w:rsidP="00C869E0">
            <w:pPr>
              <w:pStyle w:val="TAC"/>
              <w:rPr>
                <w:rFonts w:eastAsiaTheme="minorEastAsia"/>
              </w:rPr>
            </w:pPr>
          </w:p>
        </w:tc>
        <w:tc>
          <w:tcPr>
            <w:tcW w:w="972" w:type="dxa"/>
          </w:tcPr>
          <w:p w14:paraId="437995F1"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2A7A1B50" w14:textId="77777777" w:rsidR="00C869E0" w:rsidRPr="001D0283" w:rsidRDefault="00C869E0" w:rsidP="00C869E0">
            <w:pPr>
              <w:pStyle w:val="TAC"/>
              <w:rPr>
                <w:rFonts w:eastAsiaTheme="minorEastAsia"/>
              </w:rPr>
            </w:pPr>
            <w:r w:rsidRPr="001D0283">
              <w:rPr>
                <w:rFonts w:eastAsiaTheme="minorEastAsia"/>
              </w:rPr>
              <w:t>+2/-3</w:t>
            </w:r>
          </w:p>
        </w:tc>
        <w:tc>
          <w:tcPr>
            <w:tcW w:w="973" w:type="dxa"/>
          </w:tcPr>
          <w:p w14:paraId="2976A0F5" w14:textId="77777777" w:rsidR="00C869E0" w:rsidRPr="001D0283" w:rsidRDefault="00C869E0" w:rsidP="00C869E0">
            <w:pPr>
              <w:pStyle w:val="TAC"/>
              <w:rPr>
                <w:rFonts w:eastAsiaTheme="minorEastAsia"/>
              </w:rPr>
            </w:pPr>
          </w:p>
        </w:tc>
        <w:tc>
          <w:tcPr>
            <w:tcW w:w="1086" w:type="dxa"/>
          </w:tcPr>
          <w:p w14:paraId="4709A920" w14:textId="77777777" w:rsidR="00C869E0" w:rsidRPr="001D0283" w:rsidRDefault="00C869E0" w:rsidP="00C869E0">
            <w:pPr>
              <w:pStyle w:val="TAC"/>
              <w:rPr>
                <w:rFonts w:eastAsiaTheme="minorEastAsia"/>
              </w:rPr>
            </w:pPr>
          </w:p>
        </w:tc>
      </w:tr>
      <w:tr w:rsidR="00C869E0" w:rsidRPr="001D0283" w14:paraId="7B912CFB" w14:textId="77777777" w:rsidTr="00C869E0">
        <w:trPr>
          <w:jc w:val="center"/>
        </w:trPr>
        <w:tc>
          <w:tcPr>
            <w:tcW w:w="1596" w:type="dxa"/>
          </w:tcPr>
          <w:p w14:paraId="0ED343BC" w14:textId="77777777" w:rsidR="00C869E0" w:rsidRPr="001D0283" w:rsidRDefault="00C869E0" w:rsidP="00C869E0">
            <w:pPr>
              <w:pStyle w:val="TAC"/>
              <w:keepNext w:val="0"/>
              <w:rPr>
                <w:rFonts w:eastAsiaTheme="minorEastAsia"/>
                <w:lang w:eastAsia="zh-CN"/>
              </w:rPr>
            </w:pPr>
            <w:r w:rsidRPr="001D0283">
              <w:rPr>
                <w:rFonts w:eastAsiaTheme="minorEastAsia"/>
                <w:lang w:eastAsia="zh-CN"/>
              </w:rPr>
              <w:t>CA_n3A-n26A</w:t>
            </w:r>
          </w:p>
        </w:tc>
        <w:tc>
          <w:tcPr>
            <w:tcW w:w="972" w:type="dxa"/>
          </w:tcPr>
          <w:p w14:paraId="59DA2AEF" w14:textId="77777777" w:rsidR="00C869E0" w:rsidRPr="001D0283" w:rsidRDefault="00C869E0" w:rsidP="00C869E0">
            <w:pPr>
              <w:pStyle w:val="TAC"/>
              <w:rPr>
                <w:rFonts w:eastAsiaTheme="minorEastAsia"/>
              </w:rPr>
            </w:pPr>
          </w:p>
        </w:tc>
        <w:tc>
          <w:tcPr>
            <w:tcW w:w="1086" w:type="dxa"/>
          </w:tcPr>
          <w:p w14:paraId="21ADF00A"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DE619D"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537D6D" w14:textId="77777777" w:rsidR="00C869E0" w:rsidRPr="001D0283" w:rsidRDefault="00C869E0" w:rsidP="00C869E0">
            <w:pPr>
              <w:pStyle w:val="TAC"/>
              <w:rPr>
                <w:rFonts w:eastAsiaTheme="minorEastAsia"/>
              </w:rPr>
            </w:pPr>
          </w:p>
        </w:tc>
        <w:tc>
          <w:tcPr>
            <w:tcW w:w="972" w:type="dxa"/>
          </w:tcPr>
          <w:p w14:paraId="7BFFC40B"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1E10C72B" w14:textId="77777777" w:rsidR="00C869E0" w:rsidRPr="001D0283" w:rsidRDefault="00C869E0" w:rsidP="00C869E0">
            <w:pPr>
              <w:pStyle w:val="TAC"/>
              <w:rPr>
                <w:rFonts w:eastAsiaTheme="minorEastAsia" w:cs="Arial"/>
              </w:rPr>
            </w:pPr>
            <w:r w:rsidRPr="001D0283">
              <w:rPr>
                <w:rFonts w:eastAsiaTheme="minorEastAsia"/>
              </w:rPr>
              <w:t>+2/-3</w:t>
            </w:r>
          </w:p>
        </w:tc>
        <w:tc>
          <w:tcPr>
            <w:tcW w:w="973" w:type="dxa"/>
          </w:tcPr>
          <w:p w14:paraId="04B58920" w14:textId="77777777" w:rsidR="00C869E0" w:rsidRPr="001D0283" w:rsidRDefault="00C869E0" w:rsidP="00C869E0">
            <w:pPr>
              <w:pStyle w:val="TAC"/>
              <w:rPr>
                <w:rFonts w:eastAsiaTheme="minorEastAsia"/>
              </w:rPr>
            </w:pPr>
          </w:p>
        </w:tc>
        <w:tc>
          <w:tcPr>
            <w:tcW w:w="1086" w:type="dxa"/>
          </w:tcPr>
          <w:p w14:paraId="435A558F" w14:textId="77777777" w:rsidR="00C869E0" w:rsidRPr="001D0283" w:rsidRDefault="00C869E0" w:rsidP="00C869E0">
            <w:pPr>
              <w:pStyle w:val="TAC"/>
              <w:rPr>
                <w:rFonts w:eastAsiaTheme="minorEastAsia"/>
              </w:rPr>
            </w:pPr>
          </w:p>
        </w:tc>
      </w:tr>
      <w:tr w:rsidR="00C869E0" w:rsidRPr="001D0283" w14:paraId="7F360A46" w14:textId="77777777" w:rsidTr="00C869E0">
        <w:trPr>
          <w:jc w:val="center"/>
        </w:trPr>
        <w:tc>
          <w:tcPr>
            <w:tcW w:w="1596" w:type="dxa"/>
          </w:tcPr>
          <w:p w14:paraId="0B7797D1" w14:textId="77777777" w:rsidR="00C869E0" w:rsidRPr="001D0283" w:rsidRDefault="00C869E0" w:rsidP="00C869E0">
            <w:pPr>
              <w:pStyle w:val="TAC"/>
              <w:keepNext w:val="0"/>
              <w:rPr>
                <w:rFonts w:eastAsiaTheme="minorEastAsia"/>
                <w:lang w:eastAsia="zh-CN"/>
              </w:rPr>
            </w:pPr>
            <w:r w:rsidRPr="001D0283">
              <w:rPr>
                <w:rFonts w:eastAsiaTheme="minorEastAsia" w:hint="eastAsia"/>
                <w:lang w:eastAsia="zh-CN"/>
              </w:rPr>
              <w:t>CA_n3A-n28A</w:t>
            </w:r>
          </w:p>
        </w:tc>
        <w:tc>
          <w:tcPr>
            <w:tcW w:w="972" w:type="dxa"/>
          </w:tcPr>
          <w:p w14:paraId="0607DF82" w14:textId="77777777" w:rsidR="00C869E0" w:rsidRPr="001D0283" w:rsidRDefault="00C869E0" w:rsidP="00C869E0">
            <w:pPr>
              <w:pStyle w:val="TAC"/>
              <w:rPr>
                <w:rFonts w:eastAsiaTheme="minorEastAsia"/>
              </w:rPr>
            </w:pPr>
          </w:p>
        </w:tc>
        <w:tc>
          <w:tcPr>
            <w:tcW w:w="1086" w:type="dxa"/>
          </w:tcPr>
          <w:p w14:paraId="771622A4"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3BD20F"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F65341" w14:textId="77777777" w:rsidR="00C869E0" w:rsidRPr="001D0283" w:rsidRDefault="00C869E0" w:rsidP="00C869E0">
            <w:pPr>
              <w:pStyle w:val="TAC"/>
              <w:rPr>
                <w:rFonts w:eastAsiaTheme="minorEastAsia"/>
              </w:rPr>
            </w:pPr>
          </w:p>
        </w:tc>
        <w:tc>
          <w:tcPr>
            <w:tcW w:w="972" w:type="dxa"/>
          </w:tcPr>
          <w:p w14:paraId="50E4BB3B"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71EF9F5F"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10C1F0A8" w14:textId="77777777" w:rsidR="00C869E0" w:rsidRPr="001D0283" w:rsidRDefault="00C869E0" w:rsidP="00C869E0">
            <w:pPr>
              <w:pStyle w:val="TAC"/>
              <w:rPr>
                <w:rFonts w:eastAsiaTheme="minorEastAsia"/>
              </w:rPr>
            </w:pPr>
          </w:p>
        </w:tc>
        <w:tc>
          <w:tcPr>
            <w:tcW w:w="1086" w:type="dxa"/>
          </w:tcPr>
          <w:p w14:paraId="7B3A1B4B" w14:textId="77777777" w:rsidR="00C869E0" w:rsidRPr="001D0283" w:rsidRDefault="00C869E0" w:rsidP="00C869E0">
            <w:pPr>
              <w:pStyle w:val="TAC"/>
              <w:rPr>
                <w:rFonts w:eastAsiaTheme="minorEastAsia"/>
              </w:rPr>
            </w:pPr>
          </w:p>
        </w:tc>
      </w:tr>
      <w:tr w:rsidR="00C869E0" w:rsidRPr="001D0283" w14:paraId="602AF893" w14:textId="77777777" w:rsidTr="00C869E0">
        <w:trPr>
          <w:jc w:val="center"/>
        </w:trPr>
        <w:tc>
          <w:tcPr>
            <w:tcW w:w="1596" w:type="dxa"/>
          </w:tcPr>
          <w:p w14:paraId="57350D59" w14:textId="77777777" w:rsidR="00C869E0" w:rsidRPr="001D0283" w:rsidRDefault="00C869E0" w:rsidP="00C869E0">
            <w:pPr>
              <w:pStyle w:val="TAC"/>
              <w:keepNext w:val="0"/>
              <w:rPr>
                <w:rFonts w:eastAsiaTheme="minorEastAsia"/>
                <w:lang w:eastAsia="zh-CN"/>
              </w:rPr>
            </w:pPr>
            <w:r w:rsidRPr="001D0283">
              <w:rPr>
                <w:rFonts w:eastAsiaTheme="minorEastAsia" w:cs="Arial"/>
                <w:lang w:eastAsia="zh-CN"/>
              </w:rPr>
              <w:t>CA_n3A-n</w:t>
            </w:r>
            <w:r w:rsidRPr="001D0283">
              <w:rPr>
                <w:rFonts w:eastAsiaTheme="minorEastAsia" w:cs="Arial" w:hint="eastAsia"/>
                <w:lang w:eastAsia="zh-CN"/>
              </w:rPr>
              <w:t>34</w:t>
            </w:r>
            <w:r w:rsidRPr="001D0283">
              <w:rPr>
                <w:rFonts w:eastAsiaTheme="minorEastAsia" w:cs="Arial"/>
                <w:lang w:eastAsia="zh-CN"/>
              </w:rPr>
              <w:t>A</w:t>
            </w:r>
          </w:p>
        </w:tc>
        <w:tc>
          <w:tcPr>
            <w:tcW w:w="972" w:type="dxa"/>
          </w:tcPr>
          <w:p w14:paraId="294DFB28" w14:textId="77777777" w:rsidR="00C869E0" w:rsidRPr="001D0283" w:rsidRDefault="00C869E0" w:rsidP="00C869E0">
            <w:pPr>
              <w:pStyle w:val="TAC"/>
              <w:rPr>
                <w:rFonts w:eastAsiaTheme="minorEastAsia"/>
              </w:rPr>
            </w:pPr>
          </w:p>
        </w:tc>
        <w:tc>
          <w:tcPr>
            <w:tcW w:w="1086" w:type="dxa"/>
          </w:tcPr>
          <w:p w14:paraId="2FA8EF9F" w14:textId="77777777" w:rsidR="00C869E0" w:rsidRPr="001D0283" w:rsidRDefault="00C869E0" w:rsidP="00C869E0">
            <w:pPr>
              <w:pStyle w:val="TAC"/>
              <w:rPr>
                <w:rFonts w:eastAsiaTheme="minorEastAsia"/>
              </w:rPr>
            </w:pPr>
          </w:p>
        </w:tc>
        <w:tc>
          <w:tcPr>
            <w:tcW w:w="972" w:type="dxa"/>
          </w:tcPr>
          <w:p w14:paraId="7EFD622D" w14:textId="77777777" w:rsidR="00C869E0" w:rsidRPr="001D0283" w:rsidRDefault="00C869E0" w:rsidP="00C869E0">
            <w:pPr>
              <w:pStyle w:val="TAC"/>
              <w:rPr>
                <w:rFonts w:eastAsiaTheme="minorEastAsia"/>
              </w:rPr>
            </w:pPr>
          </w:p>
        </w:tc>
        <w:tc>
          <w:tcPr>
            <w:tcW w:w="1086" w:type="dxa"/>
          </w:tcPr>
          <w:p w14:paraId="59AC5A1F" w14:textId="77777777" w:rsidR="00C869E0" w:rsidRPr="001D0283" w:rsidRDefault="00C869E0" w:rsidP="00C869E0">
            <w:pPr>
              <w:pStyle w:val="TAC"/>
              <w:rPr>
                <w:rFonts w:eastAsiaTheme="minorEastAsia"/>
              </w:rPr>
            </w:pPr>
          </w:p>
        </w:tc>
        <w:tc>
          <w:tcPr>
            <w:tcW w:w="972" w:type="dxa"/>
          </w:tcPr>
          <w:p w14:paraId="440A482E" w14:textId="77777777" w:rsidR="00C869E0" w:rsidRPr="001D0283" w:rsidRDefault="00C869E0" w:rsidP="00C869E0">
            <w:pPr>
              <w:pStyle w:val="TAC"/>
              <w:rPr>
                <w:rFonts w:eastAsiaTheme="minorEastAsia"/>
                <w:lang w:eastAsia="zh-CN"/>
              </w:rPr>
            </w:pPr>
            <w:r w:rsidRPr="001D0283">
              <w:rPr>
                <w:rFonts w:eastAsiaTheme="minorEastAsia" w:cs="Arial"/>
                <w:lang w:eastAsia="zh-CN"/>
              </w:rPr>
              <w:t>23</w:t>
            </w:r>
          </w:p>
        </w:tc>
        <w:tc>
          <w:tcPr>
            <w:tcW w:w="1086" w:type="dxa"/>
          </w:tcPr>
          <w:p w14:paraId="597FDC49"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1932B29D" w14:textId="77777777" w:rsidR="00C869E0" w:rsidRPr="001D0283" w:rsidRDefault="00C869E0" w:rsidP="00C869E0">
            <w:pPr>
              <w:pStyle w:val="TAC"/>
              <w:rPr>
                <w:rFonts w:eastAsiaTheme="minorEastAsia"/>
              </w:rPr>
            </w:pPr>
          </w:p>
        </w:tc>
        <w:tc>
          <w:tcPr>
            <w:tcW w:w="1086" w:type="dxa"/>
          </w:tcPr>
          <w:p w14:paraId="48FAFF8F" w14:textId="77777777" w:rsidR="00C869E0" w:rsidRPr="001D0283" w:rsidRDefault="00C869E0" w:rsidP="00C869E0">
            <w:pPr>
              <w:pStyle w:val="TAC"/>
              <w:rPr>
                <w:rFonts w:eastAsiaTheme="minorEastAsia"/>
              </w:rPr>
            </w:pPr>
          </w:p>
        </w:tc>
      </w:tr>
      <w:tr w:rsidR="00C869E0" w:rsidRPr="001D0283" w14:paraId="5102FBBE" w14:textId="77777777" w:rsidTr="00C869E0">
        <w:trPr>
          <w:jc w:val="center"/>
        </w:trPr>
        <w:tc>
          <w:tcPr>
            <w:tcW w:w="1596" w:type="dxa"/>
          </w:tcPr>
          <w:p w14:paraId="6B8F0142" w14:textId="77777777" w:rsidR="00C869E0" w:rsidRPr="001D0283" w:rsidRDefault="00C869E0" w:rsidP="00C869E0">
            <w:pPr>
              <w:pStyle w:val="TAC"/>
              <w:keepNext w:val="0"/>
              <w:rPr>
                <w:rFonts w:eastAsiaTheme="minorEastAsia"/>
                <w:lang w:eastAsia="zh-CN"/>
              </w:rPr>
            </w:pPr>
            <w:r w:rsidRPr="001D0283">
              <w:rPr>
                <w:rFonts w:eastAsiaTheme="minorEastAsia" w:hint="eastAsia"/>
                <w:lang w:eastAsia="zh-CN"/>
              </w:rPr>
              <w:lastRenderedPageBreak/>
              <w:t>CA_n3A-n38A</w:t>
            </w:r>
          </w:p>
        </w:tc>
        <w:tc>
          <w:tcPr>
            <w:tcW w:w="972" w:type="dxa"/>
          </w:tcPr>
          <w:p w14:paraId="6830235B" w14:textId="77777777" w:rsidR="00C869E0" w:rsidRPr="001D0283" w:rsidRDefault="00C869E0" w:rsidP="00C869E0">
            <w:pPr>
              <w:pStyle w:val="TAC"/>
              <w:rPr>
                <w:rFonts w:eastAsiaTheme="minorEastAsia"/>
              </w:rPr>
            </w:pPr>
          </w:p>
        </w:tc>
        <w:tc>
          <w:tcPr>
            <w:tcW w:w="1086" w:type="dxa"/>
          </w:tcPr>
          <w:p w14:paraId="19C946EF"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B2EF60"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962AB0" w14:textId="77777777" w:rsidR="00C869E0" w:rsidRPr="001D0283" w:rsidRDefault="00C869E0" w:rsidP="00C869E0">
            <w:pPr>
              <w:pStyle w:val="TAC"/>
              <w:rPr>
                <w:rFonts w:eastAsiaTheme="minorEastAsia"/>
              </w:rPr>
            </w:pPr>
          </w:p>
        </w:tc>
        <w:tc>
          <w:tcPr>
            <w:tcW w:w="972" w:type="dxa"/>
          </w:tcPr>
          <w:p w14:paraId="5BF08298"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34CEE732"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00884B2D" w14:textId="77777777" w:rsidR="00C869E0" w:rsidRPr="001D0283" w:rsidRDefault="00C869E0" w:rsidP="00C869E0">
            <w:pPr>
              <w:pStyle w:val="TAC"/>
              <w:rPr>
                <w:rFonts w:eastAsiaTheme="minorEastAsia"/>
              </w:rPr>
            </w:pPr>
          </w:p>
        </w:tc>
        <w:tc>
          <w:tcPr>
            <w:tcW w:w="1086" w:type="dxa"/>
          </w:tcPr>
          <w:p w14:paraId="07B8A0F1" w14:textId="77777777" w:rsidR="00C869E0" w:rsidRPr="001D0283" w:rsidRDefault="00C869E0" w:rsidP="00C869E0">
            <w:pPr>
              <w:pStyle w:val="TAC"/>
              <w:rPr>
                <w:rFonts w:eastAsiaTheme="minorEastAsia"/>
              </w:rPr>
            </w:pPr>
          </w:p>
        </w:tc>
      </w:tr>
      <w:tr w:rsidR="00C869E0" w:rsidRPr="001D0283" w14:paraId="1F387B5A" w14:textId="77777777" w:rsidTr="00C869E0">
        <w:trPr>
          <w:jc w:val="center"/>
        </w:trPr>
        <w:tc>
          <w:tcPr>
            <w:tcW w:w="1596" w:type="dxa"/>
          </w:tcPr>
          <w:p w14:paraId="7A808438" w14:textId="77777777" w:rsidR="00C869E0" w:rsidRPr="001D0283" w:rsidRDefault="00C869E0" w:rsidP="00C869E0">
            <w:pPr>
              <w:pStyle w:val="TAC"/>
              <w:keepNext w:val="0"/>
              <w:rPr>
                <w:rFonts w:eastAsiaTheme="minorEastAsia"/>
                <w:lang w:eastAsia="zh-CN"/>
              </w:rPr>
            </w:pPr>
            <w:r w:rsidRPr="001D0283">
              <w:rPr>
                <w:rFonts w:eastAsiaTheme="minorEastAsia" w:hint="eastAsia"/>
                <w:lang w:eastAsia="zh-CN"/>
              </w:rPr>
              <w:t>CA_n3A-n40A</w:t>
            </w:r>
          </w:p>
        </w:tc>
        <w:tc>
          <w:tcPr>
            <w:tcW w:w="972" w:type="dxa"/>
          </w:tcPr>
          <w:p w14:paraId="2F5D58EC" w14:textId="77777777" w:rsidR="00C869E0" w:rsidRPr="001D0283" w:rsidRDefault="00C869E0" w:rsidP="00C869E0">
            <w:pPr>
              <w:pStyle w:val="TAC"/>
              <w:rPr>
                <w:rFonts w:eastAsiaTheme="minorEastAsia"/>
              </w:rPr>
            </w:pPr>
          </w:p>
        </w:tc>
        <w:tc>
          <w:tcPr>
            <w:tcW w:w="1086" w:type="dxa"/>
          </w:tcPr>
          <w:p w14:paraId="2B2923E3"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52803F" w14:textId="77777777" w:rsidR="00C869E0" w:rsidRPr="001D0283" w:rsidRDefault="00C869E0" w:rsidP="00C869E0">
            <w:pPr>
              <w:pStyle w:val="TAC"/>
              <w:rPr>
                <w:rFonts w:eastAsiaTheme="minorEastAsia"/>
              </w:rPr>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4C0EE759" w14:textId="77777777" w:rsidR="00C869E0" w:rsidRPr="001D0283" w:rsidRDefault="00C869E0" w:rsidP="00C869E0">
            <w:pPr>
              <w:pStyle w:val="TAC"/>
              <w:rPr>
                <w:rFonts w:eastAsiaTheme="minorEastAsia"/>
              </w:rPr>
            </w:pPr>
            <w:r w:rsidRPr="001D0283">
              <w:rPr>
                <w:rFonts w:cs="Arial"/>
              </w:rPr>
              <w:t>+2/-3</w:t>
            </w:r>
          </w:p>
        </w:tc>
        <w:tc>
          <w:tcPr>
            <w:tcW w:w="972" w:type="dxa"/>
          </w:tcPr>
          <w:p w14:paraId="72CE21D6"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68F50D25"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1C062EC4" w14:textId="77777777" w:rsidR="00C869E0" w:rsidRPr="001D0283" w:rsidRDefault="00C869E0" w:rsidP="00C869E0">
            <w:pPr>
              <w:pStyle w:val="TAC"/>
              <w:rPr>
                <w:rFonts w:eastAsiaTheme="minorEastAsia"/>
              </w:rPr>
            </w:pPr>
          </w:p>
        </w:tc>
        <w:tc>
          <w:tcPr>
            <w:tcW w:w="1086" w:type="dxa"/>
          </w:tcPr>
          <w:p w14:paraId="343CE561" w14:textId="77777777" w:rsidR="00C869E0" w:rsidRPr="001D0283" w:rsidRDefault="00C869E0" w:rsidP="00C869E0">
            <w:pPr>
              <w:pStyle w:val="TAC"/>
              <w:rPr>
                <w:rFonts w:eastAsiaTheme="minorEastAsia"/>
              </w:rPr>
            </w:pPr>
          </w:p>
        </w:tc>
      </w:tr>
      <w:tr w:rsidR="00C869E0" w:rsidRPr="001D0283" w14:paraId="0F164704" w14:textId="77777777" w:rsidTr="00C869E0">
        <w:trPr>
          <w:jc w:val="center"/>
        </w:trPr>
        <w:tc>
          <w:tcPr>
            <w:tcW w:w="1596" w:type="dxa"/>
          </w:tcPr>
          <w:p w14:paraId="54E0FF9D" w14:textId="77777777" w:rsidR="00C869E0" w:rsidRPr="001D0283" w:rsidRDefault="00C869E0" w:rsidP="00C869E0">
            <w:pPr>
              <w:pStyle w:val="TAC"/>
              <w:keepNext w:val="0"/>
              <w:rPr>
                <w:rFonts w:eastAsiaTheme="minorEastAsia"/>
              </w:rPr>
            </w:pPr>
            <w:r w:rsidRPr="001D0283">
              <w:rPr>
                <w:rFonts w:eastAsiaTheme="minorEastAsia" w:hint="eastAsia"/>
                <w:lang w:eastAsia="zh-CN"/>
              </w:rPr>
              <w:t>CA_n3A-n41A</w:t>
            </w:r>
          </w:p>
        </w:tc>
        <w:tc>
          <w:tcPr>
            <w:tcW w:w="972" w:type="dxa"/>
          </w:tcPr>
          <w:p w14:paraId="56BB14A8" w14:textId="77777777" w:rsidR="00C869E0" w:rsidRPr="001D0283" w:rsidRDefault="00C869E0" w:rsidP="00C869E0">
            <w:pPr>
              <w:pStyle w:val="TAC"/>
              <w:rPr>
                <w:rFonts w:eastAsiaTheme="minorEastAsia"/>
              </w:rPr>
            </w:pPr>
          </w:p>
        </w:tc>
        <w:tc>
          <w:tcPr>
            <w:tcW w:w="1086" w:type="dxa"/>
          </w:tcPr>
          <w:p w14:paraId="62145D13"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439F42" w14:textId="77777777" w:rsidR="00C869E0" w:rsidRPr="001D0283" w:rsidRDefault="00C869E0" w:rsidP="00C869E0">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37417C65" w14:textId="77777777" w:rsidR="00C869E0" w:rsidRPr="001D0283" w:rsidRDefault="00C869E0" w:rsidP="00C869E0">
            <w:pPr>
              <w:pStyle w:val="TAC"/>
              <w:rPr>
                <w:rFonts w:eastAsiaTheme="minorEastAsia"/>
              </w:rPr>
            </w:pPr>
            <w:r w:rsidRPr="001D0283">
              <w:rPr>
                <w:rFonts w:eastAsiaTheme="minorEastAsia" w:cs="Arial"/>
              </w:rPr>
              <w:t>+2/-3</w:t>
            </w:r>
          </w:p>
        </w:tc>
        <w:tc>
          <w:tcPr>
            <w:tcW w:w="972" w:type="dxa"/>
          </w:tcPr>
          <w:p w14:paraId="664E0B3A" w14:textId="77777777" w:rsidR="00C869E0" w:rsidRPr="001D0283" w:rsidRDefault="00C869E0" w:rsidP="00C869E0">
            <w:pPr>
              <w:pStyle w:val="TAC"/>
              <w:rPr>
                <w:rFonts w:eastAsiaTheme="minorEastAsia"/>
              </w:rPr>
            </w:pPr>
            <w:r w:rsidRPr="001D0283">
              <w:rPr>
                <w:rFonts w:eastAsiaTheme="minorEastAsia" w:hint="eastAsia"/>
                <w:lang w:eastAsia="zh-CN"/>
              </w:rPr>
              <w:t>23</w:t>
            </w:r>
          </w:p>
        </w:tc>
        <w:tc>
          <w:tcPr>
            <w:tcW w:w="1086" w:type="dxa"/>
          </w:tcPr>
          <w:p w14:paraId="5B11966C" w14:textId="77777777" w:rsidR="00C869E0" w:rsidRPr="001D0283" w:rsidRDefault="00C869E0" w:rsidP="00C869E0">
            <w:pPr>
              <w:pStyle w:val="TAC"/>
              <w:rPr>
                <w:rFonts w:eastAsiaTheme="minorEastAsia"/>
              </w:rPr>
            </w:pPr>
            <w:r w:rsidRPr="001D0283">
              <w:rPr>
                <w:rFonts w:eastAsiaTheme="minorEastAsia" w:cs="Arial"/>
              </w:rPr>
              <w:t>+2/-3</w:t>
            </w:r>
          </w:p>
        </w:tc>
        <w:tc>
          <w:tcPr>
            <w:tcW w:w="973" w:type="dxa"/>
          </w:tcPr>
          <w:p w14:paraId="4CC48BB8" w14:textId="77777777" w:rsidR="00C869E0" w:rsidRPr="001D0283" w:rsidRDefault="00C869E0" w:rsidP="00C869E0">
            <w:pPr>
              <w:pStyle w:val="TAC"/>
              <w:rPr>
                <w:rFonts w:eastAsiaTheme="minorEastAsia"/>
              </w:rPr>
            </w:pPr>
          </w:p>
        </w:tc>
        <w:tc>
          <w:tcPr>
            <w:tcW w:w="1086" w:type="dxa"/>
          </w:tcPr>
          <w:p w14:paraId="2B30ED8F" w14:textId="77777777" w:rsidR="00C869E0" w:rsidRPr="001D0283" w:rsidRDefault="00C869E0" w:rsidP="00C869E0">
            <w:pPr>
              <w:pStyle w:val="TAC"/>
              <w:rPr>
                <w:rFonts w:eastAsiaTheme="minorEastAsia"/>
              </w:rPr>
            </w:pPr>
          </w:p>
        </w:tc>
      </w:tr>
      <w:tr w:rsidR="00C869E0" w:rsidRPr="001D0283" w14:paraId="4AA83BDA" w14:textId="77777777" w:rsidTr="00C869E0">
        <w:trPr>
          <w:jc w:val="center"/>
        </w:trPr>
        <w:tc>
          <w:tcPr>
            <w:tcW w:w="1596" w:type="dxa"/>
          </w:tcPr>
          <w:p w14:paraId="64AF238A" w14:textId="77777777" w:rsidR="00C869E0" w:rsidRPr="001D0283" w:rsidRDefault="00C869E0" w:rsidP="00C869E0">
            <w:pPr>
              <w:pStyle w:val="TAC"/>
              <w:keepNext w:val="0"/>
              <w:rPr>
                <w:rFonts w:eastAsiaTheme="minorEastAsia"/>
                <w:lang w:eastAsia="zh-CN"/>
              </w:rPr>
            </w:pPr>
            <w:r w:rsidRPr="001D0283">
              <w:rPr>
                <w:rFonts w:eastAsiaTheme="minorEastAsia" w:cs="Arial"/>
                <w:color w:val="000000" w:themeColor="text1"/>
                <w:szCs w:val="18"/>
                <w:lang w:eastAsia="zh-CN"/>
              </w:rPr>
              <w:t>CA_n3A-</w:t>
            </w:r>
            <w:r w:rsidRPr="001D0283">
              <w:rPr>
                <w:rFonts w:eastAsiaTheme="minorEastAsia" w:cs="Arial" w:hint="eastAsia"/>
                <w:color w:val="000000" w:themeColor="text1"/>
                <w:szCs w:val="18"/>
                <w:lang w:eastAsia="zh-CN"/>
              </w:rPr>
              <w:t>n</w:t>
            </w:r>
            <w:r w:rsidRPr="001D0283">
              <w:rPr>
                <w:rFonts w:eastAsiaTheme="minorEastAsia" w:cs="Arial"/>
                <w:color w:val="000000" w:themeColor="text1"/>
                <w:szCs w:val="18"/>
                <w:lang w:eastAsia="zh-CN"/>
              </w:rPr>
              <w:t>41C</w:t>
            </w:r>
          </w:p>
        </w:tc>
        <w:tc>
          <w:tcPr>
            <w:tcW w:w="972" w:type="dxa"/>
          </w:tcPr>
          <w:p w14:paraId="2DF36317" w14:textId="77777777" w:rsidR="00C869E0" w:rsidRPr="001D0283" w:rsidRDefault="00C869E0" w:rsidP="00C869E0">
            <w:pPr>
              <w:pStyle w:val="TAC"/>
              <w:rPr>
                <w:rFonts w:eastAsiaTheme="minorEastAsia"/>
              </w:rPr>
            </w:pPr>
          </w:p>
        </w:tc>
        <w:tc>
          <w:tcPr>
            <w:tcW w:w="1086" w:type="dxa"/>
          </w:tcPr>
          <w:p w14:paraId="6D2D29CB"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A932AD"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E0A0046"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2" w:type="dxa"/>
          </w:tcPr>
          <w:p w14:paraId="30B946C9"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4EDD6030"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1DC0031B" w14:textId="77777777" w:rsidR="00C869E0" w:rsidRPr="001D0283" w:rsidRDefault="00C869E0" w:rsidP="00C869E0">
            <w:pPr>
              <w:pStyle w:val="TAC"/>
              <w:rPr>
                <w:rFonts w:eastAsiaTheme="minorEastAsia"/>
              </w:rPr>
            </w:pPr>
          </w:p>
        </w:tc>
        <w:tc>
          <w:tcPr>
            <w:tcW w:w="1086" w:type="dxa"/>
          </w:tcPr>
          <w:p w14:paraId="6A43EB56" w14:textId="77777777" w:rsidR="00C869E0" w:rsidRPr="001D0283" w:rsidRDefault="00C869E0" w:rsidP="00C869E0">
            <w:pPr>
              <w:pStyle w:val="TAC"/>
              <w:rPr>
                <w:rFonts w:eastAsiaTheme="minorEastAsia"/>
              </w:rPr>
            </w:pPr>
          </w:p>
        </w:tc>
      </w:tr>
      <w:tr w:rsidR="00C869E0" w:rsidRPr="001D0283" w14:paraId="2AC2290E" w14:textId="77777777" w:rsidTr="00C869E0">
        <w:trPr>
          <w:jc w:val="center"/>
        </w:trPr>
        <w:tc>
          <w:tcPr>
            <w:tcW w:w="1596" w:type="dxa"/>
          </w:tcPr>
          <w:p w14:paraId="330CEC78" w14:textId="77777777" w:rsidR="00C869E0" w:rsidRPr="001D0283" w:rsidRDefault="00C869E0" w:rsidP="00C869E0">
            <w:pPr>
              <w:pStyle w:val="TAC"/>
              <w:keepNext w:val="0"/>
              <w:rPr>
                <w:rFonts w:eastAsiaTheme="minorEastAsia"/>
                <w:lang w:eastAsia="zh-CN"/>
              </w:rPr>
            </w:pPr>
            <w:r w:rsidRPr="001D0283">
              <w:rPr>
                <w:rFonts w:eastAsiaTheme="minorEastAsia" w:cs="Arial"/>
                <w:lang w:eastAsia="zh-CN"/>
              </w:rPr>
              <w:t>CA_n3A-n74A</w:t>
            </w:r>
          </w:p>
        </w:tc>
        <w:tc>
          <w:tcPr>
            <w:tcW w:w="972" w:type="dxa"/>
          </w:tcPr>
          <w:p w14:paraId="11D87C02" w14:textId="77777777" w:rsidR="00C869E0" w:rsidRPr="001D0283" w:rsidRDefault="00C869E0" w:rsidP="00C869E0">
            <w:pPr>
              <w:pStyle w:val="TAC"/>
              <w:rPr>
                <w:rFonts w:eastAsiaTheme="minorEastAsia"/>
              </w:rPr>
            </w:pPr>
          </w:p>
        </w:tc>
        <w:tc>
          <w:tcPr>
            <w:tcW w:w="1086" w:type="dxa"/>
          </w:tcPr>
          <w:p w14:paraId="391A05FC" w14:textId="77777777" w:rsidR="00C869E0" w:rsidRPr="001D0283" w:rsidRDefault="00C869E0" w:rsidP="00C869E0">
            <w:pPr>
              <w:pStyle w:val="TAC"/>
              <w:rPr>
                <w:rFonts w:eastAsiaTheme="minorEastAsia"/>
              </w:rPr>
            </w:pPr>
          </w:p>
        </w:tc>
        <w:tc>
          <w:tcPr>
            <w:tcW w:w="972" w:type="dxa"/>
          </w:tcPr>
          <w:p w14:paraId="3664634C" w14:textId="77777777" w:rsidR="00C869E0" w:rsidRPr="001D0283" w:rsidRDefault="00C869E0" w:rsidP="00C869E0">
            <w:pPr>
              <w:pStyle w:val="TAC"/>
              <w:rPr>
                <w:rFonts w:eastAsiaTheme="minorEastAsia"/>
              </w:rPr>
            </w:pPr>
          </w:p>
        </w:tc>
        <w:tc>
          <w:tcPr>
            <w:tcW w:w="1086" w:type="dxa"/>
          </w:tcPr>
          <w:p w14:paraId="444230C7" w14:textId="77777777" w:rsidR="00C869E0" w:rsidRPr="001D0283" w:rsidRDefault="00C869E0" w:rsidP="00C869E0">
            <w:pPr>
              <w:pStyle w:val="TAC"/>
              <w:rPr>
                <w:rFonts w:eastAsiaTheme="minorEastAsia"/>
              </w:rPr>
            </w:pPr>
          </w:p>
        </w:tc>
        <w:tc>
          <w:tcPr>
            <w:tcW w:w="972" w:type="dxa"/>
          </w:tcPr>
          <w:p w14:paraId="3A5617C9" w14:textId="77777777" w:rsidR="00C869E0" w:rsidRPr="001D0283" w:rsidRDefault="00C869E0" w:rsidP="00C869E0">
            <w:pPr>
              <w:pStyle w:val="TAC"/>
              <w:rPr>
                <w:rFonts w:eastAsiaTheme="minorEastAsia"/>
                <w:lang w:eastAsia="zh-CN"/>
              </w:rPr>
            </w:pPr>
            <w:r w:rsidRPr="001D0283">
              <w:rPr>
                <w:rFonts w:eastAsiaTheme="minorEastAsia" w:cs="Arial"/>
                <w:lang w:eastAsia="zh-CN"/>
              </w:rPr>
              <w:t>23</w:t>
            </w:r>
          </w:p>
        </w:tc>
        <w:tc>
          <w:tcPr>
            <w:tcW w:w="1086" w:type="dxa"/>
          </w:tcPr>
          <w:p w14:paraId="13DB5D87"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619FBFE9" w14:textId="77777777" w:rsidR="00C869E0" w:rsidRPr="001D0283" w:rsidRDefault="00C869E0" w:rsidP="00C869E0">
            <w:pPr>
              <w:pStyle w:val="TAC"/>
              <w:rPr>
                <w:rFonts w:eastAsiaTheme="minorEastAsia"/>
              </w:rPr>
            </w:pPr>
          </w:p>
        </w:tc>
        <w:tc>
          <w:tcPr>
            <w:tcW w:w="1086" w:type="dxa"/>
          </w:tcPr>
          <w:p w14:paraId="48922C81" w14:textId="77777777" w:rsidR="00C869E0" w:rsidRPr="001D0283" w:rsidRDefault="00C869E0" w:rsidP="00C869E0">
            <w:pPr>
              <w:pStyle w:val="TAC"/>
              <w:rPr>
                <w:rFonts w:eastAsiaTheme="minorEastAsia"/>
              </w:rPr>
            </w:pPr>
          </w:p>
        </w:tc>
      </w:tr>
      <w:tr w:rsidR="00C869E0" w:rsidRPr="001D0283" w14:paraId="2855B188" w14:textId="77777777" w:rsidTr="00C869E0">
        <w:trPr>
          <w:jc w:val="center"/>
        </w:trPr>
        <w:tc>
          <w:tcPr>
            <w:tcW w:w="1596" w:type="dxa"/>
          </w:tcPr>
          <w:p w14:paraId="75ADCFE8" w14:textId="77777777" w:rsidR="00C869E0" w:rsidRPr="001D0283" w:rsidRDefault="00C869E0" w:rsidP="00C869E0">
            <w:pPr>
              <w:pStyle w:val="TAC"/>
              <w:keepNext w:val="0"/>
              <w:rPr>
                <w:rFonts w:eastAsiaTheme="minorEastAsia"/>
              </w:rPr>
            </w:pPr>
            <w:r w:rsidRPr="001D0283">
              <w:rPr>
                <w:rFonts w:eastAsiaTheme="minorEastAsia" w:hint="eastAsia"/>
                <w:lang w:eastAsia="zh-CN"/>
              </w:rPr>
              <w:t>CA_n3A-n77A</w:t>
            </w:r>
          </w:p>
        </w:tc>
        <w:tc>
          <w:tcPr>
            <w:tcW w:w="972" w:type="dxa"/>
          </w:tcPr>
          <w:p w14:paraId="280DDE9C" w14:textId="77777777" w:rsidR="00C869E0" w:rsidRPr="001D0283" w:rsidRDefault="00C869E0" w:rsidP="00C869E0">
            <w:pPr>
              <w:pStyle w:val="TAC"/>
              <w:rPr>
                <w:rFonts w:eastAsiaTheme="minorEastAsia"/>
              </w:rPr>
            </w:pPr>
          </w:p>
        </w:tc>
        <w:tc>
          <w:tcPr>
            <w:tcW w:w="1086" w:type="dxa"/>
          </w:tcPr>
          <w:p w14:paraId="3721CCBB" w14:textId="77777777" w:rsidR="00C869E0" w:rsidRPr="001D0283" w:rsidRDefault="00C869E0" w:rsidP="00C869E0">
            <w:pPr>
              <w:pStyle w:val="TAC"/>
              <w:rPr>
                <w:rFonts w:eastAsiaTheme="minorEastAsia"/>
              </w:rPr>
            </w:pPr>
          </w:p>
        </w:tc>
        <w:tc>
          <w:tcPr>
            <w:tcW w:w="972" w:type="dxa"/>
          </w:tcPr>
          <w:p w14:paraId="26B7F568" w14:textId="77777777" w:rsidR="00C869E0" w:rsidRPr="001D0283" w:rsidRDefault="00C869E0" w:rsidP="00C869E0">
            <w:pPr>
              <w:pStyle w:val="TAC"/>
              <w:rPr>
                <w:rFonts w:eastAsiaTheme="minorEastAsia"/>
              </w:rPr>
            </w:pPr>
            <w:r w:rsidRPr="001D0283">
              <w:rPr>
                <w:rFonts w:eastAsiaTheme="minorEastAsia"/>
                <w:lang w:eastAsia="zh-CN"/>
              </w:rPr>
              <w:t>26</w:t>
            </w:r>
            <w:r w:rsidRPr="001D0283">
              <w:rPr>
                <w:rFonts w:eastAsiaTheme="minorEastAsia"/>
                <w:vertAlign w:val="superscript"/>
                <w:lang w:eastAsia="zh-CN"/>
              </w:rPr>
              <w:t>6</w:t>
            </w:r>
          </w:p>
        </w:tc>
        <w:tc>
          <w:tcPr>
            <w:tcW w:w="1086" w:type="dxa"/>
          </w:tcPr>
          <w:p w14:paraId="7A4E5797" w14:textId="77777777" w:rsidR="00C869E0" w:rsidRPr="001D0283" w:rsidRDefault="00C869E0" w:rsidP="00C869E0">
            <w:pPr>
              <w:pStyle w:val="TAC"/>
              <w:rPr>
                <w:rFonts w:eastAsiaTheme="minorEastAsia"/>
              </w:rPr>
            </w:pPr>
            <w:r w:rsidRPr="001D0283">
              <w:rPr>
                <w:rFonts w:eastAsiaTheme="minorEastAsia" w:cs="Arial"/>
              </w:rPr>
              <w:t>+2/-3</w:t>
            </w:r>
          </w:p>
        </w:tc>
        <w:tc>
          <w:tcPr>
            <w:tcW w:w="972" w:type="dxa"/>
          </w:tcPr>
          <w:p w14:paraId="2A8340A1"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0853353C" w14:textId="77777777" w:rsidR="00C869E0" w:rsidRPr="001D0283" w:rsidRDefault="00C869E0" w:rsidP="00C869E0">
            <w:pPr>
              <w:pStyle w:val="TAC"/>
              <w:rPr>
                <w:rFonts w:eastAsiaTheme="minorEastAsia"/>
              </w:rPr>
            </w:pPr>
            <w:r w:rsidRPr="001D0283">
              <w:rPr>
                <w:rFonts w:eastAsiaTheme="minorEastAsia" w:cs="Arial"/>
              </w:rPr>
              <w:t>+2/-3</w:t>
            </w:r>
          </w:p>
        </w:tc>
        <w:tc>
          <w:tcPr>
            <w:tcW w:w="973" w:type="dxa"/>
          </w:tcPr>
          <w:p w14:paraId="7B2E02FA" w14:textId="77777777" w:rsidR="00C869E0" w:rsidRPr="001D0283" w:rsidRDefault="00C869E0" w:rsidP="00C869E0">
            <w:pPr>
              <w:pStyle w:val="TAC"/>
              <w:rPr>
                <w:rFonts w:eastAsiaTheme="minorEastAsia"/>
              </w:rPr>
            </w:pPr>
          </w:p>
        </w:tc>
        <w:tc>
          <w:tcPr>
            <w:tcW w:w="1086" w:type="dxa"/>
          </w:tcPr>
          <w:p w14:paraId="2F353C43" w14:textId="77777777" w:rsidR="00C869E0" w:rsidRPr="001D0283" w:rsidRDefault="00C869E0" w:rsidP="00C869E0">
            <w:pPr>
              <w:pStyle w:val="TAC"/>
              <w:rPr>
                <w:rFonts w:eastAsiaTheme="minorEastAsia"/>
              </w:rPr>
            </w:pPr>
          </w:p>
        </w:tc>
      </w:tr>
      <w:tr w:rsidR="00C869E0" w:rsidRPr="001D0283" w14:paraId="4EA0FE1B" w14:textId="77777777" w:rsidTr="00C869E0">
        <w:trPr>
          <w:jc w:val="center"/>
        </w:trPr>
        <w:tc>
          <w:tcPr>
            <w:tcW w:w="1596" w:type="dxa"/>
          </w:tcPr>
          <w:p w14:paraId="7A88640D" w14:textId="77777777" w:rsidR="00C869E0" w:rsidRPr="001D0283" w:rsidRDefault="00C869E0" w:rsidP="00C869E0">
            <w:pPr>
              <w:pStyle w:val="TAC"/>
              <w:keepNext w:val="0"/>
              <w:rPr>
                <w:rFonts w:eastAsiaTheme="minorEastAsia"/>
              </w:rPr>
            </w:pPr>
            <w:r w:rsidRPr="001D0283">
              <w:rPr>
                <w:rFonts w:eastAsiaTheme="minorEastAsia" w:hint="eastAsia"/>
              </w:rPr>
              <w:t>CA_n3A-n78A</w:t>
            </w:r>
          </w:p>
        </w:tc>
        <w:tc>
          <w:tcPr>
            <w:tcW w:w="972" w:type="dxa"/>
          </w:tcPr>
          <w:p w14:paraId="5D734906" w14:textId="77777777" w:rsidR="00C869E0" w:rsidRPr="001D0283" w:rsidRDefault="00C869E0" w:rsidP="00C869E0">
            <w:pPr>
              <w:pStyle w:val="TAC"/>
              <w:rPr>
                <w:rFonts w:eastAsiaTheme="minorEastAsia"/>
              </w:rPr>
            </w:pPr>
          </w:p>
        </w:tc>
        <w:tc>
          <w:tcPr>
            <w:tcW w:w="1086" w:type="dxa"/>
          </w:tcPr>
          <w:p w14:paraId="2AC5403A"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3DAAC3" w14:textId="77777777" w:rsidR="00C869E0" w:rsidRPr="001D0283" w:rsidRDefault="00C869E0" w:rsidP="00C869E0">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4CCF5CD" w14:textId="77777777" w:rsidR="00C869E0" w:rsidRPr="001D0283" w:rsidRDefault="00C869E0" w:rsidP="00C869E0">
            <w:pPr>
              <w:pStyle w:val="TAC"/>
              <w:rPr>
                <w:rFonts w:eastAsiaTheme="minorEastAsia"/>
              </w:rPr>
            </w:pPr>
            <w:r w:rsidRPr="001D0283">
              <w:rPr>
                <w:rFonts w:eastAsiaTheme="minorEastAsia" w:cs="Arial"/>
              </w:rPr>
              <w:t>+2/-3</w:t>
            </w:r>
          </w:p>
        </w:tc>
        <w:tc>
          <w:tcPr>
            <w:tcW w:w="972" w:type="dxa"/>
          </w:tcPr>
          <w:p w14:paraId="15FE6FCC" w14:textId="77777777" w:rsidR="00C869E0" w:rsidRPr="001D0283" w:rsidRDefault="00C869E0" w:rsidP="00C869E0">
            <w:pPr>
              <w:pStyle w:val="TAC"/>
              <w:rPr>
                <w:rFonts w:eastAsiaTheme="minorEastAsia"/>
              </w:rPr>
            </w:pPr>
            <w:r w:rsidRPr="001D0283">
              <w:rPr>
                <w:rFonts w:eastAsiaTheme="minorEastAsia"/>
              </w:rPr>
              <w:t>23</w:t>
            </w:r>
          </w:p>
        </w:tc>
        <w:tc>
          <w:tcPr>
            <w:tcW w:w="1086" w:type="dxa"/>
          </w:tcPr>
          <w:p w14:paraId="5D13B309" w14:textId="77777777" w:rsidR="00C869E0" w:rsidRPr="001D0283" w:rsidRDefault="00C869E0" w:rsidP="00C869E0">
            <w:pPr>
              <w:pStyle w:val="TAC"/>
              <w:rPr>
                <w:rFonts w:eastAsiaTheme="minorEastAsia"/>
              </w:rPr>
            </w:pPr>
            <w:r w:rsidRPr="001D0283">
              <w:rPr>
                <w:rFonts w:eastAsiaTheme="minorEastAsia"/>
              </w:rPr>
              <w:t>+2/-3</w:t>
            </w:r>
          </w:p>
        </w:tc>
        <w:tc>
          <w:tcPr>
            <w:tcW w:w="973" w:type="dxa"/>
          </w:tcPr>
          <w:p w14:paraId="57C83683" w14:textId="77777777" w:rsidR="00C869E0" w:rsidRPr="001D0283" w:rsidRDefault="00C869E0" w:rsidP="00C869E0">
            <w:pPr>
              <w:pStyle w:val="TAC"/>
              <w:rPr>
                <w:rFonts w:eastAsiaTheme="minorEastAsia"/>
              </w:rPr>
            </w:pPr>
          </w:p>
        </w:tc>
        <w:tc>
          <w:tcPr>
            <w:tcW w:w="1086" w:type="dxa"/>
          </w:tcPr>
          <w:p w14:paraId="36E01C0D" w14:textId="77777777" w:rsidR="00C869E0" w:rsidRPr="001D0283" w:rsidRDefault="00C869E0" w:rsidP="00C869E0">
            <w:pPr>
              <w:pStyle w:val="TAC"/>
              <w:rPr>
                <w:rFonts w:eastAsiaTheme="minorEastAsia"/>
              </w:rPr>
            </w:pPr>
          </w:p>
        </w:tc>
      </w:tr>
      <w:tr w:rsidR="00C869E0" w:rsidRPr="001D0283" w14:paraId="42F1A85B" w14:textId="77777777" w:rsidTr="00C869E0">
        <w:trPr>
          <w:jc w:val="center"/>
        </w:trPr>
        <w:tc>
          <w:tcPr>
            <w:tcW w:w="1596" w:type="dxa"/>
          </w:tcPr>
          <w:p w14:paraId="1141346B" w14:textId="77777777" w:rsidR="00C869E0" w:rsidRPr="001D0283" w:rsidRDefault="00C869E0" w:rsidP="00C869E0">
            <w:pPr>
              <w:pStyle w:val="TAC"/>
              <w:keepNext w:val="0"/>
              <w:rPr>
                <w:rFonts w:eastAsiaTheme="minorEastAsia"/>
              </w:rPr>
            </w:pPr>
            <w:r w:rsidRPr="001D0283">
              <w:rPr>
                <w:rFonts w:cs="Arial" w:hint="eastAsia"/>
                <w:bCs/>
                <w:szCs w:val="18"/>
                <w:lang w:eastAsia="zh-CN"/>
              </w:rPr>
              <w:t>CA_n3A-n78C</w:t>
            </w:r>
          </w:p>
        </w:tc>
        <w:tc>
          <w:tcPr>
            <w:tcW w:w="972" w:type="dxa"/>
          </w:tcPr>
          <w:p w14:paraId="0D84A1D9" w14:textId="77777777" w:rsidR="00C869E0" w:rsidRPr="001D0283" w:rsidRDefault="00C869E0" w:rsidP="00C869E0">
            <w:pPr>
              <w:pStyle w:val="TAC"/>
              <w:rPr>
                <w:rFonts w:eastAsiaTheme="minorEastAsia"/>
              </w:rPr>
            </w:pPr>
          </w:p>
        </w:tc>
        <w:tc>
          <w:tcPr>
            <w:tcW w:w="1086" w:type="dxa"/>
          </w:tcPr>
          <w:p w14:paraId="3441C56B" w14:textId="77777777" w:rsidR="00C869E0" w:rsidRPr="001D0283" w:rsidRDefault="00C869E0" w:rsidP="00C869E0">
            <w:pPr>
              <w:pStyle w:val="TAC"/>
              <w:rPr>
                <w:rFonts w:eastAsiaTheme="minorEastAsia"/>
              </w:rPr>
            </w:pPr>
          </w:p>
        </w:tc>
        <w:tc>
          <w:tcPr>
            <w:tcW w:w="972" w:type="dxa"/>
          </w:tcPr>
          <w:p w14:paraId="5A3F6D91" w14:textId="77777777" w:rsidR="00C869E0" w:rsidRPr="001D0283" w:rsidRDefault="00C869E0" w:rsidP="00C869E0">
            <w:pPr>
              <w:pStyle w:val="TAC"/>
              <w:rPr>
                <w:rFonts w:eastAsiaTheme="minorEastAsia"/>
                <w:lang w:eastAsia="zh-CN"/>
              </w:rPr>
            </w:pPr>
          </w:p>
        </w:tc>
        <w:tc>
          <w:tcPr>
            <w:tcW w:w="1086" w:type="dxa"/>
          </w:tcPr>
          <w:p w14:paraId="4E5B2965" w14:textId="77777777" w:rsidR="00C869E0" w:rsidRPr="001D0283" w:rsidRDefault="00C869E0" w:rsidP="00C869E0">
            <w:pPr>
              <w:pStyle w:val="TAC"/>
              <w:rPr>
                <w:rFonts w:eastAsiaTheme="minorEastAsia" w:cs="Arial"/>
              </w:rPr>
            </w:pPr>
          </w:p>
        </w:tc>
        <w:tc>
          <w:tcPr>
            <w:tcW w:w="972" w:type="dxa"/>
          </w:tcPr>
          <w:p w14:paraId="1A4FD9BE" w14:textId="77777777" w:rsidR="00C869E0" w:rsidRPr="001D0283" w:rsidRDefault="00C869E0" w:rsidP="00C869E0">
            <w:pPr>
              <w:pStyle w:val="TAC"/>
              <w:rPr>
                <w:rFonts w:eastAsiaTheme="minorEastAsia"/>
              </w:rPr>
            </w:pPr>
            <w:r w:rsidRPr="001D0283">
              <w:rPr>
                <w:rFonts w:eastAsiaTheme="minorEastAsia" w:hint="eastAsia"/>
                <w:lang w:eastAsia="zh-CN"/>
              </w:rPr>
              <w:t>23</w:t>
            </w:r>
          </w:p>
        </w:tc>
        <w:tc>
          <w:tcPr>
            <w:tcW w:w="1086" w:type="dxa"/>
          </w:tcPr>
          <w:p w14:paraId="0460FD88" w14:textId="77777777" w:rsidR="00C869E0" w:rsidRPr="001D0283" w:rsidRDefault="00C869E0" w:rsidP="00C869E0">
            <w:pPr>
              <w:pStyle w:val="TAC"/>
              <w:rPr>
                <w:rFonts w:eastAsiaTheme="minorEastAsia"/>
              </w:rPr>
            </w:pPr>
            <w:r w:rsidRPr="001D0283">
              <w:rPr>
                <w:rFonts w:eastAsiaTheme="minorEastAsia"/>
              </w:rPr>
              <w:t>+2/-3</w:t>
            </w:r>
          </w:p>
        </w:tc>
        <w:tc>
          <w:tcPr>
            <w:tcW w:w="973" w:type="dxa"/>
          </w:tcPr>
          <w:p w14:paraId="17EB0407" w14:textId="77777777" w:rsidR="00C869E0" w:rsidRPr="001D0283" w:rsidRDefault="00C869E0" w:rsidP="00C869E0">
            <w:pPr>
              <w:pStyle w:val="TAC"/>
              <w:rPr>
                <w:rFonts w:eastAsiaTheme="minorEastAsia"/>
              </w:rPr>
            </w:pPr>
          </w:p>
        </w:tc>
        <w:tc>
          <w:tcPr>
            <w:tcW w:w="1086" w:type="dxa"/>
          </w:tcPr>
          <w:p w14:paraId="2E064E2C" w14:textId="77777777" w:rsidR="00C869E0" w:rsidRPr="001D0283" w:rsidRDefault="00C869E0" w:rsidP="00C869E0">
            <w:pPr>
              <w:pStyle w:val="TAC"/>
              <w:rPr>
                <w:rFonts w:eastAsiaTheme="minorEastAsia"/>
              </w:rPr>
            </w:pPr>
          </w:p>
        </w:tc>
      </w:tr>
      <w:tr w:rsidR="00C869E0" w:rsidRPr="001D0283" w14:paraId="3AF6963D" w14:textId="77777777" w:rsidTr="00C869E0">
        <w:trPr>
          <w:jc w:val="center"/>
        </w:trPr>
        <w:tc>
          <w:tcPr>
            <w:tcW w:w="1596" w:type="dxa"/>
          </w:tcPr>
          <w:p w14:paraId="4BD471A4" w14:textId="77777777" w:rsidR="00C869E0" w:rsidRPr="001D0283" w:rsidRDefault="00C869E0" w:rsidP="00C869E0">
            <w:pPr>
              <w:pStyle w:val="TAC"/>
              <w:keepNext w:val="0"/>
              <w:rPr>
                <w:rFonts w:eastAsiaTheme="minorEastAsia"/>
              </w:rPr>
            </w:pPr>
            <w:r w:rsidRPr="001D0283">
              <w:rPr>
                <w:rFonts w:eastAsiaTheme="minorEastAsia" w:hint="eastAsia"/>
                <w:lang w:eastAsia="zh-CN"/>
              </w:rPr>
              <w:t>CA_n3A-n79A</w:t>
            </w:r>
          </w:p>
        </w:tc>
        <w:tc>
          <w:tcPr>
            <w:tcW w:w="972" w:type="dxa"/>
          </w:tcPr>
          <w:p w14:paraId="30187E77" w14:textId="77777777" w:rsidR="00C869E0" w:rsidRPr="001D0283" w:rsidRDefault="00C869E0" w:rsidP="00C869E0">
            <w:pPr>
              <w:pStyle w:val="TAC"/>
              <w:rPr>
                <w:rFonts w:eastAsiaTheme="minorEastAsia"/>
              </w:rPr>
            </w:pPr>
          </w:p>
        </w:tc>
        <w:tc>
          <w:tcPr>
            <w:tcW w:w="1086" w:type="dxa"/>
          </w:tcPr>
          <w:p w14:paraId="36B8658F" w14:textId="77777777" w:rsidR="00C869E0" w:rsidRPr="001D0283" w:rsidRDefault="00C869E0" w:rsidP="00C869E0">
            <w:pPr>
              <w:pStyle w:val="TAC"/>
              <w:rPr>
                <w:rFonts w:eastAsiaTheme="minorEastAsia"/>
              </w:rPr>
            </w:pPr>
          </w:p>
        </w:tc>
        <w:tc>
          <w:tcPr>
            <w:tcW w:w="972" w:type="dxa"/>
          </w:tcPr>
          <w:p w14:paraId="5B1CFFFB" w14:textId="77777777" w:rsidR="00C869E0" w:rsidRPr="001D0283" w:rsidRDefault="00C869E0" w:rsidP="00C869E0">
            <w:pPr>
              <w:pStyle w:val="TAC"/>
              <w:rPr>
                <w:rFonts w:eastAsiaTheme="minorEastAsia"/>
              </w:rPr>
            </w:pPr>
            <w:r w:rsidRPr="001D0283">
              <w:rPr>
                <w:rFonts w:hint="eastAsia"/>
                <w:lang w:eastAsia="zh-CN"/>
              </w:rPr>
              <w:t>26</w:t>
            </w:r>
            <w:r w:rsidRPr="001D0283">
              <w:rPr>
                <w:rFonts w:hint="eastAsia"/>
                <w:vertAlign w:val="superscript"/>
                <w:lang w:eastAsia="zh-CN"/>
              </w:rPr>
              <w:t>6</w:t>
            </w:r>
          </w:p>
        </w:tc>
        <w:tc>
          <w:tcPr>
            <w:tcW w:w="1086" w:type="dxa"/>
          </w:tcPr>
          <w:p w14:paraId="029522A5" w14:textId="77777777" w:rsidR="00C869E0" w:rsidRPr="001D0283" w:rsidRDefault="00C869E0" w:rsidP="00C869E0">
            <w:pPr>
              <w:pStyle w:val="TAC"/>
              <w:rPr>
                <w:rFonts w:eastAsiaTheme="minorEastAsia"/>
              </w:rPr>
            </w:pPr>
            <w:r w:rsidRPr="001D0283">
              <w:rPr>
                <w:rFonts w:cs="Arial"/>
              </w:rPr>
              <w:t>+2/-3</w:t>
            </w:r>
          </w:p>
        </w:tc>
        <w:tc>
          <w:tcPr>
            <w:tcW w:w="972" w:type="dxa"/>
          </w:tcPr>
          <w:p w14:paraId="2E5EBAFB" w14:textId="77777777" w:rsidR="00C869E0" w:rsidRPr="001D0283" w:rsidRDefault="00C869E0" w:rsidP="00C869E0">
            <w:pPr>
              <w:pStyle w:val="TAC"/>
              <w:rPr>
                <w:rFonts w:eastAsiaTheme="minorEastAsia"/>
              </w:rPr>
            </w:pPr>
            <w:r w:rsidRPr="001D0283">
              <w:rPr>
                <w:rFonts w:eastAsiaTheme="minorEastAsia" w:hint="eastAsia"/>
                <w:lang w:eastAsia="zh-CN"/>
              </w:rPr>
              <w:t>23</w:t>
            </w:r>
          </w:p>
        </w:tc>
        <w:tc>
          <w:tcPr>
            <w:tcW w:w="1086" w:type="dxa"/>
          </w:tcPr>
          <w:p w14:paraId="0337FB04" w14:textId="77777777" w:rsidR="00C869E0" w:rsidRPr="001D0283" w:rsidRDefault="00C869E0" w:rsidP="00C869E0">
            <w:pPr>
              <w:pStyle w:val="TAC"/>
              <w:rPr>
                <w:rFonts w:eastAsiaTheme="minorEastAsia"/>
              </w:rPr>
            </w:pPr>
            <w:r w:rsidRPr="001D0283">
              <w:rPr>
                <w:rFonts w:eastAsiaTheme="minorEastAsia" w:cs="Arial"/>
              </w:rPr>
              <w:t>+2/-3</w:t>
            </w:r>
          </w:p>
        </w:tc>
        <w:tc>
          <w:tcPr>
            <w:tcW w:w="973" w:type="dxa"/>
          </w:tcPr>
          <w:p w14:paraId="15A58C0B" w14:textId="77777777" w:rsidR="00C869E0" w:rsidRPr="001D0283" w:rsidRDefault="00C869E0" w:rsidP="00C869E0">
            <w:pPr>
              <w:pStyle w:val="TAC"/>
              <w:rPr>
                <w:rFonts w:eastAsiaTheme="minorEastAsia"/>
              </w:rPr>
            </w:pPr>
          </w:p>
        </w:tc>
        <w:tc>
          <w:tcPr>
            <w:tcW w:w="1086" w:type="dxa"/>
          </w:tcPr>
          <w:p w14:paraId="0AFA2F55" w14:textId="77777777" w:rsidR="00C869E0" w:rsidRPr="001D0283" w:rsidRDefault="00C869E0" w:rsidP="00C869E0">
            <w:pPr>
              <w:pStyle w:val="TAC"/>
              <w:rPr>
                <w:rFonts w:eastAsiaTheme="minorEastAsia"/>
              </w:rPr>
            </w:pPr>
          </w:p>
        </w:tc>
      </w:tr>
      <w:tr w:rsidR="00C869E0" w:rsidRPr="001D0283" w14:paraId="2C0229B6" w14:textId="77777777" w:rsidTr="00C869E0">
        <w:trPr>
          <w:jc w:val="center"/>
        </w:trPr>
        <w:tc>
          <w:tcPr>
            <w:tcW w:w="1596" w:type="dxa"/>
          </w:tcPr>
          <w:p w14:paraId="20EE6B24" w14:textId="77777777" w:rsidR="00C869E0" w:rsidRPr="001D0283" w:rsidRDefault="00C869E0" w:rsidP="00C869E0">
            <w:pPr>
              <w:pStyle w:val="TAC"/>
              <w:keepNext w:val="0"/>
              <w:rPr>
                <w:rFonts w:eastAsiaTheme="minorEastAsia" w:cs="Arial"/>
                <w:lang w:eastAsia="zh-CN"/>
              </w:rPr>
            </w:pPr>
            <w:r w:rsidRPr="001D0283">
              <w:rPr>
                <w:rFonts w:hint="eastAsia"/>
                <w:lang w:eastAsia="zh-CN"/>
              </w:rPr>
              <w:t>CA_n3A-n79</w:t>
            </w:r>
            <w:r w:rsidRPr="001D0283">
              <w:rPr>
                <w:lang w:eastAsia="zh-CN"/>
              </w:rPr>
              <w:t>C</w:t>
            </w:r>
          </w:p>
        </w:tc>
        <w:tc>
          <w:tcPr>
            <w:tcW w:w="972" w:type="dxa"/>
          </w:tcPr>
          <w:p w14:paraId="75911AC4" w14:textId="77777777" w:rsidR="00C869E0" w:rsidRPr="001D0283" w:rsidRDefault="00C869E0" w:rsidP="00C869E0">
            <w:pPr>
              <w:pStyle w:val="TAC"/>
              <w:rPr>
                <w:rFonts w:eastAsiaTheme="minorEastAsia"/>
              </w:rPr>
            </w:pPr>
          </w:p>
        </w:tc>
        <w:tc>
          <w:tcPr>
            <w:tcW w:w="1086" w:type="dxa"/>
          </w:tcPr>
          <w:p w14:paraId="5ABCD779" w14:textId="77777777" w:rsidR="00C869E0" w:rsidRPr="001D0283" w:rsidRDefault="00C869E0" w:rsidP="00C869E0">
            <w:pPr>
              <w:pStyle w:val="TAC"/>
              <w:rPr>
                <w:rFonts w:eastAsiaTheme="minorEastAsia"/>
              </w:rPr>
            </w:pPr>
          </w:p>
        </w:tc>
        <w:tc>
          <w:tcPr>
            <w:tcW w:w="972" w:type="dxa"/>
          </w:tcPr>
          <w:p w14:paraId="19A329FB" w14:textId="77777777" w:rsidR="00C869E0" w:rsidRPr="001D0283" w:rsidRDefault="00C869E0" w:rsidP="00C869E0">
            <w:pPr>
              <w:pStyle w:val="TAC"/>
              <w:rPr>
                <w:rFonts w:eastAsiaTheme="minorEastAsia"/>
              </w:rPr>
            </w:pPr>
            <w:r w:rsidRPr="001D0283">
              <w:rPr>
                <w:rFonts w:hint="eastAsia"/>
                <w:lang w:eastAsia="zh-CN"/>
              </w:rPr>
              <w:t>26</w:t>
            </w:r>
            <w:r w:rsidRPr="001D0283">
              <w:rPr>
                <w:rFonts w:hint="eastAsia"/>
                <w:vertAlign w:val="superscript"/>
                <w:lang w:eastAsia="zh-CN"/>
              </w:rPr>
              <w:t>6</w:t>
            </w:r>
          </w:p>
        </w:tc>
        <w:tc>
          <w:tcPr>
            <w:tcW w:w="1086" w:type="dxa"/>
          </w:tcPr>
          <w:p w14:paraId="238E40AD" w14:textId="77777777" w:rsidR="00C869E0" w:rsidRPr="001D0283" w:rsidRDefault="00C869E0" w:rsidP="00C869E0">
            <w:pPr>
              <w:pStyle w:val="TAC"/>
              <w:rPr>
                <w:rFonts w:eastAsiaTheme="minorEastAsia"/>
              </w:rPr>
            </w:pPr>
            <w:r w:rsidRPr="001D0283">
              <w:rPr>
                <w:rFonts w:cs="Arial"/>
              </w:rPr>
              <w:t>+2/-3</w:t>
            </w:r>
          </w:p>
        </w:tc>
        <w:tc>
          <w:tcPr>
            <w:tcW w:w="972" w:type="dxa"/>
          </w:tcPr>
          <w:p w14:paraId="2353F30F" w14:textId="77777777" w:rsidR="00C869E0" w:rsidRPr="001D0283" w:rsidRDefault="00C869E0" w:rsidP="00C869E0">
            <w:pPr>
              <w:pStyle w:val="TAC"/>
              <w:rPr>
                <w:rFonts w:eastAsiaTheme="minorEastAsia"/>
                <w:lang w:eastAsia="zh-CN"/>
              </w:rPr>
            </w:pPr>
            <w:r w:rsidRPr="001D0283">
              <w:rPr>
                <w:rFonts w:hint="eastAsia"/>
                <w:lang w:eastAsia="zh-CN"/>
              </w:rPr>
              <w:t>23</w:t>
            </w:r>
          </w:p>
        </w:tc>
        <w:tc>
          <w:tcPr>
            <w:tcW w:w="1086" w:type="dxa"/>
          </w:tcPr>
          <w:p w14:paraId="66A0417E" w14:textId="77777777" w:rsidR="00C869E0" w:rsidRPr="001D0283" w:rsidRDefault="00C869E0" w:rsidP="00C869E0">
            <w:pPr>
              <w:pStyle w:val="TAC"/>
              <w:rPr>
                <w:rFonts w:eastAsiaTheme="minorEastAsia" w:cs="Arial"/>
              </w:rPr>
            </w:pPr>
            <w:r w:rsidRPr="001D0283">
              <w:rPr>
                <w:rFonts w:cs="Arial"/>
              </w:rPr>
              <w:t>+2/-3</w:t>
            </w:r>
          </w:p>
        </w:tc>
        <w:tc>
          <w:tcPr>
            <w:tcW w:w="973" w:type="dxa"/>
          </w:tcPr>
          <w:p w14:paraId="2CFD5DB6" w14:textId="77777777" w:rsidR="00C869E0" w:rsidRPr="001D0283" w:rsidRDefault="00C869E0" w:rsidP="00C869E0">
            <w:pPr>
              <w:pStyle w:val="TAC"/>
              <w:rPr>
                <w:rFonts w:eastAsiaTheme="minorEastAsia"/>
              </w:rPr>
            </w:pPr>
          </w:p>
        </w:tc>
        <w:tc>
          <w:tcPr>
            <w:tcW w:w="1086" w:type="dxa"/>
          </w:tcPr>
          <w:p w14:paraId="0F00C7EB" w14:textId="77777777" w:rsidR="00C869E0" w:rsidRPr="001D0283" w:rsidRDefault="00C869E0" w:rsidP="00C869E0">
            <w:pPr>
              <w:pStyle w:val="TAC"/>
              <w:rPr>
                <w:rFonts w:eastAsiaTheme="minorEastAsia"/>
              </w:rPr>
            </w:pPr>
          </w:p>
        </w:tc>
      </w:tr>
      <w:tr w:rsidR="00C869E0" w:rsidRPr="001D0283" w14:paraId="4C0208D8" w14:textId="77777777" w:rsidTr="00C869E0">
        <w:trPr>
          <w:jc w:val="center"/>
        </w:trPr>
        <w:tc>
          <w:tcPr>
            <w:tcW w:w="1596" w:type="dxa"/>
          </w:tcPr>
          <w:p w14:paraId="6A06EC74" w14:textId="77777777" w:rsidR="00C869E0" w:rsidRPr="001D0283" w:rsidRDefault="00C869E0" w:rsidP="00C869E0">
            <w:pPr>
              <w:pStyle w:val="TAC"/>
              <w:keepNext w:val="0"/>
              <w:rPr>
                <w:rFonts w:eastAsiaTheme="minorEastAsia" w:cs="Arial"/>
                <w:color w:val="000000"/>
                <w:szCs w:val="18"/>
              </w:rPr>
            </w:pPr>
            <w:r w:rsidRPr="001D0283">
              <w:rPr>
                <w:rFonts w:eastAsiaTheme="minorEastAsia" w:cs="Arial"/>
                <w:lang w:eastAsia="zh-CN"/>
              </w:rPr>
              <w:t>CA_n3A-n102A</w:t>
            </w:r>
          </w:p>
        </w:tc>
        <w:tc>
          <w:tcPr>
            <w:tcW w:w="972" w:type="dxa"/>
          </w:tcPr>
          <w:p w14:paraId="26AA06F8" w14:textId="77777777" w:rsidR="00C869E0" w:rsidRPr="001D0283" w:rsidRDefault="00C869E0" w:rsidP="00C869E0">
            <w:pPr>
              <w:pStyle w:val="TAC"/>
              <w:rPr>
                <w:rFonts w:eastAsiaTheme="minorEastAsia"/>
              </w:rPr>
            </w:pPr>
          </w:p>
        </w:tc>
        <w:tc>
          <w:tcPr>
            <w:tcW w:w="1086" w:type="dxa"/>
          </w:tcPr>
          <w:p w14:paraId="63DA0FFD" w14:textId="77777777" w:rsidR="00C869E0" w:rsidRPr="001D0283" w:rsidRDefault="00C869E0" w:rsidP="00C869E0">
            <w:pPr>
              <w:pStyle w:val="TAC"/>
              <w:rPr>
                <w:rFonts w:eastAsiaTheme="minorEastAsia"/>
              </w:rPr>
            </w:pPr>
          </w:p>
        </w:tc>
        <w:tc>
          <w:tcPr>
            <w:tcW w:w="972" w:type="dxa"/>
          </w:tcPr>
          <w:p w14:paraId="3FA44A15" w14:textId="77777777" w:rsidR="00C869E0" w:rsidRPr="001D0283" w:rsidRDefault="00C869E0" w:rsidP="00C869E0">
            <w:pPr>
              <w:pStyle w:val="TAC"/>
              <w:rPr>
                <w:rFonts w:eastAsiaTheme="minorEastAsia"/>
              </w:rPr>
            </w:pPr>
          </w:p>
        </w:tc>
        <w:tc>
          <w:tcPr>
            <w:tcW w:w="1086" w:type="dxa"/>
          </w:tcPr>
          <w:p w14:paraId="1CBAD40F" w14:textId="77777777" w:rsidR="00C869E0" w:rsidRPr="001D0283" w:rsidRDefault="00C869E0" w:rsidP="00C869E0">
            <w:pPr>
              <w:pStyle w:val="TAC"/>
              <w:rPr>
                <w:rFonts w:eastAsiaTheme="minorEastAsia"/>
              </w:rPr>
            </w:pPr>
          </w:p>
        </w:tc>
        <w:tc>
          <w:tcPr>
            <w:tcW w:w="972" w:type="dxa"/>
          </w:tcPr>
          <w:p w14:paraId="4666016A"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525121AA"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0D854EA7" w14:textId="77777777" w:rsidR="00C869E0" w:rsidRPr="001D0283" w:rsidRDefault="00C869E0" w:rsidP="00C869E0">
            <w:pPr>
              <w:pStyle w:val="TAC"/>
              <w:rPr>
                <w:rFonts w:eastAsiaTheme="minorEastAsia"/>
              </w:rPr>
            </w:pPr>
          </w:p>
        </w:tc>
        <w:tc>
          <w:tcPr>
            <w:tcW w:w="1086" w:type="dxa"/>
          </w:tcPr>
          <w:p w14:paraId="4E27129E" w14:textId="77777777" w:rsidR="00C869E0" w:rsidRPr="001D0283" w:rsidRDefault="00C869E0" w:rsidP="00C869E0">
            <w:pPr>
              <w:pStyle w:val="TAC"/>
              <w:rPr>
                <w:rFonts w:eastAsiaTheme="minorEastAsia"/>
              </w:rPr>
            </w:pPr>
          </w:p>
        </w:tc>
      </w:tr>
      <w:tr w:rsidR="00C869E0" w:rsidRPr="001D0283" w14:paraId="309A532B" w14:textId="77777777" w:rsidTr="00C869E0">
        <w:trPr>
          <w:jc w:val="center"/>
        </w:trPr>
        <w:tc>
          <w:tcPr>
            <w:tcW w:w="1596" w:type="dxa"/>
          </w:tcPr>
          <w:p w14:paraId="051A3152" w14:textId="77777777" w:rsidR="00C869E0" w:rsidRPr="001D0283" w:rsidRDefault="00C869E0" w:rsidP="00C869E0">
            <w:pPr>
              <w:pStyle w:val="TAC"/>
              <w:keepNext w:val="0"/>
              <w:rPr>
                <w:rFonts w:eastAsiaTheme="minorEastAsia" w:cs="Arial"/>
                <w:lang w:eastAsia="zh-CN"/>
              </w:rPr>
            </w:pPr>
            <w:r w:rsidRPr="001D0283">
              <w:rPr>
                <w:rFonts w:cs="Arial"/>
                <w:szCs w:val="18"/>
              </w:rPr>
              <w:t>CA_n3A-n102B</w:t>
            </w:r>
          </w:p>
        </w:tc>
        <w:tc>
          <w:tcPr>
            <w:tcW w:w="972" w:type="dxa"/>
          </w:tcPr>
          <w:p w14:paraId="58E2CB03" w14:textId="77777777" w:rsidR="00C869E0" w:rsidRPr="001D0283" w:rsidRDefault="00C869E0" w:rsidP="00C869E0">
            <w:pPr>
              <w:pStyle w:val="TAC"/>
              <w:rPr>
                <w:rFonts w:eastAsiaTheme="minorEastAsia"/>
              </w:rPr>
            </w:pPr>
          </w:p>
        </w:tc>
        <w:tc>
          <w:tcPr>
            <w:tcW w:w="1086" w:type="dxa"/>
          </w:tcPr>
          <w:p w14:paraId="0F932316" w14:textId="77777777" w:rsidR="00C869E0" w:rsidRPr="001D0283" w:rsidRDefault="00C869E0" w:rsidP="00C869E0">
            <w:pPr>
              <w:pStyle w:val="TAC"/>
              <w:rPr>
                <w:rFonts w:eastAsiaTheme="minorEastAsia"/>
              </w:rPr>
            </w:pPr>
          </w:p>
        </w:tc>
        <w:tc>
          <w:tcPr>
            <w:tcW w:w="972" w:type="dxa"/>
          </w:tcPr>
          <w:p w14:paraId="1AB5B32C" w14:textId="77777777" w:rsidR="00C869E0" w:rsidRPr="001D0283" w:rsidRDefault="00C869E0" w:rsidP="00C869E0">
            <w:pPr>
              <w:pStyle w:val="TAC"/>
              <w:rPr>
                <w:rFonts w:eastAsiaTheme="minorEastAsia"/>
              </w:rPr>
            </w:pPr>
          </w:p>
        </w:tc>
        <w:tc>
          <w:tcPr>
            <w:tcW w:w="1086" w:type="dxa"/>
          </w:tcPr>
          <w:p w14:paraId="47A770F5" w14:textId="77777777" w:rsidR="00C869E0" w:rsidRPr="001D0283" w:rsidRDefault="00C869E0" w:rsidP="00C869E0">
            <w:pPr>
              <w:pStyle w:val="TAC"/>
              <w:rPr>
                <w:rFonts w:eastAsiaTheme="minorEastAsia"/>
              </w:rPr>
            </w:pPr>
          </w:p>
        </w:tc>
        <w:tc>
          <w:tcPr>
            <w:tcW w:w="972" w:type="dxa"/>
          </w:tcPr>
          <w:p w14:paraId="7DA535E6"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4611C306"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32738A6F" w14:textId="77777777" w:rsidR="00C869E0" w:rsidRPr="001D0283" w:rsidRDefault="00C869E0" w:rsidP="00C869E0">
            <w:pPr>
              <w:pStyle w:val="TAC"/>
              <w:rPr>
                <w:rFonts w:eastAsiaTheme="minorEastAsia"/>
              </w:rPr>
            </w:pPr>
          </w:p>
        </w:tc>
        <w:tc>
          <w:tcPr>
            <w:tcW w:w="1086" w:type="dxa"/>
          </w:tcPr>
          <w:p w14:paraId="15928238" w14:textId="77777777" w:rsidR="00C869E0" w:rsidRPr="001D0283" w:rsidRDefault="00C869E0" w:rsidP="00C869E0">
            <w:pPr>
              <w:pStyle w:val="TAC"/>
              <w:rPr>
                <w:rFonts w:eastAsiaTheme="minorEastAsia"/>
              </w:rPr>
            </w:pPr>
          </w:p>
        </w:tc>
      </w:tr>
      <w:tr w:rsidR="00C869E0" w:rsidRPr="001D0283" w14:paraId="3BE57215" w14:textId="77777777" w:rsidTr="00C869E0">
        <w:trPr>
          <w:jc w:val="center"/>
        </w:trPr>
        <w:tc>
          <w:tcPr>
            <w:tcW w:w="1596" w:type="dxa"/>
          </w:tcPr>
          <w:p w14:paraId="2B7574A2" w14:textId="77777777" w:rsidR="00C869E0" w:rsidRPr="001D0283" w:rsidRDefault="00C869E0" w:rsidP="00C869E0">
            <w:pPr>
              <w:pStyle w:val="TAC"/>
              <w:keepNext w:val="0"/>
              <w:rPr>
                <w:rFonts w:eastAsiaTheme="minorEastAsia" w:cs="Arial"/>
                <w:lang w:eastAsia="zh-CN"/>
              </w:rPr>
            </w:pPr>
            <w:r w:rsidRPr="001D0283">
              <w:rPr>
                <w:rFonts w:cs="Arial"/>
                <w:szCs w:val="18"/>
              </w:rPr>
              <w:t>CA_n3A-n102</w:t>
            </w:r>
            <w:r w:rsidRPr="001D0283">
              <w:rPr>
                <w:rFonts w:cs="Arial" w:hint="eastAsia"/>
                <w:szCs w:val="18"/>
                <w:lang w:eastAsia="zh-CN"/>
              </w:rPr>
              <w:t>C</w:t>
            </w:r>
          </w:p>
        </w:tc>
        <w:tc>
          <w:tcPr>
            <w:tcW w:w="972" w:type="dxa"/>
          </w:tcPr>
          <w:p w14:paraId="540846CA" w14:textId="77777777" w:rsidR="00C869E0" w:rsidRPr="001D0283" w:rsidRDefault="00C869E0" w:rsidP="00C869E0">
            <w:pPr>
              <w:pStyle w:val="TAC"/>
              <w:rPr>
                <w:rFonts w:eastAsiaTheme="minorEastAsia"/>
              </w:rPr>
            </w:pPr>
          </w:p>
        </w:tc>
        <w:tc>
          <w:tcPr>
            <w:tcW w:w="1086" w:type="dxa"/>
          </w:tcPr>
          <w:p w14:paraId="5C90885A" w14:textId="77777777" w:rsidR="00C869E0" w:rsidRPr="001D0283" w:rsidRDefault="00C869E0" w:rsidP="00C869E0">
            <w:pPr>
              <w:pStyle w:val="TAC"/>
              <w:rPr>
                <w:rFonts w:eastAsiaTheme="minorEastAsia"/>
              </w:rPr>
            </w:pPr>
          </w:p>
        </w:tc>
        <w:tc>
          <w:tcPr>
            <w:tcW w:w="972" w:type="dxa"/>
          </w:tcPr>
          <w:p w14:paraId="2FCBBDC9" w14:textId="77777777" w:rsidR="00C869E0" w:rsidRPr="001D0283" w:rsidRDefault="00C869E0" w:rsidP="00C869E0">
            <w:pPr>
              <w:pStyle w:val="TAC"/>
              <w:rPr>
                <w:rFonts w:eastAsiaTheme="minorEastAsia"/>
              </w:rPr>
            </w:pPr>
          </w:p>
        </w:tc>
        <w:tc>
          <w:tcPr>
            <w:tcW w:w="1086" w:type="dxa"/>
          </w:tcPr>
          <w:p w14:paraId="363CA0BC" w14:textId="77777777" w:rsidR="00C869E0" w:rsidRPr="001D0283" w:rsidRDefault="00C869E0" w:rsidP="00C869E0">
            <w:pPr>
              <w:pStyle w:val="TAC"/>
              <w:rPr>
                <w:rFonts w:eastAsiaTheme="minorEastAsia"/>
              </w:rPr>
            </w:pPr>
          </w:p>
        </w:tc>
        <w:tc>
          <w:tcPr>
            <w:tcW w:w="972" w:type="dxa"/>
          </w:tcPr>
          <w:p w14:paraId="4EEF2888"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47F2DA40"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4AAB91DB" w14:textId="77777777" w:rsidR="00C869E0" w:rsidRPr="001D0283" w:rsidRDefault="00C869E0" w:rsidP="00C869E0">
            <w:pPr>
              <w:pStyle w:val="TAC"/>
              <w:rPr>
                <w:rFonts w:eastAsiaTheme="minorEastAsia"/>
              </w:rPr>
            </w:pPr>
          </w:p>
        </w:tc>
        <w:tc>
          <w:tcPr>
            <w:tcW w:w="1086" w:type="dxa"/>
          </w:tcPr>
          <w:p w14:paraId="330758C6" w14:textId="77777777" w:rsidR="00C869E0" w:rsidRPr="001D0283" w:rsidRDefault="00C869E0" w:rsidP="00C869E0">
            <w:pPr>
              <w:pStyle w:val="TAC"/>
              <w:rPr>
                <w:rFonts w:eastAsiaTheme="minorEastAsia"/>
              </w:rPr>
            </w:pPr>
          </w:p>
        </w:tc>
      </w:tr>
      <w:tr w:rsidR="00C869E0" w:rsidRPr="001D0283" w14:paraId="2BE34F9B" w14:textId="77777777" w:rsidTr="00C869E0">
        <w:trPr>
          <w:jc w:val="center"/>
        </w:trPr>
        <w:tc>
          <w:tcPr>
            <w:tcW w:w="1596" w:type="dxa"/>
          </w:tcPr>
          <w:p w14:paraId="6C565469" w14:textId="77777777" w:rsidR="00C869E0" w:rsidRPr="001D0283" w:rsidRDefault="00C869E0" w:rsidP="00C869E0">
            <w:pPr>
              <w:pStyle w:val="TAC"/>
              <w:keepNext w:val="0"/>
              <w:rPr>
                <w:rFonts w:eastAsiaTheme="minorEastAsia" w:cs="Arial"/>
                <w:szCs w:val="18"/>
                <w:lang w:eastAsia="zh-CN"/>
              </w:rPr>
            </w:pPr>
            <w:r w:rsidRPr="001D0283">
              <w:rPr>
                <w:rFonts w:eastAsiaTheme="minorEastAsia" w:cs="Arial"/>
                <w:color w:val="000000"/>
                <w:szCs w:val="18"/>
              </w:rPr>
              <w:t>CA_n3A-n105A</w:t>
            </w:r>
          </w:p>
        </w:tc>
        <w:tc>
          <w:tcPr>
            <w:tcW w:w="972" w:type="dxa"/>
          </w:tcPr>
          <w:p w14:paraId="46F1369B" w14:textId="77777777" w:rsidR="00C869E0" w:rsidRPr="001D0283" w:rsidRDefault="00C869E0" w:rsidP="00C869E0">
            <w:pPr>
              <w:pStyle w:val="TAC"/>
              <w:rPr>
                <w:rFonts w:eastAsiaTheme="minorEastAsia"/>
              </w:rPr>
            </w:pPr>
          </w:p>
        </w:tc>
        <w:tc>
          <w:tcPr>
            <w:tcW w:w="1086" w:type="dxa"/>
          </w:tcPr>
          <w:p w14:paraId="2EC8B8E4" w14:textId="77777777" w:rsidR="00C869E0" w:rsidRPr="001D0283" w:rsidRDefault="00C869E0" w:rsidP="00C869E0">
            <w:pPr>
              <w:pStyle w:val="TAC"/>
              <w:rPr>
                <w:rFonts w:eastAsiaTheme="minorEastAsia"/>
              </w:rPr>
            </w:pPr>
          </w:p>
        </w:tc>
        <w:tc>
          <w:tcPr>
            <w:tcW w:w="972" w:type="dxa"/>
          </w:tcPr>
          <w:p w14:paraId="6569E1D6" w14:textId="77777777" w:rsidR="00C869E0" w:rsidRPr="001D0283" w:rsidRDefault="00C869E0" w:rsidP="00C869E0">
            <w:pPr>
              <w:pStyle w:val="TAC"/>
              <w:rPr>
                <w:rFonts w:eastAsiaTheme="minorEastAsia"/>
              </w:rPr>
            </w:pPr>
          </w:p>
        </w:tc>
        <w:tc>
          <w:tcPr>
            <w:tcW w:w="1086" w:type="dxa"/>
          </w:tcPr>
          <w:p w14:paraId="2A09B4DF" w14:textId="77777777" w:rsidR="00C869E0" w:rsidRPr="001D0283" w:rsidRDefault="00C869E0" w:rsidP="00C869E0">
            <w:pPr>
              <w:pStyle w:val="TAC"/>
              <w:rPr>
                <w:rFonts w:eastAsiaTheme="minorEastAsia"/>
              </w:rPr>
            </w:pPr>
          </w:p>
        </w:tc>
        <w:tc>
          <w:tcPr>
            <w:tcW w:w="972" w:type="dxa"/>
          </w:tcPr>
          <w:p w14:paraId="516C9897"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4E26C0EE"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3FC44FC4" w14:textId="77777777" w:rsidR="00C869E0" w:rsidRPr="001D0283" w:rsidRDefault="00C869E0" w:rsidP="00C869E0">
            <w:pPr>
              <w:pStyle w:val="TAC"/>
              <w:rPr>
                <w:rFonts w:eastAsiaTheme="minorEastAsia"/>
              </w:rPr>
            </w:pPr>
          </w:p>
        </w:tc>
        <w:tc>
          <w:tcPr>
            <w:tcW w:w="1086" w:type="dxa"/>
          </w:tcPr>
          <w:p w14:paraId="6934DBDB" w14:textId="77777777" w:rsidR="00C869E0" w:rsidRPr="001D0283" w:rsidRDefault="00C869E0" w:rsidP="00C869E0">
            <w:pPr>
              <w:pStyle w:val="TAC"/>
              <w:rPr>
                <w:rFonts w:eastAsiaTheme="minorEastAsia"/>
              </w:rPr>
            </w:pPr>
          </w:p>
        </w:tc>
      </w:tr>
      <w:tr w:rsidR="00C869E0" w:rsidRPr="001D0283" w14:paraId="79987568" w14:textId="77777777" w:rsidTr="00C869E0">
        <w:trPr>
          <w:jc w:val="center"/>
        </w:trPr>
        <w:tc>
          <w:tcPr>
            <w:tcW w:w="1596" w:type="dxa"/>
          </w:tcPr>
          <w:p w14:paraId="4A71A821" w14:textId="77777777" w:rsidR="00C869E0" w:rsidRPr="001D0283" w:rsidRDefault="00C869E0" w:rsidP="00C869E0">
            <w:pPr>
              <w:pStyle w:val="TAC"/>
              <w:keepNext w:val="0"/>
              <w:rPr>
                <w:rFonts w:eastAsiaTheme="minorEastAsia"/>
                <w:lang w:eastAsia="zh-CN"/>
              </w:rPr>
            </w:pPr>
            <w:r w:rsidRPr="001D0283">
              <w:rPr>
                <w:rFonts w:eastAsiaTheme="minorEastAsia" w:cs="Arial"/>
                <w:szCs w:val="18"/>
                <w:lang w:eastAsia="zh-CN"/>
              </w:rPr>
              <w:t>CA_n5A-n7A</w:t>
            </w:r>
          </w:p>
        </w:tc>
        <w:tc>
          <w:tcPr>
            <w:tcW w:w="972" w:type="dxa"/>
          </w:tcPr>
          <w:p w14:paraId="054BC405" w14:textId="77777777" w:rsidR="00C869E0" w:rsidRPr="001D0283" w:rsidRDefault="00C869E0" w:rsidP="00C869E0">
            <w:pPr>
              <w:pStyle w:val="TAC"/>
              <w:rPr>
                <w:rFonts w:eastAsiaTheme="minorEastAsia"/>
              </w:rPr>
            </w:pPr>
          </w:p>
        </w:tc>
        <w:tc>
          <w:tcPr>
            <w:tcW w:w="1086" w:type="dxa"/>
          </w:tcPr>
          <w:p w14:paraId="46ABB8FA" w14:textId="77777777" w:rsidR="00C869E0" w:rsidRPr="001D0283" w:rsidRDefault="00C869E0" w:rsidP="00C869E0">
            <w:pPr>
              <w:pStyle w:val="TAC"/>
              <w:rPr>
                <w:rFonts w:eastAsiaTheme="minorEastAsia"/>
              </w:rPr>
            </w:pPr>
          </w:p>
        </w:tc>
        <w:tc>
          <w:tcPr>
            <w:tcW w:w="972" w:type="dxa"/>
          </w:tcPr>
          <w:p w14:paraId="44E41B66" w14:textId="77777777" w:rsidR="00C869E0" w:rsidRPr="001D0283" w:rsidRDefault="00C869E0" w:rsidP="00C869E0">
            <w:pPr>
              <w:pStyle w:val="TAC"/>
              <w:rPr>
                <w:rFonts w:eastAsiaTheme="minorEastAsia"/>
              </w:rPr>
            </w:pPr>
          </w:p>
        </w:tc>
        <w:tc>
          <w:tcPr>
            <w:tcW w:w="1086" w:type="dxa"/>
          </w:tcPr>
          <w:p w14:paraId="7DFBE3F4" w14:textId="77777777" w:rsidR="00C869E0" w:rsidRPr="001D0283" w:rsidRDefault="00C869E0" w:rsidP="00C869E0">
            <w:pPr>
              <w:pStyle w:val="TAC"/>
              <w:rPr>
                <w:rFonts w:eastAsiaTheme="minorEastAsia"/>
              </w:rPr>
            </w:pPr>
          </w:p>
        </w:tc>
        <w:tc>
          <w:tcPr>
            <w:tcW w:w="972" w:type="dxa"/>
          </w:tcPr>
          <w:p w14:paraId="436507EB" w14:textId="77777777" w:rsidR="00C869E0" w:rsidRPr="001D0283" w:rsidRDefault="00C869E0" w:rsidP="00C869E0">
            <w:pPr>
              <w:pStyle w:val="TAC"/>
              <w:rPr>
                <w:rFonts w:eastAsiaTheme="minorEastAsia" w:cs="Arial"/>
                <w:lang w:eastAsia="zh-CN"/>
              </w:rPr>
            </w:pPr>
            <w:r w:rsidRPr="001D0283">
              <w:rPr>
                <w:rFonts w:eastAsiaTheme="minorEastAsia" w:hint="eastAsia"/>
                <w:lang w:eastAsia="zh-CN"/>
              </w:rPr>
              <w:t>23</w:t>
            </w:r>
          </w:p>
        </w:tc>
        <w:tc>
          <w:tcPr>
            <w:tcW w:w="1086" w:type="dxa"/>
          </w:tcPr>
          <w:p w14:paraId="15ED9B04"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5760975B" w14:textId="77777777" w:rsidR="00C869E0" w:rsidRPr="001D0283" w:rsidRDefault="00C869E0" w:rsidP="00C869E0">
            <w:pPr>
              <w:pStyle w:val="TAC"/>
              <w:rPr>
                <w:rFonts w:eastAsiaTheme="minorEastAsia"/>
              </w:rPr>
            </w:pPr>
          </w:p>
        </w:tc>
        <w:tc>
          <w:tcPr>
            <w:tcW w:w="1086" w:type="dxa"/>
          </w:tcPr>
          <w:p w14:paraId="2F9B7306" w14:textId="77777777" w:rsidR="00C869E0" w:rsidRPr="001D0283" w:rsidRDefault="00C869E0" w:rsidP="00C869E0">
            <w:pPr>
              <w:pStyle w:val="TAC"/>
              <w:rPr>
                <w:rFonts w:eastAsiaTheme="minorEastAsia"/>
              </w:rPr>
            </w:pPr>
          </w:p>
        </w:tc>
      </w:tr>
      <w:tr w:rsidR="00C869E0" w:rsidRPr="001D0283" w14:paraId="5E8E9C3E" w14:textId="77777777" w:rsidTr="00C869E0">
        <w:trPr>
          <w:jc w:val="center"/>
        </w:trPr>
        <w:tc>
          <w:tcPr>
            <w:tcW w:w="1596" w:type="dxa"/>
          </w:tcPr>
          <w:p w14:paraId="68DD1AE1" w14:textId="77777777" w:rsidR="00C869E0" w:rsidRPr="001D0283" w:rsidRDefault="00C869E0" w:rsidP="00C869E0">
            <w:pPr>
              <w:pStyle w:val="TAC"/>
              <w:keepNext w:val="0"/>
              <w:rPr>
                <w:rFonts w:eastAsiaTheme="minorEastAsia" w:cs="Arial"/>
                <w:szCs w:val="18"/>
                <w:lang w:eastAsia="ko-KR"/>
              </w:rPr>
            </w:pPr>
            <w:r w:rsidRPr="001D0283">
              <w:rPr>
                <w:rFonts w:eastAsiaTheme="minorEastAsia"/>
                <w:lang w:eastAsia="zh-CN"/>
              </w:rPr>
              <w:t>CA_n5A-n12A</w:t>
            </w:r>
          </w:p>
        </w:tc>
        <w:tc>
          <w:tcPr>
            <w:tcW w:w="972" w:type="dxa"/>
          </w:tcPr>
          <w:p w14:paraId="055D0C93" w14:textId="77777777" w:rsidR="00C869E0" w:rsidRPr="001D0283" w:rsidRDefault="00C869E0" w:rsidP="00C869E0">
            <w:pPr>
              <w:pStyle w:val="TAC"/>
              <w:rPr>
                <w:rFonts w:eastAsiaTheme="minorEastAsia"/>
              </w:rPr>
            </w:pPr>
          </w:p>
        </w:tc>
        <w:tc>
          <w:tcPr>
            <w:tcW w:w="1086" w:type="dxa"/>
          </w:tcPr>
          <w:p w14:paraId="5DB806EB" w14:textId="77777777" w:rsidR="00C869E0" w:rsidRPr="001D0283" w:rsidRDefault="00C869E0" w:rsidP="00C869E0">
            <w:pPr>
              <w:pStyle w:val="TAC"/>
              <w:rPr>
                <w:rFonts w:eastAsiaTheme="minorEastAsia"/>
              </w:rPr>
            </w:pPr>
          </w:p>
        </w:tc>
        <w:tc>
          <w:tcPr>
            <w:tcW w:w="972" w:type="dxa"/>
          </w:tcPr>
          <w:p w14:paraId="77EE42F4" w14:textId="77777777" w:rsidR="00C869E0" w:rsidRPr="001D0283" w:rsidRDefault="00C869E0" w:rsidP="00C869E0">
            <w:pPr>
              <w:pStyle w:val="TAC"/>
              <w:rPr>
                <w:rFonts w:eastAsiaTheme="minorEastAsia"/>
              </w:rPr>
            </w:pPr>
          </w:p>
        </w:tc>
        <w:tc>
          <w:tcPr>
            <w:tcW w:w="1086" w:type="dxa"/>
          </w:tcPr>
          <w:p w14:paraId="0A8B85D4" w14:textId="77777777" w:rsidR="00C869E0" w:rsidRPr="001D0283" w:rsidRDefault="00C869E0" w:rsidP="00C869E0">
            <w:pPr>
              <w:pStyle w:val="TAC"/>
              <w:rPr>
                <w:rFonts w:eastAsiaTheme="minorEastAsia"/>
              </w:rPr>
            </w:pPr>
          </w:p>
        </w:tc>
        <w:tc>
          <w:tcPr>
            <w:tcW w:w="972" w:type="dxa"/>
          </w:tcPr>
          <w:p w14:paraId="2599BACF" w14:textId="77777777" w:rsidR="00C869E0" w:rsidRPr="001D0283" w:rsidRDefault="00C869E0" w:rsidP="00C869E0">
            <w:pPr>
              <w:pStyle w:val="TAC"/>
              <w:rPr>
                <w:rFonts w:eastAsiaTheme="minorEastAsia"/>
                <w:lang w:eastAsia="zh-CN"/>
              </w:rPr>
            </w:pPr>
            <w:r w:rsidRPr="001D0283">
              <w:rPr>
                <w:rFonts w:eastAsiaTheme="minorEastAsia" w:cs="Arial"/>
                <w:lang w:eastAsia="zh-CN"/>
              </w:rPr>
              <w:t>23</w:t>
            </w:r>
          </w:p>
        </w:tc>
        <w:tc>
          <w:tcPr>
            <w:tcW w:w="1086" w:type="dxa"/>
          </w:tcPr>
          <w:p w14:paraId="15A051CC"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426EB43C" w14:textId="77777777" w:rsidR="00C869E0" w:rsidRPr="001D0283" w:rsidRDefault="00C869E0" w:rsidP="00C869E0">
            <w:pPr>
              <w:pStyle w:val="TAC"/>
              <w:rPr>
                <w:rFonts w:eastAsiaTheme="minorEastAsia"/>
              </w:rPr>
            </w:pPr>
          </w:p>
        </w:tc>
        <w:tc>
          <w:tcPr>
            <w:tcW w:w="1086" w:type="dxa"/>
          </w:tcPr>
          <w:p w14:paraId="2C053352" w14:textId="77777777" w:rsidR="00C869E0" w:rsidRPr="001D0283" w:rsidRDefault="00C869E0" w:rsidP="00C869E0">
            <w:pPr>
              <w:pStyle w:val="TAC"/>
              <w:rPr>
                <w:rFonts w:eastAsiaTheme="minorEastAsia"/>
              </w:rPr>
            </w:pPr>
          </w:p>
        </w:tc>
      </w:tr>
      <w:tr w:rsidR="00C869E0" w:rsidRPr="001D0283" w14:paraId="7B04BB14" w14:textId="77777777" w:rsidTr="00C869E0">
        <w:trPr>
          <w:jc w:val="center"/>
        </w:trPr>
        <w:tc>
          <w:tcPr>
            <w:tcW w:w="1596" w:type="dxa"/>
          </w:tcPr>
          <w:p w14:paraId="200CCCFE" w14:textId="77777777" w:rsidR="00C869E0" w:rsidRPr="001D0283" w:rsidRDefault="00C869E0" w:rsidP="00C869E0">
            <w:pPr>
              <w:pStyle w:val="TAC"/>
              <w:keepNext w:val="0"/>
              <w:rPr>
                <w:rFonts w:eastAsiaTheme="minorEastAsia"/>
                <w:lang w:eastAsia="zh-CN"/>
              </w:rPr>
            </w:pPr>
            <w:r w:rsidRPr="001D0283">
              <w:rPr>
                <w:rFonts w:cs="Arial"/>
                <w:szCs w:val="18"/>
              </w:rPr>
              <w:t>CA_n5A-n13A</w:t>
            </w:r>
          </w:p>
        </w:tc>
        <w:tc>
          <w:tcPr>
            <w:tcW w:w="972" w:type="dxa"/>
          </w:tcPr>
          <w:p w14:paraId="2620F747" w14:textId="77777777" w:rsidR="00C869E0" w:rsidRPr="001D0283" w:rsidRDefault="00C869E0" w:rsidP="00C869E0">
            <w:pPr>
              <w:pStyle w:val="TAC"/>
              <w:rPr>
                <w:rFonts w:eastAsiaTheme="minorEastAsia"/>
              </w:rPr>
            </w:pPr>
          </w:p>
        </w:tc>
        <w:tc>
          <w:tcPr>
            <w:tcW w:w="1086" w:type="dxa"/>
          </w:tcPr>
          <w:p w14:paraId="59BB31D0" w14:textId="77777777" w:rsidR="00C869E0" w:rsidRPr="001D0283" w:rsidRDefault="00C869E0" w:rsidP="00C869E0">
            <w:pPr>
              <w:pStyle w:val="TAC"/>
              <w:rPr>
                <w:rFonts w:eastAsiaTheme="minorEastAsia"/>
              </w:rPr>
            </w:pPr>
          </w:p>
        </w:tc>
        <w:tc>
          <w:tcPr>
            <w:tcW w:w="972" w:type="dxa"/>
          </w:tcPr>
          <w:p w14:paraId="7D72DC4A" w14:textId="77777777" w:rsidR="00C869E0" w:rsidRPr="001D0283" w:rsidRDefault="00C869E0" w:rsidP="00C869E0">
            <w:pPr>
              <w:pStyle w:val="TAC"/>
              <w:rPr>
                <w:rFonts w:eastAsiaTheme="minorEastAsia"/>
              </w:rPr>
            </w:pPr>
          </w:p>
        </w:tc>
        <w:tc>
          <w:tcPr>
            <w:tcW w:w="1086" w:type="dxa"/>
          </w:tcPr>
          <w:p w14:paraId="3A79FA05" w14:textId="77777777" w:rsidR="00C869E0" w:rsidRPr="001D0283" w:rsidRDefault="00C869E0" w:rsidP="00C869E0">
            <w:pPr>
              <w:pStyle w:val="TAC"/>
              <w:rPr>
                <w:rFonts w:eastAsiaTheme="minorEastAsia"/>
              </w:rPr>
            </w:pPr>
          </w:p>
        </w:tc>
        <w:tc>
          <w:tcPr>
            <w:tcW w:w="972" w:type="dxa"/>
          </w:tcPr>
          <w:p w14:paraId="74796476" w14:textId="77777777" w:rsidR="00C869E0" w:rsidRPr="001D0283" w:rsidRDefault="00C869E0" w:rsidP="00C869E0">
            <w:pPr>
              <w:pStyle w:val="TAC"/>
              <w:rPr>
                <w:rFonts w:eastAsiaTheme="minorEastAsia" w:cs="Arial"/>
                <w:lang w:eastAsia="zh-CN"/>
              </w:rPr>
            </w:pPr>
            <w:r w:rsidRPr="001D0283">
              <w:rPr>
                <w:rFonts w:eastAsiaTheme="minorEastAsia" w:cs="Arial" w:hint="eastAsia"/>
                <w:lang w:eastAsia="zh-CN"/>
              </w:rPr>
              <w:t>23</w:t>
            </w:r>
          </w:p>
        </w:tc>
        <w:tc>
          <w:tcPr>
            <w:tcW w:w="1086" w:type="dxa"/>
          </w:tcPr>
          <w:p w14:paraId="700FEA1E"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2D95666D" w14:textId="77777777" w:rsidR="00C869E0" w:rsidRPr="001D0283" w:rsidRDefault="00C869E0" w:rsidP="00C869E0">
            <w:pPr>
              <w:pStyle w:val="TAC"/>
              <w:rPr>
                <w:rFonts w:eastAsiaTheme="minorEastAsia"/>
              </w:rPr>
            </w:pPr>
          </w:p>
        </w:tc>
        <w:tc>
          <w:tcPr>
            <w:tcW w:w="1086" w:type="dxa"/>
          </w:tcPr>
          <w:p w14:paraId="5787423B" w14:textId="77777777" w:rsidR="00C869E0" w:rsidRPr="001D0283" w:rsidRDefault="00C869E0" w:rsidP="00C869E0">
            <w:pPr>
              <w:pStyle w:val="TAC"/>
              <w:rPr>
                <w:rFonts w:eastAsiaTheme="minorEastAsia"/>
              </w:rPr>
            </w:pPr>
          </w:p>
        </w:tc>
      </w:tr>
      <w:tr w:rsidR="00C869E0" w:rsidRPr="001D0283" w14:paraId="385D1323" w14:textId="77777777" w:rsidTr="00C869E0">
        <w:trPr>
          <w:jc w:val="center"/>
        </w:trPr>
        <w:tc>
          <w:tcPr>
            <w:tcW w:w="1596" w:type="dxa"/>
          </w:tcPr>
          <w:p w14:paraId="7F89F2CF" w14:textId="77777777" w:rsidR="00C869E0" w:rsidRPr="001D0283" w:rsidRDefault="00C869E0" w:rsidP="00C869E0">
            <w:pPr>
              <w:pStyle w:val="TAC"/>
              <w:keepNext w:val="0"/>
              <w:rPr>
                <w:rFonts w:eastAsiaTheme="minorEastAsia" w:cs="Arial"/>
                <w:szCs w:val="18"/>
                <w:lang w:eastAsia="ko-KR"/>
              </w:rPr>
            </w:pPr>
            <w:r w:rsidRPr="001D0283">
              <w:rPr>
                <w:rFonts w:eastAsiaTheme="minorEastAsia"/>
                <w:lang w:eastAsia="zh-CN"/>
              </w:rPr>
              <w:t>CA_n5A-n14A</w:t>
            </w:r>
          </w:p>
        </w:tc>
        <w:tc>
          <w:tcPr>
            <w:tcW w:w="972" w:type="dxa"/>
          </w:tcPr>
          <w:p w14:paraId="6A34FBD6" w14:textId="77777777" w:rsidR="00C869E0" w:rsidRPr="001D0283" w:rsidRDefault="00C869E0" w:rsidP="00C869E0">
            <w:pPr>
              <w:pStyle w:val="TAC"/>
              <w:rPr>
                <w:rFonts w:eastAsiaTheme="minorEastAsia"/>
              </w:rPr>
            </w:pPr>
          </w:p>
        </w:tc>
        <w:tc>
          <w:tcPr>
            <w:tcW w:w="1086" w:type="dxa"/>
          </w:tcPr>
          <w:p w14:paraId="0DAE3EB3" w14:textId="77777777" w:rsidR="00C869E0" w:rsidRPr="001D0283" w:rsidRDefault="00C869E0" w:rsidP="00C869E0">
            <w:pPr>
              <w:pStyle w:val="TAC"/>
              <w:rPr>
                <w:rFonts w:eastAsiaTheme="minorEastAsia"/>
              </w:rPr>
            </w:pPr>
          </w:p>
        </w:tc>
        <w:tc>
          <w:tcPr>
            <w:tcW w:w="972" w:type="dxa"/>
          </w:tcPr>
          <w:p w14:paraId="70A81977" w14:textId="77777777" w:rsidR="00C869E0" w:rsidRPr="001D0283" w:rsidRDefault="00C869E0" w:rsidP="00C869E0">
            <w:pPr>
              <w:pStyle w:val="TAC"/>
              <w:rPr>
                <w:rFonts w:eastAsiaTheme="minorEastAsia"/>
              </w:rPr>
            </w:pPr>
          </w:p>
        </w:tc>
        <w:tc>
          <w:tcPr>
            <w:tcW w:w="1086" w:type="dxa"/>
          </w:tcPr>
          <w:p w14:paraId="7BE5CC29" w14:textId="77777777" w:rsidR="00C869E0" w:rsidRPr="001D0283" w:rsidRDefault="00C869E0" w:rsidP="00C869E0">
            <w:pPr>
              <w:pStyle w:val="TAC"/>
              <w:rPr>
                <w:rFonts w:eastAsiaTheme="minorEastAsia"/>
              </w:rPr>
            </w:pPr>
          </w:p>
        </w:tc>
        <w:tc>
          <w:tcPr>
            <w:tcW w:w="972" w:type="dxa"/>
          </w:tcPr>
          <w:p w14:paraId="39D62A52" w14:textId="77777777" w:rsidR="00C869E0" w:rsidRPr="001D0283" w:rsidRDefault="00C869E0" w:rsidP="00C869E0">
            <w:pPr>
              <w:pStyle w:val="TAC"/>
              <w:rPr>
                <w:rFonts w:eastAsiaTheme="minorEastAsia"/>
                <w:lang w:eastAsia="zh-CN"/>
              </w:rPr>
            </w:pPr>
            <w:r w:rsidRPr="001D0283">
              <w:rPr>
                <w:rFonts w:eastAsiaTheme="minorEastAsia" w:cs="Arial"/>
                <w:lang w:eastAsia="zh-CN"/>
              </w:rPr>
              <w:t>23</w:t>
            </w:r>
          </w:p>
        </w:tc>
        <w:tc>
          <w:tcPr>
            <w:tcW w:w="1086" w:type="dxa"/>
          </w:tcPr>
          <w:p w14:paraId="68225524"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08293F9E" w14:textId="77777777" w:rsidR="00C869E0" w:rsidRPr="001D0283" w:rsidRDefault="00C869E0" w:rsidP="00C869E0">
            <w:pPr>
              <w:pStyle w:val="TAC"/>
              <w:rPr>
                <w:rFonts w:eastAsiaTheme="minorEastAsia"/>
              </w:rPr>
            </w:pPr>
          </w:p>
        </w:tc>
        <w:tc>
          <w:tcPr>
            <w:tcW w:w="1086" w:type="dxa"/>
          </w:tcPr>
          <w:p w14:paraId="317A3557" w14:textId="77777777" w:rsidR="00C869E0" w:rsidRPr="001D0283" w:rsidRDefault="00C869E0" w:rsidP="00C869E0">
            <w:pPr>
              <w:pStyle w:val="TAC"/>
              <w:rPr>
                <w:rFonts w:eastAsiaTheme="minorEastAsia"/>
              </w:rPr>
            </w:pPr>
          </w:p>
        </w:tc>
      </w:tr>
      <w:tr w:rsidR="00C869E0" w:rsidRPr="001D0283" w14:paraId="26CA2341" w14:textId="77777777" w:rsidTr="00C869E0">
        <w:trPr>
          <w:jc w:val="center"/>
        </w:trPr>
        <w:tc>
          <w:tcPr>
            <w:tcW w:w="1596" w:type="dxa"/>
          </w:tcPr>
          <w:p w14:paraId="65B3F8F5" w14:textId="77777777" w:rsidR="00C869E0" w:rsidRPr="001D0283" w:rsidRDefault="00C869E0" w:rsidP="00C869E0">
            <w:pPr>
              <w:pStyle w:val="TAC"/>
              <w:keepNext w:val="0"/>
              <w:rPr>
                <w:rFonts w:eastAsiaTheme="minorEastAsia"/>
                <w:lang w:eastAsia="zh-CN"/>
              </w:rPr>
            </w:pPr>
            <w:r w:rsidRPr="001D0283">
              <w:rPr>
                <w:rFonts w:eastAsiaTheme="minorEastAsia" w:cs="Arial" w:hint="eastAsia"/>
                <w:szCs w:val="18"/>
                <w:lang w:eastAsia="ko-KR"/>
              </w:rPr>
              <w:t>CA_n5</w:t>
            </w:r>
            <w:r w:rsidRPr="001D0283">
              <w:rPr>
                <w:rFonts w:eastAsiaTheme="minorEastAsia" w:cs="Arial" w:hint="eastAsia"/>
                <w:szCs w:val="18"/>
                <w:lang w:eastAsia="zh-CN"/>
              </w:rPr>
              <w:t>A</w:t>
            </w:r>
            <w:r w:rsidRPr="001D0283">
              <w:rPr>
                <w:rFonts w:eastAsiaTheme="minorEastAsia" w:cs="Arial" w:hint="eastAsia"/>
                <w:szCs w:val="18"/>
                <w:lang w:eastAsia="ko-KR"/>
              </w:rPr>
              <w:t>-n</w:t>
            </w:r>
            <w:r w:rsidRPr="001D0283">
              <w:rPr>
                <w:rFonts w:eastAsiaTheme="minorEastAsia" w:cs="Arial" w:hint="eastAsia"/>
                <w:szCs w:val="18"/>
                <w:lang w:eastAsia="zh-CN"/>
              </w:rPr>
              <w:t>25</w:t>
            </w:r>
            <w:r w:rsidRPr="001D0283">
              <w:rPr>
                <w:rFonts w:eastAsiaTheme="minorEastAsia" w:cs="Arial" w:hint="eastAsia"/>
                <w:szCs w:val="18"/>
                <w:lang w:eastAsia="ko-KR"/>
              </w:rPr>
              <w:t>A</w:t>
            </w:r>
          </w:p>
        </w:tc>
        <w:tc>
          <w:tcPr>
            <w:tcW w:w="972" w:type="dxa"/>
          </w:tcPr>
          <w:p w14:paraId="4462C7A3" w14:textId="77777777" w:rsidR="00C869E0" w:rsidRPr="001D0283" w:rsidRDefault="00C869E0" w:rsidP="00C869E0">
            <w:pPr>
              <w:pStyle w:val="TAC"/>
              <w:rPr>
                <w:rFonts w:eastAsiaTheme="minorEastAsia"/>
              </w:rPr>
            </w:pPr>
          </w:p>
        </w:tc>
        <w:tc>
          <w:tcPr>
            <w:tcW w:w="1086" w:type="dxa"/>
          </w:tcPr>
          <w:p w14:paraId="1C91A2FD" w14:textId="77777777" w:rsidR="00C869E0" w:rsidRPr="001D0283" w:rsidRDefault="00C869E0" w:rsidP="00C869E0">
            <w:pPr>
              <w:pStyle w:val="TAC"/>
              <w:rPr>
                <w:rFonts w:eastAsiaTheme="minorEastAsia"/>
              </w:rPr>
            </w:pPr>
          </w:p>
        </w:tc>
        <w:tc>
          <w:tcPr>
            <w:tcW w:w="972" w:type="dxa"/>
          </w:tcPr>
          <w:p w14:paraId="1A269788" w14:textId="77777777" w:rsidR="00C869E0" w:rsidRPr="001D0283" w:rsidRDefault="00C869E0" w:rsidP="00C869E0">
            <w:pPr>
              <w:pStyle w:val="TAC"/>
              <w:rPr>
                <w:rFonts w:eastAsiaTheme="minorEastAsia"/>
              </w:rPr>
            </w:pPr>
          </w:p>
        </w:tc>
        <w:tc>
          <w:tcPr>
            <w:tcW w:w="1086" w:type="dxa"/>
          </w:tcPr>
          <w:p w14:paraId="55900B28" w14:textId="77777777" w:rsidR="00C869E0" w:rsidRPr="001D0283" w:rsidRDefault="00C869E0" w:rsidP="00C869E0">
            <w:pPr>
              <w:pStyle w:val="TAC"/>
              <w:rPr>
                <w:rFonts w:eastAsiaTheme="minorEastAsia"/>
              </w:rPr>
            </w:pPr>
          </w:p>
        </w:tc>
        <w:tc>
          <w:tcPr>
            <w:tcW w:w="972" w:type="dxa"/>
          </w:tcPr>
          <w:p w14:paraId="1208D3B4"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77AE4F84"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752D84D1" w14:textId="77777777" w:rsidR="00C869E0" w:rsidRPr="001D0283" w:rsidRDefault="00C869E0" w:rsidP="00C869E0">
            <w:pPr>
              <w:pStyle w:val="TAC"/>
              <w:rPr>
                <w:rFonts w:eastAsiaTheme="minorEastAsia"/>
              </w:rPr>
            </w:pPr>
          </w:p>
        </w:tc>
        <w:tc>
          <w:tcPr>
            <w:tcW w:w="1086" w:type="dxa"/>
          </w:tcPr>
          <w:p w14:paraId="6E4D4E84" w14:textId="77777777" w:rsidR="00C869E0" w:rsidRPr="001D0283" w:rsidRDefault="00C869E0" w:rsidP="00C869E0">
            <w:pPr>
              <w:pStyle w:val="TAC"/>
              <w:rPr>
                <w:rFonts w:eastAsiaTheme="minorEastAsia"/>
              </w:rPr>
            </w:pPr>
          </w:p>
        </w:tc>
      </w:tr>
      <w:tr w:rsidR="00C869E0" w:rsidRPr="001D0283" w14:paraId="3409E982" w14:textId="77777777" w:rsidTr="00C869E0">
        <w:trPr>
          <w:jc w:val="center"/>
        </w:trPr>
        <w:tc>
          <w:tcPr>
            <w:tcW w:w="1596" w:type="dxa"/>
            <w:tcBorders>
              <w:top w:val="single" w:sz="4" w:space="0" w:color="auto"/>
              <w:left w:val="single" w:sz="4" w:space="0" w:color="auto"/>
              <w:bottom w:val="single" w:sz="4" w:space="0" w:color="auto"/>
              <w:right w:val="single" w:sz="4" w:space="0" w:color="auto"/>
            </w:tcBorders>
          </w:tcPr>
          <w:p w14:paraId="33B72D7C" w14:textId="77777777" w:rsidR="00C869E0" w:rsidRPr="001D0283" w:rsidRDefault="00C869E0" w:rsidP="00C869E0">
            <w:pPr>
              <w:pStyle w:val="TAC"/>
              <w:keepNext w:val="0"/>
              <w:rPr>
                <w:rFonts w:eastAsiaTheme="minorEastAsia" w:cs="Arial"/>
                <w:szCs w:val="18"/>
                <w:lang w:eastAsia="ko-KR"/>
              </w:rPr>
            </w:pPr>
            <w:r w:rsidRPr="001D0283">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1558C2B8"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32CA10"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C7E8AA5"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99DD0C"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C1C7A3" w14:textId="77777777" w:rsidR="00C869E0" w:rsidRPr="001D0283" w:rsidRDefault="00C869E0" w:rsidP="00C869E0">
            <w:pPr>
              <w:pStyle w:val="TAC"/>
              <w:rPr>
                <w:rFonts w:eastAsiaTheme="minorEastAsia"/>
                <w:lang w:eastAsia="zh-CN"/>
              </w:rPr>
            </w:pPr>
            <w:r w:rsidRPr="001D0283">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F148D7C" w14:textId="77777777" w:rsidR="00C869E0" w:rsidRPr="001D0283" w:rsidRDefault="00C869E0" w:rsidP="00C869E0">
            <w:pPr>
              <w:pStyle w:val="TAC"/>
              <w:rPr>
                <w:rFonts w:eastAsiaTheme="minorEastAsia"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849CA5"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7A548A" w14:textId="77777777" w:rsidR="00C869E0" w:rsidRPr="001D0283" w:rsidRDefault="00C869E0" w:rsidP="00C869E0">
            <w:pPr>
              <w:pStyle w:val="TAC"/>
              <w:rPr>
                <w:rFonts w:eastAsiaTheme="minorEastAsia"/>
              </w:rPr>
            </w:pPr>
          </w:p>
        </w:tc>
      </w:tr>
      <w:tr w:rsidR="00C869E0" w:rsidRPr="001D0283" w14:paraId="33C34D24" w14:textId="77777777" w:rsidTr="00C869E0">
        <w:trPr>
          <w:jc w:val="center"/>
        </w:trPr>
        <w:tc>
          <w:tcPr>
            <w:tcW w:w="1596" w:type="dxa"/>
          </w:tcPr>
          <w:p w14:paraId="7B4FDC9E" w14:textId="77777777" w:rsidR="00C869E0" w:rsidRPr="001D0283" w:rsidRDefault="00C869E0" w:rsidP="00C869E0">
            <w:pPr>
              <w:pStyle w:val="TAC"/>
              <w:keepNext w:val="0"/>
              <w:rPr>
                <w:rFonts w:eastAsiaTheme="minorEastAsia" w:cs="Arial"/>
                <w:szCs w:val="18"/>
                <w:lang w:eastAsia="zh-CN"/>
              </w:rPr>
            </w:pPr>
            <w:r w:rsidRPr="001D0283">
              <w:rPr>
                <w:rFonts w:eastAsiaTheme="minorEastAsia" w:cs="Arial"/>
                <w:lang w:eastAsia="zh-CN"/>
              </w:rPr>
              <w:t>CA_n5A-n30A</w:t>
            </w:r>
          </w:p>
        </w:tc>
        <w:tc>
          <w:tcPr>
            <w:tcW w:w="972" w:type="dxa"/>
          </w:tcPr>
          <w:p w14:paraId="41CF82AC" w14:textId="77777777" w:rsidR="00C869E0" w:rsidRPr="001D0283" w:rsidRDefault="00C869E0" w:rsidP="00C869E0">
            <w:pPr>
              <w:pStyle w:val="TAC"/>
              <w:rPr>
                <w:rFonts w:eastAsiaTheme="minorEastAsia"/>
              </w:rPr>
            </w:pPr>
          </w:p>
        </w:tc>
        <w:tc>
          <w:tcPr>
            <w:tcW w:w="1086" w:type="dxa"/>
          </w:tcPr>
          <w:p w14:paraId="50D4E244" w14:textId="77777777" w:rsidR="00C869E0" w:rsidRPr="001D0283" w:rsidRDefault="00C869E0" w:rsidP="00C869E0">
            <w:pPr>
              <w:pStyle w:val="TAC"/>
              <w:rPr>
                <w:rFonts w:eastAsiaTheme="minorEastAsia"/>
              </w:rPr>
            </w:pPr>
          </w:p>
        </w:tc>
        <w:tc>
          <w:tcPr>
            <w:tcW w:w="972" w:type="dxa"/>
          </w:tcPr>
          <w:p w14:paraId="11F9261E" w14:textId="77777777" w:rsidR="00C869E0" w:rsidRPr="001D0283" w:rsidRDefault="00C869E0" w:rsidP="00C869E0">
            <w:pPr>
              <w:pStyle w:val="TAC"/>
              <w:rPr>
                <w:rFonts w:eastAsiaTheme="minorEastAsia"/>
              </w:rPr>
            </w:pPr>
          </w:p>
        </w:tc>
        <w:tc>
          <w:tcPr>
            <w:tcW w:w="1086" w:type="dxa"/>
          </w:tcPr>
          <w:p w14:paraId="1E381774" w14:textId="77777777" w:rsidR="00C869E0" w:rsidRPr="001D0283" w:rsidRDefault="00C869E0" w:rsidP="00C869E0">
            <w:pPr>
              <w:pStyle w:val="TAC"/>
              <w:rPr>
                <w:rFonts w:eastAsiaTheme="minorEastAsia"/>
              </w:rPr>
            </w:pPr>
          </w:p>
        </w:tc>
        <w:tc>
          <w:tcPr>
            <w:tcW w:w="972" w:type="dxa"/>
          </w:tcPr>
          <w:p w14:paraId="68E88CB6" w14:textId="77777777" w:rsidR="00C869E0" w:rsidRPr="001D0283" w:rsidRDefault="00C869E0" w:rsidP="00C869E0">
            <w:pPr>
              <w:pStyle w:val="TAC"/>
              <w:rPr>
                <w:rFonts w:eastAsiaTheme="minorEastAsia"/>
                <w:lang w:eastAsia="zh-CN"/>
              </w:rPr>
            </w:pPr>
            <w:r w:rsidRPr="001D0283">
              <w:rPr>
                <w:rFonts w:eastAsiaTheme="minorEastAsia" w:cs="Arial"/>
                <w:lang w:eastAsia="zh-CN"/>
              </w:rPr>
              <w:t>23</w:t>
            </w:r>
          </w:p>
        </w:tc>
        <w:tc>
          <w:tcPr>
            <w:tcW w:w="1086" w:type="dxa"/>
          </w:tcPr>
          <w:p w14:paraId="3C6B1E93"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7480BBED" w14:textId="77777777" w:rsidR="00C869E0" w:rsidRPr="001D0283" w:rsidRDefault="00C869E0" w:rsidP="00C869E0">
            <w:pPr>
              <w:pStyle w:val="TAC"/>
              <w:rPr>
                <w:rFonts w:eastAsiaTheme="minorEastAsia"/>
              </w:rPr>
            </w:pPr>
          </w:p>
        </w:tc>
        <w:tc>
          <w:tcPr>
            <w:tcW w:w="1086" w:type="dxa"/>
          </w:tcPr>
          <w:p w14:paraId="09B65ABA" w14:textId="77777777" w:rsidR="00C869E0" w:rsidRPr="001D0283" w:rsidRDefault="00C869E0" w:rsidP="00C869E0">
            <w:pPr>
              <w:pStyle w:val="TAC"/>
              <w:rPr>
                <w:rFonts w:eastAsiaTheme="minorEastAsia"/>
              </w:rPr>
            </w:pPr>
          </w:p>
        </w:tc>
      </w:tr>
      <w:tr w:rsidR="00C869E0" w:rsidRPr="001D0283" w14:paraId="0F116D5F" w14:textId="77777777" w:rsidTr="00C869E0">
        <w:trPr>
          <w:jc w:val="center"/>
        </w:trPr>
        <w:tc>
          <w:tcPr>
            <w:tcW w:w="1596" w:type="dxa"/>
          </w:tcPr>
          <w:p w14:paraId="66732110" w14:textId="77777777" w:rsidR="00C869E0" w:rsidRPr="001D0283" w:rsidRDefault="00C869E0" w:rsidP="00C869E0">
            <w:pPr>
              <w:pStyle w:val="TAC"/>
              <w:keepNext w:val="0"/>
              <w:rPr>
                <w:rFonts w:eastAsiaTheme="minorEastAsia" w:cs="Arial"/>
                <w:szCs w:val="18"/>
                <w:lang w:eastAsia="zh-CN"/>
              </w:rPr>
            </w:pPr>
            <w:r w:rsidRPr="001D0283">
              <w:rPr>
                <w:rFonts w:eastAsiaTheme="minorEastAsia" w:cs="Arial"/>
                <w:lang w:eastAsia="zh-CN"/>
              </w:rPr>
              <w:t>CA_n5A-n40A</w:t>
            </w:r>
          </w:p>
        </w:tc>
        <w:tc>
          <w:tcPr>
            <w:tcW w:w="972" w:type="dxa"/>
          </w:tcPr>
          <w:p w14:paraId="69C84B7C" w14:textId="77777777" w:rsidR="00C869E0" w:rsidRPr="001D0283" w:rsidRDefault="00C869E0" w:rsidP="00C869E0">
            <w:pPr>
              <w:pStyle w:val="TAC"/>
              <w:rPr>
                <w:rFonts w:eastAsiaTheme="minorEastAsia"/>
              </w:rPr>
            </w:pPr>
          </w:p>
        </w:tc>
        <w:tc>
          <w:tcPr>
            <w:tcW w:w="1086" w:type="dxa"/>
          </w:tcPr>
          <w:p w14:paraId="4404CABC" w14:textId="77777777" w:rsidR="00C869E0" w:rsidRPr="001D0283" w:rsidRDefault="00C869E0" w:rsidP="00C869E0">
            <w:pPr>
              <w:pStyle w:val="TAC"/>
              <w:rPr>
                <w:rFonts w:eastAsiaTheme="minorEastAsia"/>
              </w:rPr>
            </w:pPr>
          </w:p>
        </w:tc>
        <w:tc>
          <w:tcPr>
            <w:tcW w:w="972" w:type="dxa"/>
          </w:tcPr>
          <w:p w14:paraId="06E25D5A" w14:textId="77777777" w:rsidR="00C869E0" w:rsidRPr="001D0283" w:rsidRDefault="00C869E0" w:rsidP="00C869E0">
            <w:pPr>
              <w:pStyle w:val="TAC"/>
              <w:rPr>
                <w:rFonts w:eastAsiaTheme="minorEastAsia"/>
              </w:rPr>
            </w:pPr>
          </w:p>
        </w:tc>
        <w:tc>
          <w:tcPr>
            <w:tcW w:w="1086" w:type="dxa"/>
          </w:tcPr>
          <w:p w14:paraId="3523EB03" w14:textId="77777777" w:rsidR="00C869E0" w:rsidRPr="001D0283" w:rsidRDefault="00C869E0" w:rsidP="00C869E0">
            <w:pPr>
              <w:pStyle w:val="TAC"/>
              <w:rPr>
                <w:rFonts w:eastAsiaTheme="minorEastAsia"/>
              </w:rPr>
            </w:pPr>
          </w:p>
        </w:tc>
        <w:tc>
          <w:tcPr>
            <w:tcW w:w="972" w:type="dxa"/>
          </w:tcPr>
          <w:p w14:paraId="3DFB9719"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77E07F15"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7A784322" w14:textId="77777777" w:rsidR="00C869E0" w:rsidRPr="001D0283" w:rsidRDefault="00C869E0" w:rsidP="00C869E0">
            <w:pPr>
              <w:pStyle w:val="TAC"/>
              <w:rPr>
                <w:rFonts w:eastAsiaTheme="minorEastAsia"/>
              </w:rPr>
            </w:pPr>
          </w:p>
        </w:tc>
        <w:tc>
          <w:tcPr>
            <w:tcW w:w="1086" w:type="dxa"/>
          </w:tcPr>
          <w:p w14:paraId="72B46EF4" w14:textId="77777777" w:rsidR="00C869E0" w:rsidRPr="001D0283" w:rsidRDefault="00C869E0" w:rsidP="00C869E0">
            <w:pPr>
              <w:pStyle w:val="TAC"/>
              <w:rPr>
                <w:rFonts w:eastAsiaTheme="minorEastAsia"/>
              </w:rPr>
            </w:pPr>
          </w:p>
        </w:tc>
      </w:tr>
      <w:tr w:rsidR="00C869E0" w:rsidRPr="001D0283" w14:paraId="34D0F7F9" w14:textId="77777777" w:rsidTr="00C869E0">
        <w:trPr>
          <w:jc w:val="center"/>
        </w:trPr>
        <w:tc>
          <w:tcPr>
            <w:tcW w:w="1596" w:type="dxa"/>
          </w:tcPr>
          <w:p w14:paraId="2A9D8A30" w14:textId="77777777" w:rsidR="00C869E0" w:rsidRPr="001D0283" w:rsidRDefault="00C869E0" w:rsidP="00C869E0">
            <w:pPr>
              <w:pStyle w:val="TAC"/>
              <w:keepNext w:val="0"/>
              <w:rPr>
                <w:rFonts w:eastAsiaTheme="minorEastAsia" w:cs="Arial"/>
                <w:lang w:eastAsia="zh-CN"/>
              </w:rPr>
            </w:pPr>
            <w:r w:rsidRPr="001D0283">
              <w:rPr>
                <w:rFonts w:eastAsiaTheme="minorEastAsia"/>
                <w:lang w:eastAsia="zh-CN"/>
              </w:rPr>
              <w:t>CA_n5A-n41A</w:t>
            </w:r>
          </w:p>
        </w:tc>
        <w:tc>
          <w:tcPr>
            <w:tcW w:w="972" w:type="dxa"/>
          </w:tcPr>
          <w:p w14:paraId="78CB2182" w14:textId="77777777" w:rsidR="00C869E0" w:rsidRPr="001D0283" w:rsidRDefault="00C869E0" w:rsidP="00C869E0">
            <w:pPr>
              <w:pStyle w:val="TAC"/>
              <w:rPr>
                <w:rFonts w:eastAsiaTheme="minorEastAsia"/>
              </w:rPr>
            </w:pPr>
          </w:p>
        </w:tc>
        <w:tc>
          <w:tcPr>
            <w:tcW w:w="1086" w:type="dxa"/>
          </w:tcPr>
          <w:p w14:paraId="23D182C5" w14:textId="77777777" w:rsidR="00C869E0" w:rsidRPr="001D0283" w:rsidRDefault="00C869E0" w:rsidP="00C869E0">
            <w:pPr>
              <w:pStyle w:val="TAC"/>
              <w:rPr>
                <w:rFonts w:eastAsiaTheme="minorEastAsia"/>
              </w:rPr>
            </w:pPr>
          </w:p>
        </w:tc>
        <w:tc>
          <w:tcPr>
            <w:tcW w:w="972" w:type="dxa"/>
          </w:tcPr>
          <w:p w14:paraId="379293DD" w14:textId="77777777" w:rsidR="00C869E0" w:rsidRPr="001D0283" w:rsidRDefault="00C869E0" w:rsidP="00C869E0">
            <w:pPr>
              <w:pStyle w:val="TAC"/>
              <w:rPr>
                <w:rFonts w:eastAsiaTheme="minorEastAsia"/>
              </w:rPr>
            </w:pPr>
          </w:p>
        </w:tc>
        <w:tc>
          <w:tcPr>
            <w:tcW w:w="1086" w:type="dxa"/>
          </w:tcPr>
          <w:p w14:paraId="0D3F4607" w14:textId="77777777" w:rsidR="00C869E0" w:rsidRPr="001D0283" w:rsidRDefault="00C869E0" w:rsidP="00C869E0">
            <w:pPr>
              <w:pStyle w:val="TAC"/>
              <w:rPr>
                <w:rFonts w:eastAsiaTheme="minorEastAsia"/>
              </w:rPr>
            </w:pPr>
          </w:p>
        </w:tc>
        <w:tc>
          <w:tcPr>
            <w:tcW w:w="972" w:type="dxa"/>
          </w:tcPr>
          <w:p w14:paraId="4F6E2B9F"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508C4BA0"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313E234D" w14:textId="77777777" w:rsidR="00C869E0" w:rsidRPr="001D0283" w:rsidRDefault="00C869E0" w:rsidP="00C869E0">
            <w:pPr>
              <w:pStyle w:val="TAC"/>
              <w:rPr>
                <w:rFonts w:eastAsiaTheme="minorEastAsia"/>
              </w:rPr>
            </w:pPr>
          </w:p>
        </w:tc>
        <w:tc>
          <w:tcPr>
            <w:tcW w:w="1086" w:type="dxa"/>
          </w:tcPr>
          <w:p w14:paraId="37DD0336" w14:textId="77777777" w:rsidR="00C869E0" w:rsidRPr="001D0283" w:rsidRDefault="00C869E0" w:rsidP="00C869E0">
            <w:pPr>
              <w:pStyle w:val="TAC"/>
              <w:rPr>
                <w:rFonts w:eastAsiaTheme="minorEastAsia"/>
              </w:rPr>
            </w:pPr>
          </w:p>
        </w:tc>
      </w:tr>
      <w:tr w:rsidR="00C869E0" w:rsidRPr="001D0283" w14:paraId="1A66DFA8" w14:textId="77777777" w:rsidTr="00C869E0">
        <w:trPr>
          <w:jc w:val="center"/>
        </w:trPr>
        <w:tc>
          <w:tcPr>
            <w:tcW w:w="1596" w:type="dxa"/>
          </w:tcPr>
          <w:p w14:paraId="4FC5DEA0" w14:textId="77777777" w:rsidR="00C869E0" w:rsidRPr="001D0283" w:rsidRDefault="00C869E0" w:rsidP="00C869E0">
            <w:pPr>
              <w:pStyle w:val="TAC"/>
              <w:keepNext w:val="0"/>
              <w:rPr>
                <w:rFonts w:eastAsiaTheme="minorEastAsia"/>
                <w:lang w:eastAsia="zh-CN"/>
              </w:rPr>
            </w:pPr>
            <w:r w:rsidRPr="001D0283">
              <w:rPr>
                <w:rFonts w:eastAsiaTheme="minorEastAsia" w:cs="Arial" w:hint="eastAsia"/>
                <w:szCs w:val="18"/>
                <w:lang w:eastAsia="zh-CN"/>
              </w:rPr>
              <w:t>CA_n5A-n48A</w:t>
            </w:r>
          </w:p>
        </w:tc>
        <w:tc>
          <w:tcPr>
            <w:tcW w:w="972" w:type="dxa"/>
          </w:tcPr>
          <w:p w14:paraId="74FA91CA" w14:textId="77777777" w:rsidR="00C869E0" w:rsidRPr="001D0283" w:rsidRDefault="00C869E0" w:rsidP="00C869E0">
            <w:pPr>
              <w:pStyle w:val="TAC"/>
              <w:rPr>
                <w:rFonts w:eastAsiaTheme="minorEastAsia"/>
              </w:rPr>
            </w:pPr>
          </w:p>
        </w:tc>
        <w:tc>
          <w:tcPr>
            <w:tcW w:w="1086" w:type="dxa"/>
          </w:tcPr>
          <w:p w14:paraId="4BB7E147" w14:textId="77777777" w:rsidR="00C869E0" w:rsidRPr="001D0283" w:rsidRDefault="00C869E0" w:rsidP="00C869E0">
            <w:pPr>
              <w:pStyle w:val="TAC"/>
              <w:rPr>
                <w:rFonts w:eastAsiaTheme="minorEastAsia"/>
              </w:rPr>
            </w:pPr>
          </w:p>
        </w:tc>
        <w:tc>
          <w:tcPr>
            <w:tcW w:w="972" w:type="dxa"/>
          </w:tcPr>
          <w:p w14:paraId="684A3409" w14:textId="77777777" w:rsidR="00C869E0" w:rsidRPr="001D0283" w:rsidRDefault="00C869E0" w:rsidP="00C869E0">
            <w:pPr>
              <w:pStyle w:val="TAC"/>
              <w:rPr>
                <w:rFonts w:eastAsiaTheme="minorEastAsia"/>
              </w:rPr>
            </w:pPr>
          </w:p>
        </w:tc>
        <w:tc>
          <w:tcPr>
            <w:tcW w:w="1086" w:type="dxa"/>
          </w:tcPr>
          <w:p w14:paraId="01BB35E9" w14:textId="77777777" w:rsidR="00C869E0" w:rsidRPr="001D0283" w:rsidRDefault="00C869E0" w:rsidP="00C869E0">
            <w:pPr>
              <w:pStyle w:val="TAC"/>
              <w:rPr>
                <w:rFonts w:eastAsiaTheme="minorEastAsia"/>
              </w:rPr>
            </w:pPr>
          </w:p>
        </w:tc>
        <w:tc>
          <w:tcPr>
            <w:tcW w:w="972" w:type="dxa"/>
          </w:tcPr>
          <w:p w14:paraId="060FC9B2"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26B95EED"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307B697B" w14:textId="77777777" w:rsidR="00C869E0" w:rsidRPr="001D0283" w:rsidRDefault="00C869E0" w:rsidP="00C869E0">
            <w:pPr>
              <w:pStyle w:val="TAC"/>
              <w:rPr>
                <w:rFonts w:eastAsiaTheme="minorEastAsia"/>
              </w:rPr>
            </w:pPr>
          </w:p>
        </w:tc>
        <w:tc>
          <w:tcPr>
            <w:tcW w:w="1086" w:type="dxa"/>
          </w:tcPr>
          <w:p w14:paraId="098A518A" w14:textId="77777777" w:rsidR="00C869E0" w:rsidRPr="001D0283" w:rsidRDefault="00C869E0" w:rsidP="00C869E0">
            <w:pPr>
              <w:pStyle w:val="TAC"/>
              <w:rPr>
                <w:rFonts w:eastAsiaTheme="minorEastAsia"/>
              </w:rPr>
            </w:pPr>
          </w:p>
        </w:tc>
      </w:tr>
      <w:tr w:rsidR="00C869E0" w:rsidRPr="001D0283" w14:paraId="0F11BEEB" w14:textId="77777777" w:rsidTr="00C869E0">
        <w:trPr>
          <w:jc w:val="center"/>
        </w:trPr>
        <w:tc>
          <w:tcPr>
            <w:tcW w:w="1596" w:type="dxa"/>
          </w:tcPr>
          <w:p w14:paraId="779EFAEB" w14:textId="77777777" w:rsidR="00C869E0" w:rsidRPr="001D0283" w:rsidRDefault="00C869E0" w:rsidP="00C869E0">
            <w:pPr>
              <w:pStyle w:val="TAC"/>
              <w:keepNext w:val="0"/>
              <w:rPr>
                <w:rFonts w:eastAsiaTheme="minorEastAsia"/>
                <w:lang w:eastAsia="zh-CN"/>
              </w:rPr>
            </w:pPr>
            <w:r w:rsidRPr="001D0283">
              <w:rPr>
                <w:rFonts w:eastAsia="Yu Mincho" w:cs="Arial"/>
                <w:szCs w:val="18"/>
                <w:lang w:eastAsia="ko-KR"/>
              </w:rPr>
              <w:t>CA_n5</w:t>
            </w:r>
            <w:r w:rsidRPr="001D0283">
              <w:rPr>
                <w:rFonts w:eastAsiaTheme="minorEastAsia" w:cs="Arial" w:hint="eastAsia"/>
                <w:szCs w:val="18"/>
                <w:lang w:eastAsia="zh-CN"/>
              </w:rPr>
              <w:t>A</w:t>
            </w:r>
            <w:r w:rsidRPr="001D0283">
              <w:rPr>
                <w:rFonts w:eastAsia="Yu Mincho" w:cs="Arial"/>
                <w:szCs w:val="18"/>
                <w:lang w:eastAsia="ko-KR"/>
              </w:rPr>
              <w:t>-n66A</w:t>
            </w:r>
          </w:p>
        </w:tc>
        <w:tc>
          <w:tcPr>
            <w:tcW w:w="972" w:type="dxa"/>
          </w:tcPr>
          <w:p w14:paraId="290D0B7C" w14:textId="77777777" w:rsidR="00C869E0" w:rsidRPr="001D0283" w:rsidRDefault="00C869E0" w:rsidP="00C869E0">
            <w:pPr>
              <w:pStyle w:val="TAC"/>
              <w:rPr>
                <w:rFonts w:eastAsiaTheme="minorEastAsia"/>
              </w:rPr>
            </w:pPr>
          </w:p>
        </w:tc>
        <w:tc>
          <w:tcPr>
            <w:tcW w:w="1086" w:type="dxa"/>
          </w:tcPr>
          <w:p w14:paraId="747E6AE3" w14:textId="77777777" w:rsidR="00C869E0" w:rsidRPr="001D0283" w:rsidRDefault="00C869E0" w:rsidP="00C869E0">
            <w:pPr>
              <w:pStyle w:val="TAC"/>
              <w:rPr>
                <w:rFonts w:eastAsiaTheme="minorEastAsia"/>
              </w:rPr>
            </w:pPr>
          </w:p>
        </w:tc>
        <w:tc>
          <w:tcPr>
            <w:tcW w:w="972" w:type="dxa"/>
          </w:tcPr>
          <w:p w14:paraId="30D77450" w14:textId="77777777" w:rsidR="00C869E0" w:rsidRPr="001D0283" w:rsidRDefault="00C869E0" w:rsidP="00C869E0">
            <w:pPr>
              <w:pStyle w:val="TAC"/>
              <w:rPr>
                <w:rFonts w:eastAsiaTheme="minorEastAsia"/>
              </w:rPr>
            </w:pPr>
          </w:p>
        </w:tc>
        <w:tc>
          <w:tcPr>
            <w:tcW w:w="1086" w:type="dxa"/>
          </w:tcPr>
          <w:p w14:paraId="5495DFA0" w14:textId="77777777" w:rsidR="00C869E0" w:rsidRPr="001D0283" w:rsidRDefault="00C869E0" w:rsidP="00C869E0">
            <w:pPr>
              <w:pStyle w:val="TAC"/>
              <w:rPr>
                <w:rFonts w:eastAsiaTheme="minorEastAsia"/>
              </w:rPr>
            </w:pPr>
          </w:p>
        </w:tc>
        <w:tc>
          <w:tcPr>
            <w:tcW w:w="972" w:type="dxa"/>
          </w:tcPr>
          <w:p w14:paraId="14B0F0AB"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630D870B"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1902904F" w14:textId="77777777" w:rsidR="00C869E0" w:rsidRPr="001D0283" w:rsidRDefault="00C869E0" w:rsidP="00C869E0">
            <w:pPr>
              <w:pStyle w:val="TAC"/>
              <w:rPr>
                <w:rFonts w:eastAsiaTheme="minorEastAsia"/>
              </w:rPr>
            </w:pPr>
          </w:p>
        </w:tc>
        <w:tc>
          <w:tcPr>
            <w:tcW w:w="1086" w:type="dxa"/>
          </w:tcPr>
          <w:p w14:paraId="1266DBFA" w14:textId="77777777" w:rsidR="00C869E0" w:rsidRPr="001D0283" w:rsidRDefault="00C869E0" w:rsidP="00C869E0">
            <w:pPr>
              <w:pStyle w:val="TAC"/>
              <w:rPr>
                <w:rFonts w:eastAsiaTheme="minorEastAsia"/>
              </w:rPr>
            </w:pPr>
          </w:p>
        </w:tc>
      </w:tr>
      <w:tr w:rsidR="00C869E0" w:rsidRPr="001D0283" w14:paraId="399759D7" w14:textId="77777777" w:rsidTr="00C869E0">
        <w:trPr>
          <w:jc w:val="center"/>
        </w:trPr>
        <w:tc>
          <w:tcPr>
            <w:tcW w:w="1596" w:type="dxa"/>
            <w:tcBorders>
              <w:top w:val="single" w:sz="4" w:space="0" w:color="auto"/>
              <w:left w:val="single" w:sz="4" w:space="0" w:color="auto"/>
              <w:bottom w:val="single" w:sz="4" w:space="0" w:color="auto"/>
              <w:right w:val="single" w:sz="4" w:space="0" w:color="auto"/>
            </w:tcBorders>
          </w:tcPr>
          <w:p w14:paraId="36D60095" w14:textId="77777777" w:rsidR="00C869E0" w:rsidRPr="001D0283" w:rsidRDefault="00C869E0" w:rsidP="00C869E0">
            <w:pPr>
              <w:pStyle w:val="TAC"/>
              <w:keepNext w:val="0"/>
              <w:rPr>
                <w:rFonts w:eastAsiaTheme="minorEastAsia"/>
                <w:lang w:eastAsia="zh-CN"/>
              </w:rPr>
            </w:pPr>
            <w:r w:rsidRPr="001D0283">
              <w:rPr>
                <w:rFonts w:eastAsiaTheme="minorEastAsia"/>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4AE12B58"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48B94B"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FF9426B" w14:textId="77777777" w:rsidR="00C869E0" w:rsidRPr="001D0283" w:rsidRDefault="00C869E0" w:rsidP="00C869E0">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4875EA59" w14:textId="77777777" w:rsidR="00C869E0" w:rsidRPr="001D0283" w:rsidRDefault="00C869E0" w:rsidP="00C869E0">
            <w:pPr>
              <w:pStyle w:val="TAC"/>
              <w:rPr>
                <w:rFonts w:eastAsiaTheme="minorEastAsia"/>
              </w:rPr>
            </w:pPr>
            <w:r w:rsidRPr="001D0283">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EAC2C53" w14:textId="77777777" w:rsidR="00C869E0" w:rsidRPr="001D0283" w:rsidRDefault="00C869E0" w:rsidP="00C869E0">
            <w:pPr>
              <w:pStyle w:val="TAC"/>
              <w:rPr>
                <w:rFonts w:eastAsiaTheme="minorEastAsia"/>
                <w:lang w:eastAsia="zh-CN"/>
              </w:rPr>
            </w:pPr>
            <w:r w:rsidRPr="001D0283">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E2D5DBE"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D7229F4"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C026A4" w14:textId="77777777" w:rsidR="00C869E0" w:rsidRPr="001D0283" w:rsidRDefault="00C869E0" w:rsidP="00C869E0">
            <w:pPr>
              <w:pStyle w:val="TAC"/>
              <w:rPr>
                <w:rFonts w:eastAsiaTheme="minorEastAsia"/>
              </w:rPr>
            </w:pPr>
          </w:p>
        </w:tc>
      </w:tr>
      <w:tr w:rsidR="00C869E0" w:rsidRPr="001D0283" w14:paraId="1CE42FB2" w14:textId="77777777" w:rsidTr="00C869E0">
        <w:trPr>
          <w:jc w:val="center"/>
        </w:trPr>
        <w:tc>
          <w:tcPr>
            <w:tcW w:w="1596" w:type="dxa"/>
            <w:tcBorders>
              <w:top w:val="single" w:sz="4" w:space="0" w:color="auto"/>
              <w:left w:val="single" w:sz="4" w:space="0" w:color="auto"/>
              <w:bottom w:val="single" w:sz="4" w:space="0" w:color="auto"/>
              <w:right w:val="single" w:sz="4" w:space="0" w:color="auto"/>
            </w:tcBorders>
          </w:tcPr>
          <w:p w14:paraId="7E5E551C" w14:textId="77777777" w:rsidR="00C869E0" w:rsidRPr="001D0283" w:rsidRDefault="00C869E0" w:rsidP="00C869E0">
            <w:pPr>
              <w:pStyle w:val="TAC"/>
              <w:keepNext w:val="0"/>
              <w:rPr>
                <w:rFonts w:eastAsiaTheme="minorEastAsia"/>
              </w:rPr>
            </w:pPr>
            <w:r w:rsidRPr="001D0283">
              <w:rPr>
                <w:rFonts w:eastAsiaTheme="minorEastAsia"/>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03F4025F"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0B98E7"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F5BE12" w14:textId="77777777" w:rsidR="00C869E0" w:rsidRPr="001D0283" w:rsidRDefault="00C869E0" w:rsidP="00C869E0">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4897E73" w14:textId="77777777" w:rsidR="00C869E0" w:rsidRPr="001D0283" w:rsidRDefault="00C869E0" w:rsidP="00C869E0">
            <w:pPr>
              <w:pStyle w:val="TAC"/>
              <w:rPr>
                <w:rFonts w:eastAsiaTheme="minorEastAsia"/>
              </w:rPr>
            </w:pPr>
            <w:r w:rsidRPr="001D0283">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9C4C74F" w14:textId="77777777" w:rsidR="00C869E0" w:rsidRPr="001D0283" w:rsidRDefault="00C869E0" w:rsidP="00C869E0">
            <w:pPr>
              <w:pStyle w:val="TAC"/>
              <w:rPr>
                <w:rFonts w:eastAsiaTheme="minorEastAsia"/>
              </w:rPr>
            </w:pPr>
            <w:r w:rsidRPr="001D0283">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D1F111F" w14:textId="77777777" w:rsidR="00C869E0" w:rsidRPr="001D0283" w:rsidRDefault="00C869E0" w:rsidP="00C869E0">
            <w:pPr>
              <w:pStyle w:val="TAC"/>
              <w:rPr>
                <w:rFonts w:eastAsiaTheme="minorEastAsia"/>
              </w:rPr>
            </w:pPr>
            <w:r w:rsidRPr="001D0283">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BE0898F"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0A0EBE" w14:textId="77777777" w:rsidR="00C869E0" w:rsidRPr="001D0283" w:rsidRDefault="00C869E0" w:rsidP="00C869E0">
            <w:pPr>
              <w:pStyle w:val="TAC"/>
              <w:rPr>
                <w:rFonts w:eastAsiaTheme="minorEastAsia"/>
              </w:rPr>
            </w:pPr>
          </w:p>
        </w:tc>
      </w:tr>
      <w:tr w:rsidR="00C869E0" w:rsidRPr="001D0283" w14:paraId="40152C13" w14:textId="77777777" w:rsidTr="00C869E0">
        <w:trPr>
          <w:jc w:val="center"/>
        </w:trPr>
        <w:tc>
          <w:tcPr>
            <w:tcW w:w="1596" w:type="dxa"/>
          </w:tcPr>
          <w:p w14:paraId="79067AA2" w14:textId="77777777" w:rsidR="00C869E0" w:rsidRPr="001D0283" w:rsidRDefault="00C869E0" w:rsidP="00C869E0">
            <w:pPr>
              <w:pStyle w:val="TAC"/>
              <w:keepNext w:val="0"/>
              <w:rPr>
                <w:rFonts w:eastAsiaTheme="minorEastAsia"/>
                <w:lang w:eastAsia="zh-CN"/>
              </w:rPr>
            </w:pPr>
            <w:r w:rsidRPr="001D0283">
              <w:rPr>
                <w:rFonts w:cs="Arial" w:hint="eastAsia"/>
                <w:bCs/>
                <w:szCs w:val="18"/>
                <w:lang w:eastAsia="zh-CN"/>
              </w:rPr>
              <w:t>CA_n5A-n78C</w:t>
            </w:r>
          </w:p>
        </w:tc>
        <w:tc>
          <w:tcPr>
            <w:tcW w:w="972" w:type="dxa"/>
          </w:tcPr>
          <w:p w14:paraId="089B7E75" w14:textId="77777777" w:rsidR="00C869E0" w:rsidRPr="001D0283" w:rsidRDefault="00C869E0" w:rsidP="00C869E0">
            <w:pPr>
              <w:pStyle w:val="TAC"/>
              <w:rPr>
                <w:rFonts w:eastAsiaTheme="minorEastAsia"/>
              </w:rPr>
            </w:pPr>
          </w:p>
        </w:tc>
        <w:tc>
          <w:tcPr>
            <w:tcW w:w="1086" w:type="dxa"/>
          </w:tcPr>
          <w:p w14:paraId="504F0DAB" w14:textId="77777777" w:rsidR="00C869E0" w:rsidRPr="001D0283" w:rsidRDefault="00C869E0" w:rsidP="00C869E0">
            <w:pPr>
              <w:pStyle w:val="TAC"/>
              <w:rPr>
                <w:rFonts w:eastAsiaTheme="minorEastAsia"/>
              </w:rPr>
            </w:pPr>
          </w:p>
        </w:tc>
        <w:tc>
          <w:tcPr>
            <w:tcW w:w="972" w:type="dxa"/>
          </w:tcPr>
          <w:p w14:paraId="03CC37AF" w14:textId="77777777" w:rsidR="00C869E0" w:rsidRPr="001D0283" w:rsidRDefault="00C869E0" w:rsidP="00C869E0">
            <w:pPr>
              <w:pStyle w:val="TAC"/>
              <w:rPr>
                <w:rFonts w:eastAsiaTheme="minorEastAsia"/>
              </w:rPr>
            </w:pPr>
          </w:p>
        </w:tc>
        <w:tc>
          <w:tcPr>
            <w:tcW w:w="1086" w:type="dxa"/>
          </w:tcPr>
          <w:p w14:paraId="4C80F0E4" w14:textId="77777777" w:rsidR="00C869E0" w:rsidRPr="001D0283" w:rsidRDefault="00C869E0" w:rsidP="00C869E0">
            <w:pPr>
              <w:pStyle w:val="TAC"/>
              <w:rPr>
                <w:rFonts w:eastAsiaTheme="minorEastAsia"/>
              </w:rPr>
            </w:pPr>
          </w:p>
        </w:tc>
        <w:tc>
          <w:tcPr>
            <w:tcW w:w="972" w:type="dxa"/>
          </w:tcPr>
          <w:p w14:paraId="09A63D23"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4984272E"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6DDFE3C7" w14:textId="77777777" w:rsidR="00C869E0" w:rsidRPr="001D0283" w:rsidRDefault="00C869E0" w:rsidP="00C869E0">
            <w:pPr>
              <w:pStyle w:val="TAC"/>
              <w:rPr>
                <w:rFonts w:eastAsiaTheme="minorEastAsia"/>
              </w:rPr>
            </w:pPr>
          </w:p>
        </w:tc>
        <w:tc>
          <w:tcPr>
            <w:tcW w:w="1086" w:type="dxa"/>
          </w:tcPr>
          <w:p w14:paraId="413241DA" w14:textId="77777777" w:rsidR="00C869E0" w:rsidRPr="001D0283" w:rsidRDefault="00C869E0" w:rsidP="00C869E0">
            <w:pPr>
              <w:pStyle w:val="TAC"/>
              <w:rPr>
                <w:rFonts w:eastAsiaTheme="minorEastAsia"/>
              </w:rPr>
            </w:pPr>
          </w:p>
        </w:tc>
      </w:tr>
      <w:tr w:rsidR="00C869E0" w:rsidRPr="001D0283" w14:paraId="5DD56259" w14:textId="77777777" w:rsidTr="00C869E0">
        <w:trPr>
          <w:jc w:val="center"/>
        </w:trPr>
        <w:tc>
          <w:tcPr>
            <w:tcW w:w="1596" w:type="dxa"/>
          </w:tcPr>
          <w:p w14:paraId="0748B39E" w14:textId="77777777" w:rsidR="00C869E0" w:rsidRPr="001D0283" w:rsidRDefault="00C869E0" w:rsidP="00C869E0">
            <w:pPr>
              <w:pStyle w:val="TAC"/>
              <w:keepNext w:val="0"/>
              <w:rPr>
                <w:rFonts w:eastAsiaTheme="minorEastAsia"/>
              </w:rPr>
            </w:pPr>
            <w:r w:rsidRPr="001D0283">
              <w:rPr>
                <w:rFonts w:eastAsiaTheme="minorEastAsia" w:hint="eastAsia"/>
                <w:lang w:eastAsia="zh-CN"/>
              </w:rPr>
              <w:t>CA_n5A-n79A</w:t>
            </w:r>
          </w:p>
        </w:tc>
        <w:tc>
          <w:tcPr>
            <w:tcW w:w="972" w:type="dxa"/>
          </w:tcPr>
          <w:p w14:paraId="0B1F584B" w14:textId="77777777" w:rsidR="00C869E0" w:rsidRPr="001D0283" w:rsidRDefault="00C869E0" w:rsidP="00C869E0">
            <w:pPr>
              <w:pStyle w:val="TAC"/>
              <w:rPr>
                <w:rFonts w:eastAsiaTheme="minorEastAsia"/>
              </w:rPr>
            </w:pPr>
          </w:p>
        </w:tc>
        <w:tc>
          <w:tcPr>
            <w:tcW w:w="1086" w:type="dxa"/>
          </w:tcPr>
          <w:p w14:paraId="4C8AE8F2" w14:textId="77777777" w:rsidR="00C869E0" w:rsidRPr="001D0283" w:rsidRDefault="00C869E0" w:rsidP="00C869E0">
            <w:pPr>
              <w:pStyle w:val="TAC"/>
              <w:rPr>
                <w:rFonts w:eastAsiaTheme="minorEastAsia"/>
              </w:rPr>
            </w:pPr>
          </w:p>
        </w:tc>
        <w:tc>
          <w:tcPr>
            <w:tcW w:w="972" w:type="dxa"/>
          </w:tcPr>
          <w:p w14:paraId="0817727F" w14:textId="77777777" w:rsidR="00C869E0" w:rsidRPr="001D0283" w:rsidRDefault="00C869E0" w:rsidP="00C869E0">
            <w:pPr>
              <w:pStyle w:val="TAC"/>
              <w:rPr>
                <w:rFonts w:eastAsiaTheme="minorEastAsia"/>
              </w:rPr>
            </w:pPr>
          </w:p>
        </w:tc>
        <w:tc>
          <w:tcPr>
            <w:tcW w:w="1086" w:type="dxa"/>
          </w:tcPr>
          <w:p w14:paraId="069018CE" w14:textId="77777777" w:rsidR="00C869E0" w:rsidRPr="001D0283" w:rsidRDefault="00C869E0" w:rsidP="00C869E0">
            <w:pPr>
              <w:pStyle w:val="TAC"/>
              <w:rPr>
                <w:rFonts w:eastAsiaTheme="minorEastAsia"/>
              </w:rPr>
            </w:pPr>
          </w:p>
        </w:tc>
        <w:tc>
          <w:tcPr>
            <w:tcW w:w="972" w:type="dxa"/>
          </w:tcPr>
          <w:p w14:paraId="61143FD2" w14:textId="77777777" w:rsidR="00C869E0" w:rsidRPr="001D0283" w:rsidRDefault="00C869E0" w:rsidP="00C869E0">
            <w:pPr>
              <w:pStyle w:val="TAC"/>
              <w:rPr>
                <w:rFonts w:eastAsiaTheme="minorEastAsia"/>
              </w:rPr>
            </w:pPr>
            <w:r w:rsidRPr="001D0283">
              <w:rPr>
                <w:rFonts w:eastAsiaTheme="minorEastAsia" w:hint="eastAsia"/>
                <w:lang w:eastAsia="zh-CN"/>
              </w:rPr>
              <w:t>23</w:t>
            </w:r>
          </w:p>
        </w:tc>
        <w:tc>
          <w:tcPr>
            <w:tcW w:w="1086" w:type="dxa"/>
          </w:tcPr>
          <w:p w14:paraId="60E142D7" w14:textId="77777777" w:rsidR="00C869E0" w:rsidRPr="001D0283" w:rsidRDefault="00C869E0" w:rsidP="00C869E0">
            <w:pPr>
              <w:pStyle w:val="TAC"/>
              <w:rPr>
                <w:rFonts w:eastAsiaTheme="minorEastAsia"/>
              </w:rPr>
            </w:pPr>
            <w:r w:rsidRPr="001D0283">
              <w:rPr>
                <w:rFonts w:eastAsiaTheme="minorEastAsia" w:cs="Arial"/>
              </w:rPr>
              <w:t>+2/-3</w:t>
            </w:r>
          </w:p>
        </w:tc>
        <w:tc>
          <w:tcPr>
            <w:tcW w:w="973" w:type="dxa"/>
          </w:tcPr>
          <w:p w14:paraId="3CCE0CFE" w14:textId="77777777" w:rsidR="00C869E0" w:rsidRPr="001D0283" w:rsidRDefault="00C869E0" w:rsidP="00C869E0">
            <w:pPr>
              <w:pStyle w:val="TAC"/>
              <w:rPr>
                <w:rFonts w:eastAsiaTheme="minorEastAsia"/>
              </w:rPr>
            </w:pPr>
          </w:p>
        </w:tc>
        <w:tc>
          <w:tcPr>
            <w:tcW w:w="1086" w:type="dxa"/>
          </w:tcPr>
          <w:p w14:paraId="47D552C6" w14:textId="77777777" w:rsidR="00C869E0" w:rsidRPr="001D0283" w:rsidRDefault="00C869E0" w:rsidP="00C869E0">
            <w:pPr>
              <w:pStyle w:val="TAC"/>
              <w:rPr>
                <w:rFonts w:eastAsiaTheme="minorEastAsia"/>
              </w:rPr>
            </w:pPr>
          </w:p>
        </w:tc>
      </w:tr>
      <w:tr w:rsidR="00C869E0" w:rsidRPr="001D0283" w14:paraId="45F57E11" w14:textId="77777777" w:rsidTr="00C869E0">
        <w:trPr>
          <w:jc w:val="center"/>
        </w:trPr>
        <w:tc>
          <w:tcPr>
            <w:tcW w:w="1596" w:type="dxa"/>
            <w:tcBorders>
              <w:top w:val="single" w:sz="4" w:space="0" w:color="auto"/>
              <w:left w:val="single" w:sz="4" w:space="0" w:color="auto"/>
              <w:bottom w:val="single" w:sz="4" w:space="0" w:color="auto"/>
              <w:right w:val="single" w:sz="4" w:space="0" w:color="auto"/>
            </w:tcBorders>
          </w:tcPr>
          <w:p w14:paraId="5E2AEA2A" w14:textId="77777777" w:rsidR="00C869E0" w:rsidRPr="001D0283" w:rsidRDefault="00C869E0" w:rsidP="00C869E0">
            <w:pPr>
              <w:pStyle w:val="TAC"/>
              <w:keepNext w:val="0"/>
              <w:rPr>
                <w:rFonts w:eastAsiaTheme="minorEastAsia"/>
                <w:lang w:eastAsia="zh-CN"/>
              </w:rPr>
            </w:pPr>
            <w:r w:rsidRPr="001D0283">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2F66346F"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F664BB"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D83550A"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624B42"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EDE8A9" w14:textId="77777777" w:rsidR="00C869E0" w:rsidRPr="001D0283" w:rsidRDefault="00C869E0" w:rsidP="00C869E0">
            <w:pPr>
              <w:pStyle w:val="TAC"/>
              <w:rPr>
                <w:rFonts w:eastAsiaTheme="minorEastAsia"/>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5037262" w14:textId="77777777" w:rsidR="00C869E0" w:rsidRPr="001D0283" w:rsidRDefault="00C869E0" w:rsidP="00C869E0">
            <w:pPr>
              <w:pStyle w:val="TAC"/>
              <w:rPr>
                <w:rFonts w:eastAsiaTheme="minorEastAsia"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0481563"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692D24" w14:textId="77777777" w:rsidR="00C869E0" w:rsidRPr="001D0283" w:rsidRDefault="00C869E0" w:rsidP="00C869E0">
            <w:pPr>
              <w:pStyle w:val="TAC"/>
              <w:rPr>
                <w:rFonts w:eastAsiaTheme="minorEastAsia"/>
              </w:rPr>
            </w:pPr>
          </w:p>
        </w:tc>
      </w:tr>
      <w:tr w:rsidR="00C869E0" w:rsidRPr="001D0283" w14:paraId="09E7B81C" w14:textId="77777777" w:rsidTr="00C869E0">
        <w:trPr>
          <w:jc w:val="center"/>
        </w:trPr>
        <w:tc>
          <w:tcPr>
            <w:tcW w:w="1596" w:type="dxa"/>
          </w:tcPr>
          <w:p w14:paraId="75F230A8" w14:textId="77777777" w:rsidR="00C869E0" w:rsidRPr="001D0283" w:rsidRDefault="00C869E0" w:rsidP="00C869E0">
            <w:pPr>
              <w:pStyle w:val="TAC"/>
              <w:keepNext w:val="0"/>
              <w:rPr>
                <w:rFonts w:eastAsiaTheme="minorEastAsia" w:cs="Arial"/>
                <w:bCs/>
                <w:szCs w:val="18"/>
              </w:rPr>
            </w:pPr>
            <w:r w:rsidRPr="001D0283">
              <w:rPr>
                <w:rFonts w:eastAsiaTheme="minorEastAsia"/>
                <w:lang w:eastAsia="zh-CN"/>
              </w:rPr>
              <w:t>CA_n</w:t>
            </w:r>
            <w:r w:rsidRPr="001D0283">
              <w:rPr>
                <w:rFonts w:eastAsiaTheme="minorEastAsia"/>
                <w:lang w:eastAsia="zh-TW"/>
              </w:rPr>
              <w:t>7</w:t>
            </w:r>
            <w:r w:rsidRPr="001D0283">
              <w:rPr>
                <w:rFonts w:eastAsiaTheme="minorEastAsia"/>
                <w:lang w:eastAsia="zh-CN"/>
              </w:rPr>
              <w:t>A-n</w:t>
            </w:r>
            <w:r w:rsidRPr="001D0283">
              <w:rPr>
                <w:rFonts w:eastAsiaTheme="minorEastAsia"/>
                <w:lang w:eastAsia="zh-TW"/>
              </w:rPr>
              <w:t>8</w:t>
            </w:r>
            <w:r w:rsidRPr="001D0283">
              <w:rPr>
                <w:rFonts w:eastAsiaTheme="minorEastAsia"/>
                <w:lang w:eastAsia="zh-CN"/>
              </w:rPr>
              <w:t>A</w:t>
            </w:r>
          </w:p>
        </w:tc>
        <w:tc>
          <w:tcPr>
            <w:tcW w:w="972" w:type="dxa"/>
          </w:tcPr>
          <w:p w14:paraId="67419F1B" w14:textId="77777777" w:rsidR="00C869E0" w:rsidRPr="001D0283" w:rsidRDefault="00C869E0" w:rsidP="00C869E0">
            <w:pPr>
              <w:pStyle w:val="TAC"/>
              <w:rPr>
                <w:rFonts w:eastAsiaTheme="minorEastAsia"/>
              </w:rPr>
            </w:pPr>
          </w:p>
        </w:tc>
        <w:tc>
          <w:tcPr>
            <w:tcW w:w="1086" w:type="dxa"/>
          </w:tcPr>
          <w:p w14:paraId="5B81B53C" w14:textId="77777777" w:rsidR="00C869E0" w:rsidRPr="001D0283" w:rsidRDefault="00C869E0" w:rsidP="00C869E0">
            <w:pPr>
              <w:pStyle w:val="TAC"/>
              <w:rPr>
                <w:rFonts w:eastAsiaTheme="minorEastAsia"/>
              </w:rPr>
            </w:pPr>
          </w:p>
        </w:tc>
        <w:tc>
          <w:tcPr>
            <w:tcW w:w="972" w:type="dxa"/>
          </w:tcPr>
          <w:p w14:paraId="1A12A441" w14:textId="77777777" w:rsidR="00C869E0" w:rsidRPr="001D0283" w:rsidRDefault="00C869E0" w:rsidP="00C869E0">
            <w:pPr>
              <w:pStyle w:val="TAC"/>
              <w:rPr>
                <w:rFonts w:eastAsiaTheme="minorEastAsia"/>
              </w:rPr>
            </w:pPr>
          </w:p>
        </w:tc>
        <w:tc>
          <w:tcPr>
            <w:tcW w:w="1086" w:type="dxa"/>
          </w:tcPr>
          <w:p w14:paraId="583402D7" w14:textId="77777777" w:rsidR="00C869E0" w:rsidRPr="001D0283" w:rsidRDefault="00C869E0" w:rsidP="00C869E0">
            <w:pPr>
              <w:pStyle w:val="TAC"/>
              <w:rPr>
                <w:rFonts w:eastAsiaTheme="minorEastAsia"/>
              </w:rPr>
            </w:pPr>
          </w:p>
        </w:tc>
        <w:tc>
          <w:tcPr>
            <w:tcW w:w="972" w:type="dxa"/>
          </w:tcPr>
          <w:p w14:paraId="5E5DD8E8"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51571E36"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162EE6F8" w14:textId="77777777" w:rsidR="00C869E0" w:rsidRPr="001D0283" w:rsidRDefault="00C869E0" w:rsidP="00C869E0">
            <w:pPr>
              <w:pStyle w:val="TAC"/>
              <w:rPr>
                <w:rFonts w:eastAsiaTheme="minorEastAsia"/>
              </w:rPr>
            </w:pPr>
          </w:p>
        </w:tc>
        <w:tc>
          <w:tcPr>
            <w:tcW w:w="1086" w:type="dxa"/>
          </w:tcPr>
          <w:p w14:paraId="205F7A68" w14:textId="77777777" w:rsidR="00C869E0" w:rsidRPr="001D0283" w:rsidRDefault="00C869E0" w:rsidP="00C869E0">
            <w:pPr>
              <w:pStyle w:val="TAC"/>
              <w:rPr>
                <w:rFonts w:eastAsiaTheme="minorEastAsia"/>
              </w:rPr>
            </w:pPr>
          </w:p>
        </w:tc>
      </w:tr>
      <w:tr w:rsidR="00C869E0" w:rsidRPr="001D0283" w14:paraId="166A7A46" w14:textId="77777777" w:rsidTr="00C869E0">
        <w:trPr>
          <w:jc w:val="center"/>
        </w:trPr>
        <w:tc>
          <w:tcPr>
            <w:tcW w:w="1596" w:type="dxa"/>
          </w:tcPr>
          <w:p w14:paraId="198EB2DC" w14:textId="77777777" w:rsidR="00C869E0" w:rsidRPr="001D0283" w:rsidRDefault="00C869E0" w:rsidP="00C869E0">
            <w:pPr>
              <w:pStyle w:val="TAC"/>
              <w:keepNext w:val="0"/>
              <w:rPr>
                <w:rFonts w:eastAsiaTheme="minorEastAsia"/>
                <w:lang w:eastAsia="zh-CN"/>
              </w:rPr>
            </w:pPr>
            <w:r w:rsidRPr="001D0283">
              <w:rPr>
                <w:rFonts w:eastAsiaTheme="minorEastAsia" w:cs="Arial"/>
                <w:bCs/>
                <w:szCs w:val="18"/>
              </w:rPr>
              <w:t>CA_n7</w:t>
            </w:r>
            <w:r w:rsidRPr="001D0283">
              <w:rPr>
                <w:rFonts w:eastAsiaTheme="minorEastAsia" w:cs="Arial" w:hint="eastAsia"/>
                <w:bCs/>
                <w:szCs w:val="18"/>
                <w:lang w:eastAsia="zh-CN"/>
              </w:rPr>
              <w:t>A</w:t>
            </w:r>
            <w:r w:rsidRPr="001D0283">
              <w:rPr>
                <w:rFonts w:eastAsiaTheme="minorEastAsia" w:cs="Arial"/>
                <w:bCs/>
                <w:szCs w:val="18"/>
              </w:rPr>
              <w:t>-n2</w:t>
            </w:r>
            <w:r w:rsidRPr="001D0283">
              <w:rPr>
                <w:rFonts w:eastAsiaTheme="minorEastAsia" w:cs="Arial" w:hint="eastAsia"/>
                <w:bCs/>
                <w:szCs w:val="18"/>
                <w:lang w:eastAsia="zh-CN"/>
              </w:rPr>
              <w:t>0A</w:t>
            </w:r>
          </w:p>
        </w:tc>
        <w:tc>
          <w:tcPr>
            <w:tcW w:w="972" w:type="dxa"/>
          </w:tcPr>
          <w:p w14:paraId="12706D9A" w14:textId="77777777" w:rsidR="00C869E0" w:rsidRPr="001D0283" w:rsidRDefault="00C869E0" w:rsidP="00C869E0">
            <w:pPr>
              <w:pStyle w:val="TAC"/>
              <w:rPr>
                <w:rFonts w:eastAsiaTheme="minorEastAsia"/>
              </w:rPr>
            </w:pPr>
          </w:p>
        </w:tc>
        <w:tc>
          <w:tcPr>
            <w:tcW w:w="1086" w:type="dxa"/>
          </w:tcPr>
          <w:p w14:paraId="7E2971F3" w14:textId="77777777" w:rsidR="00C869E0" w:rsidRPr="001D0283" w:rsidRDefault="00C869E0" w:rsidP="00C869E0">
            <w:pPr>
              <w:pStyle w:val="TAC"/>
              <w:rPr>
                <w:rFonts w:eastAsiaTheme="minorEastAsia"/>
              </w:rPr>
            </w:pPr>
          </w:p>
        </w:tc>
        <w:tc>
          <w:tcPr>
            <w:tcW w:w="972" w:type="dxa"/>
          </w:tcPr>
          <w:p w14:paraId="170582A6" w14:textId="77777777" w:rsidR="00C869E0" w:rsidRPr="001D0283" w:rsidRDefault="00C869E0" w:rsidP="00C869E0">
            <w:pPr>
              <w:pStyle w:val="TAC"/>
              <w:rPr>
                <w:rFonts w:eastAsiaTheme="minorEastAsia"/>
              </w:rPr>
            </w:pPr>
          </w:p>
        </w:tc>
        <w:tc>
          <w:tcPr>
            <w:tcW w:w="1086" w:type="dxa"/>
          </w:tcPr>
          <w:p w14:paraId="4971C816" w14:textId="77777777" w:rsidR="00C869E0" w:rsidRPr="001D0283" w:rsidRDefault="00C869E0" w:rsidP="00C869E0">
            <w:pPr>
              <w:pStyle w:val="TAC"/>
              <w:rPr>
                <w:rFonts w:eastAsiaTheme="minorEastAsia"/>
              </w:rPr>
            </w:pPr>
          </w:p>
        </w:tc>
        <w:tc>
          <w:tcPr>
            <w:tcW w:w="972" w:type="dxa"/>
          </w:tcPr>
          <w:p w14:paraId="2D15CD29"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386C5737"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2F5AB119" w14:textId="77777777" w:rsidR="00C869E0" w:rsidRPr="001D0283" w:rsidRDefault="00C869E0" w:rsidP="00C869E0">
            <w:pPr>
              <w:pStyle w:val="TAC"/>
              <w:rPr>
                <w:rFonts w:eastAsiaTheme="minorEastAsia"/>
              </w:rPr>
            </w:pPr>
          </w:p>
        </w:tc>
        <w:tc>
          <w:tcPr>
            <w:tcW w:w="1086" w:type="dxa"/>
          </w:tcPr>
          <w:p w14:paraId="4548D6EF" w14:textId="77777777" w:rsidR="00C869E0" w:rsidRPr="001D0283" w:rsidRDefault="00C869E0" w:rsidP="00C869E0">
            <w:pPr>
              <w:pStyle w:val="TAC"/>
              <w:rPr>
                <w:rFonts w:eastAsiaTheme="minorEastAsia"/>
              </w:rPr>
            </w:pPr>
          </w:p>
        </w:tc>
      </w:tr>
      <w:tr w:rsidR="00C869E0" w:rsidRPr="001D0283" w14:paraId="36BA0AC0" w14:textId="77777777" w:rsidTr="00C869E0">
        <w:trPr>
          <w:jc w:val="center"/>
        </w:trPr>
        <w:tc>
          <w:tcPr>
            <w:tcW w:w="1596" w:type="dxa"/>
          </w:tcPr>
          <w:p w14:paraId="0DE1950B" w14:textId="77777777" w:rsidR="00C869E0" w:rsidRPr="001D0283" w:rsidRDefault="00C869E0" w:rsidP="00C869E0">
            <w:pPr>
              <w:pStyle w:val="TAC"/>
              <w:keepNext w:val="0"/>
              <w:rPr>
                <w:rFonts w:eastAsiaTheme="minorEastAsia"/>
                <w:lang w:eastAsia="zh-CN"/>
              </w:rPr>
            </w:pPr>
            <w:r w:rsidRPr="001D0283">
              <w:rPr>
                <w:rFonts w:eastAsiaTheme="minorEastAsia" w:cs="Arial"/>
                <w:bCs/>
                <w:szCs w:val="18"/>
              </w:rPr>
              <w:t>CA_n7</w:t>
            </w:r>
            <w:r w:rsidRPr="001D0283">
              <w:rPr>
                <w:rFonts w:eastAsiaTheme="minorEastAsia" w:cs="Arial" w:hint="eastAsia"/>
                <w:bCs/>
                <w:szCs w:val="18"/>
                <w:lang w:eastAsia="zh-CN"/>
              </w:rPr>
              <w:t>A</w:t>
            </w:r>
            <w:r w:rsidRPr="001D0283">
              <w:rPr>
                <w:rFonts w:eastAsiaTheme="minorEastAsia" w:cs="Arial"/>
                <w:bCs/>
                <w:szCs w:val="18"/>
              </w:rPr>
              <w:t>-n25</w:t>
            </w:r>
            <w:r w:rsidRPr="001D0283">
              <w:rPr>
                <w:rFonts w:eastAsiaTheme="minorEastAsia" w:cs="Arial" w:hint="eastAsia"/>
                <w:bCs/>
                <w:szCs w:val="18"/>
                <w:lang w:eastAsia="zh-CN"/>
              </w:rPr>
              <w:t>A</w:t>
            </w:r>
          </w:p>
        </w:tc>
        <w:tc>
          <w:tcPr>
            <w:tcW w:w="972" w:type="dxa"/>
          </w:tcPr>
          <w:p w14:paraId="221F70A9" w14:textId="77777777" w:rsidR="00C869E0" w:rsidRPr="001D0283" w:rsidRDefault="00C869E0" w:rsidP="00C869E0">
            <w:pPr>
              <w:pStyle w:val="TAC"/>
              <w:rPr>
                <w:rFonts w:eastAsiaTheme="minorEastAsia"/>
              </w:rPr>
            </w:pPr>
          </w:p>
        </w:tc>
        <w:tc>
          <w:tcPr>
            <w:tcW w:w="1086" w:type="dxa"/>
          </w:tcPr>
          <w:p w14:paraId="2B31B692" w14:textId="77777777" w:rsidR="00C869E0" w:rsidRPr="001D0283" w:rsidRDefault="00C869E0" w:rsidP="00C869E0">
            <w:pPr>
              <w:pStyle w:val="TAC"/>
              <w:rPr>
                <w:rFonts w:eastAsiaTheme="minorEastAsia"/>
              </w:rPr>
            </w:pPr>
          </w:p>
        </w:tc>
        <w:tc>
          <w:tcPr>
            <w:tcW w:w="972" w:type="dxa"/>
          </w:tcPr>
          <w:p w14:paraId="2D35DB34" w14:textId="77777777" w:rsidR="00C869E0" w:rsidRPr="001D0283" w:rsidRDefault="00C869E0" w:rsidP="00C869E0">
            <w:pPr>
              <w:pStyle w:val="TAC"/>
              <w:rPr>
                <w:rFonts w:eastAsiaTheme="minorEastAsia"/>
              </w:rPr>
            </w:pPr>
          </w:p>
        </w:tc>
        <w:tc>
          <w:tcPr>
            <w:tcW w:w="1086" w:type="dxa"/>
          </w:tcPr>
          <w:p w14:paraId="06271D68" w14:textId="77777777" w:rsidR="00C869E0" w:rsidRPr="001D0283" w:rsidRDefault="00C869E0" w:rsidP="00C869E0">
            <w:pPr>
              <w:pStyle w:val="TAC"/>
              <w:rPr>
                <w:rFonts w:eastAsiaTheme="minorEastAsia"/>
              </w:rPr>
            </w:pPr>
          </w:p>
        </w:tc>
        <w:tc>
          <w:tcPr>
            <w:tcW w:w="972" w:type="dxa"/>
          </w:tcPr>
          <w:p w14:paraId="259FC525"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7D5AF647"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25A6F9D4" w14:textId="77777777" w:rsidR="00C869E0" w:rsidRPr="001D0283" w:rsidRDefault="00C869E0" w:rsidP="00C869E0">
            <w:pPr>
              <w:pStyle w:val="TAC"/>
              <w:rPr>
                <w:rFonts w:eastAsiaTheme="minorEastAsia"/>
              </w:rPr>
            </w:pPr>
          </w:p>
        </w:tc>
        <w:tc>
          <w:tcPr>
            <w:tcW w:w="1086" w:type="dxa"/>
          </w:tcPr>
          <w:p w14:paraId="11CB138F" w14:textId="77777777" w:rsidR="00C869E0" w:rsidRPr="001D0283" w:rsidRDefault="00C869E0" w:rsidP="00C869E0">
            <w:pPr>
              <w:pStyle w:val="TAC"/>
              <w:rPr>
                <w:rFonts w:eastAsiaTheme="minorEastAsia"/>
              </w:rPr>
            </w:pPr>
          </w:p>
        </w:tc>
      </w:tr>
      <w:tr w:rsidR="00C869E0" w:rsidRPr="001D0283" w14:paraId="18366CA1" w14:textId="77777777" w:rsidTr="00C869E0">
        <w:trPr>
          <w:jc w:val="center"/>
        </w:trPr>
        <w:tc>
          <w:tcPr>
            <w:tcW w:w="1596" w:type="dxa"/>
          </w:tcPr>
          <w:p w14:paraId="1A3B2B43" w14:textId="77777777" w:rsidR="00C869E0" w:rsidRPr="001D0283" w:rsidRDefault="00C869E0" w:rsidP="00C869E0">
            <w:pPr>
              <w:pStyle w:val="TAC"/>
              <w:keepNext w:val="0"/>
              <w:rPr>
                <w:rFonts w:eastAsiaTheme="minorEastAsia"/>
                <w:lang w:eastAsia="zh-CN"/>
              </w:rPr>
            </w:pPr>
            <w:r w:rsidRPr="001D0283">
              <w:rPr>
                <w:rFonts w:eastAsiaTheme="minorEastAsia" w:cs="Arial"/>
                <w:bCs/>
                <w:szCs w:val="18"/>
              </w:rPr>
              <w:t>CA_n7</w:t>
            </w:r>
            <w:r w:rsidRPr="001D0283">
              <w:rPr>
                <w:rFonts w:eastAsiaTheme="minorEastAsia" w:cs="Arial" w:hint="eastAsia"/>
                <w:bCs/>
                <w:szCs w:val="18"/>
                <w:lang w:eastAsia="zh-CN"/>
              </w:rPr>
              <w:t>A</w:t>
            </w:r>
            <w:r w:rsidRPr="001D0283">
              <w:rPr>
                <w:rFonts w:eastAsiaTheme="minorEastAsia" w:cs="Arial"/>
                <w:bCs/>
                <w:szCs w:val="18"/>
              </w:rPr>
              <w:t>-n2</w:t>
            </w:r>
            <w:r w:rsidRPr="001D0283">
              <w:rPr>
                <w:rFonts w:eastAsiaTheme="minorEastAsia" w:cs="Arial" w:hint="eastAsia"/>
                <w:bCs/>
                <w:szCs w:val="18"/>
                <w:lang w:eastAsia="zh-CN"/>
              </w:rPr>
              <w:t>6A</w:t>
            </w:r>
          </w:p>
        </w:tc>
        <w:tc>
          <w:tcPr>
            <w:tcW w:w="972" w:type="dxa"/>
          </w:tcPr>
          <w:p w14:paraId="6AF77610" w14:textId="77777777" w:rsidR="00C869E0" w:rsidRPr="001D0283" w:rsidRDefault="00C869E0" w:rsidP="00C869E0">
            <w:pPr>
              <w:pStyle w:val="TAC"/>
              <w:rPr>
                <w:rFonts w:eastAsiaTheme="minorEastAsia"/>
              </w:rPr>
            </w:pPr>
          </w:p>
        </w:tc>
        <w:tc>
          <w:tcPr>
            <w:tcW w:w="1086" w:type="dxa"/>
          </w:tcPr>
          <w:p w14:paraId="32794404" w14:textId="77777777" w:rsidR="00C869E0" w:rsidRPr="001D0283" w:rsidRDefault="00C869E0" w:rsidP="00C869E0">
            <w:pPr>
              <w:pStyle w:val="TAC"/>
              <w:rPr>
                <w:rFonts w:eastAsiaTheme="minorEastAsia"/>
              </w:rPr>
            </w:pPr>
          </w:p>
        </w:tc>
        <w:tc>
          <w:tcPr>
            <w:tcW w:w="972" w:type="dxa"/>
          </w:tcPr>
          <w:p w14:paraId="71331F32" w14:textId="77777777" w:rsidR="00C869E0" w:rsidRPr="001D0283" w:rsidRDefault="00C869E0" w:rsidP="00C869E0">
            <w:pPr>
              <w:pStyle w:val="TAC"/>
              <w:rPr>
                <w:rFonts w:eastAsiaTheme="minorEastAsia"/>
              </w:rPr>
            </w:pPr>
          </w:p>
        </w:tc>
        <w:tc>
          <w:tcPr>
            <w:tcW w:w="1086" w:type="dxa"/>
          </w:tcPr>
          <w:p w14:paraId="5140C7E2" w14:textId="77777777" w:rsidR="00C869E0" w:rsidRPr="001D0283" w:rsidRDefault="00C869E0" w:rsidP="00C869E0">
            <w:pPr>
              <w:pStyle w:val="TAC"/>
              <w:rPr>
                <w:rFonts w:eastAsiaTheme="minorEastAsia"/>
              </w:rPr>
            </w:pPr>
          </w:p>
        </w:tc>
        <w:tc>
          <w:tcPr>
            <w:tcW w:w="972" w:type="dxa"/>
          </w:tcPr>
          <w:p w14:paraId="3D4119B8"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058481E9"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477887DC" w14:textId="77777777" w:rsidR="00C869E0" w:rsidRPr="001D0283" w:rsidRDefault="00C869E0" w:rsidP="00C869E0">
            <w:pPr>
              <w:pStyle w:val="TAC"/>
              <w:rPr>
                <w:rFonts w:eastAsiaTheme="minorEastAsia"/>
              </w:rPr>
            </w:pPr>
          </w:p>
        </w:tc>
        <w:tc>
          <w:tcPr>
            <w:tcW w:w="1086" w:type="dxa"/>
          </w:tcPr>
          <w:p w14:paraId="7600CFF2" w14:textId="77777777" w:rsidR="00C869E0" w:rsidRPr="001D0283" w:rsidRDefault="00C869E0" w:rsidP="00C869E0">
            <w:pPr>
              <w:pStyle w:val="TAC"/>
              <w:rPr>
                <w:rFonts w:eastAsiaTheme="minorEastAsia"/>
              </w:rPr>
            </w:pPr>
          </w:p>
        </w:tc>
      </w:tr>
      <w:tr w:rsidR="00C869E0" w:rsidRPr="001D0283" w14:paraId="7A65D0D7" w14:textId="77777777" w:rsidTr="00C869E0">
        <w:trPr>
          <w:jc w:val="center"/>
        </w:trPr>
        <w:tc>
          <w:tcPr>
            <w:tcW w:w="1596" w:type="dxa"/>
          </w:tcPr>
          <w:p w14:paraId="7AF21DBF" w14:textId="77777777" w:rsidR="00C869E0" w:rsidRPr="001D0283" w:rsidRDefault="00C869E0" w:rsidP="00C869E0">
            <w:pPr>
              <w:pStyle w:val="TAC"/>
              <w:keepNext w:val="0"/>
              <w:rPr>
                <w:rFonts w:eastAsiaTheme="minorEastAsia"/>
                <w:lang w:eastAsia="zh-CN"/>
              </w:rPr>
            </w:pPr>
            <w:r w:rsidRPr="001D0283">
              <w:rPr>
                <w:rFonts w:eastAsiaTheme="minorEastAsia" w:hint="eastAsia"/>
                <w:lang w:eastAsia="zh-CN"/>
              </w:rPr>
              <w:t>CA_n7A-n28A</w:t>
            </w:r>
          </w:p>
        </w:tc>
        <w:tc>
          <w:tcPr>
            <w:tcW w:w="972" w:type="dxa"/>
          </w:tcPr>
          <w:p w14:paraId="356C309B" w14:textId="77777777" w:rsidR="00C869E0" w:rsidRPr="001D0283" w:rsidRDefault="00C869E0" w:rsidP="00C869E0">
            <w:pPr>
              <w:pStyle w:val="TAC"/>
              <w:rPr>
                <w:rFonts w:eastAsiaTheme="minorEastAsia"/>
              </w:rPr>
            </w:pPr>
          </w:p>
        </w:tc>
        <w:tc>
          <w:tcPr>
            <w:tcW w:w="1086" w:type="dxa"/>
          </w:tcPr>
          <w:p w14:paraId="12918CD8" w14:textId="77777777" w:rsidR="00C869E0" w:rsidRPr="001D0283" w:rsidRDefault="00C869E0" w:rsidP="00C869E0">
            <w:pPr>
              <w:pStyle w:val="TAC"/>
              <w:rPr>
                <w:rFonts w:eastAsiaTheme="minorEastAsia"/>
              </w:rPr>
            </w:pPr>
          </w:p>
        </w:tc>
        <w:tc>
          <w:tcPr>
            <w:tcW w:w="972" w:type="dxa"/>
          </w:tcPr>
          <w:p w14:paraId="74D4E879" w14:textId="77777777" w:rsidR="00C869E0" w:rsidRPr="001D0283" w:rsidRDefault="00C869E0" w:rsidP="00C869E0">
            <w:pPr>
              <w:pStyle w:val="TAC"/>
              <w:rPr>
                <w:rFonts w:eastAsiaTheme="minorEastAsia"/>
              </w:rPr>
            </w:pPr>
          </w:p>
        </w:tc>
        <w:tc>
          <w:tcPr>
            <w:tcW w:w="1086" w:type="dxa"/>
          </w:tcPr>
          <w:p w14:paraId="26E75807" w14:textId="77777777" w:rsidR="00C869E0" w:rsidRPr="001D0283" w:rsidRDefault="00C869E0" w:rsidP="00C869E0">
            <w:pPr>
              <w:pStyle w:val="TAC"/>
              <w:rPr>
                <w:rFonts w:eastAsiaTheme="minorEastAsia"/>
              </w:rPr>
            </w:pPr>
          </w:p>
        </w:tc>
        <w:tc>
          <w:tcPr>
            <w:tcW w:w="972" w:type="dxa"/>
          </w:tcPr>
          <w:p w14:paraId="1428D7F1"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7DF0F264"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1F8FEF39" w14:textId="77777777" w:rsidR="00C869E0" w:rsidRPr="001D0283" w:rsidRDefault="00C869E0" w:rsidP="00C869E0">
            <w:pPr>
              <w:pStyle w:val="TAC"/>
              <w:rPr>
                <w:rFonts w:eastAsiaTheme="minorEastAsia"/>
              </w:rPr>
            </w:pPr>
          </w:p>
        </w:tc>
        <w:tc>
          <w:tcPr>
            <w:tcW w:w="1086" w:type="dxa"/>
          </w:tcPr>
          <w:p w14:paraId="6FD93226" w14:textId="77777777" w:rsidR="00C869E0" w:rsidRPr="001D0283" w:rsidRDefault="00C869E0" w:rsidP="00C869E0">
            <w:pPr>
              <w:pStyle w:val="TAC"/>
              <w:rPr>
                <w:rFonts w:eastAsiaTheme="minorEastAsia"/>
              </w:rPr>
            </w:pPr>
          </w:p>
        </w:tc>
      </w:tr>
      <w:tr w:rsidR="00C869E0" w:rsidRPr="001D0283" w14:paraId="61EE6EC4" w14:textId="77777777" w:rsidTr="00C869E0">
        <w:trPr>
          <w:jc w:val="center"/>
        </w:trPr>
        <w:tc>
          <w:tcPr>
            <w:tcW w:w="1596" w:type="dxa"/>
          </w:tcPr>
          <w:p w14:paraId="2F09BDD2" w14:textId="77777777" w:rsidR="00C869E0" w:rsidRPr="001D0283" w:rsidRDefault="00C869E0" w:rsidP="00C869E0">
            <w:pPr>
              <w:pStyle w:val="TAC"/>
              <w:keepNext w:val="0"/>
              <w:rPr>
                <w:rFonts w:eastAsiaTheme="minorEastAsia" w:cs="Arial"/>
                <w:lang w:eastAsia="zh-CN"/>
              </w:rPr>
            </w:pPr>
            <w:r w:rsidRPr="001D0283">
              <w:rPr>
                <w:rFonts w:eastAsiaTheme="minorEastAsia" w:cs="Arial"/>
                <w:lang w:eastAsia="zh-CN"/>
              </w:rPr>
              <w:t>CA_n7A-n40A</w:t>
            </w:r>
          </w:p>
        </w:tc>
        <w:tc>
          <w:tcPr>
            <w:tcW w:w="972" w:type="dxa"/>
          </w:tcPr>
          <w:p w14:paraId="23C3E28E" w14:textId="77777777" w:rsidR="00C869E0" w:rsidRPr="001D0283" w:rsidRDefault="00C869E0" w:rsidP="00C869E0">
            <w:pPr>
              <w:pStyle w:val="TAC"/>
              <w:rPr>
                <w:rFonts w:eastAsiaTheme="minorEastAsia"/>
              </w:rPr>
            </w:pPr>
          </w:p>
        </w:tc>
        <w:tc>
          <w:tcPr>
            <w:tcW w:w="1086" w:type="dxa"/>
          </w:tcPr>
          <w:p w14:paraId="2CD71D15" w14:textId="77777777" w:rsidR="00C869E0" w:rsidRPr="001D0283" w:rsidRDefault="00C869E0" w:rsidP="00C869E0">
            <w:pPr>
              <w:pStyle w:val="TAC"/>
              <w:rPr>
                <w:rFonts w:eastAsiaTheme="minorEastAsia"/>
              </w:rPr>
            </w:pPr>
          </w:p>
        </w:tc>
        <w:tc>
          <w:tcPr>
            <w:tcW w:w="972" w:type="dxa"/>
          </w:tcPr>
          <w:p w14:paraId="53836AA5" w14:textId="77777777" w:rsidR="00C869E0" w:rsidRPr="001D0283" w:rsidRDefault="00C869E0" w:rsidP="00C869E0">
            <w:pPr>
              <w:pStyle w:val="TAC"/>
              <w:rPr>
                <w:rFonts w:eastAsiaTheme="minorEastAsia"/>
              </w:rPr>
            </w:pPr>
          </w:p>
        </w:tc>
        <w:tc>
          <w:tcPr>
            <w:tcW w:w="1086" w:type="dxa"/>
          </w:tcPr>
          <w:p w14:paraId="739F28BC" w14:textId="77777777" w:rsidR="00C869E0" w:rsidRPr="001D0283" w:rsidRDefault="00C869E0" w:rsidP="00C869E0">
            <w:pPr>
              <w:pStyle w:val="TAC"/>
              <w:rPr>
                <w:rFonts w:eastAsiaTheme="minorEastAsia"/>
              </w:rPr>
            </w:pPr>
          </w:p>
        </w:tc>
        <w:tc>
          <w:tcPr>
            <w:tcW w:w="972" w:type="dxa"/>
          </w:tcPr>
          <w:p w14:paraId="3BEAAA9C"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349FF552"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77930BAD" w14:textId="77777777" w:rsidR="00C869E0" w:rsidRPr="001D0283" w:rsidRDefault="00C869E0" w:rsidP="00C869E0">
            <w:pPr>
              <w:pStyle w:val="TAC"/>
              <w:rPr>
                <w:rFonts w:eastAsiaTheme="minorEastAsia"/>
              </w:rPr>
            </w:pPr>
          </w:p>
        </w:tc>
        <w:tc>
          <w:tcPr>
            <w:tcW w:w="1086" w:type="dxa"/>
          </w:tcPr>
          <w:p w14:paraId="5F33D139" w14:textId="77777777" w:rsidR="00C869E0" w:rsidRPr="001D0283" w:rsidRDefault="00C869E0" w:rsidP="00C869E0">
            <w:pPr>
              <w:pStyle w:val="TAC"/>
              <w:rPr>
                <w:rFonts w:eastAsiaTheme="minorEastAsia"/>
              </w:rPr>
            </w:pPr>
          </w:p>
        </w:tc>
      </w:tr>
      <w:tr w:rsidR="00C869E0" w:rsidRPr="001D0283" w14:paraId="76271985" w14:textId="77777777" w:rsidTr="00C869E0">
        <w:trPr>
          <w:jc w:val="center"/>
        </w:trPr>
        <w:tc>
          <w:tcPr>
            <w:tcW w:w="1596" w:type="dxa"/>
          </w:tcPr>
          <w:p w14:paraId="131C4719" w14:textId="77777777" w:rsidR="00C869E0" w:rsidRPr="001D0283" w:rsidRDefault="00C869E0" w:rsidP="00C869E0">
            <w:pPr>
              <w:pStyle w:val="TAC"/>
              <w:keepNext w:val="0"/>
              <w:rPr>
                <w:rFonts w:eastAsiaTheme="minorEastAsia"/>
                <w:lang w:eastAsia="zh-CN"/>
              </w:rPr>
            </w:pPr>
            <w:r w:rsidRPr="001D0283">
              <w:rPr>
                <w:rFonts w:eastAsiaTheme="minorEastAsia" w:cs="Arial"/>
                <w:lang w:eastAsia="zh-CN"/>
              </w:rPr>
              <w:t>CA_n7A-n46A</w:t>
            </w:r>
          </w:p>
        </w:tc>
        <w:tc>
          <w:tcPr>
            <w:tcW w:w="972" w:type="dxa"/>
          </w:tcPr>
          <w:p w14:paraId="3EE04128" w14:textId="77777777" w:rsidR="00C869E0" w:rsidRPr="001D0283" w:rsidRDefault="00C869E0" w:rsidP="00C869E0">
            <w:pPr>
              <w:pStyle w:val="TAC"/>
              <w:rPr>
                <w:rFonts w:eastAsiaTheme="minorEastAsia"/>
              </w:rPr>
            </w:pPr>
          </w:p>
        </w:tc>
        <w:tc>
          <w:tcPr>
            <w:tcW w:w="1086" w:type="dxa"/>
          </w:tcPr>
          <w:p w14:paraId="3C30626A" w14:textId="77777777" w:rsidR="00C869E0" w:rsidRPr="001D0283" w:rsidRDefault="00C869E0" w:rsidP="00C869E0">
            <w:pPr>
              <w:pStyle w:val="TAC"/>
              <w:rPr>
                <w:rFonts w:eastAsiaTheme="minorEastAsia"/>
              </w:rPr>
            </w:pPr>
          </w:p>
        </w:tc>
        <w:tc>
          <w:tcPr>
            <w:tcW w:w="972" w:type="dxa"/>
          </w:tcPr>
          <w:p w14:paraId="273C4FE8" w14:textId="77777777" w:rsidR="00C869E0" w:rsidRPr="001D0283" w:rsidRDefault="00C869E0" w:rsidP="00C869E0">
            <w:pPr>
              <w:pStyle w:val="TAC"/>
              <w:rPr>
                <w:rFonts w:eastAsiaTheme="minorEastAsia"/>
              </w:rPr>
            </w:pPr>
          </w:p>
        </w:tc>
        <w:tc>
          <w:tcPr>
            <w:tcW w:w="1086" w:type="dxa"/>
          </w:tcPr>
          <w:p w14:paraId="4FD23120" w14:textId="77777777" w:rsidR="00C869E0" w:rsidRPr="001D0283" w:rsidRDefault="00C869E0" w:rsidP="00C869E0">
            <w:pPr>
              <w:pStyle w:val="TAC"/>
              <w:rPr>
                <w:rFonts w:eastAsiaTheme="minorEastAsia"/>
              </w:rPr>
            </w:pPr>
          </w:p>
        </w:tc>
        <w:tc>
          <w:tcPr>
            <w:tcW w:w="972" w:type="dxa"/>
          </w:tcPr>
          <w:p w14:paraId="4DB37B28"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798881E6"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04EC42A1" w14:textId="77777777" w:rsidR="00C869E0" w:rsidRPr="001D0283" w:rsidRDefault="00C869E0" w:rsidP="00C869E0">
            <w:pPr>
              <w:pStyle w:val="TAC"/>
              <w:rPr>
                <w:rFonts w:eastAsiaTheme="minorEastAsia"/>
              </w:rPr>
            </w:pPr>
          </w:p>
        </w:tc>
        <w:tc>
          <w:tcPr>
            <w:tcW w:w="1086" w:type="dxa"/>
          </w:tcPr>
          <w:p w14:paraId="76C4C784" w14:textId="77777777" w:rsidR="00C869E0" w:rsidRPr="001D0283" w:rsidRDefault="00C869E0" w:rsidP="00C869E0">
            <w:pPr>
              <w:pStyle w:val="TAC"/>
              <w:rPr>
                <w:rFonts w:eastAsiaTheme="minorEastAsia"/>
              </w:rPr>
            </w:pPr>
          </w:p>
        </w:tc>
      </w:tr>
      <w:tr w:rsidR="00C869E0" w:rsidRPr="001D0283" w14:paraId="4668D478" w14:textId="77777777" w:rsidTr="00C869E0">
        <w:trPr>
          <w:jc w:val="center"/>
        </w:trPr>
        <w:tc>
          <w:tcPr>
            <w:tcW w:w="1596" w:type="dxa"/>
          </w:tcPr>
          <w:p w14:paraId="550B0C36" w14:textId="77777777" w:rsidR="00C869E0" w:rsidRPr="001D0283" w:rsidRDefault="00C869E0" w:rsidP="00C869E0">
            <w:pPr>
              <w:pStyle w:val="TAC"/>
              <w:keepNext w:val="0"/>
              <w:rPr>
                <w:rFonts w:eastAsiaTheme="minorEastAsia"/>
                <w:lang w:eastAsia="zh-CN"/>
              </w:rPr>
            </w:pPr>
            <w:r w:rsidRPr="001D0283">
              <w:rPr>
                <w:rFonts w:eastAsiaTheme="minorEastAsia" w:hint="eastAsia"/>
                <w:lang w:eastAsia="zh-CN"/>
              </w:rPr>
              <w:t>CA_n7A-n66A</w:t>
            </w:r>
          </w:p>
        </w:tc>
        <w:tc>
          <w:tcPr>
            <w:tcW w:w="972" w:type="dxa"/>
          </w:tcPr>
          <w:p w14:paraId="23E04810" w14:textId="77777777" w:rsidR="00C869E0" w:rsidRPr="001D0283" w:rsidRDefault="00C869E0" w:rsidP="00C869E0">
            <w:pPr>
              <w:pStyle w:val="TAC"/>
              <w:rPr>
                <w:rFonts w:eastAsiaTheme="minorEastAsia"/>
              </w:rPr>
            </w:pPr>
          </w:p>
        </w:tc>
        <w:tc>
          <w:tcPr>
            <w:tcW w:w="1086" w:type="dxa"/>
          </w:tcPr>
          <w:p w14:paraId="6E395C7C" w14:textId="77777777" w:rsidR="00C869E0" w:rsidRPr="001D0283" w:rsidRDefault="00C869E0" w:rsidP="00C869E0">
            <w:pPr>
              <w:pStyle w:val="TAC"/>
              <w:rPr>
                <w:rFonts w:eastAsiaTheme="minorEastAsia"/>
              </w:rPr>
            </w:pPr>
          </w:p>
        </w:tc>
        <w:tc>
          <w:tcPr>
            <w:tcW w:w="972" w:type="dxa"/>
          </w:tcPr>
          <w:p w14:paraId="299DF69C" w14:textId="77777777" w:rsidR="00C869E0" w:rsidRPr="001D0283" w:rsidRDefault="00C869E0" w:rsidP="00C869E0">
            <w:pPr>
              <w:pStyle w:val="TAC"/>
              <w:rPr>
                <w:rFonts w:eastAsiaTheme="minorEastAsia"/>
              </w:rPr>
            </w:pPr>
          </w:p>
        </w:tc>
        <w:tc>
          <w:tcPr>
            <w:tcW w:w="1086" w:type="dxa"/>
          </w:tcPr>
          <w:p w14:paraId="2C0A985D" w14:textId="77777777" w:rsidR="00C869E0" w:rsidRPr="001D0283" w:rsidRDefault="00C869E0" w:rsidP="00C869E0">
            <w:pPr>
              <w:pStyle w:val="TAC"/>
              <w:rPr>
                <w:rFonts w:eastAsiaTheme="minorEastAsia"/>
              </w:rPr>
            </w:pPr>
          </w:p>
        </w:tc>
        <w:tc>
          <w:tcPr>
            <w:tcW w:w="972" w:type="dxa"/>
          </w:tcPr>
          <w:p w14:paraId="2D83EB86"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38EF2EF3"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4AE8EDC1" w14:textId="77777777" w:rsidR="00C869E0" w:rsidRPr="001D0283" w:rsidRDefault="00C869E0" w:rsidP="00C869E0">
            <w:pPr>
              <w:pStyle w:val="TAC"/>
              <w:rPr>
                <w:rFonts w:eastAsiaTheme="minorEastAsia"/>
              </w:rPr>
            </w:pPr>
          </w:p>
        </w:tc>
        <w:tc>
          <w:tcPr>
            <w:tcW w:w="1086" w:type="dxa"/>
          </w:tcPr>
          <w:p w14:paraId="64F5D7E8" w14:textId="77777777" w:rsidR="00C869E0" w:rsidRPr="001D0283" w:rsidRDefault="00C869E0" w:rsidP="00C869E0">
            <w:pPr>
              <w:pStyle w:val="TAC"/>
              <w:rPr>
                <w:rFonts w:eastAsiaTheme="minorEastAsia"/>
              </w:rPr>
            </w:pPr>
          </w:p>
        </w:tc>
      </w:tr>
      <w:tr w:rsidR="00C869E0" w:rsidRPr="001D0283" w14:paraId="1F15740A" w14:textId="77777777" w:rsidTr="00C869E0">
        <w:trPr>
          <w:jc w:val="center"/>
        </w:trPr>
        <w:tc>
          <w:tcPr>
            <w:tcW w:w="1596" w:type="dxa"/>
            <w:tcBorders>
              <w:top w:val="single" w:sz="4" w:space="0" w:color="auto"/>
              <w:left w:val="single" w:sz="4" w:space="0" w:color="auto"/>
              <w:bottom w:val="single" w:sz="4" w:space="0" w:color="auto"/>
              <w:right w:val="single" w:sz="4" w:space="0" w:color="auto"/>
            </w:tcBorders>
          </w:tcPr>
          <w:p w14:paraId="3EABDCBB" w14:textId="77777777" w:rsidR="00C869E0" w:rsidRPr="001D0283" w:rsidRDefault="00C869E0" w:rsidP="00C869E0">
            <w:pPr>
              <w:pStyle w:val="TAC"/>
              <w:keepNext w:val="0"/>
              <w:rPr>
                <w:rFonts w:eastAsiaTheme="minorEastAsia"/>
              </w:rPr>
            </w:pPr>
            <w:r w:rsidRPr="001D0283">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623FC34E"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346B37"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D01FBB0" w14:textId="77777777" w:rsidR="00C869E0" w:rsidRPr="001D0283" w:rsidRDefault="00C869E0" w:rsidP="00C869E0">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0217F8E" w14:textId="77777777" w:rsidR="00C869E0" w:rsidRPr="001D0283" w:rsidRDefault="00C869E0" w:rsidP="00C869E0">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002744A7" w14:textId="77777777" w:rsidR="00C869E0" w:rsidRPr="001D0283" w:rsidRDefault="00C869E0" w:rsidP="00C869E0">
            <w:pPr>
              <w:pStyle w:val="TAC"/>
              <w:rPr>
                <w:rFonts w:eastAsiaTheme="minorEastAsia"/>
              </w:rPr>
            </w:pPr>
            <w:r w:rsidRPr="001D0283">
              <w:rPr>
                <w:rFonts w:eastAsiaTheme="minorEastAsia"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D817AE1" w14:textId="77777777" w:rsidR="00C869E0" w:rsidRPr="001D0283" w:rsidRDefault="00C869E0" w:rsidP="00C869E0">
            <w:pPr>
              <w:pStyle w:val="TAC"/>
              <w:rPr>
                <w:rFonts w:eastAsiaTheme="minorEastAsia"/>
              </w:rPr>
            </w:pPr>
            <w:r w:rsidRPr="001D0283">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B53FD21"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22B8BA" w14:textId="77777777" w:rsidR="00C869E0" w:rsidRPr="001D0283" w:rsidRDefault="00C869E0" w:rsidP="00C869E0">
            <w:pPr>
              <w:pStyle w:val="TAC"/>
              <w:rPr>
                <w:rFonts w:eastAsiaTheme="minorEastAsia"/>
              </w:rPr>
            </w:pPr>
          </w:p>
        </w:tc>
      </w:tr>
      <w:tr w:rsidR="00C869E0" w:rsidRPr="001D0283" w14:paraId="743A4F7E" w14:textId="77777777" w:rsidTr="00C869E0">
        <w:trPr>
          <w:jc w:val="center"/>
        </w:trPr>
        <w:tc>
          <w:tcPr>
            <w:tcW w:w="1596" w:type="dxa"/>
            <w:tcBorders>
              <w:top w:val="single" w:sz="4" w:space="0" w:color="auto"/>
              <w:left w:val="single" w:sz="4" w:space="0" w:color="auto"/>
              <w:bottom w:val="single" w:sz="4" w:space="0" w:color="auto"/>
              <w:right w:val="single" w:sz="4" w:space="0" w:color="auto"/>
            </w:tcBorders>
          </w:tcPr>
          <w:p w14:paraId="15116D84" w14:textId="77777777" w:rsidR="00C869E0" w:rsidRPr="001D0283" w:rsidRDefault="00C869E0" w:rsidP="00C869E0">
            <w:pPr>
              <w:pStyle w:val="TAC"/>
              <w:keepNext w:val="0"/>
              <w:rPr>
                <w:rFonts w:eastAsiaTheme="minorEastAsia"/>
                <w:lang w:eastAsia="zh-CN"/>
              </w:rPr>
            </w:pPr>
            <w:r w:rsidRPr="001D0283">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58A3182D"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E34B2C"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1C77BC6" w14:textId="77777777" w:rsidR="00C869E0" w:rsidRPr="001D0283" w:rsidRDefault="00C869E0" w:rsidP="00C869E0">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CE43BE4" w14:textId="77777777" w:rsidR="00C869E0" w:rsidRPr="001D0283" w:rsidRDefault="00C869E0" w:rsidP="00C869E0">
            <w:pPr>
              <w:pStyle w:val="TAC"/>
              <w:rPr>
                <w:rFonts w:eastAsiaTheme="minorEastAsia"/>
              </w:rPr>
            </w:pPr>
            <w:r w:rsidRPr="001D0283">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ADA4EF3" w14:textId="77777777" w:rsidR="00C869E0" w:rsidRPr="001D0283" w:rsidRDefault="00C869E0" w:rsidP="00C869E0">
            <w:pPr>
              <w:pStyle w:val="TAC"/>
              <w:rPr>
                <w:rFonts w:eastAsiaTheme="minorEastAsia"/>
                <w:lang w:eastAsia="zh-CN"/>
              </w:rPr>
            </w:pPr>
            <w:r w:rsidRPr="001D0283">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2413B82A" w14:textId="77777777" w:rsidR="00C869E0" w:rsidRPr="001D0283" w:rsidRDefault="00C869E0" w:rsidP="00C869E0">
            <w:pPr>
              <w:pStyle w:val="TAC"/>
              <w:rPr>
                <w:rFonts w:eastAsiaTheme="minorEastAsia" w:cs="Arial"/>
              </w:rPr>
            </w:pPr>
            <w:r w:rsidRPr="001D0283">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238CEEB6"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AE9295" w14:textId="77777777" w:rsidR="00C869E0" w:rsidRPr="001D0283" w:rsidRDefault="00C869E0" w:rsidP="00C869E0">
            <w:pPr>
              <w:pStyle w:val="TAC"/>
              <w:rPr>
                <w:rFonts w:eastAsiaTheme="minorEastAsia"/>
              </w:rPr>
            </w:pPr>
          </w:p>
        </w:tc>
      </w:tr>
      <w:tr w:rsidR="00C869E0" w:rsidRPr="001D0283" w14:paraId="4E57FBD9" w14:textId="77777777" w:rsidTr="00C869E0">
        <w:trPr>
          <w:jc w:val="center"/>
        </w:trPr>
        <w:tc>
          <w:tcPr>
            <w:tcW w:w="1596" w:type="dxa"/>
            <w:tcBorders>
              <w:top w:val="single" w:sz="4" w:space="0" w:color="auto"/>
              <w:left w:val="single" w:sz="4" w:space="0" w:color="auto"/>
              <w:bottom w:val="single" w:sz="4" w:space="0" w:color="auto"/>
              <w:right w:val="single" w:sz="4" w:space="0" w:color="auto"/>
            </w:tcBorders>
          </w:tcPr>
          <w:p w14:paraId="7C088E3B" w14:textId="77777777" w:rsidR="00C869E0" w:rsidRPr="001D0283" w:rsidRDefault="00C869E0" w:rsidP="00C869E0">
            <w:pPr>
              <w:pStyle w:val="TAC"/>
              <w:keepNext w:val="0"/>
              <w:rPr>
                <w:rFonts w:eastAsiaTheme="minorEastAsia"/>
                <w:lang w:eastAsia="zh-CN"/>
              </w:rPr>
            </w:pPr>
            <w:r w:rsidRPr="001D0283">
              <w:rPr>
                <w:rFonts w:eastAsiaTheme="minorEastAsia"/>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6F455834"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55BCF3"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E3E8C12" w14:textId="77777777" w:rsidR="00C869E0" w:rsidRPr="001D0283" w:rsidRDefault="00C869E0" w:rsidP="00C869E0">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090678F" w14:textId="77777777" w:rsidR="00C869E0" w:rsidRPr="001D0283" w:rsidRDefault="00C869E0" w:rsidP="00C869E0">
            <w:pPr>
              <w:pStyle w:val="TAC"/>
              <w:rPr>
                <w:rFonts w:eastAsiaTheme="minorEastAsia"/>
              </w:rPr>
            </w:pPr>
            <w:r w:rsidRPr="001D0283">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EE18455" w14:textId="77777777" w:rsidR="00C869E0" w:rsidRPr="001D0283" w:rsidRDefault="00C869E0" w:rsidP="00C869E0">
            <w:pPr>
              <w:pStyle w:val="TAC"/>
              <w:rPr>
                <w:rFonts w:eastAsiaTheme="minorEastAsia"/>
                <w:lang w:eastAsia="zh-CN"/>
              </w:rPr>
            </w:pPr>
            <w:r w:rsidRPr="001D0283">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C9E913C"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A36A6BB"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A71832" w14:textId="77777777" w:rsidR="00C869E0" w:rsidRPr="001D0283" w:rsidRDefault="00C869E0" w:rsidP="00C869E0">
            <w:pPr>
              <w:pStyle w:val="TAC"/>
              <w:rPr>
                <w:rFonts w:eastAsiaTheme="minorEastAsia"/>
              </w:rPr>
            </w:pPr>
          </w:p>
        </w:tc>
      </w:tr>
      <w:tr w:rsidR="00C869E0" w:rsidRPr="001D0283" w14:paraId="60114AA7" w14:textId="77777777" w:rsidTr="00C869E0">
        <w:trPr>
          <w:jc w:val="center"/>
        </w:trPr>
        <w:tc>
          <w:tcPr>
            <w:tcW w:w="1596" w:type="dxa"/>
          </w:tcPr>
          <w:p w14:paraId="20658AD3" w14:textId="77777777" w:rsidR="00C869E0" w:rsidRPr="001D0283" w:rsidRDefault="00C869E0" w:rsidP="00C869E0">
            <w:pPr>
              <w:pStyle w:val="TAC"/>
              <w:keepNext w:val="0"/>
              <w:rPr>
                <w:rFonts w:eastAsiaTheme="minorEastAsia" w:cs="Arial"/>
                <w:lang w:eastAsia="zh-CN"/>
              </w:rPr>
            </w:pPr>
            <w:r w:rsidRPr="001D0283">
              <w:rPr>
                <w:rFonts w:eastAsiaTheme="minorEastAsia" w:cs="Arial"/>
                <w:color w:val="000000"/>
                <w:szCs w:val="18"/>
              </w:rPr>
              <w:t>CA_n7A-n102A</w:t>
            </w:r>
          </w:p>
        </w:tc>
        <w:tc>
          <w:tcPr>
            <w:tcW w:w="972" w:type="dxa"/>
          </w:tcPr>
          <w:p w14:paraId="728B9611" w14:textId="77777777" w:rsidR="00C869E0" w:rsidRPr="001D0283" w:rsidRDefault="00C869E0" w:rsidP="00C869E0">
            <w:pPr>
              <w:pStyle w:val="TAC"/>
              <w:rPr>
                <w:rFonts w:eastAsiaTheme="minorEastAsia"/>
              </w:rPr>
            </w:pPr>
          </w:p>
        </w:tc>
        <w:tc>
          <w:tcPr>
            <w:tcW w:w="1086" w:type="dxa"/>
          </w:tcPr>
          <w:p w14:paraId="70090D13" w14:textId="77777777" w:rsidR="00C869E0" w:rsidRPr="001D0283" w:rsidRDefault="00C869E0" w:rsidP="00C869E0">
            <w:pPr>
              <w:pStyle w:val="TAC"/>
              <w:rPr>
                <w:rFonts w:eastAsiaTheme="minorEastAsia"/>
              </w:rPr>
            </w:pPr>
          </w:p>
        </w:tc>
        <w:tc>
          <w:tcPr>
            <w:tcW w:w="972" w:type="dxa"/>
          </w:tcPr>
          <w:p w14:paraId="26477855" w14:textId="77777777" w:rsidR="00C869E0" w:rsidRPr="001D0283" w:rsidRDefault="00C869E0" w:rsidP="00C869E0">
            <w:pPr>
              <w:pStyle w:val="TAC"/>
              <w:rPr>
                <w:rFonts w:eastAsiaTheme="minorEastAsia"/>
              </w:rPr>
            </w:pPr>
          </w:p>
        </w:tc>
        <w:tc>
          <w:tcPr>
            <w:tcW w:w="1086" w:type="dxa"/>
          </w:tcPr>
          <w:p w14:paraId="1EE0140C" w14:textId="77777777" w:rsidR="00C869E0" w:rsidRPr="001D0283" w:rsidRDefault="00C869E0" w:rsidP="00C869E0">
            <w:pPr>
              <w:pStyle w:val="TAC"/>
              <w:rPr>
                <w:rFonts w:eastAsiaTheme="minorEastAsia"/>
              </w:rPr>
            </w:pPr>
          </w:p>
        </w:tc>
        <w:tc>
          <w:tcPr>
            <w:tcW w:w="972" w:type="dxa"/>
          </w:tcPr>
          <w:p w14:paraId="156DC88F"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2FB3D245"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20965D03" w14:textId="77777777" w:rsidR="00C869E0" w:rsidRPr="001D0283" w:rsidRDefault="00C869E0" w:rsidP="00C869E0">
            <w:pPr>
              <w:pStyle w:val="TAC"/>
              <w:rPr>
                <w:rFonts w:eastAsiaTheme="minorEastAsia"/>
              </w:rPr>
            </w:pPr>
          </w:p>
        </w:tc>
        <w:tc>
          <w:tcPr>
            <w:tcW w:w="1086" w:type="dxa"/>
          </w:tcPr>
          <w:p w14:paraId="437AFB8E" w14:textId="77777777" w:rsidR="00C869E0" w:rsidRPr="001D0283" w:rsidRDefault="00C869E0" w:rsidP="00C869E0">
            <w:pPr>
              <w:pStyle w:val="TAC"/>
              <w:rPr>
                <w:rFonts w:eastAsiaTheme="minorEastAsia"/>
              </w:rPr>
            </w:pPr>
          </w:p>
        </w:tc>
      </w:tr>
      <w:tr w:rsidR="00C869E0" w:rsidRPr="001D0283" w14:paraId="66FD3559" w14:textId="77777777" w:rsidTr="00C869E0">
        <w:trPr>
          <w:jc w:val="center"/>
        </w:trPr>
        <w:tc>
          <w:tcPr>
            <w:tcW w:w="1596" w:type="dxa"/>
          </w:tcPr>
          <w:p w14:paraId="1269E13B" w14:textId="77777777" w:rsidR="00C869E0" w:rsidRPr="001D0283" w:rsidRDefault="00C869E0" w:rsidP="00C869E0">
            <w:pPr>
              <w:pStyle w:val="TAC"/>
              <w:keepNext w:val="0"/>
              <w:rPr>
                <w:rFonts w:eastAsiaTheme="minorEastAsia" w:cs="Arial"/>
                <w:color w:val="000000"/>
                <w:szCs w:val="18"/>
              </w:rPr>
            </w:pPr>
            <w:r w:rsidRPr="001D0283">
              <w:rPr>
                <w:rFonts w:cs="Arial"/>
                <w:color w:val="000000"/>
                <w:szCs w:val="18"/>
              </w:rPr>
              <w:t>CA_n7A-n102B</w:t>
            </w:r>
          </w:p>
        </w:tc>
        <w:tc>
          <w:tcPr>
            <w:tcW w:w="972" w:type="dxa"/>
          </w:tcPr>
          <w:p w14:paraId="02F251E1" w14:textId="77777777" w:rsidR="00C869E0" w:rsidRPr="001D0283" w:rsidRDefault="00C869E0" w:rsidP="00C869E0">
            <w:pPr>
              <w:pStyle w:val="TAC"/>
              <w:rPr>
                <w:rFonts w:eastAsiaTheme="minorEastAsia"/>
              </w:rPr>
            </w:pPr>
          </w:p>
        </w:tc>
        <w:tc>
          <w:tcPr>
            <w:tcW w:w="1086" w:type="dxa"/>
          </w:tcPr>
          <w:p w14:paraId="253BD61E" w14:textId="77777777" w:rsidR="00C869E0" w:rsidRPr="001D0283" w:rsidRDefault="00C869E0" w:rsidP="00C869E0">
            <w:pPr>
              <w:pStyle w:val="TAC"/>
              <w:rPr>
                <w:rFonts w:eastAsiaTheme="minorEastAsia"/>
              </w:rPr>
            </w:pPr>
          </w:p>
        </w:tc>
        <w:tc>
          <w:tcPr>
            <w:tcW w:w="972" w:type="dxa"/>
          </w:tcPr>
          <w:p w14:paraId="03920B48" w14:textId="77777777" w:rsidR="00C869E0" w:rsidRPr="001D0283" w:rsidRDefault="00C869E0" w:rsidP="00C869E0">
            <w:pPr>
              <w:pStyle w:val="TAC"/>
              <w:rPr>
                <w:rFonts w:eastAsiaTheme="minorEastAsia"/>
              </w:rPr>
            </w:pPr>
          </w:p>
        </w:tc>
        <w:tc>
          <w:tcPr>
            <w:tcW w:w="1086" w:type="dxa"/>
          </w:tcPr>
          <w:p w14:paraId="14C76D20" w14:textId="77777777" w:rsidR="00C869E0" w:rsidRPr="001D0283" w:rsidRDefault="00C869E0" w:rsidP="00C869E0">
            <w:pPr>
              <w:pStyle w:val="TAC"/>
              <w:rPr>
                <w:rFonts w:eastAsiaTheme="minorEastAsia"/>
              </w:rPr>
            </w:pPr>
          </w:p>
        </w:tc>
        <w:tc>
          <w:tcPr>
            <w:tcW w:w="972" w:type="dxa"/>
          </w:tcPr>
          <w:p w14:paraId="41B21F4B"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696762B3"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3E4260CB" w14:textId="77777777" w:rsidR="00C869E0" w:rsidRPr="001D0283" w:rsidRDefault="00C869E0" w:rsidP="00C869E0">
            <w:pPr>
              <w:pStyle w:val="TAC"/>
              <w:rPr>
                <w:rFonts w:eastAsiaTheme="minorEastAsia"/>
              </w:rPr>
            </w:pPr>
          </w:p>
        </w:tc>
        <w:tc>
          <w:tcPr>
            <w:tcW w:w="1086" w:type="dxa"/>
          </w:tcPr>
          <w:p w14:paraId="13881794" w14:textId="77777777" w:rsidR="00C869E0" w:rsidRPr="001D0283" w:rsidRDefault="00C869E0" w:rsidP="00C869E0">
            <w:pPr>
              <w:pStyle w:val="TAC"/>
              <w:rPr>
                <w:rFonts w:eastAsiaTheme="minorEastAsia"/>
              </w:rPr>
            </w:pPr>
          </w:p>
        </w:tc>
      </w:tr>
      <w:tr w:rsidR="00C869E0" w:rsidRPr="001D0283" w14:paraId="7B0BDDB3" w14:textId="77777777" w:rsidTr="00C869E0">
        <w:trPr>
          <w:jc w:val="center"/>
        </w:trPr>
        <w:tc>
          <w:tcPr>
            <w:tcW w:w="1596" w:type="dxa"/>
          </w:tcPr>
          <w:p w14:paraId="1AF47419" w14:textId="77777777" w:rsidR="00C869E0" w:rsidRPr="001D0283" w:rsidRDefault="00C869E0" w:rsidP="00C869E0">
            <w:pPr>
              <w:pStyle w:val="TAC"/>
              <w:keepNext w:val="0"/>
              <w:rPr>
                <w:rFonts w:eastAsiaTheme="minorEastAsia" w:cs="Arial"/>
                <w:color w:val="000000"/>
                <w:szCs w:val="18"/>
              </w:rPr>
            </w:pPr>
            <w:r w:rsidRPr="001D0283">
              <w:rPr>
                <w:rFonts w:cs="Arial"/>
                <w:color w:val="000000"/>
                <w:szCs w:val="18"/>
              </w:rPr>
              <w:t>CA_n7A-n102</w:t>
            </w:r>
            <w:r w:rsidRPr="001D0283">
              <w:rPr>
                <w:rFonts w:cs="Arial" w:hint="eastAsia"/>
                <w:color w:val="000000"/>
                <w:szCs w:val="18"/>
                <w:lang w:eastAsia="zh-CN"/>
              </w:rPr>
              <w:t>C</w:t>
            </w:r>
          </w:p>
        </w:tc>
        <w:tc>
          <w:tcPr>
            <w:tcW w:w="972" w:type="dxa"/>
          </w:tcPr>
          <w:p w14:paraId="2F16919D" w14:textId="77777777" w:rsidR="00C869E0" w:rsidRPr="001D0283" w:rsidRDefault="00C869E0" w:rsidP="00C869E0">
            <w:pPr>
              <w:pStyle w:val="TAC"/>
              <w:rPr>
                <w:rFonts w:eastAsiaTheme="minorEastAsia"/>
              </w:rPr>
            </w:pPr>
          </w:p>
        </w:tc>
        <w:tc>
          <w:tcPr>
            <w:tcW w:w="1086" w:type="dxa"/>
          </w:tcPr>
          <w:p w14:paraId="0FDD0629" w14:textId="77777777" w:rsidR="00C869E0" w:rsidRPr="001D0283" w:rsidRDefault="00C869E0" w:rsidP="00C869E0">
            <w:pPr>
              <w:pStyle w:val="TAC"/>
              <w:rPr>
                <w:rFonts w:eastAsiaTheme="minorEastAsia"/>
              </w:rPr>
            </w:pPr>
          </w:p>
        </w:tc>
        <w:tc>
          <w:tcPr>
            <w:tcW w:w="972" w:type="dxa"/>
          </w:tcPr>
          <w:p w14:paraId="2D42095E" w14:textId="77777777" w:rsidR="00C869E0" w:rsidRPr="001D0283" w:rsidRDefault="00C869E0" w:rsidP="00C869E0">
            <w:pPr>
              <w:pStyle w:val="TAC"/>
              <w:rPr>
                <w:rFonts w:eastAsiaTheme="minorEastAsia"/>
              </w:rPr>
            </w:pPr>
          </w:p>
        </w:tc>
        <w:tc>
          <w:tcPr>
            <w:tcW w:w="1086" w:type="dxa"/>
          </w:tcPr>
          <w:p w14:paraId="596E3702" w14:textId="77777777" w:rsidR="00C869E0" w:rsidRPr="001D0283" w:rsidRDefault="00C869E0" w:rsidP="00C869E0">
            <w:pPr>
              <w:pStyle w:val="TAC"/>
              <w:rPr>
                <w:rFonts w:eastAsiaTheme="minorEastAsia"/>
              </w:rPr>
            </w:pPr>
          </w:p>
        </w:tc>
        <w:tc>
          <w:tcPr>
            <w:tcW w:w="972" w:type="dxa"/>
          </w:tcPr>
          <w:p w14:paraId="74413C16"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05AB1B92"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104D6205" w14:textId="77777777" w:rsidR="00C869E0" w:rsidRPr="001D0283" w:rsidRDefault="00C869E0" w:rsidP="00C869E0">
            <w:pPr>
              <w:pStyle w:val="TAC"/>
              <w:rPr>
                <w:rFonts w:eastAsiaTheme="minorEastAsia"/>
              </w:rPr>
            </w:pPr>
          </w:p>
        </w:tc>
        <w:tc>
          <w:tcPr>
            <w:tcW w:w="1086" w:type="dxa"/>
          </w:tcPr>
          <w:p w14:paraId="03B61337" w14:textId="77777777" w:rsidR="00C869E0" w:rsidRPr="001D0283" w:rsidRDefault="00C869E0" w:rsidP="00C869E0">
            <w:pPr>
              <w:pStyle w:val="TAC"/>
              <w:rPr>
                <w:rFonts w:eastAsiaTheme="minorEastAsia"/>
              </w:rPr>
            </w:pPr>
          </w:p>
        </w:tc>
      </w:tr>
      <w:tr w:rsidR="00C869E0" w:rsidRPr="001D0283" w14:paraId="73787840" w14:textId="77777777" w:rsidTr="00C869E0">
        <w:trPr>
          <w:jc w:val="center"/>
        </w:trPr>
        <w:tc>
          <w:tcPr>
            <w:tcW w:w="1596" w:type="dxa"/>
          </w:tcPr>
          <w:p w14:paraId="11450920" w14:textId="77777777" w:rsidR="00C869E0" w:rsidRPr="001D0283" w:rsidRDefault="00C869E0" w:rsidP="00C869E0">
            <w:pPr>
              <w:pStyle w:val="TAC"/>
              <w:keepNext w:val="0"/>
              <w:rPr>
                <w:rFonts w:eastAsiaTheme="minorEastAsia" w:cs="Arial"/>
                <w:lang w:eastAsia="zh-CN"/>
              </w:rPr>
            </w:pPr>
            <w:r w:rsidRPr="001D0283">
              <w:rPr>
                <w:rFonts w:eastAsiaTheme="minorEastAsia" w:cs="Arial"/>
                <w:color w:val="000000"/>
                <w:szCs w:val="18"/>
              </w:rPr>
              <w:t>CA_n7A-n105A</w:t>
            </w:r>
          </w:p>
        </w:tc>
        <w:tc>
          <w:tcPr>
            <w:tcW w:w="972" w:type="dxa"/>
          </w:tcPr>
          <w:p w14:paraId="207BD616" w14:textId="77777777" w:rsidR="00C869E0" w:rsidRPr="001D0283" w:rsidRDefault="00C869E0" w:rsidP="00C869E0">
            <w:pPr>
              <w:pStyle w:val="TAC"/>
              <w:rPr>
                <w:rFonts w:eastAsiaTheme="minorEastAsia"/>
              </w:rPr>
            </w:pPr>
          </w:p>
        </w:tc>
        <w:tc>
          <w:tcPr>
            <w:tcW w:w="1086" w:type="dxa"/>
          </w:tcPr>
          <w:p w14:paraId="49D0CC14" w14:textId="77777777" w:rsidR="00C869E0" w:rsidRPr="001D0283" w:rsidRDefault="00C869E0" w:rsidP="00C869E0">
            <w:pPr>
              <w:pStyle w:val="TAC"/>
              <w:rPr>
                <w:rFonts w:eastAsiaTheme="minorEastAsia"/>
              </w:rPr>
            </w:pPr>
          </w:p>
        </w:tc>
        <w:tc>
          <w:tcPr>
            <w:tcW w:w="972" w:type="dxa"/>
          </w:tcPr>
          <w:p w14:paraId="6A31FD0B" w14:textId="77777777" w:rsidR="00C869E0" w:rsidRPr="001D0283" w:rsidRDefault="00C869E0" w:rsidP="00C869E0">
            <w:pPr>
              <w:pStyle w:val="TAC"/>
              <w:rPr>
                <w:rFonts w:eastAsiaTheme="minorEastAsia"/>
              </w:rPr>
            </w:pPr>
          </w:p>
        </w:tc>
        <w:tc>
          <w:tcPr>
            <w:tcW w:w="1086" w:type="dxa"/>
          </w:tcPr>
          <w:p w14:paraId="1AC590C6" w14:textId="77777777" w:rsidR="00C869E0" w:rsidRPr="001D0283" w:rsidRDefault="00C869E0" w:rsidP="00C869E0">
            <w:pPr>
              <w:pStyle w:val="TAC"/>
              <w:rPr>
                <w:rFonts w:eastAsiaTheme="minorEastAsia"/>
              </w:rPr>
            </w:pPr>
          </w:p>
        </w:tc>
        <w:tc>
          <w:tcPr>
            <w:tcW w:w="972" w:type="dxa"/>
          </w:tcPr>
          <w:p w14:paraId="284FC67C"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177E52A0"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643473DA" w14:textId="77777777" w:rsidR="00C869E0" w:rsidRPr="001D0283" w:rsidRDefault="00C869E0" w:rsidP="00C869E0">
            <w:pPr>
              <w:pStyle w:val="TAC"/>
              <w:rPr>
                <w:rFonts w:eastAsiaTheme="minorEastAsia"/>
              </w:rPr>
            </w:pPr>
          </w:p>
        </w:tc>
        <w:tc>
          <w:tcPr>
            <w:tcW w:w="1086" w:type="dxa"/>
          </w:tcPr>
          <w:p w14:paraId="4B4D6715" w14:textId="77777777" w:rsidR="00C869E0" w:rsidRPr="001D0283" w:rsidRDefault="00C869E0" w:rsidP="00C869E0">
            <w:pPr>
              <w:pStyle w:val="TAC"/>
              <w:rPr>
                <w:rFonts w:eastAsiaTheme="minorEastAsia"/>
              </w:rPr>
            </w:pPr>
          </w:p>
        </w:tc>
      </w:tr>
      <w:tr w:rsidR="00C869E0" w:rsidRPr="001D0283" w14:paraId="291FEFCE" w14:textId="77777777" w:rsidTr="00C869E0">
        <w:trPr>
          <w:jc w:val="center"/>
        </w:trPr>
        <w:tc>
          <w:tcPr>
            <w:tcW w:w="1596" w:type="dxa"/>
            <w:tcBorders>
              <w:top w:val="single" w:sz="4" w:space="0" w:color="auto"/>
              <w:left w:val="single" w:sz="4" w:space="0" w:color="auto"/>
              <w:bottom w:val="single" w:sz="4" w:space="0" w:color="auto"/>
              <w:right w:val="single" w:sz="4" w:space="0" w:color="auto"/>
            </w:tcBorders>
          </w:tcPr>
          <w:p w14:paraId="6FAA3778" w14:textId="77777777" w:rsidR="00C869E0" w:rsidRPr="001D0283" w:rsidRDefault="00C869E0" w:rsidP="00C869E0">
            <w:pPr>
              <w:pStyle w:val="TAC"/>
              <w:keepNext w:val="0"/>
              <w:rPr>
                <w:rFonts w:eastAsiaTheme="minorEastAsia" w:cs="Arial"/>
                <w:color w:val="000000"/>
                <w:szCs w:val="18"/>
              </w:rPr>
            </w:pPr>
            <w:r w:rsidRPr="001D0283">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701ED91F"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7C7511"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3A4024A"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F8A70E"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2D7338" w14:textId="77777777" w:rsidR="00C869E0" w:rsidRPr="001D0283" w:rsidRDefault="00C869E0" w:rsidP="00C869E0">
            <w:pPr>
              <w:pStyle w:val="TAC"/>
              <w:rPr>
                <w:rFonts w:eastAsiaTheme="minorEastAsia"/>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DA9E87B" w14:textId="77777777" w:rsidR="00C869E0" w:rsidRPr="001D0283" w:rsidRDefault="00C869E0" w:rsidP="00C869E0">
            <w:pPr>
              <w:pStyle w:val="TAC"/>
              <w:rPr>
                <w:rFonts w:eastAsiaTheme="minorEastAsia"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A48BF46"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DEE5BA" w14:textId="77777777" w:rsidR="00C869E0" w:rsidRPr="001D0283" w:rsidRDefault="00C869E0" w:rsidP="00C869E0">
            <w:pPr>
              <w:pStyle w:val="TAC"/>
              <w:rPr>
                <w:rFonts w:eastAsiaTheme="minorEastAsia"/>
              </w:rPr>
            </w:pPr>
          </w:p>
        </w:tc>
      </w:tr>
      <w:tr w:rsidR="00C869E0" w:rsidRPr="001D0283" w14:paraId="4A052358" w14:textId="77777777" w:rsidTr="00C869E0">
        <w:trPr>
          <w:jc w:val="center"/>
        </w:trPr>
        <w:tc>
          <w:tcPr>
            <w:tcW w:w="1596" w:type="dxa"/>
            <w:tcBorders>
              <w:top w:val="single" w:sz="4" w:space="0" w:color="auto"/>
              <w:left w:val="single" w:sz="4" w:space="0" w:color="auto"/>
              <w:bottom w:val="single" w:sz="4" w:space="0" w:color="auto"/>
              <w:right w:val="single" w:sz="4" w:space="0" w:color="auto"/>
            </w:tcBorders>
          </w:tcPr>
          <w:p w14:paraId="493F8681" w14:textId="77777777" w:rsidR="00C869E0" w:rsidRPr="001D0283" w:rsidRDefault="00C869E0" w:rsidP="00C869E0">
            <w:pPr>
              <w:pStyle w:val="TAC"/>
              <w:keepNext w:val="0"/>
              <w:rPr>
                <w:rFonts w:eastAsiaTheme="minorEastAsia" w:cs="Arial"/>
                <w:color w:val="000000"/>
                <w:szCs w:val="18"/>
              </w:rPr>
            </w:pPr>
            <w:r w:rsidRPr="001D0283">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2517E672"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F06641"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18F7FFD"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2DE57A"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0C9479F" w14:textId="77777777" w:rsidR="00C869E0" w:rsidRPr="001D0283" w:rsidRDefault="00C869E0" w:rsidP="00C869E0">
            <w:pPr>
              <w:pStyle w:val="TAC"/>
              <w:rPr>
                <w:rFonts w:eastAsiaTheme="minorEastAsia"/>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4CD717C" w14:textId="77777777" w:rsidR="00C869E0" w:rsidRPr="001D0283" w:rsidRDefault="00C869E0" w:rsidP="00C869E0">
            <w:pPr>
              <w:pStyle w:val="TAC"/>
              <w:rPr>
                <w:rFonts w:eastAsiaTheme="minorEastAsia"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8769E7"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F6A42E" w14:textId="77777777" w:rsidR="00C869E0" w:rsidRPr="001D0283" w:rsidRDefault="00C869E0" w:rsidP="00C869E0">
            <w:pPr>
              <w:pStyle w:val="TAC"/>
              <w:rPr>
                <w:rFonts w:eastAsiaTheme="minorEastAsia"/>
              </w:rPr>
            </w:pPr>
          </w:p>
        </w:tc>
      </w:tr>
      <w:tr w:rsidR="00C869E0" w:rsidRPr="001D0283" w14:paraId="64EF36B4" w14:textId="77777777" w:rsidTr="00C869E0">
        <w:trPr>
          <w:jc w:val="center"/>
        </w:trPr>
        <w:tc>
          <w:tcPr>
            <w:tcW w:w="1596" w:type="dxa"/>
          </w:tcPr>
          <w:p w14:paraId="4229CE5F" w14:textId="77777777" w:rsidR="00C869E0" w:rsidRPr="001D0283" w:rsidRDefault="00C869E0" w:rsidP="00C869E0">
            <w:pPr>
              <w:pStyle w:val="TAC"/>
              <w:keepNext w:val="0"/>
              <w:rPr>
                <w:rFonts w:eastAsiaTheme="minorEastAsia"/>
                <w:lang w:eastAsia="zh-CN"/>
              </w:rPr>
            </w:pPr>
            <w:r w:rsidRPr="001D0283">
              <w:rPr>
                <w:rFonts w:eastAsiaTheme="minorEastAsia" w:cs="Arial"/>
                <w:lang w:eastAsia="zh-CN"/>
              </w:rPr>
              <w:t>CA_n</w:t>
            </w:r>
            <w:r w:rsidRPr="001D0283">
              <w:rPr>
                <w:rFonts w:eastAsiaTheme="minorEastAsia" w:cs="Arial" w:hint="eastAsia"/>
                <w:lang w:eastAsia="zh-CN"/>
              </w:rPr>
              <w:t>8</w:t>
            </w:r>
            <w:r w:rsidRPr="001D0283">
              <w:rPr>
                <w:rFonts w:eastAsiaTheme="minorEastAsia" w:cs="Arial"/>
                <w:lang w:eastAsia="zh-CN"/>
              </w:rPr>
              <w:t>A-n</w:t>
            </w:r>
            <w:r w:rsidRPr="001D0283">
              <w:rPr>
                <w:rFonts w:eastAsiaTheme="minorEastAsia" w:cs="Arial" w:hint="eastAsia"/>
                <w:lang w:eastAsia="zh-CN"/>
              </w:rPr>
              <w:t>34</w:t>
            </w:r>
            <w:r w:rsidRPr="001D0283">
              <w:rPr>
                <w:rFonts w:eastAsiaTheme="minorEastAsia" w:cs="Arial"/>
                <w:lang w:eastAsia="zh-CN"/>
              </w:rPr>
              <w:t>A</w:t>
            </w:r>
          </w:p>
        </w:tc>
        <w:tc>
          <w:tcPr>
            <w:tcW w:w="972" w:type="dxa"/>
          </w:tcPr>
          <w:p w14:paraId="58DEDF76" w14:textId="77777777" w:rsidR="00C869E0" w:rsidRPr="001D0283" w:rsidRDefault="00C869E0" w:rsidP="00C869E0">
            <w:pPr>
              <w:pStyle w:val="TAC"/>
              <w:rPr>
                <w:rFonts w:eastAsiaTheme="minorEastAsia"/>
              </w:rPr>
            </w:pPr>
          </w:p>
        </w:tc>
        <w:tc>
          <w:tcPr>
            <w:tcW w:w="1086" w:type="dxa"/>
          </w:tcPr>
          <w:p w14:paraId="792FA09C" w14:textId="77777777" w:rsidR="00C869E0" w:rsidRPr="001D0283" w:rsidRDefault="00C869E0" w:rsidP="00C869E0">
            <w:pPr>
              <w:pStyle w:val="TAC"/>
              <w:rPr>
                <w:rFonts w:eastAsiaTheme="minorEastAsia"/>
              </w:rPr>
            </w:pPr>
          </w:p>
        </w:tc>
        <w:tc>
          <w:tcPr>
            <w:tcW w:w="972" w:type="dxa"/>
          </w:tcPr>
          <w:p w14:paraId="33316C58" w14:textId="77777777" w:rsidR="00C869E0" w:rsidRPr="001D0283" w:rsidRDefault="00C869E0" w:rsidP="00C869E0">
            <w:pPr>
              <w:pStyle w:val="TAC"/>
              <w:rPr>
                <w:rFonts w:eastAsiaTheme="minorEastAsia"/>
              </w:rPr>
            </w:pPr>
            <w:r w:rsidRPr="001D0283">
              <w:rPr>
                <w:rFonts w:hint="eastAsia"/>
                <w:lang w:eastAsia="zh-CN"/>
              </w:rPr>
              <w:t>26</w:t>
            </w:r>
            <w:r w:rsidRPr="001D0283">
              <w:rPr>
                <w:rFonts w:hint="eastAsia"/>
                <w:vertAlign w:val="superscript"/>
                <w:lang w:eastAsia="zh-CN"/>
              </w:rPr>
              <w:t>6</w:t>
            </w:r>
          </w:p>
        </w:tc>
        <w:tc>
          <w:tcPr>
            <w:tcW w:w="1086" w:type="dxa"/>
          </w:tcPr>
          <w:p w14:paraId="0A164690" w14:textId="77777777" w:rsidR="00C869E0" w:rsidRPr="001D0283" w:rsidRDefault="00C869E0" w:rsidP="00C869E0">
            <w:pPr>
              <w:pStyle w:val="TAC"/>
              <w:rPr>
                <w:rFonts w:eastAsiaTheme="minorEastAsia"/>
              </w:rPr>
            </w:pPr>
            <w:r w:rsidRPr="001D0283">
              <w:rPr>
                <w:rFonts w:cs="Arial"/>
              </w:rPr>
              <w:t>+2/-3</w:t>
            </w:r>
          </w:p>
        </w:tc>
        <w:tc>
          <w:tcPr>
            <w:tcW w:w="972" w:type="dxa"/>
          </w:tcPr>
          <w:p w14:paraId="139DA695"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220C524F"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4DBE72AC" w14:textId="77777777" w:rsidR="00C869E0" w:rsidRPr="001D0283" w:rsidRDefault="00C869E0" w:rsidP="00C869E0">
            <w:pPr>
              <w:pStyle w:val="TAC"/>
              <w:rPr>
                <w:rFonts w:eastAsiaTheme="minorEastAsia"/>
              </w:rPr>
            </w:pPr>
          </w:p>
        </w:tc>
        <w:tc>
          <w:tcPr>
            <w:tcW w:w="1086" w:type="dxa"/>
          </w:tcPr>
          <w:p w14:paraId="1E41FF63" w14:textId="77777777" w:rsidR="00C869E0" w:rsidRPr="001D0283" w:rsidRDefault="00C869E0" w:rsidP="00C869E0">
            <w:pPr>
              <w:pStyle w:val="TAC"/>
              <w:rPr>
                <w:rFonts w:eastAsiaTheme="minorEastAsia"/>
              </w:rPr>
            </w:pPr>
          </w:p>
        </w:tc>
      </w:tr>
      <w:tr w:rsidR="00C869E0" w:rsidRPr="001D0283" w14:paraId="6E7E6A06" w14:textId="77777777" w:rsidTr="00C869E0">
        <w:trPr>
          <w:jc w:val="center"/>
        </w:trPr>
        <w:tc>
          <w:tcPr>
            <w:tcW w:w="1596" w:type="dxa"/>
          </w:tcPr>
          <w:p w14:paraId="48128B01" w14:textId="77777777" w:rsidR="00C869E0" w:rsidRPr="001D0283" w:rsidRDefault="00C869E0" w:rsidP="00C869E0">
            <w:pPr>
              <w:pStyle w:val="TAC"/>
              <w:keepNext w:val="0"/>
              <w:rPr>
                <w:rFonts w:eastAsiaTheme="minorEastAsia"/>
                <w:lang w:eastAsia="zh-CN"/>
              </w:rPr>
            </w:pPr>
            <w:r w:rsidRPr="001D0283">
              <w:rPr>
                <w:rFonts w:eastAsiaTheme="minorEastAsia" w:hint="eastAsia"/>
                <w:lang w:eastAsia="zh-CN"/>
              </w:rPr>
              <w:t>CA_n8A-n39A</w:t>
            </w:r>
          </w:p>
        </w:tc>
        <w:tc>
          <w:tcPr>
            <w:tcW w:w="972" w:type="dxa"/>
          </w:tcPr>
          <w:p w14:paraId="0A6B899F" w14:textId="77777777" w:rsidR="00C869E0" w:rsidRPr="001D0283" w:rsidRDefault="00C869E0" w:rsidP="00C869E0">
            <w:pPr>
              <w:pStyle w:val="TAC"/>
              <w:rPr>
                <w:rFonts w:eastAsiaTheme="minorEastAsia"/>
              </w:rPr>
            </w:pPr>
          </w:p>
        </w:tc>
        <w:tc>
          <w:tcPr>
            <w:tcW w:w="1086" w:type="dxa"/>
          </w:tcPr>
          <w:p w14:paraId="5A8B4D96" w14:textId="77777777" w:rsidR="00C869E0" w:rsidRPr="001D0283" w:rsidRDefault="00C869E0" w:rsidP="00C869E0">
            <w:pPr>
              <w:pStyle w:val="TAC"/>
              <w:rPr>
                <w:rFonts w:eastAsiaTheme="minorEastAsia"/>
              </w:rPr>
            </w:pPr>
          </w:p>
        </w:tc>
        <w:tc>
          <w:tcPr>
            <w:tcW w:w="972" w:type="dxa"/>
          </w:tcPr>
          <w:p w14:paraId="2D2C4F81" w14:textId="77777777" w:rsidR="00C869E0" w:rsidRPr="001D0283" w:rsidRDefault="00C869E0" w:rsidP="00C869E0">
            <w:pPr>
              <w:pStyle w:val="TAC"/>
              <w:rPr>
                <w:rFonts w:eastAsiaTheme="minorEastAsia"/>
              </w:rPr>
            </w:pPr>
            <w:r w:rsidRPr="001D0283">
              <w:rPr>
                <w:rFonts w:hint="eastAsia"/>
                <w:lang w:eastAsia="zh-CN"/>
              </w:rPr>
              <w:t>26</w:t>
            </w:r>
            <w:r w:rsidRPr="001D0283">
              <w:rPr>
                <w:rFonts w:hint="eastAsia"/>
                <w:vertAlign w:val="superscript"/>
                <w:lang w:eastAsia="zh-CN"/>
              </w:rPr>
              <w:t>6</w:t>
            </w:r>
          </w:p>
        </w:tc>
        <w:tc>
          <w:tcPr>
            <w:tcW w:w="1086" w:type="dxa"/>
          </w:tcPr>
          <w:p w14:paraId="17F2E3CE" w14:textId="77777777" w:rsidR="00C869E0" w:rsidRPr="001D0283" w:rsidRDefault="00C869E0" w:rsidP="00C869E0">
            <w:pPr>
              <w:pStyle w:val="TAC"/>
              <w:rPr>
                <w:rFonts w:eastAsiaTheme="minorEastAsia"/>
              </w:rPr>
            </w:pPr>
            <w:r w:rsidRPr="001D0283">
              <w:rPr>
                <w:rFonts w:cs="Arial"/>
              </w:rPr>
              <w:t>+2/-3</w:t>
            </w:r>
          </w:p>
        </w:tc>
        <w:tc>
          <w:tcPr>
            <w:tcW w:w="972" w:type="dxa"/>
          </w:tcPr>
          <w:p w14:paraId="5C1A0471"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6D293C23"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61F509CB" w14:textId="77777777" w:rsidR="00C869E0" w:rsidRPr="001D0283" w:rsidRDefault="00C869E0" w:rsidP="00C869E0">
            <w:pPr>
              <w:pStyle w:val="TAC"/>
              <w:rPr>
                <w:rFonts w:eastAsiaTheme="minorEastAsia"/>
              </w:rPr>
            </w:pPr>
          </w:p>
        </w:tc>
        <w:tc>
          <w:tcPr>
            <w:tcW w:w="1086" w:type="dxa"/>
          </w:tcPr>
          <w:p w14:paraId="10858CFC" w14:textId="77777777" w:rsidR="00C869E0" w:rsidRPr="001D0283" w:rsidRDefault="00C869E0" w:rsidP="00C869E0">
            <w:pPr>
              <w:pStyle w:val="TAC"/>
              <w:rPr>
                <w:rFonts w:eastAsiaTheme="minorEastAsia"/>
              </w:rPr>
            </w:pPr>
          </w:p>
        </w:tc>
      </w:tr>
      <w:tr w:rsidR="00C869E0" w:rsidRPr="001D0283" w14:paraId="6845F3C4" w14:textId="77777777" w:rsidTr="00C869E0">
        <w:trPr>
          <w:jc w:val="center"/>
        </w:trPr>
        <w:tc>
          <w:tcPr>
            <w:tcW w:w="1596" w:type="dxa"/>
          </w:tcPr>
          <w:p w14:paraId="02B65727" w14:textId="77777777" w:rsidR="00C869E0" w:rsidRPr="001D0283" w:rsidRDefault="00C869E0" w:rsidP="00C869E0">
            <w:pPr>
              <w:pStyle w:val="TAC"/>
              <w:keepNext w:val="0"/>
              <w:rPr>
                <w:rFonts w:eastAsiaTheme="minorEastAsia"/>
                <w:lang w:eastAsia="zh-CN"/>
              </w:rPr>
            </w:pPr>
            <w:r w:rsidRPr="001D0283">
              <w:rPr>
                <w:rFonts w:eastAsiaTheme="minorEastAsia" w:hint="eastAsia"/>
                <w:lang w:eastAsia="zh-CN"/>
              </w:rPr>
              <w:t>CA_n8A-n40A</w:t>
            </w:r>
          </w:p>
        </w:tc>
        <w:tc>
          <w:tcPr>
            <w:tcW w:w="972" w:type="dxa"/>
          </w:tcPr>
          <w:p w14:paraId="283A2718" w14:textId="77777777" w:rsidR="00C869E0" w:rsidRPr="001D0283" w:rsidRDefault="00C869E0" w:rsidP="00C869E0">
            <w:pPr>
              <w:pStyle w:val="TAC"/>
              <w:rPr>
                <w:rFonts w:eastAsiaTheme="minorEastAsia"/>
              </w:rPr>
            </w:pPr>
          </w:p>
        </w:tc>
        <w:tc>
          <w:tcPr>
            <w:tcW w:w="1086" w:type="dxa"/>
          </w:tcPr>
          <w:p w14:paraId="59FA98D7" w14:textId="77777777" w:rsidR="00C869E0" w:rsidRPr="001D0283" w:rsidRDefault="00C869E0" w:rsidP="00C869E0">
            <w:pPr>
              <w:pStyle w:val="TAC"/>
              <w:rPr>
                <w:rFonts w:eastAsiaTheme="minorEastAsia"/>
              </w:rPr>
            </w:pPr>
          </w:p>
        </w:tc>
        <w:tc>
          <w:tcPr>
            <w:tcW w:w="972" w:type="dxa"/>
          </w:tcPr>
          <w:p w14:paraId="7DC647C5" w14:textId="77777777" w:rsidR="00C869E0" w:rsidRPr="001D0283" w:rsidRDefault="00C869E0" w:rsidP="00C869E0">
            <w:pPr>
              <w:pStyle w:val="TAC"/>
              <w:rPr>
                <w:rFonts w:eastAsiaTheme="minorEastAsia"/>
              </w:rPr>
            </w:pPr>
            <w:r w:rsidRPr="001D0283">
              <w:rPr>
                <w:rFonts w:hint="eastAsia"/>
                <w:lang w:eastAsia="zh-CN"/>
              </w:rPr>
              <w:t>26</w:t>
            </w:r>
            <w:r w:rsidRPr="001D0283">
              <w:rPr>
                <w:rFonts w:hint="eastAsia"/>
                <w:vertAlign w:val="superscript"/>
                <w:lang w:eastAsia="zh-CN"/>
              </w:rPr>
              <w:t>6</w:t>
            </w:r>
          </w:p>
        </w:tc>
        <w:tc>
          <w:tcPr>
            <w:tcW w:w="1086" w:type="dxa"/>
          </w:tcPr>
          <w:p w14:paraId="3ABC3E56" w14:textId="77777777" w:rsidR="00C869E0" w:rsidRPr="001D0283" w:rsidRDefault="00C869E0" w:rsidP="00C869E0">
            <w:pPr>
              <w:pStyle w:val="TAC"/>
              <w:rPr>
                <w:rFonts w:eastAsiaTheme="minorEastAsia"/>
              </w:rPr>
            </w:pPr>
            <w:r w:rsidRPr="001D0283">
              <w:rPr>
                <w:rFonts w:cs="Arial"/>
              </w:rPr>
              <w:t>+2/-3</w:t>
            </w:r>
          </w:p>
        </w:tc>
        <w:tc>
          <w:tcPr>
            <w:tcW w:w="972" w:type="dxa"/>
          </w:tcPr>
          <w:p w14:paraId="62B04720"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1FA58752"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2C450F76" w14:textId="77777777" w:rsidR="00C869E0" w:rsidRPr="001D0283" w:rsidRDefault="00C869E0" w:rsidP="00C869E0">
            <w:pPr>
              <w:pStyle w:val="TAC"/>
              <w:rPr>
                <w:rFonts w:eastAsiaTheme="minorEastAsia"/>
              </w:rPr>
            </w:pPr>
          </w:p>
        </w:tc>
        <w:tc>
          <w:tcPr>
            <w:tcW w:w="1086" w:type="dxa"/>
          </w:tcPr>
          <w:p w14:paraId="706EDDF5" w14:textId="77777777" w:rsidR="00C869E0" w:rsidRPr="001D0283" w:rsidRDefault="00C869E0" w:rsidP="00C869E0">
            <w:pPr>
              <w:pStyle w:val="TAC"/>
              <w:rPr>
                <w:rFonts w:eastAsiaTheme="minorEastAsia"/>
              </w:rPr>
            </w:pPr>
          </w:p>
        </w:tc>
      </w:tr>
      <w:tr w:rsidR="00C869E0" w:rsidRPr="001D0283" w14:paraId="44C81B42" w14:textId="77777777" w:rsidTr="00C869E0">
        <w:trPr>
          <w:jc w:val="center"/>
        </w:trPr>
        <w:tc>
          <w:tcPr>
            <w:tcW w:w="1596" w:type="dxa"/>
          </w:tcPr>
          <w:p w14:paraId="5EA59878" w14:textId="77777777" w:rsidR="00C869E0" w:rsidRPr="001D0283" w:rsidRDefault="00C869E0" w:rsidP="00C869E0">
            <w:pPr>
              <w:pStyle w:val="TAC"/>
              <w:keepNext w:val="0"/>
              <w:rPr>
                <w:rFonts w:eastAsiaTheme="minorEastAsia"/>
              </w:rPr>
            </w:pPr>
            <w:r w:rsidRPr="001D0283">
              <w:rPr>
                <w:rFonts w:eastAsiaTheme="minorEastAsia" w:hint="eastAsia"/>
                <w:lang w:eastAsia="zh-CN"/>
              </w:rPr>
              <w:t>CA_n8A-n41A</w:t>
            </w:r>
          </w:p>
        </w:tc>
        <w:tc>
          <w:tcPr>
            <w:tcW w:w="972" w:type="dxa"/>
          </w:tcPr>
          <w:p w14:paraId="11D70D83" w14:textId="77777777" w:rsidR="00C869E0" w:rsidRPr="001D0283" w:rsidRDefault="00C869E0" w:rsidP="00C869E0">
            <w:pPr>
              <w:pStyle w:val="TAC"/>
              <w:rPr>
                <w:rFonts w:eastAsiaTheme="minorEastAsia"/>
              </w:rPr>
            </w:pPr>
          </w:p>
        </w:tc>
        <w:tc>
          <w:tcPr>
            <w:tcW w:w="1086" w:type="dxa"/>
          </w:tcPr>
          <w:p w14:paraId="022E0CDF" w14:textId="77777777" w:rsidR="00C869E0" w:rsidRPr="001D0283" w:rsidRDefault="00C869E0" w:rsidP="00C869E0">
            <w:pPr>
              <w:pStyle w:val="TAC"/>
              <w:rPr>
                <w:rFonts w:eastAsiaTheme="minorEastAsia"/>
              </w:rPr>
            </w:pPr>
          </w:p>
        </w:tc>
        <w:tc>
          <w:tcPr>
            <w:tcW w:w="972" w:type="dxa"/>
          </w:tcPr>
          <w:p w14:paraId="3BB075EB" w14:textId="77777777" w:rsidR="00C869E0" w:rsidRPr="001D0283" w:rsidRDefault="00C869E0" w:rsidP="00C869E0">
            <w:pPr>
              <w:pStyle w:val="TAC"/>
              <w:rPr>
                <w:rFonts w:eastAsiaTheme="minorEastAsia"/>
              </w:rPr>
            </w:pPr>
          </w:p>
        </w:tc>
        <w:tc>
          <w:tcPr>
            <w:tcW w:w="1086" w:type="dxa"/>
          </w:tcPr>
          <w:p w14:paraId="7BA886F8" w14:textId="77777777" w:rsidR="00C869E0" w:rsidRPr="001D0283" w:rsidRDefault="00C869E0" w:rsidP="00C869E0">
            <w:pPr>
              <w:pStyle w:val="TAC"/>
              <w:rPr>
                <w:rFonts w:eastAsiaTheme="minorEastAsia"/>
              </w:rPr>
            </w:pPr>
          </w:p>
        </w:tc>
        <w:tc>
          <w:tcPr>
            <w:tcW w:w="972" w:type="dxa"/>
          </w:tcPr>
          <w:p w14:paraId="0B4EDDB2" w14:textId="77777777" w:rsidR="00C869E0" w:rsidRPr="001D0283" w:rsidRDefault="00C869E0" w:rsidP="00C869E0">
            <w:pPr>
              <w:pStyle w:val="TAC"/>
              <w:rPr>
                <w:rFonts w:eastAsiaTheme="minorEastAsia"/>
              </w:rPr>
            </w:pPr>
            <w:r w:rsidRPr="001D0283">
              <w:rPr>
                <w:rFonts w:eastAsiaTheme="minorEastAsia" w:hint="eastAsia"/>
                <w:lang w:eastAsia="zh-CN"/>
              </w:rPr>
              <w:t>23</w:t>
            </w:r>
          </w:p>
        </w:tc>
        <w:tc>
          <w:tcPr>
            <w:tcW w:w="1086" w:type="dxa"/>
          </w:tcPr>
          <w:p w14:paraId="6B9BA40B" w14:textId="77777777" w:rsidR="00C869E0" w:rsidRPr="001D0283" w:rsidRDefault="00C869E0" w:rsidP="00C869E0">
            <w:pPr>
              <w:pStyle w:val="TAC"/>
              <w:rPr>
                <w:rFonts w:eastAsiaTheme="minorEastAsia"/>
              </w:rPr>
            </w:pPr>
            <w:r w:rsidRPr="001D0283">
              <w:rPr>
                <w:rFonts w:eastAsiaTheme="minorEastAsia" w:cs="Arial"/>
              </w:rPr>
              <w:t>+2/-3</w:t>
            </w:r>
          </w:p>
        </w:tc>
        <w:tc>
          <w:tcPr>
            <w:tcW w:w="973" w:type="dxa"/>
          </w:tcPr>
          <w:p w14:paraId="4CF1248B" w14:textId="77777777" w:rsidR="00C869E0" w:rsidRPr="001D0283" w:rsidRDefault="00C869E0" w:rsidP="00C869E0">
            <w:pPr>
              <w:pStyle w:val="TAC"/>
              <w:rPr>
                <w:rFonts w:eastAsiaTheme="minorEastAsia"/>
              </w:rPr>
            </w:pPr>
          </w:p>
        </w:tc>
        <w:tc>
          <w:tcPr>
            <w:tcW w:w="1086" w:type="dxa"/>
          </w:tcPr>
          <w:p w14:paraId="5A13CDB9" w14:textId="77777777" w:rsidR="00C869E0" w:rsidRPr="001D0283" w:rsidRDefault="00C869E0" w:rsidP="00C869E0">
            <w:pPr>
              <w:pStyle w:val="TAC"/>
              <w:rPr>
                <w:rFonts w:eastAsiaTheme="minorEastAsia"/>
              </w:rPr>
            </w:pPr>
          </w:p>
        </w:tc>
      </w:tr>
      <w:tr w:rsidR="00C869E0" w:rsidRPr="001D0283" w14:paraId="46F73414" w14:textId="77777777" w:rsidTr="00C869E0">
        <w:trPr>
          <w:jc w:val="center"/>
        </w:trPr>
        <w:tc>
          <w:tcPr>
            <w:tcW w:w="1596" w:type="dxa"/>
          </w:tcPr>
          <w:p w14:paraId="4BCA7FC7" w14:textId="77777777" w:rsidR="00C869E0" w:rsidRPr="001D0283" w:rsidRDefault="00C869E0" w:rsidP="00C869E0">
            <w:pPr>
              <w:pStyle w:val="TAC"/>
              <w:keepNext w:val="0"/>
              <w:rPr>
                <w:rFonts w:eastAsiaTheme="minorEastAsia"/>
                <w:lang w:eastAsia="zh-CN"/>
              </w:rPr>
            </w:pPr>
            <w:r w:rsidRPr="001D0283">
              <w:rPr>
                <w:rFonts w:eastAsia="MS Mincho" w:cs="Arial"/>
                <w:bCs/>
                <w:szCs w:val="18"/>
              </w:rPr>
              <w:t>CA_</w:t>
            </w:r>
            <w:r w:rsidRPr="001D0283">
              <w:rPr>
                <w:rFonts w:cs="Arial" w:hint="eastAsia"/>
                <w:bCs/>
                <w:szCs w:val="18"/>
                <w:lang w:eastAsia="zh-CN"/>
              </w:rPr>
              <w:t>n8A-n41C</w:t>
            </w:r>
          </w:p>
        </w:tc>
        <w:tc>
          <w:tcPr>
            <w:tcW w:w="972" w:type="dxa"/>
          </w:tcPr>
          <w:p w14:paraId="3294D61A" w14:textId="77777777" w:rsidR="00C869E0" w:rsidRPr="001D0283" w:rsidRDefault="00C869E0" w:rsidP="00C869E0">
            <w:pPr>
              <w:pStyle w:val="TAC"/>
              <w:rPr>
                <w:rFonts w:eastAsiaTheme="minorEastAsia"/>
              </w:rPr>
            </w:pPr>
          </w:p>
        </w:tc>
        <w:tc>
          <w:tcPr>
            <w:tcW w:w="1086" w:type="dxa"/>
          </w:tcPr>
          <w:p w14:paraId="12E67100" w14:textId="77777777" w:rsidR="00C869E0" w:rsidRPr="001D0283" w:rsidRDefault="00C869E0" w:rsidP="00C869E0">
            <w:pPr>
              <w:pStyle w:val="TAC"/>
              <w:rPr>
                <w:rFonts w:eastAsiaTheme="minorEastAsia"/>
              </w:rPr>
            </w:pPr>
          </w:p>
        </w:tc>
        <w:tc>
          <w:tcPr>
            <w:tcW w:w="972" w:type="dxa"/>
          </w:tcPr>
          <w:p w14:paraId="2D89C067" w14:textId="77777777" w:rsidR="00C869E0" w:rsidRPr="001D0283" w:rsidRDefault="00C869E0" w:rsidP="00C869E0">
            <w:pPr>
              <w:pStyle w:val="TAC"/>
              <w:rPr>
                <w:rFonts w:eastAsiaTheme="minorEastAsia"/>
              </w:rPr>
            </w:pPr>
          </w:p>
        </w:tc>
        <w:tc>
          <w:tcPr>
            <w:tcW w:w="1086" w:type="dxa"/>
          </w:tcPr>
          <w:p w14:paraId="18A6FA20" w14:textId="77777777" w:rsidR="00C869E0" w:rsidRPr="001D0283" w:rsidRDefault="00C869E0" w:rsidP="00C869E0">
            <w:pPr>
              <w:pStyle w:val="TAC"/>
              <w:rPr>
                <w:rFonts w:eastAsiaTheme="minorEastAsia"/>
              </w:rPr>
            </w:pPr>
          </w:p>
        </w:tc>
        <w:tc>
          <w:tcPr>
            <w:tcW w:w="972" w:type="dxa"/>
          </w:tcPr>
          <w:p w14:paraId="58D654C5"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317EFDC8"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6FDAB0EE" w14:textId="77777777" w:rsidR="00C869E0" w:rsidRPr="001D0283" w:rsidRDefault="00C869E0" w:rsidP="00C869E0">
            <w:pPr>
              <w:pStyle w:val="TAC"/>
              <w:rPr>
                <w:rFonts w:eastAsiaTheme="minorEastAsia"/>
              </w:rPr>
            </w:pPr>
          </w:p>
        </w:tc>
        <w:tc>
          <w:tcPr>
            <w:tcW w:w="1086" w:type="dxa"/>
          </w:tcPr>
          <w:p w14:paraId="33C27B0B" w14:textId="77777777" w:rsidR="00C869E0" w:rsidRPr="001D0283" w:rsidRDefault="00C869E0" w:rsidP="00C869E0">
            <w:pPr>
              <w:pStyle w:val="TAC"/>
              <w:rPr>
                <w:rFonts w:eastAsiaTheme="minorEastAsia"/>
              </w:rPr>
            </w:pPr>
          </w:p>
        </w:tc>
      </w:tr>
      <w:tr w:rsidR="00C869E0" w:rsidRPr="001D0283" w14:paraId="7721CCF8" w14:textId="77777777" w:rsidTr="00C869E0">
        <w:trPr>
          <w:jc w:val="center"/>
        </w:trPr>
        <w:tc>
          <w:tcPr>
            <w:tcW w:w="1596" w:type="dxa"/>
          </w:tcPr>
          <w:p w14:paraId="1495D05D" w14:textId="77777777" w:rsidR="00C869E0" w:rsidRPr="001D0283" w:rsidRDefault="00C869E0" w:rsidP="00C869E0">
            <w:pPr>
              <w:pStyle w:val="TAC"/>
              <w:keepNext w:val="0"/>
              <w:rPr>
                <w:rFonts w:eastAsiaTheme="minorEastAsia"/>
                <w:lang w:eastAsia="zh-CN"/>
              </w:rPr>
            </w:pPr>
            <w:r w:rsidRPr="001D0283">
              <w:rPr>
                <w:rFonts w:eastAsiaTheme="minorEastAsia" w:hint="eastAsia"/>
                <w:lang w:eastAsia="zh-CN"/>
              </w:rPr>
              <w:t>CA_n8A-n77A</w:t>
            </w:r>
          </w:p>
        </w:tc>
        <w:tc>
          <w:tcPr>
            <w:tcW w:w="972" w:type="dxa"/>
          </w:tcPr>
          <w:p w14:paraId="5267453E" w14:textId="77777777" w:rsidR="00C869E0" w:rsidRPr="001D0283" w:rsidRDefault="00C869E0" w:rsidP="00C869E0">
            <w:pPr>
              <w:pStyle w:val="TAC"/>
              <w:rPr>
                <w:rFonts w:eastAsiaTheme="minorEastAsia"/>
              </w:rPr>
            </w:pPr>
          </w:p>
        </w:tc>
        <w:tc>
          <w:tcPr>
            <w:tcW w:w="1086" w:type="dxa"/>
          </w:tcPr>
          <w:p w14:paraId="5ED843F9" w14:textId="77777777" w:rsidR="00C869E0" w:rsidRPr="001D0283" w:rsidRDefault="00C869E0" w:rsidP="00C869E0">
            <w:pPr>
              <w:pStyle w:val="TAC"/>
              <w:rPr>
                <w:rFonts w:eastAsiaTheme="minorEastAsia"/>
              </w:rPr>
            </w:pPr>
          </w:p>
        </w:tc>
        <w:tc>
          <w:tcPr>
            <w:tcW w:w="972" w:type="dxa"/>
          </w:tcPr>
          <w:p w14:paraId="29B4893D" w14:textId="77777777" w:rsidR="00C869E0" w:rsidRPr="001D0283" w:rsidRDefault="00C869E0" w:rsidP="00C869E0">
            <w:pPr>
              <w:pStyle w:val="TAC"/>
              <w:rPr>
                <w:rFonts w:eastAsiaTheme="minorEastAsia"/>
              </w:rPr>
            </w:pPr>
            <w:r w:rsidRPr="001D0283">
              <w:rPr>
                <w:lang w:eastAsia="zh-CN"/>
              </w:rPr>
              <w:t>26</w:t>
            </w:r>
            <w:r w:rsidRPr="001D0283">
              <w:rPr>
                <w:vertAlign w:val="superscript"/>
                <w:lang w:eastAsia="zh-CN"/>
              </w:rPr>
              <w:t>6</w:t>
            </w:r>
          </w:p>
        </w:tc>
        <w:tc>
          <w:tcPr>
            <w:tcW w:w="1086" w:type="dxa"/>
          </w:tcPr>
          <w:p w14:paraId="0E01C493" w14:textId="77777777" w:rsidR="00C869E0" w:rsidRPr="001D0283" w:rsidRDefault="00C869E0" w:rsidP="00C869E0">
            <w:pPr>
              <w:pStyle w:val="TAC"/>
              <w:rPr>
                <w:rFonts w:eastAsiaTheme="minorEastAsia"/>
              </w:rPr>
            </w:pPr>
            <w:r w:rsidRPr="001D0283">
              <w:rPr>
                <w:rFonts w:cs="Arial"/>
              </w:rPr>
              <w:t>+2/-3</w:t>
            </w:r>
          </w:p>
        </w:tc>
        <w:tc>
          <w:tcPr>
            <w:tcW w:w="972" w:type="dxa"/>
          </w:tcPr>
          <w:p w14:paraId="74DF05F4"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2AF45794"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7AD09F01" w14:textId="77777777" w:rsidR="00C869E0" w:rsidRPr="001D0283" w:rsidRDefault="00C869E0" w:rsidP="00C869E0">
            <w:pPr>
              <w:pStyle w:val="TAC"/>
              <w:rPr>
                <w:rFonts w:eastAsiaTheme="minorEastAsia"/>
              </w:rPr>
            </w:pPr>
          </w:p>
        </w:tc>
        <w:tc>
          <w:tcPr>
            <w:tcW w:w="1086" w:type="dxa"/>
          </w:tcPr>
          <w:p w14:paraId="3070EC30" w14:textId="77777777" w:rsidR="00C869E0" w:rsidRPr="001D0283" w:rsidRDefault="00C869E0" w:rsidP="00C869E0">
            <w:pPr>
              <w:pStyle w:val="TAC"/>
              <w:rPr>
                <w:rFonts w:eastAsiaTheme="minorEastAsia"/>
              </w:rPr>
            </w:pPr>
          </w:p>
        </w:tc>
      </w:tr>
      <w:tr w:rsidR="00C869E0" w:rsidRPr="001D0283" w14:paraId="13913C2A" w14:textId="77777777" w:rsidTr="00C869E0">
        <w:trPr>
          <w:jc w:val="center"/>
        </w:trPr>
        <w:tc>
          <w:tcPr>
            <w:tcW w:w="1596" w:type="dxa"/>
          </w:tcPr>
          <w:p w14:paraId="66C136A2" w14:textId="77777777" w:rsidR="00C869E0" w:rsidRPr="001D0283" w:rsidRDefault="00C869E0" w:rsidP="00C869E0">
            <w:pPr>
              <w:pStyle w:val="TAC"/>
              <w:keepNext w:val="0"/>
              <w:rPr>
                <w:rFonts w:eastAsiaTheme="minorEastAsia"/>
              </w:rPr>
            </w:pPr>
            <w:r w:rsidRPr="001D0283">
              <w:rPr>
                <w:rFonts w:eastAsiaTheme="minorEastAsia" w:hint="eastAsia"/>
                <w:lang w:eastAsia="zh-CN"/>
              </w:rPr>
              <w:t>CA_n8A-n78A</w:t>
            </w:r>
          </w:p>
        </w:tc>
        <w:tc>
          <w:tcPr>
            <w:tcW w:w="972" w:type="dxa"/>
          </w:tcPr>
          <w:p w14:paraId="1D59DE76" w14:textId="77777777" w:rsidR="00C869E0" w:rsidRPr="001D0283" w:rsidRDefault="00C869E0" w:rsidP="00C869E0">
            <w:pPr>
              <w:pStyle w:val="TAC"/>
              <w:rPr>
                <w:rFonts w:eastAsiaTheme="minorEastAsia"/>
              </w:rPr>
            </w:pPr>
          </w:p>
        </w:tc>
        <w:tc>
          <w:tcPr>
            <w:tcW w:w="1086" w:type="dxa"/>
          </w:tcPr>
          <w:p w14:paraId="1BB82724" w14:textId="77777777" w:rsidR="00C869E0" w:rsidRPr="001D0283" w:rsidRDefault="00C869E0" w:rsidP="00C869E0">
            <w:pPr>
              <w:pStyle w:val="TAC"/>
              <w:rPr>
                <w:rFonts w:eastAsiaTheme="minorEastAsia"/>
              </w:rPr>
            </w:pPr>
          </w:p>
        </w:tc>
        <w:tc>
          <w:tcPr>
            <w:tcW w:w="972" w:type="dxa"/>
          </w:tcPr>
          <w:p w14:paraId="02C2547E" w14:textId="77777777" w:rsidR="00C869E0" w:rsidRPr="001D0283" w:rsidRDefault="00C869E0" w:rsidP="00C869E0">
            <w:pPr>
              <w:pStyle w:val="TAC"/>
              <w:rPr>
                <w:rFonts w:eastAsiaTheme="minorEastAsia"/>
              </w:rPr>
            </w:pPr>
            <w:r w:rsidRPr="001D0283">
              <w:rPr>
                <w:rFonts w:eastAsiaTheme="minorEastAsia"/>
                <w:lang w:eastAsia="zh-CN"/>
              </w:rPr>
              <w:t>26</w:t>
            </w:r>
            <w:r w:rsidRPr="001D0283">
              <w:rPr>
                <w:rFonts w:eastAsiaTheme="minorEastAsia"/>
                <w:vertAlign w:val="superscript"/>
                <w:lang w:eastAsia="zh-CN"/>
              </w:rPr>
              <w:t>6</w:t>
            </w:r>
          </w:p>
        </w:tc>
        <w:tc>
          <w:tcPr>
            <w:tcW w:w="1086" w:type="dxa"/>
          </w:tcPr>
          <w:p w14:paraId="74301307" w14:textId="77777777" w:rsidR="00C869E0" w:rsidRPr="001D0283" w:rsidRDefault="00C869E0" w:rsidP="00C869E0">
            <w:pPr>
              <w:pStyle w:val="TAC"/>
              <w:rPr>
                <w:rFonts w:eastAsiaTheme="minorEastAsia"/>
              </w:rPr>
            </w:pPr>
            <w:r w:rsidRPr="001D0283">
              <w:rPr>
                <w:rFonts w:eastAsiaTheme="minorEastAsia" w:cs="Arial"/>
              </w:rPr>
              <w:t>+2/-3</w:t>
            </w:r>
          </w:p>
        </w:tc>
        <w:tc>
          <w:tcPr>
            <w:tcW w:w="972" w:type="dxa"/>
          </w:tcPr>
          <w:p w14:paraId="7356E8A8" w14:textId="77777777" w:rsidR="00C869E0" w:rsidRPr="001D0283" w:rsidRDefault="00C869E0" w:rsidP="00C869E0">
            <w:pPr>
              <w:pStyle w:val="TAC"/>
              <w:rPr>
                <w:rFonts w:eastAsiaTheme="minorEastAsia"/>
              </w:rPr>
            </w:pPr>
            <w:r w:rsidRPr="001D0283">
              <w:rPr>
                <w:rFonts w:eastAsiaTheme="minorEastAsia" w:hint="eastAsia"/>
                <w:lang w:eastAsia="zh-CN"/>
              </w:rPr>
              <w:t>23</w:t>
            </w:r>
          </w:p>
        </w:tc>
        <w:tc>
          <w:tcPr>
            <w:tcW w:w="1086" w:type="dxa"/>
          </w:tcPr>
          <w:p w14:paraId="68286233" w14:textId="77777777" w:rsidR="00C869E0" w:rsidRPr="001D0283" w:rsidRDefault="00C869E0" w:rsidP="00C869E0">
            <w:pPr>
              <w:pStyle w:val="TAC"/>
              <w:rPr>
                <w:rFonts w:eastAsiaTheme="minorEastAsia"/>
              </w:rPr>
            </w:pPr>
            <w:r w:rsidRPr="001D0283">
              <w:rPr>
                <w:rFonts w:eastAsiaTheme="minorEastAsia" w:cs="Arial"/>
              </w:rPr>
              <w:t>+2/-3</w:t>
            </w:r>
          </w:p>
        </w:tc>
        <w:tc>
          <w:tcPr>
            <w:tcW w:w="973" w:type="dxa"/>
          </w:tcPr>
          <w:p w14:paraId="704C3164" w14:textId="77777777" w:rsidR="00C869E0" w:rsidRPr="001D0283" w:rsidRDefault="00C869E0" w:rsidP="00C869E0">
            <w:pPr>
              <w:pStyle w:val="TAC"/>
              <w:rPr>
                <w:rFonts w:eastAsiaTheme="minorEastAsia"/>
              </w:rPr>
            </w:pPr>
          </w:p>
        </w:tc>
        <w:tc>
          <w:tcPr>
            <w:tcW w:w="1086" w:type="dxa"/>
          </w:tcPr>
          <w:p w14:paraId="360FB4A0" w14:textId="77777777" w:rsidR="00C869E0" w:rsidRPr="001D0283" w:rsidRDefault="00C869E0" w:rsidP="00C869E0">
            <w:pPr>
              <w:pStyle w:val="TAC"/>
              <w:rPr>
                <w:rFonts w:eastAsiaTheme="minorEastAsia"/>
              </w:rPr>
            </w:pPr>
          </w:p>
        </w:tc>
      </w:tr>
      <w:tr w:rsidR="00C869E0" w:rsidRPr="001D0283" w14:paraId="1A362CA4" w14:textId="77777777" w:rsidTr="00C869E0">
        <w:trPr>
          <w:jc w:val="center"/>
        </w:trPr>
        <w:tc>
          <w:tcPr>
            <w:tcW w:w="1596" w:type="dxa"/>
          </w:tcPr>
          <w:p w14:paraId="45BDC929" w14:textId="77777777" w:rsidR="00C869E0" w:rsidRPr="001D0283" w:rsidRDefault="00C869E0" w:rsidP="00C869E0">
            <w:pPr>
              <w:pStyle w:val="TAC"/>
              <w:keepNext w:val="0"/>
              <w:rPr>
                <w:rFonts w:eastAsiaTheme="minorEastAsia"/>
                <w:lang w:eastAsia="zh-CN"/>
              </w:rPr>
            </w:pPr>
            <w:r w:rsidRPr="001D0283">
              <w:rPr>
                <w:rFonts w:cs="Arial" w:hint="eastAsia"/>
                <w:bCs/>
                <w:szCs w:val="18"/>
                <w:lang w:eastAsia="zh-CN"/>
              </w:rPr>
              <w:t>CA_n8A-n78C</w:t>
            </w:r>
          </w:p>
        </w:tc>
        <w:tc>
          <w:tcPr>
            <w:tcW w:w="972" w:type="dxa"/>
          </w:tcPr>
          <w:p w14:paraId="1CDB02B0" w14:textId="77777777" w:rsidR="00C869E0" w:rsidRPr="001D0283" w:rsidRDefault="00C869E0" w:rsidP="00C869E0">
            <w:pPr>
              <w:pStyle w:val="TAC"/>
              <w:rPr>
                <w:rFonts w:eastAsiaTheme="minorEastAsia"/>
              </w:rPr>
            </w:pPr>
          </w:p>
        </w:tc>
        <w:tc>
          <w:tcPr>
            <w:tcW w:w="1086" w:type="dxa"/>
          </w:tcPr>
          <w:p w14:paraId="1902D6C8" w14:textId="77777777" w:rsidR="00C869E0" w:rsidRPr="001D0283" w:rsidRDefault="00C869E0" w:rsidP="00C869E0">
            <w:pPr>
              <w:pStyle w:val="TAC"/>
              <w:rPr>
                <w:rFonts w:eastAsiaTheme="minorEastAsia"/>
              </w:rPr>
            </w:pPr>
          </w:p>
        </w:tc>
        <w:tc>
          <w:tcPr>
            <w:tcW w:w="972" w:type="dxa"/>
          </w:tcPr>
          <w:p w14:paraId="1CF67D04" w14:textId="77777777" w:rsidR="00C869E0" w:rsidRPr="001D0283" w:rsidRDefault="00C869E0" w:rsidP="00C869E0">
            <w:pPr>
              <w:pStyle w:val="TAC"/>
              <w:rPr>
                <w:rFonts w:eastAsiaTheme="minorEastAsia"/>
                <w:lang w:eastAsia="zh-CN"/>
              </w:rPr>
            </w:pPr>
          </w:p>
        </w:tc>
        <w:tc>
          <w:tcPr>
            <w:tcW w:w="1086" w:type="dxa"/>
          </w:tcPr>
          <w:p w14:paraId="3726CB6F" w14:textId="77777777" w:rsidR="00C869E0" w:rsidRPr="001D0283" w:rsidRDefault="00C869E0" w:rsidP="00C869E0">
            <w:pPr>
              <w:pStyle w:val="TAC"/>
              <w:rPr>
                <w:rFonts w:eastAsiaTheme="minorEastAsia" w:cs="Arial"/>
              </w:rPr>
            </w:pPr>
          </w:p>
        </w:tc>
        <w:tc>
          <w:tcPr>
            <w:tcW w:w="972" w:type="dxa"/>
          </w:tcPr>
          <w:p w14:paraId="66573804"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3B0CD15D"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75C8A371" w14:textId="77777777" w:rsidR="00C869E0" w:rsidRPr="001D0283" w:rsidRDefault="00C869E0" w:rsidP="00C869E0">
            <w:pPr>
              <w:pStyle w:val="TAC"/>
              <w:rPr>
                <w:rFonts w:eastAsiaTheme="minorEastAsia"/>
              </w:rPr>
            </w:pPr>
          </w:p>
        </w:tc>
        <w:tc>
          <w:tcPr>
            <w:tcW w:w="1086" w:type="dxa"/>
          </w:tcPr>
          <w:p w14:paraId="2D330AE8" w14:textId="77777777" w:rsidR="00C869E0" w:rsidRPr="001D0283" w:rsidRDefault="00C869E0" w:rsidP="00C869E0">
            <w:pPr>
              <w:pStyle w:val="TAC"/>
              <w:rPr>
                <w:rFonts w:eastAsiaTheme="minorEastAsia"/>
              </w:rPr>
            </w:pPr>
          </w:p>
        </w:tc>
      </w:tr>
      <w:tr w:rsidR="00C869E0" w:rsidRPr="001D0283" w14:paraId="07029F1C" w14:textId="77777777" w:rsidTr="00C869E0">
        <w:trPr>
          <w:jc w:val="center"/>
        </w:trPr>
        <w:tc>
          <w:tcPr>
            <w:tcW w:w="1596" w:type="dxa"/>
          </w:tcPr>
          <w:p w14:paraId="2B5B588F" w14:textId="77777777" w:rsidR="00C869E0" w:rsidRPr="001D0283" w:rsidRDefault="00C869E0" w:rsidP="00C869E0">
            <w:pPr>
              <w:pStyle w:val="TAC"/>
              <w:keepNext w:val="0"/>
              <w:rPr>
                <w:rFonts w:eastAsiaTheme="minorEastAsia"/>
                <w:lang w:eastAsia="zh-CN"/>
              </w:rPr>
            </w:pPr>
            <w:r w:rsidRPr="001D0283">
              <w:rPr>
                <w:rFonts w:eastAsiaTheme="minorEastAsia" w:hint="eastAsia"/>
                <w:lang w:eastAsia="zh-CN"/>
              </w:rPr>
              <w:t>CA_n8A-n79A</w:t>
            </w:r>
          </w:p>
        </w:tc>
        <w:tc>
          <w:tcPr>
            <w:tcW w:w="972" w:type="dxa"/>
          </w:tcPr>
          <w:p w14:paraId="6A613CA4" w14:textId="77777777" w:rsidR="00C869E0" w:rsidRPr="001D0283" w:rsidRDefault="00C869E0" w:rsidP="00C869E0">
            <w:pPr>
              <w:pStyle w:val="TAC"/>
              <w:rPr>
                <w:rFonts w:eastAsiaTheme="minorEastAsia"/>
              </w:rPr>
            </w:pPr>
          </w:p>
        </w:tc>
        <w:tc>
          <w:tcPr>
            <w:tcW w:w="1086" w:type="dxa"/>
          </w:tcPr>
          <w:p w14:paraId="2F603F7D" w14:textId="77777777" w:rsidR="00C869E0" w:rsidRPr="001D0283" w:rsidRDefault="00C869E0" w:rsidP="00C869E0">
            <w:pPr>
              <w:pStyle w:val="TAC"/>
              <w:rPr>
                <w:rFonts w:eastAsiaTheme="minorEastAsia"/>
              </w:rPr>
            </w:pPr>
          </w:p>
        </w:tc>
        <w:tc>
          <w:tcPr>
            <w:tcW w:w="972" w:type="dxa"/>
          </w:tcPr>
          <w:p w14:paraId="1A706512" w14:textId="77777777" w:rsidR="00C869E0" w:rsidRPr="001D0283" w:rsidRDefault="00C869E0" w:rsidP="00C869E0">
            <w:pPr>
              <w:pStyle w:val="TAC"/>
              <w:rPr>
                <w:rFonts w:eastAsiaTheme="minorEastAsia"/>
              </w:rPr>
            </w:pPr>
            <w:r w:rsidRPr="001D0283">
              <w:rPr>
                <w:rFonts w:eastAsiaTheme="minorEastAsia"/>
                <w:lang w:eastAsia="zh-CN"/>
              </w:rPr>
              <w:t>26</w:t>
            </w:r>
            <w:r w:rsidRPr="001D0283">
              <w:rPr>
                <w:rFonts w:eastAsiaTheme="minorEastAsia"/>
                <w:vertAlign w:val="superscript"/>
                <w:lang w:eastAsia="zh-CN"/>
              </w:rPr>
              <w:t>6</w:t>
            </w:r>
          </w:p>
        </w:tc>
        <w:tc>
          <w:tcPr>
            <w:tcW w:w="1086" w:type="dxa"/>
          </w:tcPr>
          <w:p w14:paraId="64E22207" w14:textId="77777777" w:rsidR="00C869E0" w:rsidRPr="001D0283" w:rsidRDefault="00C869E0" w:rsidP="00C869E0">
            <w:pPr>
              <w:pStyle w:val="TAC"/>
              <w:rPr>
                <w:rFonts w:eastAsiaTheme="minorEastAsia"/>
              </w:rPr>
            </w:pPr>
            <w:r w:rsidRPr="001D0283">
              <w:rPr>
                <w:rFonts w:eastAsiaTheme="minorEastAsia" w:cs="Arial"/>
              </w:rPr>
              <w:t>+2/-3</w:t>
            </w:r>
          </w:p>
        </w:tc>
        <w:tc>
          <w:tcPr>
            <w:tcW w:w="972" w:type="dxa"/>
          </w:tcPr>
          <w:p w14:paraId="5240531D"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08C160F2"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7DB0DC7B" w14:textId="77777777" w:rsidR="00C869E0" w:rsidRPr="001D0283" w:rsidRDefault="00C869E0" w:rsidP="00C869E0">
            <w:pPr>
              <w:pStyle w:val="TAC"/>
              <w:rPr>
                <w:rFonts w:eastAsiaTheme="minorEastAsia"/>
              </w:rPr>
            </w:pPr>
          </w:p>
        </w:tc>
        <w:tc>
          <w:tcPr>
            <w:tcW w:w="1086" w:type="dxa"/>
          </w:tcPr>
          <w:p w14:paraId="05076036" w14:textId="77777777" w:rsidR="00C869E0" w:rsidRPr="001D0283" w:rsidRDefault="00C869E0" w:rsidP="00C869E0">
            <w:pPr>
              <w:pStyle w:val="TAC"/>
              <w:rPr>
                <w:rFonts w:eastAsiaTheme="minorEastAsia"/>
              </w:rPr>
            </w:pPr>
          </w:p>
        </w:tc>
      </w:tr>
      <w:tr w:rsidR="00C869E0" w:rsidRPr="001D0283" w14:paraId="5FDB028C" w14:textId="77777777" w:rsidTr="00C869E0">
        <w:trPr>
          <w:jc w:val="center"/>
        </w:trPr>
        <w:tc>
          <w:tcPr>
            <w:tcW w:w="1596" w:type="dxa"/>
          </w:tcPr>
          <w:p w14:paraId="0A9E9E16" w14:textId="77777777" w:rsidR="00C869E0" w:rsidRPr="001D0283" w:rsidRDefault="00C869E0" w:rsidP="00C869E0">
            <w:pPr>
              <w:pStyle w:val="TAC"/>
              <w:keepNext w:val="0"/>
              <w:rPr>
                <w:rFonts w:eastAsiaTheme="minorEastAsia"/>
                <w:lang w:eastAsia="zh-CN"/>
              </w:rPr>
            </w:pPr>
            <w:r w:rsidRPr="001D0283">
              <w:rPr>
                <w:rFonts w:hint="eastAsia"/>
                <w:lang w:eastAsia="zh-CN"/>
              </w:rPr>
              <w:t>CA_n8A-n79</w:t>
            </w:r>
            <w:r w:rsidRPr="001D0283">
              <w:rPr>
                <w:lang w:eastAsia="zh-CN"/>
              </w:rPr>
              <w:t>C</w:t>
            </w:r>
          </w:p>
        </w:tc>
        <w:tc>
          <w:tcPr>
            <w:tcW w:w="972" w:type="dxa"/>
          </w:tcPr>
          <w:p w14:paraId="02236C37" w14:textId="77777777" w:rsidR="00C869E0" w:rsidRPr="001D0283" w:rsidRDefault="00C869E0" w:rsidP="00C869E0">
            <w:pPr>
              <w:pStyle w:val="TAC"/>
              <w:rPr>
                <w:rFonts w:eastAsiaTheme="minorEastAsia"/>
              </w:rPr>
            </w:pPr>
          </w:p>
        </w:tc>
        <w:tc>
          <w:tcPr>
            <w:tcW w:w="1086" w:type="dxa"/>
          </w:tcPr>
          <w:p w14:paraId="23FB32A1" w14:textId="77777777" w:rsidR="00C869E0" w:rsidRPr="001D0283" w:rsidRDefault="00C869E0" w:rsidP="00C869E0">
            <w:pPr>
              <w:pStyle w:val="TAC"/>
              <w:rPr>
                <w:rFonts w:eastAsiaTheme="minorEastAsia"/>
              </w:rPr>
            </w:pPr>
          </w:p>
        </w:tc>
        <w:tc>
          <w:tcPr>
            <w:tcW w:w="972" w:type="dxa"/>
          </w:tcPr>
          <w:p w14:paraId="76D20A40" w14:textId="77777777" w:rsidR="00C869E0" w:rsidRPr="001D0283" w:rsidRDefault="00C869E0" w:rsidP="00C869E0">
            <w:pPr>
              <w:pStyle w:val="TAC"/>
              <w:rPr>
                <w:rFonts w:eastAsiaTheme="minorEastAsia"/>
                <w:lang w:eastAsia="zh-CN"/>
              </w:rPr>
            </w:pPr>
            <w:r w:rsidRPr="001D0283">
              <w:rPr>
                <w:lang w:eastAsia="zh-CN"/>
              </w:rPr>
              <w:t>26</w:t>
            </w:r>
            <w:r w:rsidRPr="001D0283">
              <w:rPr>
                <w:vertAlign w:val="superscript"/>
                <w:lang w:eastAsia="zh-CN"/>
              </w:rPr>
              <w:t>6</w:t>
            </w:r>
          </w:p>
        </w:tc>
        <w:tc>
          <w:tcPr>
            <w:tcW w:w="1086" w:type="dxa"/>
          </w:tcPr>
          <w:p w14:paraId="72E04031" w14:textId="77777777" w:rsidR="00C869E0" w:rsidRPr="001D0283" w:rsidRDefault="00C869E0" w:rsidP="00C869E0">
            <w:pPr>
              <w:pStyle w:val="TAC"/>
              <w:rPr>
                <w:rFonts w:eastAsiaTheme="minorEastAsia" w:cs="Arial"/>
              </w:rPr>
            </w:pPr>
            <w:r w:rsidRPr="001D0283">
              <w:rPr>
                <w:rFonts w:cs="Arial"/>
              </w:rPr>
              <w:t>+2/-3</w:t>
            </w:r>
          </w:p>
        </w:tc>
        <w:tc>
          <w:tcPr>
            <w:tcW w:w="972" w:type="dxa"/>
          </w:tcPr>
          <w:p w14:paraId="200B9D40" w14:textId="77777777" w:rsidR="00C869E0" w:rsidRPr="001D0283" w:rsidRDefault="00C869E0" w:rsidP="00C869E0">
            <w:pPr>
              <w:pStyle w:val="TAC"/>
              <w:rPr>
                <w:rFonts w:eastAsiaTheme="minorEastAsia"/>
                <w:lang w:eastAsia="zh-CN"/>
              </w:rPr>
            </w:pPr>
            <w:r w:rsidRPr="001D0283">
              <w:rPr>
                <w:rFonts w:hint="eastAsia"/>
                <w:lang w:eastAsia="zh-CN"/>
              </w:rPr>
              <w:t>23</w:t>
            </w:r>
          </w:p>
        </w:tc>
        <w:tc>
          <w:tcPr>
            <w:tcW w:w="1086" w:type="dxa"/>
          </w:tcPr>
          <w:p w14:paraId="789C670E" w14:textId="77777777" w:rsidR="00C869E0" w:rsidRPr="001D0283" w:rsidRDefault="00C869E0" w:rsidP="00C869E0">
            <w:pPr>
              <w:pStyle w:val="TAC"/>
              <w:rPr>
                <w:rFonts w:eastAsiaTheme="minorEastAsia" w:cs="Arial"/>
              </w:rPr>
            </w:pPr>
            <w:r w:rsidRPr="001D0283">
              <w:rPr>
                <w:rFonts w:cs="Arial"/>
              </w:rPr>
              <w:t>+2/-3</w:t>
            </w:r>
          </w:p>
        </w:tc>
        <w:tc>
          <w:tcPr>
            <w:tcW w:w="973" w:type="dxa"/>
          </w:tcPr>
          <w:p w14:paraId="232A76E1" w14:textId="77777777" w:rsidR="00C869E0" w:rsidRPr="001D0283" w:rsidRDefault="00C869E0" w:rsidP="00C869E0">
            <w:pPr>
              <w:pStyle w:val="TAC"/>
              <w:rPr>
                <w:rFonts w:eastAsiaTheme="minorEastAsia"/>
              </w:rPr>
            </w:pPr>
          </w:p>
        </w:tc>
        <w:tc>
          <w:tcPr>
            <w:tcW w:w="1086" w:type="dxa"/>
          </w:tcPr>
          <w:p w14:paraId="2F1F53B5" w14:textId="77777777" w:rsidR="00C869E0" w:rsidRPr="001D0283" w:rsidRDefault="00C869E0" w:rsidP="00C869E0">
            <w:pPr>
              <w:pStyle w:val="TAC"/>
              <w:rPr>
                <w:rFonts w:eastAsiaTheme="minorEastAsia"/>
              </w:rPr>
            </w:pPr>
          </w:p>
        </w:tc>
      </w:tr>
      <w:tr w:rsidR="00C869E0" w:rsidRPr="001D0283" w14:paraId="435A45DF" w14:textId="77777777" w:rsidTr="00C869E0">
        <w:trPr>
          <w:jc w:val="center"/>
        </w:trPr>
        <w:tc>
          <w:tcPr>
            <w:tcW w:w="1596" w:type="dxa"/>
          </w:tcPr>
          <w:p w14:paraId="6FFD8CBF" w14:textId="77777777" w:rsidR="00C869E0" w:rsidRPr="001D0283" w:rsidRDefault="00C869E0" w:rsidP="00C869E0">
            <w:pPr>
              <w:pStyle w:val="TAC"/>
              <w:keepNext w:val="0"/>
              <w:rPr>
                <w:rFonts w:eastAsiaTheme="minorEastAsia"/>
                <w:lang w:eastAsia="zh-CN"/>
              </w:rPr>
            </w:pPr>
            <w:r w:rsidRPr="001D0283">
              <w:rPr>
                <w:rFonts w:eastAsia="DengXian" w:hint="eastAsia"/>
                <w:szCs w:val="18"/>
                <w:lang w:eastAsia="zh-CN"/>
              </w:rPr>
              <w:t>CA</w:t>
            </w:r>
            <w:r w:rsidRPr="001D0283">
              <w:rPr>
                <w:rFonts w:eastAsia="DengXian"/>
                <w:szCs w:val="18"/>
              </w:rPr>
              <w:t>_</w:t>
            </w:r>
            <w:r w:rsidRPr="001D0283">
              <w:rPr>
                <w:rFonts w:eastAsia="DengXian" w:hint="eastAsia"/>
                <w:szCs w:val="18"/>
                <w:lang w:eastAsia="zh-CN"/>
              </w:rPr>
              <w:t>n</w:t>
            </w:r>
            <w:r w:rsidRPr="001D0283">
              <w:rPr>
                <w:rFonts w:eastAsia="DengXian"/>
                <w:szCs w:val="18"/>
                <w:lang w:eastAsia="zh-CN"/>
              </w:rPr>
              <w:t>12</w:t>
            </w:r>
            <w:r w:rsidRPr="001D0283">
              <w:rPr>
                <w:rFonts w:eastAsia="DengXian"/>
                <w:szCs w:val="18"/>
                <w:lang w:eastAsia="ja-JP"/>
              </w:rPr>
              <w:t>A-</w:t>
            </w:r>
            <w:r w:rsidRPr="001D0283">
              <w:rPr>
                <w:rFonts w:eastAsia="DengXian" w:hint="eastAsia"/>
                <w:szCs w:val="18"/>
                <w:lang w:eastAsia="zh-CN"/>
              </w:rPr>
              <w:t>n</w:t>
            </w:r>
            <w:r w:rsidRPr="001D0283">
              <w:rPr>
                <w:rFonts w:eastAsia="DengXian"/>
                <w:szCs w:val="18"/>
                <w:lang w:eastAsia="zh-CN"/>
              </w:rPr>
              <w:t>25</w:t>
            </w:r>
            <w:r w:rsidRPr="001D0283">
              <w:rPr>
                <w:rFonts w:eastAsia="DengXian"/>
                <w:szCs w:val="18"/>
                <w:lang w:eastAsia="ja-JP"/>
              </w:rPr>
              <w:t>A</w:t>
            </w:r>
          </w:p>
        </w:tc>
        <w:tc>
          <w:tcPr>
            <w:tcW w:w="972" w:type="dxa"/>
          </w:tcPr>
          <w:p w14:paraId="6D0D7E0F" w14:textId="77777777" w:rsidR="00C869E0" w:rsidRPr="001D0283" w:rsidRDefault="00C869E0" w:rsidP="00C869E0">
            <w:pPr>
              <w:pStyle w:val="TAC"/>
              <w:rPr>
                <w:rFonts w:eastAsiaTheme="minorEastAsia"/>
              </w:rPr>
            </w:pPr>
          </w:p>
        </w:tc>
        <w:tc>
          <w:tcPr>
            <w:tcW w:w="1086" w:type="dxa"/>
          </w:tcPr>
          <w:p w14:paraId="39A9FD43" w14:textId="77777777" w:rsidR="00C869E0" w:rsidRPr="001D0283" w:rsidRDefault="00C869E0" w:rsidP="00C869E0">
            <w:pPr>
              <w:pStyle w:val="TAC"/>
              <w:rPr>
                <w:rFonts w:eastAsiaTheme="minorEastAsia"/>
              </w:rPr>
            </w:pPr>
          </w:p>
        </w:tc>
        <w:tc>
          <w:tcPr>
            <w:tcW w:w="972" w:type="dxa"/>
          </w:tcPr>
          <w:p w14:paraId="4965B7E6" w14:textId="77777777" w:rsidR="00C869E0" w:rsidRPr="001D0283" w:rsidRDefault="00C869E0" w:rsidP="00C869E0">
            <w:pPr>
              <w:pStyle w:val="TAC"/>
              <w:rPr>
                <w:rFonts w:eastAsiaTheme="minorEastAsia"/>
              </w:rPr>
            </w:pPr>
          </w:p>
        </w:tc>
        <w:tc>
          <w:tcPr>
            <w:tcW w:w="1086" w:type="dxa"/>
          </w:tcPr>
          <w:p w14:paraId="5E4CD41C" w14:textId="77777777" w:rsidR="00C869E0" w:rsidRPr="001D0283" w:rsidRDefault="00C869E0" w:rsidP="00C869E0">
            <w:pPr>
              <w:pStyle w:val="TAC"/>
              <w:rPr>
                <w:rFonts w:eastAsiaTheme="minorEastAsia"/>
              </w:rPr>
            </w:pPr>
          </w:p>
        </w:tc>
        <w:tc>
          <w:tcPr>
            <w:tcW w:w="972" w:type="dxa"/>
          </w:tcPr>
          <w:p w14:paraId="4472230B"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69B733E9"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344F6675" w14:textId="77777777" w:rsidR="00C869E0" w:rsidRPr="001D0283" w:rsidRDefault="00C869E0" w:rsidP="00C869E0">
            <w:pPr>
              <w:pStyle w:val="TAC"/>
              <w:rPr>
                <w:rFonts w:eastAsiaTheme="minorEastAsia"/>
              </w:rPr>
            </w:pPr>
          </w:p>
        </w:tc>
        <w:tc>
          <w:tcPr>
            <w:tcW w:w="1086" w:type="dxa"/>
          </w:tcPr>
          <w:p w14:paraId="651A7729" w14:textId="77777777" w:rsidR="00C869E0" w:rsidRPr="001D0283" w:rsidRDefault="00C869E0" w:rsidP="00C869E0">
            <w:pPr>
              <w:pStyle w:val="TAC"/>
              <w:rPr>
                <w:rFonts w:eastAsiaTheme="minorEastAsia"/>
              </w:rPr>
            </w:pPr>
          </w:p>
        </w:tc>
      </w:tr>
      <w:tr w:rsidR="00C869E0" w:rsidRPr="001D0283" w14:paraId="66A06CF0" w14:textId="77777777" w:rsidTr="00C869E0">
        <w:trPr>
          <w:jc w:val="center"/>
        </w:trPr>
        <w:tc>
          <w:tcPr>
            <w:tcW w:w="1596" w:type="dxa"/>
          </w:tcPr>
          <w:p w14:paraId="79375E04" w14:textId="77777777" w:rsidR="00C869E0" w:rsidRPr="001D0283" w:rsidRDefault="00C869E0" w:rsidP="00C869E0">
            <w:pPr>
              <w:pStyle w:val="TAC"/>
              <w:keepNext w:val="0"/>
              <w:rPr>
                <w:rFonts w:eastAsiaTheme="minorEastAsia"/>
              </w:rPr>
            </w:pPr>
            <w:r w:rsidRPr="001D0283">
              <w:rPr>
                <w:rFonts w:eastAsiaTheme="minorEastAsia"/>
                <w:lang w:eastAsia="zh-CN"/>
              </w:rPr>
              <w:t>CA_n12A-n30A</w:t>
            </w:r>
          </w:p>
        </w:tc>
        <w:tc>
          <w:tcPr>
            <w:tcW w:w="972" w:type="dxa"/>
          </w:tcPr>
          <w:p w14:paraId="5C1EAFC5" w14:textId="77777777" w:rsidR="00C869E0" w:rsidRPr="001D0283" w:rsidRDefault="00C869E0" w:rsidP="00C869E0">
            <w:pPr>
              <w:pStyle w:val="TAC"/>
              <w:rPr>
                <w:rFonts w:eastAsiaTheme="minorEastAsia"/>
              </w:rPr>
            </w:pPr>
          </w:p>
        </w:tc>
        <w:tc>
          <w:tcPr>
            <w:tcW w:w="1086" w:type="dxa"/>
          </w:tcPr>
          <w:p w14:paraId="2049FD33" w14:textId="77777777" w:rsidR="00C869E0" w:rsidRPr="001D0283" w:rsidRDefault="00C869E0" w:rsidP="00C869E0">
            <w:pPr>
              <w:pStyle w:val="TAC"/>
              <w:rPr>
                <w:rFonts w:eastAsiaTheme="minorEastAsia"/>
              </w:rPr>
            </w:pPr>
          </w:p>
        </w:tc>
        <w:tc>
          <w:tcPr>
            <w:tcW w:w="972" w:type="dxa"/>
          </w:tcPr>
          <w:p w14:paraId="51833ED4" w14:textId="77777777" w:rsidR="00C869E0" w:rsidRPr="001D0283" w:rsidRDefault="00C869E0" w:rsidP="00C869E0">
            <w:pPr>
              <w:pStyle w:val="TAC"/>
              <w:rPr>
                <w:rFonts w:eastAsiaTheme="minorEastAsia"/>
              </w:rPr>
            </w:pPr>
          </w:p>
        </w:tc>
        <w:tc>
          <w:tcPr>
            <w:tcW w:w="1086" w:type="dxa"/>
          </w:tcPr>
          <w:p w14:paraId="330E38C9" w14:textId="77777777" w:rsidR="00C869E0" w:rsidRPr="001D0283" w:rsidRDefault="00C869E0" w:rsidP="00C869E0">
            <w:pPr>
              <w:pStyle w:val="TAC"/>
              <w:rPr>
                <w:rFonts w:eastAsiaTheme="minorEastAsia"/>
              </w:rPr>
            </w:pPr>
          </w:p>
        </w:tc>
        <w:tc>
          <w:tcPr>
            <w:tcW w:w="972" w:type="dxa"/>
          </w:tcPr>
          <w:p w14:paraId="43A554D4" w14:textId="77777777" w:rsidR="00C869E0" w:rsidRPr="001D0283" w:rsidRDefault="00C869E0" w:rsidP="00C869E0">
            <w:pPr>
              <w:pStyle w:val="TAC"/>
              <w:rPr>
                <w:rFonts w:eastAsiaTheme="minorEastAsia"/>
              </w:rPr>
            </w:pPr>
            <w:r w:rsidRPr="001D0283">
              <w:rPr>
                <w:rFonts w:eastAsiaTheme="minorEastAsia" w:hint="eastAsia"/>
                <w:lang w:eastAsia="zh-CN"/>
              </w:rPr>
              <w:t>23</w:t>
            </w:r>
          </w:p>
        </w:tc>
        <w:tc>
          <w:tcPr>
            <w:tcW w:w="1086" w:type="dxa"/>
          </w:tcPr>
          <w:p w14:paraId="38B432BD" w14:textId="77777777" w:rsidR="00C869E0" w:rsidRPr="001D0283" w:rsidRDefault="00C869E0" w:rsidP="00C869E0">
            <w:pPr>
              <w:pStyle w:val="TAC"/>
              <w:rPr>
                <w:rFonts w:eastAsiaTheme="minorEastAsia"/>
              </w:rPr>
            </w:pPr>
            <w:r w:rsidRPr="001D0283">
              <w:rPr>
                <w:rFonts w:eastAsiaTheme="minorEastAsia" w:cs="Arial"/>
              </w:rPr>
              <w:t>+2/-3</w:t>
            </w:r>
          </w:p>
        </w:tc>
        <w:tc>
          <w:tcPr>
            <w:tcW w:w="973" w:type="dxa"/>
          </w:tcPr>
          <w:p w14:paraId="740B61CF" w14:textId="77777777" w:rsidR="00C869E0" w:rsidRPr="001D0283" w:rsidRDefault="00C869E0" w:rsidP="00C869E0">
            <w:pPr>
              <w:pStyle w:val="TAC"/>
              <w:rPr>
                <w:rFonts w:eastAsiaTheme="minorEastAsia"/>
              </w:rPr>
            </w:pPr>
          </w:p>
        </w:tc>
        <w:tc>
          <w:tcPr>
            <w:tcW w:w="1086" w:type="dxa"/>
          </w:tcPr>
          <w:p w14:paraId="73B44AA4" w14:textId="77777777" w:rsidR="00C869E0" w:rsidRPr="001D0283" w:rsidRDefault="00C869E0" w:rsidP="00C869E0">
            <w:pPr>
              <w:pStyle w:val="TAC"/>
              <w:rPr>
                <w:rFonts w:eastAsiaTheme="minorEastAsia"/>
              </w:rPr>
            </w:pPr>
          </w:p>
        </w:tc>
      </w:tr>
      <w:tr w:rsidR="00C869E0" w:rsidRPr="001D0283" w14:paraId="3D31379E" w14:textId="77777777" w:rsidTr="00C869E0">
        <w:trPr>
          <w:jc w:val="center"/>
        </w:trPr>
        <w:tc>
          <w:tcPr>
            <w:tcW w:w="1596" w:type="dxa"/>
          </w:tcPr>
          <w:p w14:paraId="33801AAA" w14:textId="77777777" w:rsidR="00C869E0" w:rsidRPr="001D0283" w:rsidRDefault="00C869E0" w:rsidP="00C869E0">
            <w:pPr>
              <w:pStyle w:val="TAC"/>
              <w:keepNext w:val="0"/>
              <w:rPr>
                <w:rFonts w:eastAsiaTheme="minorEastAsia"/>
              </w:rPr>
            </w:pPr>
            <w:r w:rsidRPr="001D0283">
              <w:rPr>
                <w:rFonts w:eastAsiaTheme="minorEastAsia"/>
                <w:lang w:eastAsia="zh-CN"/>
              </w:rPr>
              <w:t>CA_n12A-n66A</w:t>
            </w:r>
          </w:p>
        </w:tc>
        <w:tc>
          <w:tcPr>
            <w:tcW w:w="972" w:type="dxa"/>
          </w:tcPr>
          <w:p w14:paraId="548BBFAD" w14:textId="77777777" w:rsidR="00C869E0" w:rsidRPr="001D0283" w:rsidRDefault="00C869E0" w:rsidP="00C869E0">
            <w:pPr>
              <w:pStyle w:val="TAC"/>
              <w:rPr>
                <w:rFonts w:eastAsiaTheme="minorEastAsia"/>
              </w:rPr>
            </w:pPr>
          </w:p>
        </w:tc>
        <w:tc>
          <w:tcPr>
            <w:tcW w:w="1086" w:type="dxa"/>
          </w:tcPr>
          <w:p w14:paraId="10453A79" w14:textId="77777777" w:rsidR="00C869E0" w:rsidRPr="001D0283" w:rsidRDefault="00C869E0" w:rsidP="00C869E0">
            <w:pPr>
              <w:pStyle w:val="TAC"/>
              <w:rPr>
                <w:rFonts w:eastAsiaTheme="minorEastAsia"/>
              </w:rPr>
            </w:pPr>
          </w:p>
        </w:tc>
        <w:tc>
          <w:tcPr>
            <w:tcW w:w="972" w:type="dxa"/>
          </w:tcPr>
          <w:p w14:paraId="4AE0F9A4" w14:textId="77777777" w:rsidR="00C869E0" w:rsidRPr="001D0283" w:rsidRDefault="00C869E0" w:rsidP="00C869E0">
            <w:pPr>
              <w:pStyle w:val="TAC"/>
              <w:rPr>
                <w:rFonts w:eastAsiaTheme="minorEastAsia"/>
              </w:rPr>
            </w:pPr>
          </w:p>
        </w:tc>
        <w:tc>
          <w:tcPr>
            <w:tcW w:w="1086" w:type="dxa"/>
          </w:tcPr>
          <w:p w14:paraId="33D5DF92" w14:textId="77777777" w:rsidR="00C869E0" w:rsidRPr="001D0283" w:rsidRDefault="00C869E0" w:rsidP="00C869E0">
            <w:pPr>
              <w:pStyle w:val="TAC"/>
              <w:rPr>
                <w:rFonts w:eastAsiaTheme="minorEastAsia"/>
              </w:rPr>
            </w:pPr>
          </w:p>
        </w:tc>
        <w:tc>
          <w:tcPr>
            <w:tcW w:w="972" w:type="dxa"/>
          </w:tcPr>
          <w:p w14:paraId="2EEEB975" w14:textId="77777777" w:rsidR="00C869E0" w:rsidRPr="001D0283" w:rsidRDefault="00C869E0" w:rsidP="00C869E0">
            <w:pPr>
              <w:pStyle w:val="TAC"/>
              <w:rPr>
                <w:rFonts w:eastAsiaTheme="minorEastAsia"/>
              </w:rPr>
            </w:pPr>
            <w:r w:rsidRPr="001D0283">
              <w:rPr>
                <w:rFonts w:eastAsiaTheme="minorEastAsia" w:hint="eastAsia"/>
                <w:lang w:eastAsia="zh-CN"/>
              </w:rPr>
              <w:t>23</w:t>
            </w:r>
          </w:p>
        </w:tc>
        <w:tc>
          <w:tcPr>
            <w:tcW w:w="1086" w:type="dxa"/>
          </w:tcPr>
          <w:p w14:paraId="174D9A0B" w14:textId="77777777" w:rsidR="00C869E0" w:rsidRPr="001D0283" w:rsidRDefault="00C869E0" w:rsidP="00C869E0">
            <w:pPr>
              <w:pStyle w:val="TAC"/>
              <w:rPr>
                <w:rFonts w:eastAsiaTheme="minorEastAsia"/>
              </w:rPr>
            </w:pPr>
            <w:r w:rsidRPr="001D0283">
              <w:rPr>
                <w:rFonts w:eastAsiaTheme="minorEastAsia" w:cs="Arial"/>
              </w:rPr>
              <w:t>+2/-3</w:t>
            </w:r>
          </w:p>
        </w:tc>
        <w:tc>
          <w:tcPr>
            <w:tcW w:w="973" w:type="dxa"/>
          </w:tcPr>
          <w:p w14:paraId="171B57FD" w14:textId="77777777" w:rsidR="00C869E0" w:rsidRPr="001D0283" w:rsidRDefault="00C869E0" w:rsidP="00C869E0">
            <w:pPr>
              <w:pStyle w:val="TAC"/>
              <w:rPr>
                <w:rFonts w:eastAsiaTheme="minorEastAsia"/>
              </w:rPr>
            </w:pPr>
          </w:p>
        </w:tc>
        <w:tc>
          <w:tcPr>
            <w:tcW w:w="1086" w:type="dxa"/>
          </w:tcPr>
          <w:p w14:paraId="0F0B3D09" w14:textId="77777777" w:rsidR="00C869E0" w:rsidRPr="001D0283" w:rsidRDefault="00C869E0" w:rsidP="00C869E0">
            <w:pPr>
              <w:pStyle w:val="TAC"/>
              <w:rPr>
                <w:rFonts w:eastAsiaTheme="minorEastAsia"/>
              </w:rPr>
            </w:pPr>
          </w:p>
        </w:tc>
      </w:tr>
      <w:tr w:rsidR="00C869E0" w:rsidRPr="001D0283" w14:paraId="72425454" w14:textId="77777777" w:rsidTr="00C869E0">
        <w:trPr>
          <w:jc w:val="center"/>
        </w:trPr>
        <w:tc>
          <w:tcPr>
            <w:tcW w:w="1596" w:type="dxa"/>
          </w:tcPr>
          <w:p w14:paraId="242F8ED4" w14:textId="77777777" w:rsidR="00C869E0" w:rsidRPr="001D0283" w:rsidRDefault="00C869E0" w:rsidP="00C869E0">
            <w:pPr>
              <w:pStyle w:val="TAC"/>
              <w:keepNext w:val="0"/>
              <w:rPr>
                <w:rFonts w:eastAsiaTheme="minorEastAsia"/>
              </w:rPr>
            </w:pPr>
            <w:r w:rsidRPr="001D0283">
              <w:rPr>
                <w:rFonts w:eastAsia="MS Mincho" w:cs="Arial"/>
                <w:bCs/>
                <w:szCs w:val="18"/>
              </w:rPr>
              <w:t>CA_n12</w:t>
            </w:r>
            <w:r w:rsidRPr="001D0283">
              <w:rPr>
                <w:rFonts w:eastAsiaTheme="minorEastAsia" w:cs="Arial" w:hint="eastAsia"/>
                <w:bCs/>
                <w:szCs w:val="18"/>
                <w:lang w:eastAsia="zh-CN"/>
              </w:rPr>
              <w:t>A</w:t>
            </w:r>
            <w:r w:rsidRPr="001D0283">
              <w:rPr>
                <w:rFonts w:eastAsia="MS Mincho" w:cs="Arial"/>
                <w:bCs/>
                <w:szCs w:val="18"/>
              </w:rPr>
              <w:t>-n77</w:t>
            </w:r>
            <w:r w:rsidRPr="001D0283">
              <w:rPr>
                <w:rFonts w:eastAsiaTheme="minorEastAsia" w:cs="Arial" w:hint="eastAsia"/>
                <w:bCs/>
                <w:szCs w:val="18"/>
                <w:lang w:eastAsia="zh-CN"/>
              </w:rPr>
              <w:t>A</w:t>
            </w:r>
          </w:p>
        </w:tc>
        <w:tc>
          <w:tcPr>
            <w:tcW w:w="972" w:type="dxa"/>
          </w:tcPr>
          <w:p w14:paraId="4F871A1B" w14:textId="77777777" w:rsidR="00C869E0" w:rsidRPr="001D0283" w:rsidRDefault="00C869E0" w:rsidP="00C869E0">
            <w:pPr>
              <w:pStyle w:val="TAC"/>
              <w:rPr>
                <w:rFonts w:eastAsiaTheme="minorEastAsia"/>
              </w:rPr>
            </w:pPr>
          </w:p>
        </w:tc>
        <w:tc>
          <w:tcPr>
            <w:tcW w:w="1086" w:type="dxa"/>
          </w:tcPr>
          <w:p w14:paraId="0D015567"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73610DC" w14:textId="77777777" w:rsidR="00C869E0" w:rsidRPr="001D0283" w:rsidRDefault="00C869E0" w:rsidP="00C869E0">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4031837D" w14:textId="77777777" w:rsidR="00C869E0" w:rsidRPr="001D0283" w:rsidRDefault="00C869E0" w:rsidP="00C869E0">
            <w:pPr>
              <w:pStyle w:val="TAC"/>
              <w:rPr>
                <w:rFonts w:eastAsiaTheme="minorEastAsia"/>
              </w:rPr>
            </w:pPr>
            <w:r w:rsidRPr="001D0283">
              <w:rPr>
                <w:rFonts w:eastAsiaTheme="minorEastAsia" w:cs="Arial"/>
              </w:rPr>
              <w:t>+2/-3</w:t>
            </w:r>
          </w:p>
        </w:tc>
        <w:tc>
          <w:tcPr>
            <w:tcW w:w="972" w:type="dxa"/>
          </w:tcPr>
          <w:p w14:paraId="468E3BC2" w14:textId="77777777" w:rsidR="00C869E0" w:rsidRPr="001D0283" w:rsidRDefault="00C869E0" w:rsidP="00C869E0">
            <w:pPr>
              <w:pStyle w:val="TAC"/>
              <w:rPr>
                <w:rFonts w:eastAsiaTheme="minorEastAsia"/>
              </w:rPr>
            </w:pPr>
            <w:r w:rsidRPr="001D0283">
              <w:rPr>
                <w:rFonts w:eastAsiaTheme="minorEastAsia" w:hint="eastAsia"/>
                <w:lang w:eastAsia="zh-CN"/>
              </w:rPr>
              <w:t>23</w:t>
            </w:r>
          </w:p>
        </w:tc>
        <w:tc>
          <w:tcPr>
            <w:tcW w:w="1086" w:type="dxa"/>
          </w:tcPr>
          <w:p w14:paraId="59976A26" w14:textId="77777777" w:rsidR="00C869E0" w:rsidRPr="001D0283" w:rsidRDefault="00C869E0" w:rsidP="00C869E0">
            <w:pPr>
              <w:pStyle w:val="TAC"/>
              <w:rPr>
                <w:rFonts w:eastAsiaTheme="minorEastAsia"/>
              </w:rPr>
            </w:pPr>
            <w:r w:rsidRPr="001D0283">
              <w:rPr>
                <w:rFonts w:eastAsiaTheme="minorEastAsia" w:cs="Arial"/>
              </w:rPr>
              <w:t>+2/-3</w:t>
            </w:r>
          </w:p>
        </w:tc>
        <w:tc>
          <w:tcPr>
            <w:tcW w:w="973" w:type="dxa"/>
          </w:tcPr>
          <w:p w14:paraId="20D02A7E" w14:textId="77777777" w:rsidR="00C869E0" w:rsidRPr="001D0283" w:rsidRDefault="00C869E0" w:rsidP="00C869E0">
            <w:pPr>
              <w:pStyle w:val="TAC"/>
              <w:rPr>
                <w:rFonts w:eastAsiaTheme="minorEastAsia"/>
              </w:rPr>
            </w:pPr>
          </w:p>
        </w:tc>
        <w:tc>
          <w:tcPr>
            <w:tcW w:w="1086" w:type="dxa"/>
          </w:tcPr>
          <w:p w14:paraId="6CFAF2D2" w14:textId="77777777" w:rsidR="00C869E0" w:rsidRPr="001D0283" w:rsidRDefault="00C869E0" w:rsidP="00C869E0">
            <w:pPr>
              <w:pStyle w:val="TAC"/>
              <w:rPr>
                <w:rFonts w:eastAsiaTheme="minorEastAsia"/>
              </w:rPr>
            </w:pPr>
          </w:p>
        </w:tc>
      </w:tr>
      <w:tr w:rsidR="00C869E0" w:rsidRPr="001D0283" w14:paraId="153345D8" w14:textId="77777777" w:rsidTr="00C869E0">
        <w:trPr>
          <w:jc w:val="center"/>
        </w:trPr>
        <w:tc>
          <w:tcPr>
            <w:tcW w:w="1596" w:type="dxa"/>
          </w:tcPr>
          <w:p w14:paraId="75AA0609" w14:textId="77777777" w:rsidR="00C869E0" w:rsidRPr="001D0283" w:rsidRDefault="00C869E0" w:rsidP="00C869E0">
            <w:pPr>
              <w:pStyle w:val="TAC"/>
              <w:keepNext w:val="0"/>
              <w:rPr>
                <w:rFonts w:eastAsia="MS Mincho" w:cs="Arial"/>
                <w:bCs/>
                <w:szCs w:val="18"/>
              </w:rPr>
            </w:pPr>
            <w:r w:rsidRPr="001D0283">
              <w:rPr>
                <w:rFonts w:eastAsiaTheme="minorEastAsia"/>
                <w:lang w:eastAsia="zh-CN"/>
              </w:rPr>
              <w:t>CA_n12A-n78A</w:t>
            </w:r>
          </w:p>
        </w:tc>
        <w:tc>
          <w:tcPr>
            <w:tcW w:w="972" w:type="dxa"/>
          </w:tcPr>
          <w:p w14:paraId="16B67A4A" w14:textId="77777777" w:rsidR="00C869E0" w:rsidRPr="001D0283" w:rsidRDefault="00C869E0" w:rsidP="00C869E0">
            <w:pPr>
              <w:pStyle w:val="TAC"/>
              <w:rPr>
                <w:rFonts w:eastAsiaTheme="minorEastAsia"/>
              </w:rPr>
            </w:pPr>
          </w:p>
        </w:tc>
        <w:tc>
          <w:tcPr>
            <w:tcW w:w="1086" w:type="dxa"/>
          </w:tcPr>
          <w:p w14:paraId="717E1576"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0A52FF" w14:textId="77777777" w:rsidR="00C869E0" w:rsidRPr="001D0283" w:rsidRDefault="00C869E0" w:rsidP="00C869E0">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01EAF51" w14:textId="77777777" w:rsidR="00C869E0" w:rsidRPr="001D0283" w:rsidRDefault="00C869E0" w:rsidP="00C869E0">
            <w:pPr>
              <w:pStyle w:val="TAC"/>
              <w:rPr>
                <w:rFonts w:eastAsiaTheme="minorEastAsia" w:cs="Arial"/>
              </w:rPr>
            </w:pPr>
          </w:p>
        </w:tc>
        <w:tc>
          <w:tcPr>
            <w:tcW w:w="972" w:type="dxa"/>
          </w:tcPr>
          <w:p w14:paraId="1438967D"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59F1E7A4"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30505B31" w14:textId="77777777" w:rsidR="00C869E0" w:rsidRPr="001D0283" w:rsidRDefault="00C869E0" w:rsidP="00C869E0">
            <w:pPr>
              <w:pStyle w:val="TAC"/>
              <w:rPr>
                <w:rFonts w:eastAsiaTheme="minorEastAsia"/>
              </w:rPr>
            </w:pPr>
          </w:p>
        </w:tc>
        <w:tc>
          <w:tcPr>
            <w:tcW w:w="1086" w:type="dxa"/>
          </w:tcPr>
          <w:p w14:paraId="15C72DC3" w14:textId="77777777" w:rsidR="00C869E0" w:rsidRPr="001D0283" w:rsidRDefault="00C869E0" w:rsidP="00C869E0">
            <w:pPr>
              <w:pStyle w:val="TAC"/>
              <w:rPr>
                <w:rFonts w:eastAsiaTheme="minorEastAsia"/>
              </w:rPr>
            </w:pPr>
          </w:p>
        </w:tc>
      </w:tr>
      <w:tr w:rsidR="00C869E0" w:rsidRPr="001D0283" w14:paraId="5AF60B1A" w14:textId="77777777" w:rsidTr="00C869E0">
        <w:trPr>
          <w:jc w:val="center"/>
        </w:trPr>
        <w:tc>
          <w:tcPr>
            <w:tcW w:w="1596" w:type="dxa"/>
          </w:tcPr>
          <w:p w14:paraId="6B0B2531" w14:textId="77777777" w:rsidR="00C869E0" w:rsidRPr="001D0283" w:rsidRDefault="00C869E0" w:rsidP="00C869E0">
            <w:pPr>
              <w:pStyle w:val="TAC"/>
              <w:keepNext w:val="0"/>
              <w:rPr>
                <w:rFonts w:eastAsiaTheme="minorEastAsia"/>
                <w:lang w:eastAsia="zh-CN"/>
              </w:rPr>
            </w:pPr>
            <w:r w:rsidRPr="001D0283">
              <w:rPr>
                <w:rFonts w:eastAsiaTheme="minorEastAsia"/>
              </w:rPr>
              <w:t>CA_n13A-n25A</w:t>
            </w:r>
          </w:p>
        </w:tc>
        <w:tc>
          <w:tcPr>
            <w:tcW w:w="972" w:type="dxa"/>
          </w:tcPr>
          <w:p w14:paraId="259EABB5" w14:textId="77777777" w:rsidR="00C869E0" w:rsidRPr="001D0283" w:rsidRDefault="00C869E0" w:rsidP="00C869E0">
            <w:pPr>
              <w:pStyle w:val="TAC"/>
              <w:rPr>
                <w:rFonts w:eastAsiaTheme="minorEastAsia"/>
              </w:rPr>
            </w:pPr>
          </w:p>
        </w:tc>
        <w:tc>
          <w:tcPr>
            <w:tcW w:w="1086" w:type="dxa"/>
          </w:tcPr>
          <w:p w14:paraId="532E0F9A" w14:textId="77777777" w:rsidR="00C869E0" w:rsidRPr="001D0283" w:rsidRDefault="00C869E0" w:rsidP="00C869E0">
            <w:pPr>
              <w:pStyle w:val="TAC"/>
              <w:rPr>
                <w:rFonts w:eastAsiaTheme="minorEastAsia"/>
              </w:rPr>
            </w:pPr>
          </w:p>
        </w:tc>
        <w:tc>
          <w:tcPr>
            <w:tcW w:w="972" w:type="dxa"/>
          </w:tcPr>
          <w:p w14:paraId="29196069" w14:textId="77777777" w:rsidR="00C869E0" w:rsidRPr="001D0283" w:rsidRDefault="00C869E0" w:rsidP="00C869E0">
            <w:pPr>
              <w:pStyle w:val="TAC"/>
              <w:rPr>
                <w:rFonts w:eastAsiaTheme="minorEastAsia"/>
              </w:rPr>
            </w:pPr>
          </w:p>
        </w:tc>
        <w:tc>
          <w:tcPr>
            <w:tcW w:w="1086" w:type="dxa"/>
          </w:tcPr>
          <w:p w14:paraId="4D947156" w14:textId="77777777" w:rsidR="00C869E0" w:rsidRPr="001D0283" w:rsidRDefault="00C869E0" w:rsidP="00C869E0">
            <w:pPr>
              <w:pStyle w:val="TAC"/>
              <w:rPr>
                <w:rFonts w:eastAsiaTheme="minorEastAsia"/>
              </w:rPr>
            </w:pPr>
          </w:p>
        </w:tc>
        <w:tc>
          <w:tcPr>
            <w:tcW w:w="972" w:type="dxa"/>
          </w:tcPr>
          <w:p w14:paraId="52CCDE3C" w14:textId="77777777" w:rsidR="00C869E0" w:rsidRPr="001D0283" w:rsidRDefault="00C869E0" w:rsidP="00C869E0">
            <w:pPr>
              <w:pStyle w:val="TAC"/>
              <w:rPr>
                <w:rFonts w:eastAsiaTheme="minorEastAsia"/>
                <w:lang w:eastAsia="zh-CN"/>
              </w:rPr>
            </w:pPr>
            <w:r w:rsidRPr="001D0283">
              <w:rPr>
                <w:rFonts w:eastAsiaTheme="minorEastAsia"/>
              </w:rPr>
              <w:t>23</w:t>
            </w:r>
          </w:p>
        </w:tc>
        <w:tc>
          <w:tcPr>
            <w:tcW w:w="1086" w:type="dxa"/>
          </w:tcPr>
          <w:p w14:paraId="18769684" w14:textId="77777777" w:rsidR="00C869E0" w:rsidRPr="001D0283" w:rsidRDefault="00C869E0" w:rsidP="00C869E0">
            <w:pPr>
              <w:pStyle w:val="TAC"/>
              <w:rPr>
                <w:rFonts w:eastAsiaTheme="minorEastAsia" w:cs="Arial"/>
              </w:rPr>
            </w:pPr>
            <w:r w:rsidRPr="001D0283">
              <w:rPr>
                <w:rFonts w:eastAsiaTheme="minorEastAsia"/>
              </w:rPr>
              <w:t>+2/-3</w:t>
            </w:r>
          </w:p>
        </w:tc>
        <w:tc>
          <w:tcPr>
            <w:tcW w:w="973" w:type="dxa"/>
          </w:tcPr>
          <w:p w14:paraId="1878FCF4" w14:textId="77777777" w:rsidR="00C869E0" w:rsidRPr="001D0283" w:rsidRDefault="00C869E0" w:rsidP="00C869E0">
            <w:pPr>
              <w:pStyle w:val="TAC"/>
              <w:rPr>
                <w:rFonts w:eastAsiaTheme="minorEastAsia"/>
              </w:rPr>
            </w:pPr>
          </w:p>
        </w:tc>
        <w:tc>
          <w:tcPr>
            <w:tcW w:w="1086" w:type="dxa"/>
          </w:tcPr>
          <w:p w14:paraId="748CDC8D" w14:textId="77777777" w:rsidR="00C869E0" w:rsidRPr="001D0283" w:rsidRDefault="00C869E0" w:rsidP="00C869E0">
            <w:pPr>
              <w:pStyle w:val="TAC"/>
              <w:rPr>
                <w:rFonts w:eastAsiaTheme="minorEastAsia"/>
              </w:rPr>
            </w:pPr>
          </w:p>
        </w:tc>
      </w:tr>
      <w:tr w:rsidR="00C869E0" w:rsidRPr="001D0283" w14:paraId="5ECD7C5A" w14:textId="77777777" w:rsidTr="00C869E0">
        <w:trPr>
          <w:jc w:val="center"/>
        </w:trPr>
        <w:tc>
          <w:tcPr>
            <w:tcW w:w="1596" w:type="dxa"/>
          </w:tcPr>
          <w:p w14:paraId="2C14C448" w14:textId="77777777" w:rsidR="00C869E0" w:rsidRPr="001D0283" w:rsidRDefault="00C869E0" w:rsidP="00C869E0">
            <w:pPr>
              <w:pStyle w:val="TAC"/>
              <w:keepNext w:val="0"/>
              <w:rPr>
                <w:rFonts w:eastAsiaTheme="minorEastAsia"/>
                <w:lang w:eastAsia="zh-CN"/>
              </w:rPr>
            </w:pPr>
            <w:r w:rsidRPr="001D0283">
              <w:rPr>
                <w:rFonts w:eastAsiaTheme="minorEastAsia"/>
              </w:rPr>
              <w:lastRenderedPageBreak/>
              <w:t>CA_n13A-n66A</w:t>
            </w:r>
          </w:p>
        </w:tc>
        <w:tc>
          <w:tcPr>
            <w:tcW w:w="972" w:type="dxa"/>
          </w:tcPr>
          <w:p w14:paraId="33BABDD9" w14:textId="77777777" w:rsidR="00C869E0" w:rsidRPr="001D0283" w:rsidRDefault="00C869E0" w:rsidP="00C869E0">
            <w:pPr>
              <w:pStyle w:val="TAC"/>
              <w:rPr>
                <w:rFonts w:eastAsiaTheme="minorEastAsia"/>
              </w:rPr>
            </w:pPr>
          </w:p>
        </w:tc>
        <w:tc>
          <w:tcPr>
            <w:tcW w:w="1086" w:type="dxa"/>
          </w:tcPr>
          <w:p w14:paraId="1E11F072" w14:textId="77777777" w:rsidR="00C869E0" w:rsidRPr="001D0283" w:rsidRDefault="00C869E0" w:rsidP="00C869E0">
            <w:pPr>
              <w:pStyle w:val="TAC"/>
              <w:rPr>
                <w:rFonts w:eastAsiaTheme="minorEastAsia"/>
              </w:rPr>
            </w:pPr>
          </w:p>
        </w:tc>
        <w:tc>
          <w:tcPr>
            <w:tcW w:w="972" w:type="dxa"/>
          </w:tcPr>
          <w:p w14:paraId="31420B40" w14:textId="77777777" w:rsidR="00C869E0" w:rsidRPr="001D0283" w:rsidRDefault="00C869E0" w:rsidP="00C869E0">
            <w:pPr>
              <w:pStyle w:val="TAC"/>
              <w:rPr>
                <w:rFonts w:eastAsiaTheme="minorEastAsia"/>
              </w:rPr>
            </w:pPr>
          </w:p>
        </w:tc>
        <w:tc>
          <w:tcPr>
            <w:tcW w:w="1086" w:type="dxa"/>
          </w:tcPr>
          <w:p w14:paraId="4DB654D1" w14:textId="77777777" w:rsidR="00C869E0" w:rsidRPr="001D0283" w:rsidRDefault="00C869E0" w:rsidP="00C869E0">
            <w:pPr>
              <w:pStyle w:val="TAC"/>
              <w:rPr>
                <w:rFonts w:eastAsiaTheme="minorEastAsia"/>
              </w:rPr>
            </w:pPr>
          </w:p>
        </w:tc>
        <w:tc>
          <w:tcPr>
            <w:tcW w:w="972" w:type="dxa"/>
          </w:tcPr>
          <w:p w14:paraId="66E0A31A" w14:textId="77777777" w:rsidR="00C869E0" w:rsidRPr="001D0283" w:rsidRDefault="00C869E0" w:rsidP="00C869E0">
            <w:pPr>
              <w:pStyle w:val="TAC"/>
              <w:rPr>
                <w:rFonts w:eastAsiaTheme="minorEastAsia"/>
                <w:lang w:eastAsia="zh-CN"/>
              </w:rPr>
            </w:pPr>
            <w:r w:rsidRPr="001D0283">
              <w:rPr>
                <w:rFonts w:eastAsiaTheme="minorEastAsia"/>
              </w:rPr>
              <w:t>23</w:t>
            </w:r>
          </w:p>
        </w:tc>
        <w:tc>
          <w:tcPr>
            <w:tcW w:w="1086" w:type="dxa"/>
          </w:tcPr>
          <w:p w14:paraId="52DDF9BB" w14:textId="77777777" w:rsidR="00C869E0" w:rsidRPr="001D0283" w:rsidRDefault="00C869E0" w:rsidP="00C869E0">
            <w:pPr>
              <w:pStyle w:val="TAC"/>
              <w:rPr>
                <w:rFonts w:eastAsiaTheme="minorEastAsia" w:cs="Arial"/>
              </w:rPr>
            </w:pPr>
            <w:r w:rsidRPr="001D0283">
              <w:rPr>
                <w:rFonts w:eastAsiaTheme="minorEastAsia"/>
              </w:rPr>
              <w:t>+2/-3</w:t>
            </w:r>
          </w:p>
        </w:tc>
        <w:tc>
          <w:tcPr>
            <w:tcW w:w="973" w:type="dxa"/>
          </w:tcPr>
          <w:p w14:paraId="28C25A3E" w14:textId="77777777" w:rsidR="00C869E0" w:rsidRPr="001D0283" w:rsidRDefault="00C869E0" w:rsidP="00C869E0">
            <w:pPr>
              <w:pStyle w:val="TAC"/>
              <w:rPr>
                <w:rFonts w:eastAsiaTheme="minorEastAsia"/>
              </w:rPr>
            </w:pPr>
          </w:p>
        </w:tc>
        <w:tc>
          <w:tcPr>
            <w:tcW w:w="1086" w:type="dxa"/>
          </w:tcPr>
          <w:p w14:paraId="430CD829" w14:textId="77777777" w:rsidR="00C869E0" w:rsidRPr="001D0283" w:rsidRDefault="00C869E0" w:rsidP="00C869E0">
            <w:pPr>
              <w:pStyle w:val="TAC"/>
              <w:rPr>
                <w:rFonts w:eastAsiaTheme="minorEastAsia"/>
              </w:rPr>
            </w:pPr>
          </w:p>
        </w:tc>
      </w:tr>
      <w:tr w:rsidR="00C869E0" w:rsidRPr="001D0283" w14:paraId="2CE96A6F" w14:textId="77777777" w:rsidTr="00C869E0">
        <w:trPr>
          <w:jc w:val="center"/>
        </w:trPr>
        <w:tc>
          <w:tcPr>
            <w:tcW w:w="1596" w:type="dxa"/>
          </w:tcPr>
          <w:p w14:paraId="0C287246" w14:textId="77777777" w:rsidR="00C869E0" w:rsidRPr="001D0283" w:rsidRDefault="00C869E0" w:rsidP="00C869E0">
            <w:pPr>
              <w:pStyle w:val="TAC"/>
              <w:keepNext w:val="0"/>
              <w:rPr>
                <w:rFonts w:eastAsiaTheme="minorEastAsia"/>
              </w:rPr>
            </w:pPr>
            <w:r w:rsidRPr="001D0283">
              <w:rPr>
                <w:rFonts w:eastAsia="MS Mincho" w:cs="Arial"/>
                <w:bCs/>
                <w:szCs w:val="18"/>
              </w:rPr>
              <w:t>CA_n1</w:t>
            </w:r>
            <w:r w:rsidRPr="001D0283">
              <w:rPr>
                <w:rFonts w:eastAsiaTheme="minorEastAsia" w:cs="Arial" w:hint="eastAsia"/>
                <w:bCs/>
                <w:szCs w:val="18"/>
                <w:lang w:eastAsia="zh-CN"/>
              </w:rPr>
              <w:t>3A</w:t>
            </w:r>
            <w:r w:rsidRPr="001D0283">
              <w:rPr>
                <w:rFonts w:eastAsia="MS Mincho" w:cs="Arial"/>
                <w:bCs/>
                <w:szCs w:val="18"/>
              </w:rPr>
              <w:t>-n77</w:t>
            </w:r>
            <w:r w:rsidRPr="001D0283">
              <w:rPr>
                <w:rFonts w:eastAsiaTheme="minorEastAsia" w:cs="Arial" w:hint="eastAsia"/>
                <w:bCs/>
                <w:szCs w:val="18"/>
                <w:lang w:eastAsia="zh-CN"/>
              </w:rPr>
              <w:t>A</w:t>
            </w:r>
          </w:p>
        </w:tc>
        <w:tc>
          <w:tcPr>
            <w:tcW w:w="972" w:type="dxa"/>
          </w:tcPr>
          <w:p w14:paraId="06B49849" w14:textId="77777777" w:rsidR="00C869E0" w:rsidRPr="001D0283" w:rsidRDefault="00C869E0" w:rsidP="00C869E0">
            <w:pPr>
              <w:pStyle w:val="TAC"/>
              <w:rPr>
                <w:rFonts w:eastAsiaTheme="minorEastAsia"/>
              </w:rPr>
            </w:pPr>
          </w:p>
        </w:tc>
        <w:tc>
          <w:tcPr>
            <w:tcW w:w="1086" w:type="dxa"/>
          </w:tcPr>
          <w:p w14:paraId="5942EC7A" w14:textId="77777777" w:rsidR="00C869E0" w:rsidRPr="001D0283" w:rsidRDefault="00C869E0" w:rsidP="00C869E0">
            <w:pPr>
              <w:pStyle w:val="TAC"/>
              <w:rPr>
                <w:rFonts w:eastAsiaTheme="minorEastAsia"/>
              </w:rPr>
            </w:pPr>
          </w:p>
        </w:tc>
        <w:tc>
          <w:tcPr>
            <w:tcW w:w="972" w:type="dxa"/>
          </w:tcPr>
          <w:p w14:paraId="7776FADB" w14:textId="77777777" w:rsidR="00C869E0" w:rsidRPr="001D0283" w:rsidRDefault="00C869E0" w:rsidP="00C869E0">
            <w:pPr>
              <w:pStyle w:val="TAC"/>
              <w:rPr>
                <w:rFonts w:eastAsiaTheme="minorEastAsia"/>
              </w:rPr>
            </w:pPr>
            <w:r w:rsidRPr="001D0283">
              <w:rPr>
                <w:rFonts w:eastAsiaTheme="minorEastAsia"/>
                <w:lang w:eastAsia="zh-CN"/>
              </w:rPr>
              <w:t>26</w:t>
            </w:r>
            <w:r w:rsidRPr="001D0283">
              <w:rPr>
                <w:rFonts w:eastAsiaTheme="minorEastAsia"/>
                <w:vertAlign w:val="superscript"/>
                <w:lang w:eastAsia="zh-CN"/>
              </w:rPr>
              <w:t>6</w:t>
            </w:r>
          </w:p>
        </w:tc>
        <w:tc>
          <w:tcPr>
            <w:tcW w:w="1086" w:type="dxa"/>
          </w:tcPr>
          <w:p w14:paraId="2A828B09" w14:textId="77777777" w:rsidR="00C869E0" w:rsidRPr="001D0283" w:rsidRDefault="00C869E0" w:rsidP="00C869E0">
            <w:pPr>
              <w:pStyle w:val="TAC"/>
              <w:rPr>
                <w:rFonts w:eastAsiaTheme="minorEastAsia"/>
              </w:rPr>
            </w:pPr>
            <w:r w:rsidRPr="001D0283">
              <w:rPr>
                <w:rFonts w:eastAsiaTheme="minorEastAsia" w:cs="Arial"/>
              </w:rPr>
              <w:t>+2/-3</w:t>
            </w:r>
          </w:p>
        </w:tc>
        <w:tc>
          <w:tcPr>
            <w:tcW w:w="972" w:type="dxa"/>
          </w:tcPr>
          <w:p w14:paraId="6D1CAC43" w14:textId="77777777" w:rsidR="00C869E0" w:rsidRPr="001D0283" w:rsidRDefault="00C869E0" w:rsidP="00C869E0">
            <w:pPr>
              <w:pStyle w:val="TAC"/>
              <w:rPr>
                <w:rFonts w:eastAsiaTheme="minorEastAsia"/>
              </w:rPr>
            </w:pPr>
            <w:r w:rsidRPr="001D0283">
              <w:rPr>
                <w:rFonts w:eastAsiaTheme="minorEastAsia" w:hint="eastAsia"/>
                <w:lang w:eastAsia="zh-CN"/>
              </w:rPr>
              <w:t>23</w:t>
            </w:r>
          </w:p>
        </w:tc>
        <w:tc>
          <w:tcPr>
            <w:tcW w:w="1086" w:type="dxa"/>
          </w:tcPr>
          <w:p w14:paraId="000977EF" w14:textId="77777777" w:rsidR="00C869E0" w:rsidRPr="001D0283" w:rsidRDefault="00C869E0" w:rsidP="00C869E0">
            <w:pPr>
              <w:pStyle w:val="TAC"/>
              <w:rPr>
                <w:rFonts w:eastAsiaTheme="minorEastAsia"/>
              </w:rPr>
            </w:pPr>
            <w:r w:rsidRPr="001D0283">
              <w:rPr>
                <w:rFonts w:eastAsiaTheme="minorEastAsia" w:cs="Arial"/>
              </w:rPr>
              <w:t>+2/-3</w:t>
            </w:r>
          </w:p>
        </w:tc>
        <w:tc>
          <w:tcPr>
            <w:tcW w:w="973" w:type="dxa"/>
          </w:tcPr>
          <w:p w14:paraId="064ACD64" w14:textId="77777777" w:rsidR="00C869E0" w:rsidRPr="001D0283" w:rsidRDefault="00C869E0" w:rsidP="00C869E0">
            <w:pPr>
              <w:pStyle w:val="TAC"/>
              <w:rPr>
                <w:rFonts w:eastAsiaTheme="minorEastAsia"/>
              </w:rPr>
            </w:pPr>
          </w:p>
        </w:tc>
        <w:tc>
          <w:tcPr>
            <w:tcW w:w="1086" w:type="dxa"/>
          </w:tcPr>
          <w:p w14:paraId="7EB62654" w14:textId="77777777" w:rsidR="00C869E0" w:rsidRPr="001D0283" w:rsidRDefault="00C869E0" w:rsidP="00C869E0">
            <w:pPr>
              <w:pStyle w:val="TAC"/>
              <w:rPr>
                <w:rFonts w:eastAsiaTheme="minorEastAsia"/>
              </w:rPr>
            </w:pPr>
          </w:p>
        </w:tc>
      </w:tr>
      <w:tr w:rsidR="00C869E0" w:rsidRPr="001D0283" w14:paraId="4BA89EA9" w14:textId="77777777" w:rsidTr="00C869E0">
        <w:trPr>
          <w:jc w:val="center"/>
        </w:trPr>
        <w:tc>
          <w:tcPr>
            <w:tcW w:w="1596" w:type="dxa"/>
          </w:tcPr>
          <w:p w14:paraId="11A4E6CA" w14:textId="77777777" w:rsidR="00C869E0" w:rsidRPr="001D0283" w:rsidRDefault="00C869E0" w:rsidP="00C869E0">
            <w:pPr>
              <w:pStyle w:val="TAC"/>
              <w:keepNext w:val="0"/>
              <w:rPr>
                <w:rFonts w:eastAsiaTheme="minorEastAsia"/>
              </w:rPr>
            </w:pPr>
            <w:r w:rsidRPr="001D0283">
              <w:rPr>
                <w:rFonts w:eastAsiaTheme="minorEastAsia"/>
                <w:lang w:eastAsia="zh-CN"/>
              </w:rPr>
              <w:t>CA_n14A-n30A</w:t>
            </w:r>
          </w:p>
        </w:tc>
        <w:tc>
          <w:tcPr>
            <w:tcW w:w="972" w:type="dxa"/>
          </w:tcPr>
          <w:p w14:paraId="7E368B47" w14:textId="77777777" w:rsidR="00C869E0" w:rsidRPr="001D0283" w:rsidRDefault="00C869E0" w:rsidP="00C869E0">
            <w:pPr>
              <w:pStyle w:val="TAC"/>
              <w:rPr>
                <w:rFonts w:eastAsiaTheme="minorEastAsia"/>
              </w:rPr>
            </w:pPr>
          </w:p>
        </w:tc>
        <w:tc>
          <w:tcPr>
            <w:tcW w:w="1086" w:type="dxa"/>
          </w:tcPr>
          <w:p w14:paraId="0D8A0FF8" w14:textId="77777777" w:rsidR="00C869E0" w:rsidRPr="001D0283" w:rsidRDefault="00C869E0" w:rsidP="00C869E0">
            <w:pPr>
              <w:pStyle w:val="TAC"/>
              <w:rPr>
                <w:rFonts w:eastAsiaTheme="minorEastAsia"/>
              </w:rPr>
            </w:pPr>
          </w:p>
        </w:tc>
        <w:tc>
          <w:tcPr>
            <w:tcW w:w="972" w:type="dxa"/>
          </w:tcPr>
          <w:p w14:paraId="0493433C" w14:textId="77777777" w:rsidR="00C869E0" w:rsidRPr="001D0283" w:rsidRDefault="00C869E0" w:rsidP="00C869E0">
            <w:pPr>
              <w:pStyle w:val="TAC"/>
              <w:rPr>
                <w:rFonts w:eastAsiaTheme="minorEastAsia"/>
              </w:rPr>
            </w:pPr>
          </w:p>
        </w:tc>
        <w:tc>
          <w:tcPr>
            <w:tcW w:w="1086" w:type="dxa"/>
          </w:tcPr>
          <w:p w14:paraId="208719BC" w14:textId="77777777" w:rsidR="00C869E0" w:rsidRPr="001D0283" w:rsidRDefault="00C869E0" w:rsidP="00C869E0">
            <w:pPr>
              <w:pStyle w:val="TAC"/>
              <w:rPr>
                <w:rFonts w:eastAsiaTheme="minorEastAsia"/>
              </w:rPr>
            </w:pPr>
          </w:p>
        </w:tc>
        <w:tc>
          <w:tcPr>
            <w:tcW w:w="972" w:type="dxa"/>
          </w:tcPr>
          <w:p w14:paraId="79F2F8F7" w14:textId="77777777" w:rsidR="00C869E0" w:rsidRPr="001D0283" w:rsidRDefault="00C869E0" w:rsidP="00C869E0">
            <w:pPr>
              <w:pStyle w:val="TAC"/>
              <w:rPr>
                <w:rFonts w:eastAsiaTheme="minorEastAsia"/>
              </w:rPr>
            </w:pPr>
            <w:r w:rsidRPr="001D0283">
              <w:rPr>
                <w:rFonts w:eastAsiaTheme="minorEastAsia" w:hint="eastAsia"/>
                <w:lang w:eastAsia="zh-CN"/>
              </w:rPr>
              <w:t>23</w:t>
            </w:r>
          </w:p>
        </w:tc>
        <w:tc>
          <w:tcPr>
            <w:tcW w:w="1086" w:type="dxa"/>
          </w:tcPr>
          <w:p w14:paraId="79461A5B" w14:textId="77777777" w:rsidR="00C869E0" w:rsidRPr="001D0283" w:rsidRDefault="00C869E0" w:rsidP="00C869E0">
            <w:pPr>
              <w:pStyle w:val="TAC"/>
              <w:rPr>
                <w:rFonts w:eastAsiaTheme="minorEastAsia"/>
              </w:rPr>
            </w:pPr>
            <w:r w:rsidRPr="001D0283">
              <w:rPr>
                <w:rFonts w:eastAsiaTheme="minorEastAsia" w:cs="Arial"/>
              </w:rPr>
              <w:t>+2/-3</w:t>
            </w:r>
          </w:p>
        </w:tc>
        <w:tc>
          <w:tcPr>
            <w:tcW w:w="973" w:type="dxa"/>
          </w:tcPr>
          <w:p w14:paraId="116E145D" w14:textId="77777777" w:rsidR="00C869E0" w:rsidRPr="001D0283" w:rsidRDefault="00C869E0" w:rsidP="00C869E0">
            <w:pPr>
              <w:pStyle w:val="TAC"/>
              <w:rPr>
                <w:rFonts w:eastAsiaTheme="minorEastAsia"/>
              </w:rPr>
            </w:pPr>
          </w:p>
        </w:tc>
        <w:tc>
          <w:tcPr>
            <w:tcW w:w="1086" w:type="dxa"/>
          </w:tcPr>
          <w:p w14:paraId="470FFEA3" w14:textId="77777777" w:rsidR="00C869E0" w:rsidRPr="001D0283" w:rsidRDefault="00C869E0" w:rsidP="00C869E0">
            <w:pPr>
              <w:pStyle w:val="TAC"/>
              <w:rPr>
                <w:rFonts w:eastAsiaTheme="minorEastAsia"/>
              </w:rPr>
            </w:pPr>
          </w:p>
        </w:tc>
      </w:tr>
      <w:tr w:rsidR="00C869E0" w:rsidRPr="001D0283" w14:paraId="64972715" w14:textId="77777777" w:rsidTr="00C869E0">
        <w:trPr>
          <w:jc w:val="center"/>
        </w:trPr>
        <w:tc>
          <w:tcPr>
            <w:tcW w:w="1596" w:type="dxa"/>
          </w:tcPr>
          <w:p w14:paraId="1EDBA55E" w14:textId="77777777" w:rsidR="00C869E0" w:rsidRPr="001D0283" w:rsidRDefault="00C869E0" w:rsidP="00C869E0">
            <w:pPr>
              <w:pStyle w:val="TAC"/>
              <w:keepNext w:val="0"/>
              <w:rPr>
                <w:rFonts w:eastAsiaTheme="minorEastAsia"/>
              </w:rPr>
            </w:pPr>
            <w:r w:rsidRPr="001D0283">
              <w:rPr>
                <w:rFonts w:eastAsiaTheme="minorEastAsia"/>
                <w:lang w:eastAsia="zh-CN"/>
              </w:rPr>
              <w:t>CA_n14A-n66A</w:t>
            </w:r>
          </w:p>
        </w:tc>
        <w:tc>
          <w:tcPr>
            <w:tcW w:w="972" w:type="dxa"/>
          </w:tcPr>
          <w:p w14:paraId="6B63D72B" w14:textId="77777777" w:rsidR="00C869E0" w:rsidRPr="001D0283" w:rsidRDefault="00C869E0" w:rsidP="00C869E0">
            <w:pPr>
              <w:pStyle w:val="TAC"/>
              <w:rPr>
                <w:rFonts w:eastAsiaTheme="minorEastAsia"/>
              </w:rPr>
            </w:pPr>
          </w:p>
        </w:tc>
        <w:tc>
          <w:tcPr>
            <w:tcW w:w="1086" w:type="dxa"/>
          </w:tcPr>
          <w:p w14:paraId="70428C85" w14:textId="77777777" w:rsidR="00C869E0" w:rsidRPr="001D0283" w:rsidRDefault="00C869E0" w:rsidP="00C869E0">
            <w:pPr>
              <w:pStyle w:val="TAC"/>
              <w:rPr>
                <w:rFonts w:eastAsiaTheme="minorEastAsia"/>
              </w:rPr>
            </w:pPr>
          </w:p>
        </w:tc>
        <w:tc>
          <w:tcPr>
            <w:tcW w:w="972" w:type="dxa"/>
          </w:tcPr>
          <w:p w14:paraId="4415CCEB" w14:textId="77777777" w:rsidR="00C869E0" w:rsidRPr="001D0283" w:rsidRDefault="00C869E0" w:rsidP="00C869E0">
            <w:pPr>
              <w:pStyle w:val="TAC"/>
              <w:rPr>
                <w:rFonts w:eastAsiaTheme="minorEastAsia"/>
              </w:rPr>
            </w:pPr>
          </w:p>
        </w:tc>
        <w:tc>
          <w:tcPr>
            <w:tcW w:w="1086" w:type="dxa"/>
          </w:tcPr>
          <w:p w14:paraId="13631DEE" w14:textId="77777777" w:rsidR="00C869E0" w:rsidRPr="001D0283" w:rsidRDefault="00C869E0" w:rsidP="00C869E0">
            <w:pPr>
              <w:pStyle w:val="TAC"/>
              <w:rPr>
                <w:rFonts w:eastAsiaTheme="minorEastAsia"/>
              </w:rPr>
            </w:pPr>
          </w:p>
        </w:tc>
        <w:tc>
          <w:tcPr>
            <w:tcW w:w="972" w:type="dxa"/>
          </w:tcPr>
          <w:p w14:paraId="5C7FDCAC" w14:textId="77777777" w:rsidR="00C869E0" w:rsidRPr="001D0283" w:rsidRDefault="00C869E0" w:rsidP="00C869E0">
            <w:pPr>
              <w:pStyle w:val="TAC"/>
              <w:rPr>
                <w:rFonts w:eastAsiaTheme="minorEastAsia"/>
              </w:rPr>
            </w:pPr>
            <w:r w:rsidRPr="001D0283">
              <w:rPr>
                <w:rFonts w:eastAsiaTheme="minorEastAsia" w:hint="eastAsia"/>
                <w:lang w:eastAsia="zh-CN"/>
              </w:rPr>
              <w:t>23</w:t>
            </w:r>
          </w:p>
        </w:tc>
        <w:tc>
          <w:tcPr>
            <w:tcW w:w="1086" w:type="dxa"/>
          </w:tcPr>
          <w:p w14:paraId="30418894" w14:textId="77777777" w:rsidR="00C869E0" w:rsidRPr="001D0283" w:rsidRDefault="00C869E0" w:rsidP="00C869E0">
            <w:pPr>
              <w:pStyle w:val="TAC"/>
              <w:rPr>
                <w:rFonts w:eastAsiaTheme="minorEastAsia"/>
              </w:rPr>
            </w:pPr>
            <w:r w:rsidRPr="001D0283">
              <w:rPr>
                <w:rFonts w:eastAsiaTheme="minorEastAsia" w:cs="Arial"/>
              </w:rPr>
              <w:t>+2/-3</w:t>
            </w:r>
          </w:p>
        </w:tc>
        <w:tc>
          <w:tcPr>
            <w:tcW w:w="973" w:type="dxa"/>
          </w:tcPr>
          <w:p w14:paraId="5D21644A" w14:textId="77777777" w:rsidR="00C869E0" w:rsidRPr="001D0283" w:rsidRDefault="00C869E0" w:rsidP="00C869E0">
            <w:pPr>
              <w:pStyle w:val="TAC"/>
              <w:rPr>
                <w:rFonts w:eastAsiaTheme="minorEastAsia"/>
              </w:rPr>
            </w:pPr>
          </w:p>
        </w:tc>
        <w:tc>
          <w:tcPr>
            <w:tcW w:w="1086" w:type="dxa"/>
          </w:tcPr>
          <w:p w14:paraId="65115282" w14:textId="77777777" w:rsidR="00C869E0" w:rsidRPr="001D0283" w:rsidRDefault="00C869E0" w:rsidP="00C869E0">
            <w:pPr>
              <w:pStyle w:val="TAC"/>
              <w:rPr>
                <w:rFonts w:eastAsiaTheme="minorEastAsia"/>
              </w:rPr>
            </w:pPr>
          </w:p>
        </w:tc>
      </w:tr>
      <w:tr w:rsidR="00C869E0" w:rsidRPr="001D0283" w14:paraId="07BF1FA0" w14:textId="77777777" w:rsidTr="00C869E0">
        <w:trPr>
          <w:jc w:val="center"/>
        </w:trPr>
        <w:tc>
          <w:tcPr>
            <w:tcW w:w="1596" w:type="dxa"/>
          </w:tcPr>
          <w:p w14:paraId="15C33303" w14:textId="77777777" w:rsidR="00C869E0" w:rsidRPr="001D0283" w:rsidRDefault="00C869E0" w:rsidP="00C869E0">
            <w:pPr>
              <w:pStyle w:val="TAC"/>
              <w:keepNext w:val="0"/>
              <w:rPr>
                <w:rFonts w:eastAsiaTheme="minorEastAsia"/>
              </w:rPr>
            </w:pPr>
            <w:r w:rsidRPr="001D0283">
              <w:rPr>
                <w:rFonts w:eastAsia="MS Mincho" w:cs="Arial"/>
                <w:bCs/>
                <w:szCs w:val="18"/>
              </w:rPr>
              <w:t>CA_n1</w:t>
            </w:r>
            <w:r w:rsidRPr="001D0283">
              <w:rPr>
                <w:rFonts w:eastAsiaTheme="minorEastAsia" w:cs="Arial" w:hint="eastAsia"/>
                <w:bCs/>
                <w:szCs w:val="18"/>
                <w:lang w:eastAsia="zh-CN"/>
              </w:rPr>
              <w:t>4A</w:t>
            </w:r>
            <w:r w:rsidRPr="001D0283">
              <w:rPr>
                <w:rFonts w:eastAsia="MS Mincho" w:cs="Arial"/>
                <w:bCs/>
                <w:szCs w:val="18"/>
              </w:rPr>
              <w:t>-n77</w:t>
            </w:r>
            <w:r w:rsidRPr="001D0283">
              <w:rPr>
                <w:rFonts w:eastAsiaTheme="minorEastAsia" w:cs="Arial" w:hint="eastAsia"/>
                <w:bCs/>
                <w:szCs w:val="18"/>
                <w:lang w:eastAsia="zh-CN"/>
              </w:rPr>
              <w:t>A</w:t>
            </w:r>
          </w:p>
        </w:tc>
        <w:tc>
          <w:tcPr>
            <w:tcW w:w="972" w:type="dxa"/>
          </w:tcPr>
          <w:p w14:paraId="7C88C085" w14:textId="77777777" w:rsidR="00C869E0" w:rsidRPr="001D0283" w:rsidRDefault="00C869E0" w:rsidP="00C869E0">
            <w:pPr>
              <w:pStyle w:val="TAC"/>
              <w:rPr>
                <w:rFonts w:eastAsiaTheme="minorEastAsia"/>
              </w:rPr>
            </w:pPr>
          </w:p>
        </w:tc>
        <w:tc>
          <w:tcPr>
            <w:tcW w:w="1086" w:type="dxa"/>
          </w:tcPr>
          <w:p w14:paraId="254EA4A1"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0E8722" w14:textId="77777777" w:rsidR="00C869E0" w:rsidRPr="001D0283" w:rsidRDefault="00C869E0" w:rsidP="00C869E0">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9630A9B" w14:textId="77777777" w:rsidR="00C869E0" w:rsidRPr="001D0283" w:rsidRDefault="00C869E0" w:rsidP="00C869E0">
            <w:pPr>
              <w:pStyle w:val="TAC"/>
              <w:rPr>
                <w:rFonts w:eastAsiaTheme="minorEastAsia"/>
              </w:rPr>
            </w:pPr>
            <w:r w:rsidRPr="001D0283">
              <w:rPr>
                <w:rFonts w:eastAsiaTheme="minorEastAsia" w:cs="Arial"/>
              </w:rPr>
              <w:t>+2/-3</w:t>
            </w:r>
          </w:p>
        </w:tc>
        <w:tc>
          <w:tcPr>
            <w:tcW w:w="972" w:type="dxa"/>
          </w:tcPr>
          <w:p w14:paraId="579A9B52" w14:textId="77777777" w:rsidR="00C869E0" w:rsidRPr="001D0283" w:rsidRDefault="00C869E0" w:rsidP="00C869E0">
            <w:pPr>
              <w:pStyle w:val="TAC"/>
              <w:rPr>
                <w:rFonts w:eastAsiaTheme="minorEastAsia"/>
              </w:rPr>
            </w:pPr>
            <w:r w:rsidRPr="001D0283">
              <w:rPr>
                <w:rFonts w:eastAsiaTheme="minorEastAsia" w:hint="eastAsia"/>
                <w:lang w:eastAsia="zh-CN"/>
              </w:rPr>
              <w:t>23</w:t>
            </w:r>
          </w:p>
        </w:tc>
        <w:tc>
          <w:tcPr>
            <w:tcW w:w="1086" w:type="dxa"/>
          </w:tcPr>
          <w:p w14:paraId="61458FC6" w14:textId="77777777" w:rsidR="00C869E0" w:rsidRPr="001D0283" w:rsidRDefault="00C869E0" w:rsidP="00C869E0">
            <w:pPr>
              <w:pStyle w:val="TAC"/>
              <w:rPr>
                <w:rFonts w:eastAsiaTheme="minorEastAsia"/>
              </w:rPr>
            </w:pPr>
            <w:r w:rsidRPr="001D0283">
              <w:rPr>
                <w:rFonts w:eastAsiaTheme="minorEastAsia" w:cs="Arial"/>
              </w:rPr>
              <w:t>+2/-3</w:t>
            </w:r>
          </w:p>
        </w:tc>
        <w:tc>
          <w:tcPr>
            <w:tcW w:w="973" w:type="dxa"/>
          </w:tcPr>
          <w:p w14:paraId="44A989DA" w14:textId="77777777" w:rsidR="00C869E0" w:rsidRPr="001D0283" w:rsidRDefault="00C869E0" w:rsidP="00C869E0">
            <w:pPr>
              <w:pStyle w:val="TAC"/>
              <w:rPr>
                <w:rFonts w:eastAsiaTheme="minorEastAsia"/>
              </w:rPr>
            </w:pPr>
          </w:p>
        </w:tc>
        <w:tc>
          <w:tcPr>
            <w:tcW w:w="1086" w:type="dxa"/>
          </w:tcPr>
          <w:p w14:paraId="371A51C1" w14:textId="77777777" w:rsidR="00C869E0" w:rsidRPr="001D0283" w:rsidRDefault="00C869E0" w:rsidP="00C869E0">
            <w:pPr>
              <w:pStyle w:val="TAC"/>
              <w:rPr>
                <w:rFonts w:eastAsiaTheme="minorEastAsia"/>
              </w:rPr>
            </w:pPr>
          </w:p>
        </w:tc>
      </w:tr>
      <w:tr w:rsidR="00C869E0" w:rsidRPr="001D0283" w14:paraId="0194339C" w14:textId="77777777" w:rsidTr="00C869E0">
        <w:trPr>
          <w:jc w:val="center"/>
        </w:trPr>
        <w:tc>
          <w:tcPr>
            <w:tcW w:w="1596" w:type="dxa"/>
          </w:tcPr>
          <w:p w14:paraId="4A2CEDAE" w14:textId="77777777" w:rsidR="00C869E0" w:rsidRPr="001D0283" w:rsidRDefault="00C869E0" w:rsidP="00C869E0">
            <w:pPr>
              <w:pStyle w:val="TAC"/>
              <w:keepNext w:val="0"/>
              <w:rPr>
                <w:rFonts w:eastAsiaTheme="minorEastAsia"/>
              </w:rPr>
            </w:pPr>
            <w:r w:rsidRPr="001D0283">
              <w:rPr>
                <w:rFonts w:eastAsiaTheme="minorEastAsia" w:cs="Arial"/>
                <w:lang w:eastAsia="zh-CN"/>
              </w:rPr>
              <w:t>CA_n18A-n28A</w:t>
            </w:r>
          </w:p>
        </w:tc>
        <w:tc>
          <w:tcPr>
            <w:tcW w:w="972" w:type="dxa"/>
          </w:tcPr>
          <w:p w14:paraId="38A6FAA9" w14:textId="77777777" w:rsidR="00C869E0" w:rsidRPr="001D0283" w:rsidRDefault="00C869E0" w:rsidP="00C869E0">
            <w:pPr>
              <w:pStyle w:val="TAC"/>
              <w:rPr>
                <w:rFonts w:eastAsiaTheme="minorEastAsia"/>
              </w:rPr>
            </w:pPr>
          </w:p>
        </w:tc>
        <w:tc>
          <w:tcPr>
            <w:tcW w:w="1086" w:type="dxa"/>
          </w:tcPr>
          <w:p w14:paraId="78EB060D" w14:textId="77777777" w:rsidR="00C869E0" w:rsidRPr="001D0283" w:rsidRDefault="00C869E0" w:rsidP="00C869E0">
            <w:pPr>
              <w:pStyle w:val="TAC"/>
              <w:rPr>
                <w:rFonts w:eastAsiaTheme="minorEastAsia"/>
              </w:rPr>
            </w:pPr>
          </w:p>
        </w:tc>
        <w:tc>
          <w:tcPr>
            <w:tcW w:w="972" w:type="dxa"/>
          </w:tcPr>
          <w:p w14:paraId="6B5406B3" w14:textId="77777777" w:rsidR="00C869E0" w:rsidRPr="001D0283" w:rsidRDefault="00C869E0" w:rsidP="00C869E0">
            <w:pPr>
              <w:pStyle w:val="TAC"/>
              <w:rPr>
                <w:rFonts w:eastAsiaTheme="minorEastAsia"/>
              </w:rPr>
            </w:pPr>
          </w:p>
        </w:tc>
        <w:tc>
          <w:tcPr>
            <w:tcW w:w="1086" w:type="dxa"/>
          </w:tcPr>
          <w:p w14:paraId="1191E31D" w14:textId="77777777" w:rsidR="00C869E0" w:rsidRPr="001D0283" w:rsidRDefault="00C869E0" w:rsidP="00C869E0">
            <w:pPr>
              <w:pStyle w:val="TAC"/>
              <w:rPr>
                <w:rFonts w:eastAsiaTheme="minorEastAsia"/>
              </w:rPr>
            </w:pPr>
          </w:p>
        </w:tc>
        <w:tc>
          <w:tcPr>
            <w:tcW w:w="972" w:type="dxa"/>
          </w:tcPr>
          <w:p w14:paraId="24C27A2C" w14:textId="77777777" w:rsidR="00C869E0" w:rsidRPr="001D0283" w:rsidRDefault="00C869E0" w:rsidP="00C869E0">
            <w:pPr>
              <w:pStyle w:val="TAC"/>
              <w:rPr>
                <w:rFonts w:eastAsiaTheme="minorEastAsia"/>
              </w:rPr>
            </w:pPr>
            <w:r w:rsidRPr="001D0283">
              <w:rPr>
                <w:rFonts w:eastAsiaTheme="minorEastAsia" w:hint="eastAsia"/>
                <w:lang w:eastAsia="zh-CN"/>
              </w:rPr>
              <w:t>23</w:t>
            </w:r>
          </w:p>
        </w:tc>
        <w:tc>
          <w:tcPr>
            <w:tcW w:w="1086" w:type="dxa"/>
          </w:tcPr>
          <w:p w14:paraId="53D5AB05" w14:textId="77777777" w:rsidR="00C869E0" w:rsidRPr="001D0283" w:rsidRDefault="00C869E0" w:rsidP="00C869E0">
            <w:pPr>
              <w:pStyle w:val="TAC"/>
              <w:rPr>
                <w:rFonts w:eastAsiaTheme="minorEastAsia"/>
              </w:rPr>
            </w:pPr>
            <w:r w:rsidRPr="001D0283">
              <w:rPr>
                <w:rFonts w:eastAsiaTheme="minorEastAsia" w:cs="Arial"/>
              </w:rPr>
              <w:t>+2/-3</w:t>
            </w:r>
          </w:p>
        </w:tc>
        <w:tc>
          <w:tcPr>
            <w:tcW w:w="973" w:type="dxa"/>
          </w:tcPr>
          <w:p w14:paraId="470ED222" w14:textId="77777777" w:rsidR="00C869E0" w:rsidRPr="001D0283" w:rsidRDefault="00C869E0" w:rsidP="00C869E0">
            <w:pPr>
              <w:pStyle w:val="TAC"/>
              <w:rPr>
                <w:rFonts w:eastAsiaTheme="minorEastAsia"/>
              </w:rPr>
            </w:pPr>
          </w:p>
        </w:tc>
        <w:tc>
          <w:tcPr>
            <w:tcW w:w="1086" w:type="dxa"/>
          </w:tcPr>
          <w:p w14:paraId="1EA02ABC" w14:textId="77777777" w:rsidR="00C869E0" w:rsidRPr="001D0283" w:rsidRDefault="00C869E0" w:rsidP="00C869E0">
            <w:pPr>
              <w:pStyle w:val="TAC"/>
              <w:rPr>
                <w:rFonts w:eastAsiaTheme="minorEastAsia"/>
              </w:rPr>
            </w:pPr>
          </w:p>
        </w:tc>
      </w:tr>
      <w:tr w:rsidR="00C869E0" w:rsidRPr="001D0283" w14:paraId="0DDA27D0" w14:textId="77777777" w:rsidTr="00C869E0">
        <w:trPr>
          <w:jc w:val="center"/>
        </w:trPr>
        <w:tc>
          <w:tcPr>
            <w:tcW w:w="1596" w:type="dxa"/>
          </w:tcPr>
          <w:p w14:paraId="2D8C9BD3" w14:textId="77777777" w:rsidR="00C869E0" w:rsidRPr="001D0283" w:rsidRDefault="00C869E0" w:rsidP="00C869E0">
            <w:pPr>
              <w:pStyle w:val="TAC"/>
              <w:keepNext w:val="0"/>
              <w:rPr>
                <w:rFonts w:eastAsiaTheme="minorEastAsia"/>
              </w:rPr>
            </w:pPr>
            <w:r w:rsidRPr="001D0283">
              <w:rPr>
                <w:rFonts w:eastAsia="DengXian" w:hint="eastAsia"/>
                <w:szCs w:val="18"/>
                <w:lang w:eastAsia="zh-CN"/>
              </w:rPr>
              <w:t>CA</w:t>
            </w:r>
            <w:r w:rsidRPr="001D0283">
              <w:rPr>
                <w:rFonts w:eastAsia="DengXian"/>
                <w:szCs w:val="18"/>
              </w:rPr>
              <w:t>_</w:t>
            </w:r>
            <w:r w:rsidRPr="001D0283">
              <w:rPr>
                <w:rFonts w:eastAsia="DengXian" w:hint="eastAsia"/>
                <w:szCs w:val="18"/>
                <w:lang w:eastAsia="zh-CN"/>
              </w:rPr>
              <w:t>n</w:t>
            </w:r>
            <w:r w:rsidRPr="001D0283">
              <w:rPr>
                <w:rFonts w:eastAsia="DengXian"/>
                <w:szCs w:val="18"/>
                <w:lang w:eastAsia="zh-CN"/>
              </w:rPr>
              <w:t>18</w:t>
            </w:r>
            <w:r w:rsidRPr="001D0283">
              <w:rPr>
                <w:rFonts w:eastAsia="DengXian"/>
                <w:szCs w:val="18"/>
                <w:lang w:eastAsia="ja-JP"/>
              </w:rPr>
              <w:t>A-</w:t>
            </w:r>
            <w:r w:rsidRPr="001D0283">
              <w:rPr>
                <w:rFonts w:eastAsia="DengXian" w:hint="eastAsia"/>
                <w:szCs w:val="18"/>
                <w:lang w:eastAsia="zh-CN"/>
              </w:rPr>
              <w:t>n</w:t>
            </w:r>
            <w:r w:rsidRPr="001D0283">
              <w:rPr>
                <w:rFonts w:eastAsia="DengXian"/>
                <w:szCs w:val="18"/>
                <w:lang w:eastAsia="zh-CN"/>
              </w:rPr>
              <w:t>40</w:t>
            </w:r>
            <w:r w:rsidRPr="001D0283">
              <w:rPr>
                <w:rFonts w:eastAsia="DengXian"/>
                <w:szCs w:val="18"/>
                <w:lang w:eastAsia="ja-JP"/>
              </w:rPr>
              <w:t>A</w:t>
            </w:r>
          </w:p>
        </w:tc>
        <w:tc>
          <w:tcPr>
            <w:tcW w:w="972" w:type="dxa"/>
          </w:tcPr>
          <w:p w14:paraId="0642B151" w14:textId="77777777" w:rsidR="00C869E0" w:rsidRPr="001D0283" w:rsidRDefault="00C869E0" w:rsidP="00C869E0">
            <w:pPr>
              <w:pStyle w:val="TAC"/>
              <w:rPr>
                <w:rFonts w:eastAsiaTheme="minorEastAsia"/>
              </w:rPr>
            </w:pPr>
          </w:p>
        </w:tc>
        <w:tc>
          <w:tcPr>
            <w:tcW w:w="1086" w:type="dxa"/>
          </w:tcPr>
          <w:p w14:paraId="4799303A" w14:textId="77777777" w:rsidR="00C869E0" w:rsidRPr="001D0283" w:rsidRDefault="00C869E0" w:rsidP="00C869E0">
            <w:pPr>
              <w:pStyle w:val="TAC"/>
              <w:rPr>
                <w:rFonts w:eastAsiaTheme="minorEastAsia"/>
              </w:rPr>
            </w:pPr>
          </w:p>
        </w:tc>
        <w:tc>
          <w:tcPr>
            <w:tcW w:w="972" w:type="dxa"/>
          </w:tcPr>
          <w:p w14:paraId="5ADC0150" w14:textId="77777777" w:rsidR="00C869E0" w:rsidRPr="001D0283" w:rsidRDefault="00C869E0" w:rsidP="00C869E0">
            <w:pPr>
              <w:pStyle w:val="TAC"/>
              <w:rPr>
                <w:rFonts w:eastAsiaTheme="minorEastAsia"/>
              </w:rPr>
            </w:pPr>
          </w:p>
        </w:tc>
        <w:tc>
          <w:tcPr>
            <w:tcW w:w="1086" w:type="dxa"/>
          </w:tcPr>
          <w:p w14:paraId="452B534C" w14:textId="77777777" w:rsidR="00C869E0" w:rsidRPr="001D0283" w:rsidRDefault="00C869E0" w:rsidP="00C869E0">
            <w:pPr>
              <w:pStyle w:val="TAC"/>
              <w:rPr>
                <w:rFonts w:eastAsiaTheme="minorEastAsia"/>
              </w:rPr>
            </w:pPr>
          </w:p>
        </w:tc>
        <w:tc>
          <w:tcPr>
            <w:tcW w:w="972" w:type="dxa"/>
          </w:tcPr>
          <w:p w14:paraId="2A276067" w14:textId="77777777" w:rsidR="00C869E0" w:rsidRPr="001D0283" w:rsidRDefault="00C869E0" w:rsidP="00C869E0">
            <w:pPr>
              <w:pStyle w:val="TAC"/>
              <w:rPr>
                <w:rFonts w:eastAsiaTheme="minorEastAsia"/>
              </w:rPr>
            </w:pPr>
            <w:r w:rsidRPr="001D0283">
              <w:rPr>
                <w:rFonts w:eastAsiaTheme="minorEastAsia" w:hint="eastAsia"/>
                <w:lang w:eastAsia="zh-CN"/>
              </w:rPr>
              <w:t>23</w:t>
            </w:r>
          </w:p>
        </w:tc>
        <w:tc>
          <w:tcPr>
            <w:tcW w:w="1086" w:type="dxa"/>
          </w:tcPr>
          <w:p w14:paraId="43AA286F" w14:textId="77777777" w:rsidR="00C869E0" w:rsidRPr="001D0283" w:rsidRDefault="00C869E0" w:rsidP="00C869E0">
            <w:pPr>
              <w:pStyle w:val="TAC"/>
              <w:rPr>
                <w:rFonts w:eastAsiaTheme="minorEastAsia"/>
              </w:rPr>
            </w:pPr>
            <w:r w:rsidRPr="001D0283">
              <w:rPr>
                <w:rFonts w:eastAsiaTheme="minorEastAsia" w:cs="Arial"/>
              </w:rPr>
              <w:t>+2/-3</w:t>
            </w:r>
          </w:p>
        </w:tc>
        <w:tc>
          <w:tcPr>
            <w:tcW w:w="973" w:type="dxa"/>
          </w:tcPr>
          <w:p w14:paraId="71DDFC11" w14:textId="77777777" w:rsidR="00C869E0" w:rsidRPr="001D0283" w:rsidRDefault="00C869E0" w:rsidP="00C869E0">
            <w:pPr>
              <w:pStyle w:val="TAC"/>
              <w:rPr>
                <w:rFonts w:eastAsiaTheme="minorEastAsia"/>
              </w:rPr>
            </w:pPr>
          </w:p>
        </w:tc>
        <w:tc>
          <w:tcPr>
            <w:tcW w:w="1086" w:type="dxa"/>
          </w:tcPr>
          <w:p w14:paraId="6C1C1EE5" w14:textId="77777777" w:rsidR="00C869E0" w:rsidRPr="001D0283" w:rsidRDefault="00C869E0" w:rsidP="00C869E0">
            <w:pPr>
              <w:pStyle w:val="TAC"/>
              <w:rPr>
                <w:rFonts w:eastAsiaTheme="minorEastAsia"/>
              </w:rPr>
            </w:pPr>
          </w:p>
        </w:tc>
      </w:tr>
      <w:tr w:rsidR="00C869E0" w:rsidRPr="001D0283" w14:paraId="18C18509" w14:textId="77777777" w:rsidTr="00C869E0">
        <w:trPr>
          <w:jc w:val="center"/>
        </w:trPr>
        <w:tc>
          <w:tcPr>
            <w:tcW w:w="1596" w:type="dxa"/>
          </w:tcPr>
          <w:p w14:paraId="05360A58" w14:textId="77777777" w:rsidR="00C869E0" w:rsidRPr="001D0283" w:rsidRDefault="00C869E0" w:rsidP="00C869E0">
            <w:pPr>
              <w:pStyle w:val="TAC"/>
              <w:keepNext w:val="0"/>
              <w:rPr>
                <w:rFonts w:eastAsiaTheme="minorEastAsia"/>
                <w:lang w:eastAsia="zh-CN"/>
              </w:rPr>
            </w:pPr>
            <w:r w:rsidRPr="001D0283">
              <w:rPr>
                <w:rFonts w:eastAsiaTheme="minorEastAsia"/>
              </w:rPr>
              <w:t>CA_n18A-n41A</w:t>
            </w:r>
          </w:p>
        </w:tc>
        <w:tc>
          <w:tcPr>
            <w:tcW w:w="972" w:type="dxa"/>
          </w:tcPr>
          <w:p w14:paraId="053772CB" w14:textId="77777777" w:rsidR="00C869E0" w:rsidRPr="001D0283" w:rsidRDefault="00C869E0" w:rsidP="00C869E0">
            <w:pPr>
              <w:pStyle w:val="TAC"/>
              <w:rPr>
                <w:rFonts w:eastAsiaTheme="minorEastAsia"/>
              </w:rPr>
            </w:pPr>
          </w:p>
        </w:tc>
        <w:tc>
          <w:tcPr>
            <w:tcW w:w="1086" w:type="dxa"/>
          </w:tcPr>
          <w:p w14:paraId="3B3B784A" w14:textId="77777777" w:rsidR="00C869E0" w:rsidRPr="001D0283" w:rsidRDefault="00C869E0" w:rsidP="00C869E0">
            <w:pPr>
              <w:pStyle w:val="TAC"/>
              <w:rPr>
                <w:rFonts w:eastAsiaTheme="minorEastAsia"/>
              </w:rPr>
            </w:pPr>
          </w:p>
        </w:tc>
        <w:tc>
          <w:tcPr>
            <w:tcW w:w="972" w:type="dxa"/>
          </w:tcPr>
          <w:p w14:paraId="73827E9B" w14:textId="77777777" w:rsidR="00C869E0" w:rsidRPr="001D0283" w:rsidRDefault="00C869E0" w:rsidP="00C869E0">
            <w:pPr>
              <w:pStyle w:val="TAC"/>
              <w:rPr>
                <w:rFonts w:eastAsiaTheme="minorEastAsia"/>
              </w:rPr>
            </w:pPr>
            <w:r w:rsidRPr="001D0283">
              <w:rPr>
                <w:rFonts w:hint="eastAsia"/>
                <w:lang w:eastAsia="zh-CN"/>
              </w:rPr>
              <w:t>26</w:t>
            </w:r>
            <w:r w:rsidRPr="001D0283">
              <w:rPr>
                <w:rFonts w:hint="eastAsia"/>
                <w:vertAlign w:val="superscript"/>
                <w:lang w:eastAsia="zh-CN"/>
              </w:rPr>
              <w:t>6</w:t>
            </w:r>
          </w:p>
        </w:tc>
        <w:tc>
          <w:tcPr>
            <w:tcW w:w="1086" w:type="dxa"/>
          </w:tcPr>
          <w:p w14:paraId="703FE456" w14:textId="77777777" w:rsidR="00C869E0" w:rsidRPr="001D0283" w:rsidRDefault="00C869E0" w:rsidP="00C869E0">
            <w:pPr>
              <w:pStyle w:val="TAC"/>
              <w:rPr>
                <w:rFonts w:eastAsiaTheme="minorEastAsia"/>
              </w:rPr>
            </w:pPr>
            <w:r w:rsidRPr="001D0283">
              <w:rPr>
                <w:rFonts w:cs="Arial"/>
              </w:rPr>
              <w:t>+2/-3</w:t>
            </w:r>
          </w:p>
        </w:tc>
        <w:tc>
          <w:tcPr>
            <w:tcW w:w="972" w:type="dxa"/>
          </w:tcPr>
          <w:p w14:paraId="5E27A3F6" w14:textId="77777777" w:rsidR="00C869E0" w:rsidRPr="001D0283" w:rsidRDefault="00C869E0" w:rsidP="00C869E0">
            <w:pPr>
              <w:pStyle w:val="TAC"/>
              <w:rPr>
                <w:rFonts w:eastAsiaTheme="minorEastAsia"/>
                <w:lang w:eastAsia="zh-CN"/>
              </w:rPr>
            </w:pPr>
            <w:r w:rsidRPr="001D0283">
              <w:rPr>
                <w:rFonts w:eastAsiaTheme="minorEastAsia"/>
              </w:rPr>
              <w:t>23</w:t>
            </w:r>
          </w:p>
        </w:tc>
        <w:tc>
          <w:tcPr>
            <w:tcW w:w="1086" w:type="dxa"/>
          </w:tcPr>
          <w:p w14:paraId="31CA03C9" w14:textId="77777777" w:rsidR="00C869E0" w:rsidRPr="001D0283" w:rsidRDefault="00C869E0" w:rsidP="00C869E0">
            <w:pPr>
              <w:pStyle w:val="TAC"/>
              <w:rPr>
                <w:rFonts w:eastAsiaTheme="minorEastAsia" w:cs="Arial"/>
              </w:rPr>
            </w:pPr>
            <w:r w:rsidRPr="001D0283">
              <w:rPr>
                <w:rFonts w:eastAsiaTheme="minorEastAsia"/>
              </w:rPr>
              <w:t>+2/-3</w:t>
            </w:r>
          </w:p>
        </w:tc>
        <w:tc>
          <w:tcPr>
            <w:tcW w:w="973" w:type="dxa"/>
          </w:tcPr>
          <w:p w14:paraId="2E0013AE" w14:textId="77777777" w:rsidR="00C869E0" w:rsidRPr="001D0283" w:rsidRDefault="00C869E0" w:rsidP="00C869E0">
            <w:pPr>
              <w:pStyle w:val="TAC"/>
              <w:rPr>
                <w:rFonts w:eastAsiaTheme="minorEastAsia"/>
              </w:rPr>
            </w:pPr>
          </w:p>
        </w:tc>
        <w:tc>
          <w:tcPr>
            <w:tcW w:w="1086" w:type="dxa"/>
          </w:tcPr>
          <w:p w14:paraId="53FFD5FF" w14:textId="77777777" w:rsidR="00C869E0" w:rsidRPr="001D0283" w:rsidRDefault="00C869E0" w:rsidP="00C869E0">
            <w:pPr>
              <w:pStyle w:val="TAC"/>
              <w:rPr>
                <w:rFonts w:eastAsiaTheme="minorEastAsia"/>
              </w:rPr>
            </w:pPr>
          </w:p>
        </w:tc>
      </w:tr>
      <w:tr w:rsidR="00C869E0" w:rsidRPr="001D0283" w14:paraId="1EC1CC5F" w14:textId="77777777" w:rsidTr="00C869E0">
        <w:trPr>
          <w:jc w:val="center"/>
        </w:trPr>
        <w:tc>
          <w:tcPr>
            <w:tcW w:w="1596" w:type="dxa"/>
          </w:tcPr>
          <w:p w14:paraId="5319653D" w14:textId="77777777" w:rsidR="00C869E0" w:rsidRPr="001D0283" w:rsidRDefault="00C869E0" w:rsidP="00C869E0">
            <w:pPr>
              <w:pStyle w:val="TAC"/>
              <w:keepNext w:val="0"/>
              <w:rPr>
                <w:rFonts w:eastAsiaTheme="minorEastAsia"/>
                <w:lang w:eastAsia="zh-CN"/>
              </w:rPr>
            </w:pPr>
            <w:r w:rsidRPr="001D0283">
              <w:rPr>
                <w:rFonts w:eastAsiaTheme="minorEastAsia" w:cs="Arial"/>
                <w:lang w:eastAsia="zh-CN"/>
              </w:rPr>
              <w:t>CA_n18A-n74A</w:t>
            </w:r>
          </w:p>
        </w:tc>
        <w:tc>
          <w:tcPr>
            <w:tcW w:w="972" w:type="dxa"/>
          </w:tcPr>
          <w:p w14:paraId="104DAD21" w14:textId="77777777" w:rsidR="00C869E0" w:rsidRPr="001D0283" w:rsidRDefault="00C869E0" w:rsidP="00C869E0">
            <w:pPr>
              <w:pStyle w:val="TAC"/>
              <w:rPr>
                <w:rFonts w:eastAsiaTheme="minorEastAsia"/>
              </w:rPr>
            </w:pPr>
          </w:p>
        </w:tc>
        <w:tc>
          <w:tcPr>
            <w:tcW w:w="1086" w:type="dxa"/>
          </w:tcPr>
          <w:p w14:paraId="0EF787E9" w14:textId="77777777" w:rsidR="00C869E0" w:rsidRPr="001D0283" w:rsidRDefault="00C869E0" w:rsidP="00C869E0">
            <w:pPr>
              <w:pStyle w:val="TAC"/>
              <w:rPr>
                <w:rFonts w:eastAsiaTheme="minorEastAsia"/>
              </w:rPr>
            </w:pPr>
          </w:p>
        </w:tc>
        <w:tc>
          <w:tcPr>
            <w:tcW w:w="972" w:type="dxa"/>
          </w:tcPr>
          <w:p w14:paraId="49259C9B" w14:textId="77777777" w:rsidR="00C869E0" w:rsidRPr="001D0283" w:rsidRDefault="00C869E0" w:rsidP="00C869E0">
            <w:pPr>
              <w:pStyle w:val="TAC"/>
              <w:rPr>
                <w:rFonts w:eastAsiaTheme="minorEastAsia"/>
              </w:rPr>
            </w:pPr>
          </w:p>
        </w:tc>
        <w:tc>
          <w:tcPr>
            <w:tcW w:w="1086" w:type="dxa"/>
          </w:tcPr>
          <w:p w14:paraId="42F5D188" w14:textId="77777777" w:rsidR="00C869E0" w:rsidRPr="001D0283" w:rsidRDefault="00C869E0" w:rsidP="00C869E0">
            <w:pPr>
              <w:pStyle w:val="TAC"/>
              <w:rPr>
                <w:rFonts w:eastAsiaTheme="minorEastAsia"/>
              </w:rPr>
            </w:pPr>
          </w:p>
        </w:tc>
        <w:tc>
          <w:tcPr>
            <w:tcW w:w="972" w:type="dxa"/>
          </w:tcPr>
          <w:p w14:paraId="6B742578"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61CE6F58"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47925B75" w14:textId="77777777" w:rsidR="00C869E0" w:rsidRPr="001D0283" w:rsidRDefault="00C869E0" w:rsidP="00C869E0">
            <w:pPr>
              <w:pStyle w:val="TAC"/>
              <w:rPr>
                <w:rFonts w:eastAsiaTheme="minorEastAsia"/>
              </w:rPr>
            </w:pPr>
          </w:p>
        </w:tc>
        <w:tc>
          <w:tcPr>
            <w:tcW w:w="1086" w:type="dxa"/>
          </w:tcPr>
          <w:p w14:paraId="54CB8533" w14:textId="77777777" w:rsidR="00C869E0" w:rsidRPr="001D0283" w:rsidRDefault="00C869E0" w:rsidP="00C869E0">
            <w:pPr>
              <w:pStyle w:val="TAC"/>
              <w:rPr>
                <w:rFonts w:eastAsiaTheme="minorEastAsia"/>
              </w:rPr>
            </w:pPr>
          </w:p>
        </w:tc>
      </w:tr>
      <w:tr w:rsidR="00C869E0" w:rsidRPr="001D0283" w14:paraId="23C1AA4C" w14:textId="77777777" w:rsidTr="00C869E0">
        <w:trPr>
          <w:jc w:val="center"/>
        </w:trPr>
        <w:tc>
          <w:tcPr>
            <w:tcW w:w="1596" w:type="dxa"/>
          </w:tcPr>
          <w:p w14:paraId="0BCA1FFF" w14:textId="77777777" w:rsidR="00C869E0" w:rsidRPr="001D0283" w:rsidRDefault="00C869E0" w:rsidP="00C869E0">
            <w:pPr>
              <w:pStyle w:val="TAC"/>
              <w:keepNext w:val="0"/>
              <w:rPr>
                <w:rFonts w:eastAsiaTheme="minorEastAsia"/>
                <w:lang w:eastAsia="zh-CN"/>
              </w:rPr>
            </w:pPr>
            <w:r w:rsidRPr="001D0283">
              <w:rPr>
                <w:rFonts w:eastAsiaTheme="minorEastAsia" w:cs="Arial"/>
                <w:lang w:eastAsia="zh-CN"/>
              </w:rPr>
              <w:t>CA_n18A-n77A</w:t>
            </w:r>
          </w:p>
        </w:tc>
        <w:tc>
          <w:tcPr>
            <w:tcW w:w="972" w:type="dxa"/>
          </w:tcPr>
          <w:p w14:paraId="643A380D" w14:textId="77777777" w:rsidR="00C869E0" w:rsidRPr="001D0283" w:rsidRDefault="00C869E0" w:rsidP="00C869E0">
            <w:pPr>
              <w:pStyle w:val="TAC"/>
              <w:rPr>
                <w:rFonts w:eastAsiaTheme="minorEastAsia"/>
              </w:rPr>
            </w:pPr>
          </w:p>
        </w:tc>
        <w:tc>
          <w:tcPr>
            <w:tcW w:w="1086" w:type="dxa"/>
          </w:tcPr>
          <w:p w14:paraId="28853054" w14:textId="77777777" w:rsidR="00C869E0" w:rsidRPr="001D0283" w:rsidRDefault="00C869E0" w:rsidP="00C869E0">
            <w:pPr>
              <w:pStyle w:val="TAC"/>
              <w:rPr>
                <w:rFonts w:eastAsiaTheme="minorEastAsia"/>
              </w:rPr>
            </w:pPr>
          </w:p>
        </w:tc>
        <w:tc>
          <w:tcPr>
            <w:tcW w:w="972" w:type="dxa"/>
          </w:tcPr>
          <w:p w14:paraId="189BC5AF" w14:textId="77777777" w:rsidR="00C869E0" w:rsidRPr="001D0283" w:rsidRDefault="00C869E0" w:rsidP="00C869E0">
            <w:pPr>
              <w:pStyle w:val="TAC"/>
              <w:rPr>
                <w:rFonts w:eastAsiaTheme="minorEastAsia"/>
              </w:rPr>
            </w:pPr>
            <w:r w:rsidRPr="001D0283">
              <w:rPr>
                <w:rFonts w:hint="eastAsia"/>
                <w:lang w:eastAsia="zh-CN"/>
              </w:rPr>
              <w:t>26</w:t>
            </w:r>
            <w:r w:rsidRPr="001D0283">
              <w:rPr>
                <w:rFonts w:hint="eastAsia"/>
                <w:vertAlign w:val="superscript"/>
                <w:lang w:eastAsia="zh-CN"/>
              </w:rPr>
              <w:t>6</w:t>
            </w:r>
          </w:p>
        </w:tc>
        <w:tc>
          <w:tcPr>
            <w:tcW w:w="1086" w:type="dxa"/>
          </w:tcPr>
          <w:p w14:paraId="2AFB82C6" w14:textId="77777777" w:rsidR="00C869E0" w:rsidRPr="001D0283" w:rsidRDefault="00C869E0" w:rsidP="00C869E0">
            <w:pPr>
              <w:pStyle w:val="TAC"/>
              <w:rPr>
                <w:rFonts w:eastAsiaTheme="minorEastAsia"/>
              </w:rPr>
            </w:pPr>
            <w:r w:rsidRPr="001D0283">
              <w:rPr>
                <w:rFonts w:cs="Arial"/>
              </w:rPr>
              <w:t>+2/-3</w:t>
            </w:r>
          </w:p>
        </w:tc>
        <w:tc>
          <w:tcPr>
            <w:tcW w:w="972" w:type="dxa"/>
          </w:tcPr>
          <w:p w14:paraId="0DD4A240"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31612D32"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780F96A0" w14:textId="77777777" w:rsidR="00C869E0" w:rsidRPr="001D0283" w:rsidRDefault="00C869E0" w:rsidP="00C869E0">
            <w:pPr>
              <w:pStyle w:val="TAC"/>
              <w:rPr>
                <w:rFonts w:eastAsiaTheme="minorEastAsia"/>
              </w:rPr>
            </w:pPr>
          </w:p>
        </w:tc>
        <w:tc>
          <w:tcPr>
            <w:tcW w:w="1086" w:type="dxa"/>
          </w:tcPr>
          <w:p w14:paraId="09127290" w14:textId="77777777" w:rsidR="00C869E0" w:rsidRPr="001D0283" w:rsidRDefault="00C869E0" w:rsidP="00C869E0">
            <w:pPr>
              <w:pStyle w:val="TAC"/>
              <w:rPr>
                <w:rFonts w:eastAsiaTheme="minorEastAsia"/>
              </w:rPr>
            </w:pPr>
          </w:p>
        </w:tc>
      </w:tr>
      <w:tr w:rsidR="00C869E0" w:rsidRPr="001D0283" w14:paraId="08BC0FF3" w14:textId="77777777" w:rsidTr="00C869E0">
        <w:trPr>
          <w:jc w:val="center"/>
        </w:trPr>
        <w:tc>
          <w:tcPr>
            <w:tcW w:w="1596" w:type="dxa"/>
          </w:tcPr>
          <w:p w14:paraId="57AEF0FC" w14:textId="77777777" w:rsidR="00C869E0" w:rsidRPr="001D0283" w:rsidRDefault="00C869E0" w:rsidP="00C869E0">
            <w:pPr>
              <w:pStyle w:val="TAC"/>
              <w:keepNext w:val="0"/>
              <w:rPr>
                <w:rFonts w:eastAsiaTheme="minorEastAsia"/>
                <w:lang w:eastAsia="zh-CN"/>
              </w:rPr>
            </w:pPr>
            <w:r w:rsidRPr="001D0283">
              <w:rPr>
                <w:rFonts w:eastAsiaTheme="minorEastAsia" w:cs="Arial"/>
                <w:lang w:eastAsia="zh-CN"/>
              </w:rPr>
              <w:t>CA_n18A-n7</w:t>
            </w:r>
            <w:r w:rsidRPr="001D0283">
              <w:rPr>
                <w:rFonts w:eastAsiaTheme="minorEastAsia" w:cs="Arial" w:hint="eastAsia"/>
                <w:lang w:eastAsia="zh-CN"/>
              </w:rPr>
              <w:t>8</w:t>
            </w:r>
            <w:r w:rsidRPr="001D0283">
              <w:rPr>
                <w:rFonts w:eastAsiaTheme="minorEastAsia" w:cs="Arial"/>
                <w:lang w:eastAsia="zh-CN"/>
              </w:rPr>
              <w:t>A</w:t>
            </w:r>
          </w:p>
        </w:tc>
        <w:tc>
          <w:tcPr>
            <w:tcW w:w="972" w:type="dxa"/>
          </w:tcPr>
          <w:p w14:paraId="6D5FE968" w14:textId="77777777" w:rsidR="00C869E0" w:rsidRPr="001D0283" w:rsidRDefault="00C869E0" w:rsidP="00C869E0">
            <w:pPr>
              <w:pStyle w:val="TAC"/>
              <w:rPr>
                <w:rFonts w:eastAsiaTheme="minorEastAsia"/>
              </w:rPr>
            </w:pPr>
          </w:p>
        </w:tc>
        <w:tc>
          <w:tcPr>
            <w:tcW w:w="1086" w:type="dxa"/>
          </w:tcPr>
          <w:p w14:paraId="138A3046" w14:textId="77777777" w:rsidR="00C869E0" w:rsidRPr="001D0283" w:rsidRDefault="00C869E0" w:rsidP="00C869E0">
            <w:pPr>
              <w:pStyle w:val="TAC"/>
              <w:rPr>
                <w:rFonts w:eastAsiaTheme="minorEastAsia"/>
              </w:rPr>
            </w:pPr>
          </w:p>
        </w:tc>
        <w:tc>
          <w:tcPr>
            <w:tcW w:w="972" w:type="dxa"/>
          </w:tcPr>
          <w:p w14:paraId="376A99B7" w14:textId="77777777" w:rsidR="00C869E0" w:rsidRPr="001D0283" w:rsidRDefault="00C869E0" w:rsidP="00C869E0">
            <w:pPr>
              <w:pStyle w:val="TAC"/>
              <w:rPr>
                <w:rFonts w:eastAsiaTheme="minorEastAsia"/>
              </w:rPr>
            </w:pPr>
          </w:p>
        </w:tc>
        <w:tc>
          <w:tcPr>
            <w:tcW w:w="1086" w:type="dxa"/>
          </w:tcPr>
          <w:p w14:paraId="0F97C25F" w14:textId="77777777" w:rsidR="00C869E0" w:rsidRPr="001D0283" w:rsidRDefault="00C869E0" w:rsidP="00C869E0">
            <w:pPr>
              <w:pStyle w:val="TAC"/>
              <w:rPr>
                <w:rFonts w:eastAsiaTheme="minorEastAsia"/>
              </w:rPr>
            </w:pPr>
          </w:p>
        </w:tc>
        <w:tc>
          <w:tcPr>
            <w:tcW w:w="972" w:type="dxa"/>
          </w:tcPr>
          <w:p w14:paraId="4C087587"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7B918CAA"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19CE40AF" w14:textId="77777777" w:rsidR="00C869E0" w:rsidRPr="001D0283" w:rsidRDefault="00C869E0" w:rsidP="00C869E0">
            <w:pPr>
              <w:pStyle w:val="TAC"/>
              <w:rPr>
                <w:rFonts w:eastAsiaTheme="minorEastAsia"/>
              </w:rPr>
            </w:pPr>
          </w:p>
        </w:tc>
        <w:tc>
          <w:tcPr>
            <w:tcW w:w="1086" w:type="dxa"/>
          </w:tcPr>
          <w:p w14:paraId="189434D8" w14:textId="77777777" w:rsidR="00C869E0" w:rsidRPr="001D0283" w:rsidRDefault="00C869E0" w:rsidP="00C869E0">
            <w:pPr>
              <w:pStyle w:val="TAC"/>
              <w:rPr>
                <w:rFonts w:eastAsiaTheme="minorEastAsia"/>
              </w:rPr>
            </w:pPr>
          </w:p>
        </w:tc>
      </w:tr>
      <w:tr w:rsidR="00C869E0" w:rsidRPr="001D0283" w14:paraId="0479863B" w14:textId="77777777" w:rsidTr="00C869E0">
        <w:trPr>
          <w:jc w:val="center"/>
        </w:trPr>
        <w:tc>
          <w:tcPr>
            <w:tcW w:w="1596" w:type="dxa"/>
          </w:tcPr>
          <w:p w14:paraId="31BC89B6" w14:textId="77777777" w:rsidR="00C869E0" w:rsidRPr="001D0283" w:rsidRDefault="00C869E0" w:rsidP="00C869E0">
            <w:pPr>
              <w:pStyle w:val="TAC"/>
              <w:keepNext w:val="0"/>
              <w:rPr>
                <w:rFonts w:eastAsiaTheme="minorEastAsia"/>
                <w:lang w:eastAsia="zh-CN"/>
              </w:rPr>
            </w:pPr>
            <w:r w:rsidRPr="001D0283">
              <w:rPr>
                <w:rFonts w:eastAsiaTheme="minorEastAsia" w:hint="eastAsia"/>
                <w:lang w:eastAsia="zh-CN"/>
              </w:rPr>
              <w:t>CA_n20A-n28A</w:t>
            </w:r>
          </w:p>
        </w:tc>
        <w:tc>
          <w:tcPr>
            <w:tcW w:w="972" w:type="dxa"/>
          </w:tcPr>
          <w:p w14:paraId="28FBD9F2" w14:textId="77777777" w:rsidR="00C869E0" w:rsidRPr="001D0283" w:rsidRDefault="00C869E0" w:rsidP="00C869E0">
            <w:pPr>
              <w:pStyle w:val="TAC"/>
              <w:rPr>
                <w:rFonts w:eastAsiaTheme="minorEastAsia"/>
              </w:rPr>
            </w:pPr>
          </w:p>
        </w:tc>
        <w:tc>
          <w:tcPr>
            <w:tcW w:w="1086" w:type="dxa"/>
          </w:tcPr>
          <w:p w14:paraId="60E4CFAF" w14:textId="77777777" w:rsidR="00C869E0" w:rsidRPr="001D0283" w:rsidRDefault="00C869E0" w:rsidP="00C869E0">
            <w:pPr>
              <w:pStyle w:val="TAC"/>
              <w:rPr>
                <w:rFonts w:eastAsiaTheme="minorEastAsia"/>
              </w:rPr>
            </w:pPr>
          </w:p>
        </w:tc>
        <w:tc>
          <w:tcPr>
            <w:tcW w:w="972" w:type="dxa"/>
          </w:tcPr>
          <w:p w14:paraId="4500644F" w14:textId="77777777" w:rsidR="00C869E0" w:rsidRPr="001D0283" w:rsidRDefault="00C869E0" w:rsidP="00C869E0">
            <w:pPr>
              <w:pStyle w:val="TAC"/>
              <w:rPr>
                <w:rFonts w:eastAsiaTheme="minorEastAsia"/>
              </w:rPr>
            </w:pPr>
          </w:p>
        </w:tc>
        <w:tc>
          <w:tcPr>
            <w:tcW w:w="1086" w:type="dxa"/>
          </w:tcPr>
          <w:p w14:paraId="3B150E94" w14:textId="77777777" w:rsidR="00C869E0" w:rsidRPr="001D0283" w:rsidRDefault="00C869E0" w:rsidP="00C869E0">
            <w:pPr>
              <w:pStyle w:val="TAC"/>
              <w:rPr>
                <w:rFonts w:eastAsiaTheme="minorEastAsia"/>
              </w:rPr>
            </w:pPr>
          </w:p>
        </w:tc>
        <w:tc>
          <w:tcPr>
            <w:tcW w:w="972" w:type="dxa"/>
          </w:tcPr>
          <w:p w14:paraId="31DD227A"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0B806C94"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58D21D77" w14:textId="77777777" w:rsidR="00C869E0" w:rsidRPr="001D0283" w:rsidRDefault="00C869E0" w:rsidP="00C869E0">
            <w:pPr>
              <w:pStyle w:val="TAC"/>
              <w:rPr>
                <w:rFonts w:eastAsiaTheme="minorEastAsia"/>
              </w:rPr>
            </w:pPr>
          </w:p>
        </w:tc>
        <w:tc>
          <w:tcPr>
            <w:tcW w:w="1086" w:type="dxa"/>
          </w:tcPr>
          <w:p w14:paraId="0FC144D0" w14:textId="77777777" w:rsidR="00C869E0" w:rsidRPr="001D0283" w:rsidRDefault="00C869E0" w:rsidP="00C869E0">
            <w:pPr>
              <w:pStyle w:val="TAC"/>
              <w:rPr>
                <w:rFonts w:eastAsiaTheme="minorEastAsia"/>
              </w:rPr>
            </w:pPr>
          </w:p>
        </w:tc>
      </w:tr>
      <w:tr w:rsidR="00C869E0" w:rsidRPr="001D0283" w14:paraId="5DB6A3E3" w14:textId="77777777" w:rsidTr="00C869E0">
        <w:trPr>
          <w:jc w:val="center"/>
        </w:trPr>
        <w:tc>
          <w:tcPr>
            <w:tcW w:w="1596" w:type="dxa"/>
          </w:tcPr>
          <w:p w14:paraId="451F2E6B" w14:textId="77777777" w:rsidR="00C869E0" w:rsidRPr="001D0283" w:rsidRDefault="00C869E0" w:rsidP="00C869E0">
            <w:pPr>
              <w:pStyle w:val="TAC"/>
              <w:keepNext w:val="0"/>
              <w:rPr>
                <w:rFonts w:eastAsiaTheme="minorEastAsia"/>
                <w:lang w:eastAsia="zh-CN"/>
              </w:rPr>
            </w:pPr>
            <w:r w:rsidRPr="001D0283">
              <w:rPr>
                <w:rFonts w:eastAsiaTheme="minorEastAsia" w:hint="eastAsia"/>
                <w:lang w:eastAsia="zh-CN"/>
              </w:rPr>
              <w:t>CA_n20A-n78A</w:t>
            </w:r>
          </w:p>
        </w:tc>
        <w:tc>
          <w:tcPr>
            <w:tcW w:w="972" w:type="dxa"/>
          </w:tcPr>
          <w:p w14:paraId="5844A66C" w14:textId="77777777" w:rsidR="00C869E0" w:rsidRPr="001D0283" w:rsidRDefault="00C869E0" w:rsidP="00C869E0">
            <w:pPr>
              <w:pStyle w:val="TAC"/>
              <w:rPr>
                <w:rFonts w:eastAsiaTheme="minorEastAsia"/>
              </w:rPr>
            </w:pPr>
          </w:p>
        </w:tc>
        <w:tc>
          <w:tcPr>
            <w:tcW w:w="1086" w:type="dxa"/>
          </w:tcPr>
          <w:p w14:paraId="5CB1581F" w14:textId="77777777" w:rsidR="00C869E0" w:rsidRPr="001D0283" w:rsidRDefault="00C869E0" w:rsidP="00C869E0">
            <w:pPr>
              <w:pStyle w:val="TAC"/>
              <w:rPr>
                <w:rFonts w:eastAsiaTheme="minorEastAsia"/>
              </w:rPr>
            </w:pPr>
          </w:p>
        </w:tc>
        <w:tc>
          <w:tcPr>
            <w:tcW w:w="972" w:type="dxa"/>
          </w:tcPr>
          <w:p w14:paraId="1A8E83C4" w14:textId="77777777" w:rsidR="00C869E0" w:rsidRPr="001D0283" w:rsidRDefault="00C869E0" w:rsidP="00C869E0">
            <w:pPr>
              <w:pStyle w:val="TAC"/>
              <w:rPr>
                <w:rFonts w:eastAsiaTheme="minorEastAsia"/>
              </w:rPr>
            </w:pPr>
          </w:p>
        </w:tc>
        <w:tc>
          <w:tcPr>
            <w:tcW w:w="1086" w:type="dxa"/>
          </w:tcPr>
          <w:p w14:paraId="6861BC42" w14:textId="77777777" w:rsidR="00C869E0" w:rsidRPr="001D0283" w:rsidRDefault="00C869E0" w:rsidP="00C869E0">
            <w:pPr>
              <w:pStyle w:val="TAC"/>
              <w:rPr>
                <w:rFonts w:eastAsiaTheme="minorEastAsia"/>
              </w:rPr>
            </w:pPr>
          </w:p>
        </w:tc>
        <w:tc>
          <w:tcPr>
            <w:tcW w:w="972" w:type="dxa"/>
          </w:tcPr>
          <w:p w14:paraId="088029D0"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37D0D160"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60FD2E48" w14:textId="77777777" w:rsidR="00C869E0" w:rsidRPr="001D0283" w:rsidRDefault="00C869E0" w:rsidP="00C869E0">
            <w:pPr>
              <w:pStyle w:val="TAC"/>
              <w:rPr>
                <w:rFonts w:eastAsiaTheme="minorEastAsia"/>
              </w:rPr>
            </w:pPr>
          </w:p>
        </w:tc>
        <w:tc>
          <w:tcPr>
            <w:tcW w:w="1086" w:type="dxa"/>
          </w:tcPr>
          <w:p w14:paraId="6BE57B43" w14:textId="77777777" w:rsidR="00C869E0" w:rsidRPr="001D0283" w:rsidRDefault="00C869E0" w:rsidP="00C869E0">
            <w:pPr>
              <w:pStyle w:val="TAC"/>
              <w:rPr>
                <w:rFonts w:eastAsiaTheme="minorEastAsia"/>
              </w:rPr>
            </w:pPr>
          </w:p>
        </w:tc>
      </w:tr>
      <w:tr w:rsidR="00C869E0" w:rsidRPr="001D0283" w14:paraId="78A58C43" w14:textId="77777777" w:rsidTr="00C869E0">
        <w:trPr>
          <w:jc w:val="center"/>
        </w:trPr>
        <w:tc>
          <w:tcPr>
            <w:tcW w:w="1596" w:type="dxa"/>
          </w:tcPr>
          <w:p w14:paraId="42BA20B1" w14:textId="77777777" w:rsidR="00C869E0" w:rsidRPr="001D0283" w:rsidRDefault="00C869E0" w:rsidP="00C869E0">
            <w:pPr>
              <w:pStyle w:val="TAC"/>
              <w:keepNext w:val="0"/>
              <w:rPr>
                <w:rFonts w:eastAsiaTheme="minorEastAsia"/>
                <w:lang w:eastAsia="zh-CN"/>
              </w:rPr>
            </w:pPr>
            <w:r w:rsidRPr="001D0283">
              <w:rPr>
                <w:rFonts w:eastAsiaTheme="minorEastAsia" w:cs="Arial"/>
                <w:lang w:eastAsia="zh-CN"/>
              </w:rPr>
              <w:t>CA_n24A-n41A</w:t>
            </w:r>
          </w:p>
        </w:tc>
        <w:tc>
          <w:tcPr>
            <w:tcW w:w="972" w:type="dxa"/>
          </w:tcPr>
          <w:p w14:paraId="79850F59" w14:textId="77777777" w:rsidR="00C869E0" w:rsidRPr="001D0283" w:rsidRDefault="00C869E0" w:rsidP="00C869E0">
            <w:pPr>
              <w:pStyle w:val="TAC"/>
              <w:rPr>
                <w:rFonts w:eastAsiaTheme="minorEastAsia"/>
              </w:rPr>
            </w:pPr>
          </w:p>
        </w:tc>
        <w:tc>
          <w:tcPr>
            <w:tcW w:w="1086" w:type="dxa"/>
          </w:tcPr>
          <w:p w14:paraId="00AABC80" w14:textId="77777777" w:rsidR="00C869E0" w:rsidRPr="001D0283" w:rsidRDefault="00C869E0" w:rsidP="00C869E0">
            <w:pPr>
              <w:pStyle w:val="TAC"/>
              <w:rPr>
                <w:rFonts w:eastAsiaTheme="minorEastAsia"/>
              </w:rPr>
            </w:pPr>
          </w:p>
        </w:tc>
        <w:tc>
          <w:tcPr>
            <w:tcW w:w="972" w:type="dxa"/>
          </w:tcPr>
          <w:p w14:paraId="310E3505" w14:textId="77777777" w:rsidR="00C869E0" w:rsidRPr="001D0283" w:rsidRDefault="00C869E0" w:rsidP="00C869E0">
            <w:pPr>
              <w:pStyle w:val="TAC"/>
              <w:rPr>
                <w:rFonts w:eastAsiaTheme="minorEastAsia"/>
              </w:rPr>
            </w:pPr>
          </w:p>
        </w:tc>
        <w:tc>
          <w:tcPr>
            <w:tcW w:w="1086" w:type="dxa"/>
          </w:tcPr>
          <w:p w14:paraId="0914D557" w14:textId="77777777" w:rsidR="00C869E0" w:rsidRPr="001D0283" w:rsidRDefault="00C869E0" w:rsidP="00C869E0">
            <w:pPr>
              <w:pStyle w:val="TAC"/>
              <w:rPr>
                <w:rFonts w:eastAsiaTheme="minorEastAsia"/>
              </w:rPr>
            </w:pPr>
          </w:p>
        </w:tc>
        <w:tc>
          <w:tcPr>
            <w:tcW w:w="972" w:type="dxa"/>
          </w:tcPr>
          <w:p w14:paraId="7F492562"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342C20B1"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1BEF00BE" w14:textId="77777777" w:rsidR="00C869E0" w:rsidRPr="001D0283" w:rsidRDefault="00C869E0" w:rsidP="00C869E0">
            <w:pPr>
              <w:pStyle w:val="TAC"/>
              <w:rPr>
                <w:rFonts w:eastAsiaTheme="minorEastAsia"/>
              </w:rPr>
            </w:pPr>
          </w:p>
        </w:tc>
        <w:tc>
          <w:tcPr>
            <w:tcW w:w="1086" w:type="dxa"/>
          </w:tcPr>
          <w:p w14:paraId="3AFC35B7" w14:textId="77777777" w:rsidR="00C869E0" w:rsidRPr="001D0283" w:rsidRDefault="00C869E0" w:rsidP="00C869E0">
            <w:pPr>
              <w:pStyle w:val="TAC"/>
              <w:rPr>
                <w:rFonts w:eastAsiaTheme="minorEastAsia"/>
              </w:rPr>
            </w:pPr>
          </w:p>
        </w:tc>
      </w:tr>
      <w:tr w:rsidR="00C869E0" w:rsidRPr="001D0283" w14:paraId="23CA034C" w14:textId="77777777" w:rsidTr="00C869E0">
        <w:trPr>
          <w:jc w:val="center"/>
        </w:trPr>
        <w:tc>
          <w:tcPr>
            <w:tcW w:w="1596" w:type="dxa"/>
          </w:tcPr>
          <w:p w14:paraId="0202DDEE" w14:textId="77777777" w:rsidR="00C869E0" w:rsidRPr="001D0283" w:rsidRDefault="00C869E0" w:rsidP="00C869E0">
            <w:pPr>
              <w:pStyle w:val="TAC"/>
              <w:keepNext w:val="0"/>
              <w:rPr>
                <w:rFonts w:eastAsiaTheme="minorEastAsia"/>
                <w:lang w:eastAsia="zh-CN"/>
              </w:rPr>
            </w:pPr>
            <w:r w:rsidRPr="001D0283">
              <w:rPr>
                <w:rFonts w:eastAsiaTheme="minorEastAsia" w:cs="Arial"/>
                <w:lang w:eastAsia="zh-CN"/>
              </w:rPr>
              <w:t>CA_n24A-n48A</w:t>
            </w:r>
          </w:p>
        </w:tc>
        <w:tc>
          <w:tcPr>
            <w:tcW w:w="972" w:type="dxa"/>
          </w:tcPr>
          <w:p w14:paraId="4308A30A" w14:textId="77777777" w:rsidR="00C869E0" w:rsidRPr="001D0283" w:rsidRDefault="00C869E0" w:rsidP="00C869E0">
            <w:pPr>
              <w:pStyle w:val="TAC"/>
              <w:rPr>
                <w:rFonts w:eastAsiaTheme="minorEastAsia"/>
              </w:rPr>
            </w:pPr>
          </w:p>
        </w:tc>
        <w:tc>
          <w:tcPr>
            <w:tcW w:w="1086" w:type="dxa"/>
          </w:tcPr>
          <w:p w14:paraId="3D639D96" w14:textId="77777777" w:rsidR="00C869E0" w:rsidRPr="001D0283" w:rsidRDefault="00C869E0" w:rsidP="00C869E0">
            <w:pPr>
              <w:pStyle w:val="TAC"/>
              <w:rPr>
                <w:rFonts w:eastAsiaTheme="minorEastAsia"/>
              </w:rPr>
            </w:pPr>
          </w:p>
        </w:tc>
        <w:tc>
          <w:tcPr>
            <w:tcW w:w="972" w:type="dxa"/>
          </w:tcPr>
          <w:p w14:paraId="31A16400" w14:textId="77777777" w:rsidR="00C869E0" w:rsidRPr="001D0283" w:rsidRDefault="00C869E0" w:rsidP="00C869E0">
            <w:pPr>
              <w:pStyle w:val="TAC"/>
              <w:rPr>
                <w:rFonts w:eastAsiaTheme="minorEastAsia"/>
              </w:rPr>
            </w:pPr>
          </w:p>
        </w:tc>
        <w:tc>
          <w:tcPr>
            <w:tcW w:w="1086" w:type="dxa"/>
          </w:tcPr>
          <w:p w14:paraId="17862C0B" w14:textId="77777777" w:rsidR="00C869E0" w:rsidRPr="001D0283" w:rsidRDefault="00C869E0" w:rsidP="00C869E0">
            <w:pPr>
              <w:pStyle w:val="TAC"/>
              <w:rPr>
                <w:rFonts w:eastAsiaTheme="minorEastAsia"/>
              </w:rPr>
            </w:pPr>
          </w:p>
        </w:tc>
        <w:tc>
          <w:tcPr>
            <w:tcW w:w="972" w:type="dxa"/>
          </w:tcPr>
          <w:p w14:paraId="115465E2"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6DD5584E"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2CA993EF" w14:textId="77777777" w:rsidR="00C869E0" w:rsidRPr="001D0283" w:rsidRDefault="00C869E0" w:rsidP="00C869E0">
            <w:pPr>
              <w:pStyle w:val="TAC"/>
              <w:rPr>
                <w:rFonts w:eastAsiaTheme="minorEastAsia"/>
              </w:rPr>
            </w:pPr>
          </w:p>
        </w:tc>
        <w:tc>
          <w:tcPr>
            <w:tcW w:w="1086" w:type="dxa"/>
          </w:tcPr>
          <w:p w14:paraId="009D0B60" w14:textId="77777777" w:rsidR="00C869E0" w:rsidRPr="001D0283" w:rsidRDefault="00C869E0" w:rsidP="00C869E0">
            <w:pPr>
              <w:pStyle w:val="TAC"/>
              <w:rPr>
                <w:rFonts w:eastAsiaTheme="minorEastAsia"/>
              </w:rPr>
            </w:pPr>
          </w:p>
        </w:tc>
      </w:tr>
      <w:tr w:rsidR="00C869E0" w:rsidRPr="001D0283" w14:paraId="7DE8985F" w14:textId="77777777" w:rsidTr="00C869E0">
        <w:trPr>
          <w:jc w:val="center"/>
        </w:trPr>
        <w:tc>
          <w:tcPr>
            <w:tcW w:w="1596" w:type="dxa"/>
          </w:tcPr>
          <w:p w14:paraId="17ED2E8A" w14:textId="77777777" w:rsidR="00C869E0" w:rsidRPr="001D0283" w:rsidRDefault="00C869E0" w:rsidP="00C869E0">
            <w:pPr>
              <w:pStyle w:val="TAC"/>
              <w:keepNext w:val="0"/>
              <w:rPr>
                <w:rFonts w:eastAsiaTheme="minorEastAsia"/>
                <w:lang w:eastAsia="zh-CN"/>
              </w:rPr>
            </w:pPr>
            <w:r w:rsidRPr="001D0283">
              <w:rPr>
                <w:rFonts w:eastAsiaTheme="minorEastAsia" w:cs="Arial"/>
                <w:lang w:eastAsia="zh-CN"/>
              </w:rPr>
              <w:t>CA_n24A-n</w:t>
            </w:r>
            <w:r w:rsidRPr="001D0283">
              <w:rPr>
                <w:rFonts w:eastAsiaTheme="minorEastAsia" w:cs="Arial" w:hint="eastAsia"/>
                <w:lang w:eastAsia="zh-CN"/>
              </w:rPr>
              <w:t>77</w:t>
            </w:r>
            <w:r w:rsidRPr="001D0283">
              <w:rPr>
                <w:rFonts w:eastAsiaTheme="minorEastAsia" w:cs="Arial"/>
                <w:lang w:eastAsia="zh-CN"/>
              </w:rPr>
              <w:t>A</w:t>
            </w:r>
          </w:p>
        </w:tc>
        <w:tc>
          <w:tcPr>
            <w:tcW w:w="972" w:type="dxa"/>
          </w:tcPr>
          <w:p w14:paraId="011F1E65" w14:textId="77777777" w:rsidR="00C869E0" w:rsidRPr="001D0283" w:rsidRDefault="00C869E0" w:rsidP="00C869E0">
            <w:pPr>
              <w:pStyle w:val="TAC"/>
              <w:rPr>
                <w:rFonts w:eastAsiaTheme="minorEastAsia"/>
              </w:rPr>
            </w:pPr>
          </w:p>
        </w:tc>
        <w:tc>
          <w:tcPr>
            <w:tcW w:w="1086" w:type="dxa"/>
          </w:tcPr>
          <w:p w14:paraId="21DDB1A4" w14:textId="77777777" w:rsidR="00C869E0" w:rsidRPr="001D0283" w:rsidRDefault="00C869E0" w:rsidP="00C869E0">
            <w:pPr>
              <w:pStyle w:val="TAC"/>
              <w:rPr>
                <w:rFonts w:eastAsiaTheme="minorEastAsia"/>
              </w:rPr>
            </w:pPr>
          </w:p>
        </w:tc>
        <w:tc>
          <w:tcPr>
            <w:tcW w:w="972" w:type="dxa"/>
          </w:tcPr>
          <w:p w14:paraId="50F4B177" w14:textId="77777777" w:rsidR="00C869E0" w:rsidRPr="001D0283" w:rsidRDefault="00C869E0" w:rsidP="00C869E0">
            <w:pPr>
              <w:pStyle w:val="TAC"/>
              <w:rPr>
                <w:rFonts w:eastAsiaTheme="minorEastAsia"/>
              </w:rPr>
            </w:pPr>
          </w:p>
        </w:tc>
        <w:tc>
          <w:tcPr>
            <w:tcW w:w="1086" w:type="dxa"/>
          </w:tcPr>
          <w:p w14:paraId="5648F77F" w14:textId="77777777" w:rsidR="00C869E0" w:rsidRPr="001D0283" w:rsidRDefault="00C869E0" w:rsidP="00C869E0">
            <w:pPr>
              <w:pStyle w:val="TAC"/>
              <w:rPr>
                <w:rFonts w:eastAsiaTheme="minorEastAsia"/>
              </w:rPr>
            </w:pPr>
          </w:p>
        </w:tc>
        <w:tc>
          <w:tcPr>
            <w:tcW w:w="972" w:type="dxa"/>
          </w:tcPr>
          <w:p w14:paraId="484BB819"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1BE285AE"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5C2F1B95" w14:textId="77777777" w:rsidR="00C869E0" w:rsidRPr="001D0283" w:rsidRDefault="00C869E0" w:rsidP="00C869E0">
            <w:pPr>
              <w:pStyle w:val="TAC"/>
              <w:rPr>
                <w:rFonts w:eastAsiaTheme="minorEastAsia"/>
              </w:rPr>
            </w:pPr>
          </w:p>
        </w:tc>
        <w:tc>
          <w:tcPr>
            <w:tcW w:w="1086" w:type="dxa"/>
          </w:tcPr>
          <w:p w14:paraId="164205E3" w14:textId="77777777" w:rsidR="00C869E0" w:rsidRPr="001D0283" w:rsidRDefault="00C869E0" w:rsidP="00C869E0">
            <w:pPr>
              <w:pStyle w:val="TAC"/>
              <w:rPr>
                <w:rFonts w:eastAsiaTheme="minorEastAsia"/>
              </w:rPr>
            </w:pPr>
          </w:p>
        </w:tc>
      </w:tr>
      <w:tr w:rsidR="00C869E0" w:rsidRPr="001D0283" w14:paraId="3C64BAA6" w14:textId="77777777" w:rsidTr="00C869E0">
        <w:trPr>
          <w:jc w:val="center"/>
        </w:trPr>
        <w:tc>
          <w:tcPr>
            <w:tcW w:w="1596" w:type="dxa"/>
          </w:tcPr>
          <w:p w14:paraId="5F2A7C94" w14:textId="77777777" w:rsidR="00C869E0" w:rsidRPr="001D0283" w:rsidRDefault="00C869E0" w:rsidP="00C869E0">
            <w:pPr>
              <w:pStyle w:val="TAC"/>
              <w:keepNext w:val="0"/>
              <w:rPr>
                <w:rFonts w:eastAsiaTheme="minorEastAsia"/>
                <w:lang w:eastAsia="zh-CN"/>
              </w:rPr>
            </w:pPr>
            <w:r w:rsidRPr="001D0283">
              <w:rPr>
                <w:rFonts w:eastAsiaTheme="minorEastAsia" w:hint="eastAsia"/>
                <w:szCs w:val="18"/>
                <w:lang w:eastAsia="zh-CN"/>
              </w:rPr>
              <w:t>CA</w:t>
            </w:r>
            <w:r w:rsidRPr="001D0283">
              <w:rPr>
                <w:rFonts w:eastAsiaTheme="minorEastAsia"/>
                <w:szCs w:val="18"/>
              </w:rPr>
              <w:t>_n</w:t>
            </w:r>
            <w:r w:rsidRPr="001D0283">
              <w:rPr>
                <w:rFonts w:eastAsiaTheme="minorEastAsia"/>
                <w:szCs w:val="18"/>
                <w:lang w:eastAsia="zh-CN"/>
              </w:rPr>
              <w:t>25</w:t>
            </w:r>
            <w:r w:rsidRPr="001D0283">
              <w:rPr>
                <w:rFonts w:eastAsiaTheme="minorEastAsia"/>
                <w:szCs w:val="18"/>
                <w:lang w:eastAsia="ja-JP"/>
              </w:rPr>
              <w:t>A-</w:t>
            </w:r>
            <w:r w:rsidRPr="001D0283">
              <w:rPr>
                <w:rFonts w:eastAsiaTheme="minorEastAsia" w:hint="eastAsia"/>
                <w:szCs w:val="18"/>
                <w:lang w:eastAsia="zh-CN"/>
              </w:rPr>
              <w:t>n</w:t>
            </w:r>
            <w:r w:rsidRPr="001D0283">
              <w:rPr>
                <w:rFonts w:eastAsiaTheme="minorEastAsia"/>
                <w:szCs w:val="18"/>
                <w:lang w:eastAsia="zh-CN"/>
              </w:rPr>
              <w:t>38</w:t>
            </w:r>
            <w:r w:rsidRPr="001D0283">
              <w:rPr>
                <w:rFonts w:eastAsiaTheme="minorEastAsia"/>
                <w:szCs w:val="18"/>
                <w:lang w:eastAsia="ja-JP"/>
              </w:rPr>
              <w:t>A</w:t>
            </w:r>
          </w:p>
        </w:tc>
        <w:tc>
          <w:tcPr>
            <w:tcW w:w="972" w:type="dxa"/>
          </w:tcPr>
          <w:p w14:paraId="7BFA3492" w14:textId="77777777" w:rsidR="00C869E0" w:rsidRPr="001D0283" w:rsidRDefault="00C869E0" w:rsidP="00C869E0">
            <w:pPr>
              <w:pStyle w:val="TAC"/>
              <w:rPr>
                <w:rFonts w:eastAsiaTheme="minorEastAsia"/>
              </w:rPr>
            </w:pPr>
          </w:p>
        </w:tc>
        <w:tc>
          <w:tcPr>
            <w:tcW w:w="1086" w:type="dxa"/>
          </w:tcPr>
          <w:p w14:paraId="48BFBA14" w14:textId="77777777" w:rsidR="00C869E0" w:rsidRPr="001D0283" w:rsidRDefault="00C869E0" w:rsidP="00C869E0">
            <w:pPr>
              <w:pStyle w:val="TAC"/>
              <w:rPr>
                <w:rFonts w:eastAsiaTheme="minorEastAsia"/>
              </w:rPr>
            </w:pPr>
          </w:p>
        </w:tc>
        <w:tc>
          <w:tcPr>
            <w:tcW w:w="972" w:type="dxa"/>
          </w:tcPr>
          <w:p w14:paraId="7E52609C" w14:textId="77777777" w:rsidR="00C869E0" w:rsidRPr="001D0283" w:rsidRDefault="00C869E0" w:rsidP="00C869E0">
            <w:pPr>
              <w:pStyle w:val="TAC"/>
              <w:rPr>
                <w:rFonts w:eastAsiaTheme="minorEastAsia"/>
              </w:rPr>
            </w:pPr>
          </w:p>
        </w:tc>
        <w:tc>
          <w:tcPr>
            <w:tcW w:w="1086" w:type="dxa"/>
          </w:tcPr>
          <w:p w14:paraId="39514E96" w14:textId="77777777" w:rsidR="00C869E0" w:rsidRPr="001D0283" w:rsidRDefault="00C869E0" w:rsidP="00C869E0">
            <w:pPr>
              <w:pStyle w:val="TAC"/>
              <w:rPr>
                <w:rFonts w:eastAsiaTheme="minorEastAsia"/>
              </w:rPr>
            </w:pPr>
          </w:p>
        </w:tc>
        <w:tc>
          <w:tcPr>
            <w:tcW w:w="972" w:type="dxa"/>
          </w:tcPr>
          <w:p w14:paraId="7F40AB87"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6F014E7B"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202CA904" w14:textId="77777777" w:rsidR="00C869E0" w:rsidRPr="001D0283" w:rsidRDefault="00C869E0" w:rsidP="00C869E0">
            <w:pPr>
              <w:pStyle w:val="TAC"/>
              <w:rPr>
                <w:rFonts w:eastAsiaTheme="minorEastAsia"/>
              </w:rPr>
            </w:pPr>
          </w:p>
        </w:tc>
        <w:tc>
          <w:tcPr>
            <w:tcW w:w="1086" w:type="dxa"/>
          </w:tcPr>
          <w:p w14:paraId="6C5CBA52" w14:textId="77777777" w:rsidR="00C869E0" w:rsidRPr="001D0283" w:rsidRDefault="00C869E0" w:rsidP="00C869E0">
            <w:pPr>
              <w:pStyle w:val="TAC"/>
              <w:rPr>
                <w:rFonts w:eastAsiaTheme="minorEastAsia"/>
              </w:rPr>
            </w:pPr>
          </w:p>
        </w:tc>
      </w:tr>
      <w:tr w:rsidR="00C869E0" w:rsidRPr="001D0283" w14:paraId="4938DB14" w14:textId="77777777" w:rsidTr="00C869E0">
        <w:trPr>
          <w:jc w:val="center"/>
        </w:trPr>
        <w:tc>
          <w:tcPr>
            <w:tcW w:w="1596" w:type="dxa"/>
          </w:tcPr>
          <w:p w14:paraId="7F594AA4" w14:textId="77777777" w:rsidR="00C869E0" w:rsidRPr="001D0283" w:rsidRDefault="00C869E0" w:rsidP="00C869E0">
            <w:pPr>
              <w:pStyle w:val="TAC"/>
              <w:keepNext w:val="0"/>
              <w:rPr>
                <w:rFonts w:eastAsiaTheme="minorEastAsia"/>
                <w:lang w:eastAsia="zh-CN"/>
              </w:rPr>
            </w:pPr>
            <w:r w:rsidRPr="001D0283">
              <w:rPr>
                <w:rFonts w:eastAsiaTheme="minorEastAsia" w:hint="eastAsia"/>
                <w:lang w:eastAsia="zh-CN"/>
              </w:rPr>
              <w:t>CA_n25A-n41A</w:t>
            </w:r>
          </w:p>
        </w:tc>
        <w:tc>
          <w:tcPr>
            <w:tcW w:w="972" w:type="dxa"/>
          </w:tcPr>
          <w:p w14:paraId="1F917BB4" w14:textId="77777777" w:rsidR="00C869E0" w:rsidRPr="001D0283" w:rsidRDefault="00C869E0" w:rsidP="00C869E0">
            <w:pPr>
              <w:pStyle w:val="TAC"/>
              <w:rPr>
                <w:rFonts w:eastAsiaTheme="minorEastAsia"/>
              </w:rPr>
            </w:pPr>
          </w:p>
        </w:tc>
        <w:tc>
          <w:tcPr>
            <w:tcW w:w="1086" w:type="dxa"/>
          </w:tcPr>
          <w:p w14:paraId="2B436143"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F71C02" w14:textId="77777777" w:rsidR="00C869E0" w:rsidRPr="001D0283" w:rsidRDefault="00C869E0" w:rsidP="00C869E0">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6CFA5C4E" w14:textId="77777777" w:rsidR="00C869E0" w:rsidRPr="001D0283" w:rsidRDefault="00C869E0" w:rsidP="00C869E0">
            <w:pPr>
              <w:pStyle w:val="TAC"/>
              <w:rPr>
                <w:rFonts w:eastAsiaTheme="minorEastAsia"/>
              </w:rPr>
            </w:pPr>
            <w:r w:rsidRPr="001D0283">
              <w:rPr>
                <w:rFonts w:eastAsiaTheme="minorEastAsia" w:cs="Arial"/>
              </w:rPr>
              <w:t>+2/-3</w:t>
            </w:r>
            <w:r w:rsidRPr="001D0283">
              <w:rPr>
                <w:rFonts w:eastAsiaTheme="minorEastAsia" w:cs="Arial"/>
                <w:vertAlign w:val="superscript"/>
              </w:rPr>
              <w:t>2</w:t>
            </w:r>
          </w:p>
        </w:tc>
        <w:tc>
          <w:tcPr>
            <w:tcW w:w="972" w:type="dxa"/>
          </w:tcPr>
          <w:p w14:paraId="5BB40589"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24453382"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0DD5DACC" w14:textId="77777777" w:rsidR="00C869E0" w:rsidRPr="001D0283" w:rsidRDefault="00C869E0" w:rsidP="00C869E0">
            <w:pPr>
              <w:pStyle w:val="TAC"/>
              <w:rPr>
                <w:rFonts w:eastAsiaTheme="minorEastAsia"/>
              </w:rPr>
            </w:pPr>
          </w:p>
        </w:tc>
        <w:tc>
          <w:tcPr>
            <w:tcW w:w="1086" w:type="dxa"/>
          </w:tcPr>
          <w:p w14:paraId="60376C0B" w14:textId="77777777" w:rsidR="00C869E0" w:rsidRPr="001D0283" w:rsidRDefault="00C869E0" w:rsidP="00C869E0">
            <w:pPr>
              <w:pStyle w:val="TAC"/>
              <w:rPr>
                <w:rFonts w:eastAsiaTheme="minorEastAsia"/>
              </w:rPr>
            </w:pPr>
          </w:p>
        </w:tc>
      </w:tr>
      <w:tr w:rsidR="00C869E0" w:rsidRPr="001D0283" w14:paraId="21894A8B" w14:textId="77777777" w:rsidTr="00C869E0">
        <w:trPr>
          <w:jc w:val="center"/>
        </w:trPr>
        <w:tc>
          <w:tcPr>
            <w:tcW w:w="1596" w:type="dxa"/>
          </w:tcPr>
          <w:p w14:paraId="25397C7D" w14:textId="77777777" w:rsidR="00C869E0" w:rsidRPr="001D0283" w:rsidRDefault="00C869E0" w:rsidP="00C869E0">
            <w:pPr>
              <w:pStyle w:val="TAC"/>
              <w:keepNext w:val="0"/>
              <w:rPr>
                <w:rFonts w:eastAsiaTheme="minorEastAsia" w:cs="Arial"/>
                <w:lang w:eastAsia="zh-CN"/>
              </w:rPr>
            </w:pPr>
            <w:r w:rsidRPr="001A7A91">
              <w:rPr>
                <w:rFonts w:hint="eastAsia"/>
                <w:lang w:val="en-US" w:eastAsia="zh-CN"/>
              </w:rPr>
              <w:t>CA_n25A-n41</w:t>
            </w:r>
            <w:r>
              <w:rPr>
                <w:lang w:val="en-US" w:eastAsia="zh-CN"/>
              </w:rPr>
              <w:t>C</w:t>
            </w:r>
          </w:p>
        </w:tc>
        <w:tc>
          <w:tcPr>
            <w:tcW w:w="972" w:type="dxa"/>
          </w:tcPr>
          <w:p w14:paraId="2969824E" w14:textId="77777777" w:rsidR="00C869E0" w:rsidRPr="001D0283" w:rsidRDefault="00C869E0" w:rsidP="00C869E0">
            <w:pPr>
              <w:pStyle w:val="TAC"/>
              <w:rPr>
                <w:rFonts w:eastAsiaTheme="minorEastAsia"/>
              </w:rPr>
            </w:pPr>
          </w:p>
        </w:tc>
        <w:tc>
          <w:tcPr>
            <w:tcW w:w="1086" w:type="dxa"/>
          </w:tcPr>
          <w:p w14:paraId="4FB8BB55"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CF79347"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D9FE1C" w14:textId="77777777" w:rsidR="00C869E0" w:rsidRPr="001D0283" w:rsidRDefault="00C869E0" w:rsidP="00C869E0">
            <w:pPr>
              <w:pStyle w:val="TAC"/>
              <w:rPr>
                <w:rFonts w:eastAsiaTheme="minorEastAsia"/>
              </w:rPr>
            </w:pPr>
          </w:p>
        </w:tc>
        <w:tc>
          <w:tcPr>
            <w:tcW w:w="972" w:type="dxa"/>
          </w:tcPr>
          <w:p w14:paraId="05F640A2" w14:textId="77777777" w:rsidR="00C869E0" w:rsidRPr="001D0283" w:rsidRDefault="00C869E0" w:rsidP="00C869E0">
            <w:pPr>
              <w:pStyle w:val="TAC"/>
              <w:rPr>
                <w:rFonts w:eastAsiaTheme="minorEastAsia"/>
                <w:lang w:eastAsia="zh-CN"/>
              </w:rPr>
            </w:pPr>
            <w:r w:rsidRPr="001A7A91">
              <w:rPr>
                <w:rFonts w:hint="eastAsia"/>
                <w:lang w:val="en-US" w:eastAsia="zh-CN"/>
              </w:rPr>
              <w:t>23</w:t>
            </w:r>
          </w:p>
        </w:tc>
        <w:tc>
          <w:tcPr>
            <w:tcW w:w="1086" w:type="dxa"/>
          </w:tcPr>
          <w:p w14:paraId="531A2CC4" w14:textId="77777777" w:rsidR="00C869E0" w:rsidRPr="001D0283" w:rsidRDefault="00C869E0" w:rsidP="00C869E0">
            <w:pPr>
              <w:pStyle w:val="TAC"/>
              <w:rPr>
                <w:rFonts w:eastAsiaTheme="minorEastAsia" w:cs="Arial"/>
              </w:rPr>
            </w:pPr>
            <w:r w:rsidRPr="001A7A91">
              <w:rPr>
                <w:rFonts w:cs="Arial"/>
              </w:rPr>
              <w:t>+2/-3</w:t>
            </w:r>
          </w:p>
        </w:tc>
        <w:tc>
          <w:tcPr>
            <w:tcW w:w="973" w:type="dxa"/>
          </w:tcPr>
          <w:p w14:paraId="2E343199" w14:textId="77777777" w:rsidR="00C869E0" w:rsidRPr="001D0283" w:rsidRDefault="00C869E0" w:rsidP="00C869E0">
            <w:pPr>
              <w:pStyle w:val="TAC"/>
              <w:rPr>
                <w:rFonts w:eastAsiaTheme="minorEastAsia"/>
              </w:rPr>
            </w:pPr>
          </w:p>
        </w:tc>
        <w:tc>
          <w:tcPr>
            <w:tcW w:w="1086" w:type="dxa"/>
          </w:tcPr>
          <w:p w14:paraId="235F7E9E" w14:textId="77777777" w:rsidR="00C869E0" w:rsidRPr="001D0283" w:rsidRDefault="00C869E0" w:rsidP="00C869E0">
            <w:pPr>
              <w:pStyle w:val="TAC"/>
              <w:rPr>
                <w:rFonts w:eastAsiaTheme="minorEastAsia"/>
              </w:rPr>
            </w:pPr>
          </w:p>
        </w:tc>
      </w:tr>
      <w:tr w:rsidR="00C869E0" w:rsidRPr="001D0283" w14:paraId="66445BA2" w14:textId="77777777" w:rsidTr="00C869E0">
        <w:trPr>
          <w:jc w:val="center"/>
        </w:trPr>
        <w:tc>
          <w:tcPr>
            <w:tcW w:w="1596" w:type="dxa"/>
          </w:tcPr>
          <w:p w14:paraId="2AFD737D" w14:textId="46EA63EB" w:rsidR="00C869E0" w:rsidRPr="001D0283" w:rsidRDefault="00C869E0" w:rsidP="00C869E0">
            <w:pPr>
              <w:pStyle w:val="TAC"/>
              <w:keepNext w:val="0"/>
              <w:rPr>
                <w:rFonts w:cs="Arial"/>
                <w:szCs w:val="18"/>
                <w:lang w:eastAsia="zh-TW"/>
              </w:rPr>
            </w:pPr>
            <w:r w:rsidRPr="001D0283">
              <w:rPr>
                <w:rFonts w:eastAsiaTheme="minorEastAsia" w:cs="Arial"/>
                <w:lang w:eastAsia="zh-CN"/>
              </w:rPr>
              <w:t>CA_</w:t>
            </w:r>
            <w:ins w:id="13" w:author="Chouli, Hassen" w:date="2025-04-28T08:45:00Z">
              <w:r w:rsidR="00033EB9">
                <w:rPr>
                  <w:rFonts w:eastAsiaTheme="minorEastAsia" w:cs="Arial"/>
                  <w:lang w:eastAsia="zh-CN"/>
                </w:rPr>
                <w:t>n</w:t>
              </w:r>
            </w:ins>
            <w:r w:rsidRPr="001D0283">
              <w:rPr>
                <w:rFonts w:eastAsiaTheme="minorEastAsia" w:cs="Arial"/>
                <w:lang w:eastAsia="zh-CN"/>
              </w:rPr>
              <w:t>25A-n48A</w:t>
            </w:r>
          </w:p>
        </w:tc>
        <w:tc>
          <w:tcPr>
            <w:tcW w:w="972" w:type="dxa"/>
          </w:tcPr>
          <w:p w14:paraId="584456B4" w14:textId="77777777" w:rsidR="00C869E0" w:rsidRPr="001D0283" w:rsidRDefault="00C869E0" w:rsidP="00C869E0">
            <w:pPr>
              <w:pStyle w:val="TAC"/>
              <w:rPr>
                <w:rFonts w:eastAsiaTheme="minorEastAsia"/>
              </w:rPr>
            </w:pPr>
          </w:p>
        </w:tc>
        <w:tc>
          <w:tcPr>
            <w:tcW w:w="1086" w:type="dxa"/>
          </w:tcPr>
          <w:p w14:paraId="50BF1E7E" w14:textId="77777777" w:rsidR="00C869E0" w:rsidRPr="001D0283" w:rsidRDefault="00C869E0" w:rsidP="00C869E0">
            <w:pPr>
              <w:pStyle w:val="TAC"/>
              <w:rPr>
                <w:rFonts w:eastAsiaTheme="minorEastAsia"/>
              </w:rPr>
            </w:pPr>
          </w:p>
        </w:tc>
        <w:tc>
          <w:tcPr>
            <w:tcW w:w="972" w:type="dxa"/>
          </w:tcPr>
          <w:p w14:paraId="4F019F37" w14:textId="77777777" w:rsidR="00C869E0" w:rsidRPr="001D0283" w:rsidRDefault="00C869E0" w:rsidP="00C869E0">
            <w:pPr>
              <w:pStyle w:val="TAC"/>
              <w:rPr>
                <w:rFonts w:eastAsiaTheme="minorEastAsia"/>
              </w:rPr>
            </w:pPr>
          </w:p>
        </w:tc>
        <w:tc>
          <w:tcPr>
            <w:tcW w:w="1086" w:type="dxa"/>
          </w:tcPr>
          <w:p w14:paraId="0C45D9D9" w14:textId="77777777" w:rsidR="00C869E0" w:rsidRPr="001D0283" w:rsidRDefault="00C869E0" w:rsidP="00C869E0">
            <w:pPr>
              <w:pStyle w:val="TAC"/>
              <w:rPr>
                <w:rFonts w:eastAsiaTheme="minorEastAsia"/>
              </w:rPr>
            </w:pPr>
          </w:p>
        </w:tc>
        <w:tc>
          <w:tcPr>
            <w:tcW w:w="972" w:type="dxa"/>
          </w:tcPr>
          <w:p w14:paraId="6EC31DA4"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4E55052D"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2EB47F11" w14:textId="77777777" w:rsidR="00C869E0" w:rsidRPr="001D0283" w:rsidRDefault="00C869E0" w:rsidP="00C869E0">
            <w:pPr>
              <w:pStyle w:val="TAC"/>
              <w:rPr>
                <w:rFonts w:eastAsiaTheme="minorEastAsia"/>
              </w:rPr>
            </w:pPr>
          </w:p>
        </w:tc>
        <w:tc>
          <w:tcPr>
            <w:tcW w:w="1086" w:type="dxa"/>
          </w:tcPr>
          <w:p w14:paraId="5D7B8258" w14:textId="77777777" w:rsidR="00C869E0" w:rsidRPr="001D0283" w:rsidRDefault="00C869E0" w:rsidP="00C869E0">
            <w:pPr>
              <w:pStyle w:val="TAC"/>
              <w:rPr>
                <w:rFonts w:eastAsiaTheme="minorEastAsia"/>
              </w:rPr>
            </w:pPr>
          </w:p>
        </w:tc>
      </w:tr>
      <w:tr w:rsidR="00C869E0" w:rsidRPr="001D0283" w14:paraId="08B127B2" w14:textId="77777777" w:rsidTr="00C869E0">
        <w:trPr>
          <w:jc w:val="center"/>
        </w:trPr>
        <w:tc>
          <w:tcPr>
            <w:tcW w:w="1596" w:type="dxa"/>
          </w:tcPr>
          <w:p w14:paraId="677C44BE" w14:textId="77777777" w:rsidR="00C869E0" w:rsidRPr="001D0283" w:rsidRDefault="00C869E0" w:rsidP="00C869E0">
            <w:pPr>
              <w:pStyle w:val="TAC"/>
              <w:keepNext w:val="0"/>
              <w:rPr>
                <w:rFonts w:eastAsiaTheme="minorEastAsia"/>
                <w:lang w:eastAsia="zh-CN"/>
              </w:rPr>
            </w:pPr>
            <w:r w:rsidRPr="001D0283">
              <w:rPr>
                <w:rFonts w:cs="Arial"/>
                <w:szCs w:val="18"/>
                <w:lang w:eastAsia="zh-TW"/>
              </w:rPr>
              <w:t>CA_n25A-n66A</w:t>
            </w:r>
          </w:p>
        </w:tc>
        <w:tc>
          <w:tcPr>
            <w:tcW w:w="972" w:type="dxa"/>
          </w:tcPr>
          <w:p w14:paraId="256626A2" w14:textId="77777777" w:rsidR="00C869E0" w:rsidRPr="001D0283" w:rsidRDefault="00C869E0" w:rsidP="00C869E0">
            <w:pPr>
              <w:pStyle w:val="TAC"/>
              <w:rPr>
                <w:rFonts w:eastAsiaTheme="minorEastAsia"/>
              </w:rPr>
            </w:pPr>
          </w:p>
        </w:tc>
        <w:tc>
          <w:tcPr>
            <w:tcW w:w="1086" w:type="dxa"/>
          </w:tcPr>
          <w:p w14:paraId="5AE4E71F" w14:textId="77777777" w:rsidR="00C869E0" w:rsidRPr="001D0283" w:rsidRDefault="00C869E0" w:rsidP="00C869E0">
            <w:pPr>
              <w:pStyle w:val="TAC"/>
              <w:rPr>
                <w:rFonts w:eastAsiaTheme="minorEastAsia"/>
              </w:rPr>
            </w:pPr>
          </w:p>
        </w:tc>
        <w:tc>
          <w:tcPr>
            <w:tcW w:w="972" w:type="dxa"/>
          </w:tcPr>
          <w:p w14:paraId="1A837B0A" w14:textId="126D6655" w:rsidR="00C869E0" w:rsidRPr="001D0283" w:rsidRDefault="00C869E0" w:rsidP="00C869E0">
            <w:pPr>
              <w:pStyle w:val="TAC"/>
              <w:rPr>
                <w:rFonts w:eastAsiaTheme="minorEastAsia"/>
              </w:rPr>
            </w:pPr>
            <w:ins w:id="14" w:author="Chouli, Hassen" w:date="2025-04-25T11:47:00Z">
              <w:r w:rsidRPr="00C869E0">
                <w:rPr>
                  <w:rFonts w:eastAsiaTheme="minorEastAsia"/>
                </w:rPr>
                <w:t>26</w:t>
              </w:r>
            </w:ins>
            <w:ins w:id="15" w:author="Chouli, Hassen" w:date="2025-04-25T11:59:00Z">
              <w:r w:rsidR="00B7308D">
                <w:rPr>
                  <w:rFonts w:eastAsiaTheme="minorEastAsia"/>
                  <w:vertAlign w:val="superscript"/>
                </w:rPr>
                <w:t>10</w:t>
              </w:r>
            </w:ins>
          </w:p>
        </w:tc>
        <w:tc>
          <w:tcPr>
            <w:tcW w:w="1086" w:type="dxa"/>
          </w:tcPr>
          <w:p w14:paraId="4113DBE4" w14:textId="514E5B94" w:rsidR="00C869E0" w:rsidRPr="001D0283" w:rsidRDefault="00C869E0" w:rsidP="00C869E0">
            <w:pPr>
              <w:pStyle w:val="TAC"/>
              <w:rPr>
                <w:rFonts w:eastAsiaTheme="minorEastAsia"/>
              </w:rPr>
            </w:pPr>
            <w:ins w:id="16" w:author="Chouli, Hassen" w:date="2025-04-25T11:48:00Z">
              <w:r w:rsidRPr="001D0283">
                <w:rPr>
                  <w:rFonts w:eastAsiaTheme="minorEastAsia" w:cs="Arial"/>
                </w:rPr>
                <w:t>+2/-3</w:t>
              </w:r>
              <w:r w:rsidRPr="001D0283">
                <w:rPr>
                  <w:rFonts w:eastAsiaTheme="minorEastAsia" w:cs="Arial"/>
                  <w:vertAlign w:val="superscript"/>
                </w:rPr>
                <w:t>2</w:t>
              </w:r>
            </w:ins>
          </w:p>
        </w:tc>
        <w:tc>
          <w:tcPr>
            <w:tcW w:w="972" w:type="dxa"/>
          </w:tcPr>
          <w:p w14:paraId="31E78894"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1A6F6BF0"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3F8C8551" w14:textId="77777777" w:rsidR="00C869E0" w:rsidRPr="001D0283" w:rsidRDefault="00C869E0" w:rsidP="00C869E0">
            <w:pPr>
              <w:pStyle w:val="TAC"/>
              <w:rPr>
                <w:rFonts w:eastAsiaTheme="minorEastAsia"/>
              </w:rPr>
            </w:pPr>
          </w:p>
        </w:tc>
        <w:tc>
          <w:tcPr>
            <w:tcW w:w="1086" w:type="dxa"/>
          </w:tcPr>
          <w:p w14:paraId="0CE357EF" w14:textId="77777777" w:rsidR="00C869E0" w:rsidRPr="001D0283" w:rsidRDefault="00C869E0" w:rsidP="00C869E0">
            <w:pPr>
              <w:pStyle w:val="TAC"/>
              <w:rPr>
                <w:rFonts w:eastAsiaTheme="minorEastAsia"/>
              </w:rPr>
            </w:pPr>
          </w:p>
        </w:tc>
      </w:tr>
      <w:tr w:rsidR="00C869E0" w:rsidRPr="001D0283" w14:paraId="587A794F" w14:textId="77777777" w:rsidTr="00C869E0">
        <w:trPr>
          <w:jc w:val="center"/>
        </w:trPr>
        <w:tc>
          <w:tcPr>
            <w:tcW w:w="1596" w:type="dxa"/>
            <w:tcBorders>
              <w:top w:val="single" w:sz="4" w:space="0" w:color="auto"/>
              <w:left w:val="single" w:sz="4" w:space="0" w:color="auto"/>
              <w:bottom w:val="single" w:sz="4" w:space="0" w:color="auto"/>
              <w:right w:val="single" w:sz="4" w:space="0" w:color="auto"/>
            </w:tcBorders>
          </w:tcPr>
          <w:p w14:paraId="0F4C902A" w14:textId="77777777" w:rsidR="00C869E0" w:rsidRPr="001D0283" w:rsidRDefault="00C869E0" w:rsidP="00C869E0">
            <w:pPr>
              <w:pStyle w:val="TAC"/>
              <w:keepNext w:val="0"/>
              <w:rPr>
                <w:rFonts w:cs="Arial"/>
                <w:szCs w:val="18"/>
                <w:lang w:eastAsia="zh-TW"/>
              </w:rPr>
            </w:pPr>
            <w:r w:rsidRPr="001D0283">
              <w:rPr>
                <w:rFonts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07434D17"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F116D1"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0510E4" w14:textId="67027E10" w:rsidR="00C869E0" w:rsidRPr="001D0283" w:rsidRDefault="00C869E0" w:rsidP="00C869E0">
            <w:pPr>
              <w:pStyle w:val="TAC"/>
              <w:rPr>
                <w:rFonts w:eastAsiaTheme="minorEastAsia"/>
                <w:lang w:eastAsia="zh-CN"/>
              </w:rPr>
            </w:pPr>
            <w:ins w:id="17" w:author="Chouli, Hassen" w:date="2025-04-25T11:48:00Z">
              <w:r w:rsidRPr="00C869E0">
                <w:rPr>
                  <w:rFonts w:eastAsiaTheme="minorEastAsia"/>
                </w:rPr>
                <w:t>26</w:t>
              </w:r>
            </w:ins>
            <w:ins w:id="18" w:author="Chouli, Hassen" w:date="2025-04-25T11:59:00Z">
              <w:r w:rsidR="00B7308D">
                <w:rPr>
                  <w:rFonts w:eastAsiaTheme="minorEastAsia"/>
                  <w:vertAlign w:val="superscript"/>
                </w:rPr>
                <w:t>10</w:t>
              </w:r>
            </w:ins>
          </w:p>
        </w:tc>
        <w:tc>
          <w:tcPr>
            <w:tcW w:w="1086" w:type="dxa"/>
            <w:tcBorders>
              <w:top w:val="single" w:sz="4" w:space="0" w:color="auto"/>
              <w:left w:val="single" w:sz="4" w:space="0" w:color="auto"/>
              <w:bottom w:val="single" w:sz="4" w:space="0" w:color="auto"/>
              <w:right w:val="single" w:sz="4" w:space="0" w:color="auto"/>
            </w:tcBorders>
          </w:tcPr>
          <w:p w14:paraId="7C65C0CF" w14:textId="43EDEAEF" w:rsidR="00C869E0" w:rsidRPr="001D0283" w:rsidRDefault="00C869E0" w:rsidP="00C869E0">
            <w:pPr>
              <w:pStyle w:val="TAC"/>
              <w:rPr>
                <w:rFonts w:eastAsiaTheme="minorEastAsia" w:cs="Arial"/>
              </w:rPr>
            </w:pPr>
            <w:ins w:id="19" w:author="Chouli, Hassen" w:date="2025-04-25T11:48:00Z">
              <w:r w:rsidRPr="001D0283">
                <w:rPr>
                  <w:rFonts w:eastAsiaTheme="minorEastAsia" w:cs="Arial"/>
                </w:rPr>
                <w:t>+2/-3</w:t>
              </w:r>
              <w:r w:rsidRPr="001D0283">
                <w:rPr>
                  <w:rFonts w:eastAsiaTheme="minorEastAsia" w:cs="Arial"/>
                  <w:vertAlign w:val="superscript"/>
                </w:rPr>
                <w:t>2</w:t>
              </w:r>
            </w:ins>
          </w:p>
        </w:tc>
        <w:tc>
          <w:tcPr>
            <w:tcW w:w="972" w:type="dxa"/>
            <w:tcBorders>
              <w:top w:val="single" w:sz="4" w:space="0" w:color="auto"/>
              <w:left w:val="single" w:sz="4" w:space="0" w:color="auto"/>
              <w:bottom w:val="single" w:sz="4" w:space="0" w:color="auto"/>
              <w:right w:val="single" w:sz="4" w:space="0" w:color="auto"/>
            </w:tcBorders>
          </w:tcPr>
          <w:p w14:paraId="66A2B810" w14:textId="77777777" w:rsidR="00C869E0" w:rsidRPr="001D0283" w:rsidRDefault="00C869E0" w:rsidP="00C869E0">
            <w:pPr>
              <w:pStyle w:val="TAC"/>
              <w:rPr>
                <w:rFonts w:eastAsiaTheme="minorEastAsia"/>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B7C2930" w14:textId="77777777" w:rsidR="00C869E0" w:rsidRPr="001D0283" w:rsidRDefault="00C869E0" w:rsidP="00C869E0">
            <w:pPr>
              <w:pStyle w:val="TAC"/>
              <w:rPr>
                <w:rFonts w:eastAsiaTheme="minorEastAsia"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544D514"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AF3469" w14:textId="77777777" w:rsidR="00C869E0" w:rsidRPr="001D0283" w:rsidRDefault="00C869E0" w:rsidP="00C869E0">
            <w:pPr>
              <w:pStyle w:val="TAC"/>
              <w:rPr>
                <w:rFonts w:eastAsiaTheme="minorEastAsia"/>
              </w:rPr>
            </w:pPr>
          </w:p>
        </w:tc>
      </w:tr>
      <w:tr w:rsidR="00C869E0" w:rsidRPr="001D0283" w14:paraId="2A47EBF5" w14:textId="77777777" w:rsidTr="00C869E0">
        <w:trPr>
          <w:jc w:val="center"/>
        </w:trPr>
        <w:tc>
          <w:tcPr>
            <w:tcW w:w="1596" w:type="dxa"/>
          </w:tcPr>
          <w:p w14:paraId="6D8CAB61" w14:textId="77777777" w:rsidR="00C869E0" w:rsidRPr="001D0283" w:rsidRDefault="00C869E0" w:rsidP="00C869E0">
            <w:pPr>
              <w:pStyle w:val="TAC"/>
              <w:keepNext w:val="0"/>
              <w:rPr>
                <w:rFonts w:cs="Arial"/>
                <w:szCs w:val="18"/>
                <w:lang w:eastAsia="zh-TW"/>
              </w:rPr>
            </w:pPr>
            <w:r w:rsidRPr="001D0283">
              <w:rPr>
                <w:rFonts w:cs="Arial"/>
                <w:szCs w:val="18"/>
                <w:lang w:eastAsia="zh-TW"/>
              </w:rPr>
              <w:t>CA_n25A-n</w:t>
            </w:r>
            <w:r w:rsidRPr="001D0283">
              <w:rPr>
                <w:rFonts w:eastAsiaTheme="minorEastAsia" w:hint="eastAsia"/>
                <w:lang w:eastAsia="zh-CN"/>
              </w:rPr>
              <w:t>77</w:t>
            </w:r>
            <w:r w:rsidRPr="001D0283">
              <w:rPr>
                <w:rFonts w:cs="Arial"/>
                <w:szCs w:val="18"/>
                <w:lang w:eastAsia="zh-TW"/>
              </w:rPr>
              <w:t>A</w:t>
            </w:r>
          </w:p>
        </w:tc>
        <w:tc>
          <w:tcPr>
            <w:tcW w:w="972" w:type="dxa"/>
          </w:tcPr>
          <w:p w14:paraId="4897A6B8" w14:textId="77777777" w:rsidR="00C869E0" w:rsidRPr="001D0283" w:rsidRDefault="00C869E0" w:rsidP="00C869E0">
            <w:pPr>
              <w:pStyle w:val="TAC"/>
              <w:rPr>
                <w:rFonts w:eastAsiaTheme="minorEastAsia"/>
              </w:rPr>
            </w:pPr>
          </w:p>
        </w:tc>
        <w:tc>
          <w:tcPr>
            <w:tcW w:w="1086" w:type="dxa"/>
          </w:tcPr>
          <w:p w14:paraId="7CE3ABB2"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3EB71C" w14:textId="77777777" w:rsidR="00C869E0" w:rsidRPr="001D0283" w:rsidRDefault="00C869E0" w:rsidP="00C869E0">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203994C" w14:textId="77777777" w:rsidR="00C869E0" w:rsidRPr="001D0283" w:rsidRDefault="00C869E0" w:rsidP="00C869E0">
            <w:pPr>
              <w:pStyle w:val="TAC"/>
              <w:rPr>
                <w:rFonts w:eastAsiaTheme="minorEastAsia"/>
              </w:rPr>
            </w:pPr>
            <w:r w:rsidRPr="001D0283">
              <w:rPr>
                <w:rFonts w:eastAsiaTheme="minorEastAsia" w:cs="Arial"/>
              </w:rPr>
              <w:t>+2/-3</w:t>
            </w:r>
          </w:p>
        </w:tc>
        <w:tc>
          <w:tcPr>
            <w:tcW w:w="972" w:type="dxa"/>
          </w:tcPr>
          <w:p w14:paraId="2F1CB035"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7AA0B28C"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01EEA823" w14:textId="77777777" w:rsidR="00C869E0" w:rsidRPr="001D0283" w:rsidRDefault="00C869E0" w:rsidP="00C869E0">
            <w:pPr>
              <w:pStyle w:val="TAC"/>
              <w:rPr>
                <w:rFonts w:eastAsiaTheme="minorEastAsia"/>
              </w:rPr>
            </w:pPr>
          </w:p>
        </w:tc>
        <w:tc>
          <w:tcPr>
            <w:tcW w:w="1086" w:type="dxa"/>
          </w:tcPr>
          <w:p w14:paraId="3BB5032F" w14:textId="77777777" w:rsidR="00C869E0" w:rsidRPr="001D0283" w:rsidRDefault="00C869E0" w:rsidP="00C869E0">
            <w:pPr>
              <w:pStyle w:val="TAC"/>
              <w:rPr>
                <w:rFonts w:eastAsiaTheme="minorEastAsia"/>
              </w:rPr>
            </w:pPr>
          </w:p>
        </w:tc>
      </w:tr>
      <w:tr w:rsidR="00C869E0" w:rsidRPr="001D0283" w14:paraId="32E0EA9D" w14:textId="77777777" w:rsidTr="00C869E0">
        <w:trPr>
          <w:jc w:val="center"/>
        </w:trPr>
        <w:tc>
          <w:tcPr>
            <w:tcW w:w="1596" w:type="dxa"/>
          </w:tcPr>
          <w:p w14:paraId="2433E43B" w14:textId="77777777" w:rsidR="00C869E0" w:rsidRPr="001D0283" w:rsidRDefault="00C869E0" w:rsidP="00C869E0">
            <w:pPr>
              <w:pStyle w:val="TAC"/>
              <w:keepNext w:val="0"/>
              <w:rPr>
                <w:rFonts w:cs="Arial"/>
                <w:szCs w:val="18"/>
                <w:lang w:eastAsia="zh-TW"/>
              </w:rPr>
            </w:pPr>
            <w:r w:rsidRPr="001D0283">
              <w:rPr>
                <w:rFonts w:cs="Arial"/>
                <w:szCs w:val="18"/>
                <w:lang w:eastAsia="zh-TW"/>
              </w:rPr>
              <w:t>CA_n25A-n</w:t>
            </w:r>
            <w:r w:rsidRPr="001D0283">
              <w:rPr>
                <w:rFonts w:eastAsiaTheme="minorEastAsia" w:hint="eastAsia"/>
                <w:lang w:eastAsia="zh-CN"/>
              </w:rPr>
              <w:t>78</w:t>
            </w:r>
            <w:r w:rsidRPr="001D0283">
              <w:rPr>
                <w:rFonts w:cs="Arial"/>
                <w:szCs w:val="18"/>
                <w:lang w:eastAsia="zh-TW"/>
              </w:rPr>
              <w:t>A</w:t>
            </w:r>
          </w:p>
        </w:tc>
        <w:tc>
          <w:tcPr>
            <w:tcW w:w="972" w:type="dxa"/>
          </w:tcPr>
          <w:p w14:paraId="75C7772F" w14:textId="77777777" w:rsidR="00C869E0" w:rsidRPr="001D0283" w:rsidRDefault="00C869E0" w:rsidP="00C869E0">
            <w:pPr>
              <w:pStyle w:val="TAC"/>
              <w:rPr>
                <w:rFonts w:eastAsiaTheme="minorEastAsia"/>
              </w:rPr>
            </w:pPr>
          </w:p>
        </w:tc>
        <w:tc>
          <w:tcPr>
            <w:tcW w:w="1086" w:type="dxa"/>
          </w:tcPr>
          <w:p w14:paraId="0034386B"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E651B8A" w14:textId="77777777" w:rsidR="00C869E0" w:rsidRPr="001D0283" w:rsidRDefault="00C869E0" w:rsidP="00C869E0">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37DE5F97" w14:textId="77777777" w:rsidR="00C869E0" w:rsidRPr="001D0283" w:rsidRDefault="00C869E0" w:rsidP="00C869E0">
            <w:pPr>
              <w:pStyle w:val="TAC"/>
              <w:rPr>
                <w:rFonts w:eastAsiaTheme="minorEastAsia"/>
              </w:rPr>
            </w:pPr>
            <w:r w:rsidRPr="001D0283">
              <w:rPr>
                <w:rFonts w:eastAsiaTheme="minorEastAsia" w:cs="Arial"/>
              </w:rPr>
              <w:t>+2/-3</w:t>
            </w:r>
          </w:p>
        </w:tc>
        <w:tc>
          <w:tcPr>
            <w:tcW w:w="972" w:type="dxa"/>
          </w:tcPr>
          <w:p w14:paraId="6905FFA4"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262D23FA"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2CC9E8CA" w14:textId="77777777" w:rsidR="00C869E0" w:rsidRPr="001D0283" w:rsidRDefault="00C869E0" w:rsidP="00C869E0">
            <w:pPr>
              <w:pStyle w:val="TAC"/>
              <w:rPr>
                <w:rFonts w:eastAsiaTheme="minorEastAsia"/>
              </w:rPr>
            </w:pPr>
          </w:p>
        </w:tc>
        <w:tc>
          <w:tcPr>
            <w:tcW w:w="1086" w:type="dxa"/>
          </w:tcPr>
          <w:p w14:paraId="58F46559" w14:textId="77777777" w:rsidR="00C869E0" w:rsidRPr="001D0283" w:rsidRDefault="00C869E0" w:rsidP="00C869E0">
            <w:pPr>
              <w:pStyle w:val="TAC"/>
              <w:rPr>
                <w:rFonts w:eastAsiaTheme="minorEastAsia"/>
              </w:rPr>
            </w:pPr>
          </w:p>
        </w:tc>
      </w:tr>
      <w:tr w:rsidR="00C869E0" w:rsidRPr="001D0283" w14:paraId="6826A5BC" w14:textId="77777777" w:rsidTr="00C869E0">
        <w:trPr>
          <w:jc w:val="center"/>
        </w:trPr>
        <w:tc>
          <w:tcPr>
            <w:tcW w:w="1596" w:type="dxa"/>
          </w:tcPr>
          <w:p w14:paraId="7995565C" w14:textId="77777777" w:rsidR="00C869E0" w:rsidRPr="001D0283" w:rsidRDefault="00C869E0" w:rsidP="00C869E0">
            <w:pPr>
              <w:pStyle w:val="TAC"/>
              <w:keepNext w:val="0"/>
              <w:rPr>
                <w:rFonts w:eastAsiaTheme="minorEastAsia" w:cs="Arial"/>
                <w:szCs w:val="18"/>
                <w:lang w:eastAsia="zh-CN"/>
              </w:rPr>
            </w:pPr>
            <w:r w:rsidRPr="001D0283">
              <w:rPr>
                <w:rFonts w:eastAsia="MS Mincho" w:cs="Arial"/>
                <w:bCs/>
                <w:szCs w:val="18"/>
              </w:rPr>
              <w:t>CA_n25A-n85A</w:t>
            </w:r>
          </w:p>
        </w:tc>
        <w:tc>
          <w:tcPr>
            <w:tcW w:w="972" w:type="dxa"/>
          </w:tcPr>
          <w:p w14:paraId="711EF2A4" w14:textId="77777777" w:rsidR="00C869E0" w:rsidRPr="001D0283" w:rsidRDefault="00C869E0" w:rsidP="00C869E0">
            <w:pPr>
              <w:pStyle w:val="TAC"/>
              <w:rPr>
                <w:rFonts w:eastAsiaTheme="minorEastAsia"/>
              </w:rPr>
            </w:pPr>
          </w:p>
        </w:tc>
        <w:tc>
          <w:tcPr>
            <w:tcW w:w="1086" w:type="dxa"/>
          </w:tcPr>
          <w:p w14:paraId="4B4F7B15"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331B80F" w14:textId="6AC0CA30" w:rsidR="00C869E0" w:rsidRPr="001D0283" w:rsidRDefault="00C869E0" w:rsidP="00C869E0">
            <w:pPr>
              <w:pStyle w:val="TAC"/>
              <w:rPr>
                <w:rFonts w:eastAsiaTheme="minorEastAsia"/>
              </w:rPr>
            </w:pPr>
            <w:ins w:id="20" w:author="Chouli, Hassen" w:date="2025-04-25T11:48:00Z">
              <w:r w:rsidRPr="00C869E0">
                <w:rPr>
                  <w:rFonts w:eastAsiaTheme="minorEastAsia"/>
                </w:rPr>
                <w:t>26</w:t>
              </w:r>
            </w:ins>
            <w:ins w:id="21" w:author="Chouli, Hassen" w:date="2025-04-25T11:59:00Z">
              <w:r w:rsidR="00B7308D">
                <w:rPr>
                  <w:rFonts w:eastAsiaTheme="minorEastAsia"/>
                  <w:vertAlign w:val="superscript"/>
                </w:rPr>
                <w:t>10</w:t>
              </w:r>
            </w:ins>
          </w:p>
        </w:tc>
        <w:tc>
          <w:tcPr>
            <w:tcW w:w="1086" w:type="dxa"/>
            <w:tcBorders>
              <w:top w:val="single" w:sz="4" w:space="0" w:color="auto"/>
              <w:left w:val="single" w:sz="4" w:space="0" w:color="auto"/>
              <w:bottom w:val="single" w:sz="4" w:space="0" w:color="auto"/>
              <w:right w:val="single" w:sz="4" w:space="0" w:color="auto"/>
            </w:tcBorders>
          </w:tcPr>
          <w:p w14:paraId="656EF2B6" w14:textId="01132682" w:rsidR="00C869E0" w:rsidRPr="001D0283" w:rsidRDefault="00C869E0" w:rsidP="00C869E0">
            <w:pPr>
              <w:pStyle w:val="TAC"/>
              <w:rPr>
                <w:rFonts w:eastAsiaTheme="minorEastAsia"/>
              </w:rPr>
            </w:pPr>
            <w:ins w:id="22" w:author="Chouli, Hassen" w:date="2025-04-25T11:48:00Z">
              <w:r w:rsidRPr="001D0283">
                <w:rPr>
                  <w:rFonts w:eastAsiaTheme="minorEastAsia" w:cs="Arial"/>
                </w:rPr>
                <w:t>+2/-3</w:t>
              </w:r>
              <w:r w:rsidRPr="001D0283">
                <w:rPr>
                  <w:rFonts w:eastAsiaTheme="minorEastAsia" w:cs="Arial"/>
                  <w:vertAlign w:val="superscript"/>
                </w:rPr>
                <w:t>2</w:t>
              </w:r>
            </w:ins>
          </w:p>
        </w:tc>
        <w:tc>
          <w:tcPr>
            <w:tcW w:w="972" w:type="dxa"/>
          </w:tcPr>
          <w:p w14:paraId="6C621318"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09837DE7"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1481B5E7" w14:textId="77777777" w:rsidR="00C869E0" w:rsidRPr="001D0283" w:rsidRDefault="00C869E0" w:rsidP="00C869E0">
            <w:pPr>
              <w:pStyle w:val="TAC"/>
              <w:rPr>
                <w:rFonts w:eastAsiaTheme="minorEastAsia"/>
              </w:rPr>
            </w:pPr>
          </w:p>
        </w:tc>
        <w:tc>
          <w:tcPr>
            <w:tcW w:w="1086" w:type="dxa"/>
          </w:tcPr>
          <w:p w14:paraId="4F2C0E1F" w14:textId="77777777" w:rsidR="00C869E0" w:rsidRPr="001D0283" w:rsidRDefault="00C869E0" w:rsidP="00C869E0">
            <w:pPr>
              <w:pStyle w:val="TAC"/>
              <w:rPr>
                <w:rFonts w:eastAsiaTheme="minorEastAsia"/>
              </w:rPr>
            </w:pPr>
          </w:p>
        </w:tc>
      </w:tr>
      <w:tr w:rsidR="00C869E0" w:rsidRPr="001D0283" w14:paraId="7CCB7CF7" w14:textId="77777777" w:rsidTr="00C869E0">
        <w:trPr>
          <w:jc w:val="center"/>
        </w:trPr>
        <w:tc>
          <w:tcPr>
            <w:tcW w:w="1596" w:type="dxa"/>
            <w:tcBorders>
              <w:top w:val="single" w:sz="4" w:space="0" w:color="auto"/>
              <w:left w:val="single" w:sz="4" w:space="0" w:color="auto"/>
              <w:bottom w:val="single" w:sz="4" w:space="0" w:color="auto"/>
              <w:right w:val="single" w:sz="4" w:space="0" w:color="auto"/>
            </w:tcBorders>
          </w:tcPr>
          <w:p w14:paraId="2DB0FB69" w14:textId="77777777" w:rsidR="00C869E0" w:rsidRPr="001D0283" w:rsidRDefault="00C869E0" w:rsidP="00C869E0">
            <w:pPr>
              <w:pStyle w:val="TAC"/>
              <w:keepNext w:val="0"/>
              <w:rPr>
                <w:rFonts w:eastAsia="MS Mincho" w:cs="Arial"/>
                <w:bCs/>
                <w:szCs w:val="18"/>
              </w:rPr>
            </w:pPr>
            <w:r w:rsidRPr="001D0283">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79A9A403"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06021E"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8C42FF"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F2DB1F"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7CD0DB9" w14:textId="77777777" w:rsidR="00C869E0" w:rsidRPr="001D0283" w:rsidRDefault="00C869E0" w:rsidP="00C869E0">
            <w:pPr>
              <w:pStyle w:val="TAC"/>
              <w:rPr>
                <w:rFonts w:eastAsiaTheme="minorEastAsia"/>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0946DC4" w14:textId="77777777" w:rsidR="00C869E0" w:rsidRPr="001D0283" w:rsidRDefault="00C869E0" w:rsidP="00C869E0">
            <w:pPr>
              <w:pStyle w:val="TAC"/>
              <w:rPr>
                <w:rFonts w:eastAsiaTheme="minorEastAsia"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43BFE9"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2620F7" w14:textId="77777777" w:rsidR="00C869E0" w:rsidRPr="001D0283" w:rsidRDefault="00C869E0" w:rsidP="00C869E0">
            <w:pPr>
              <w:pStyle w:val="TAC"/>
              <w:rPr>
                <w:rFonts w:eastAsiaTheme="minorEastAsia"/>
              </w:rPr>
            </w:pPr>
          </w:p>
        </w:tc>
      </w:tr>
      <w:tr w:rsidR="00C869E0" w:rsidRPr="001D0283" w14:paraId="4EC71210" w14:textId="77777777" w:rsidTr="00C869E0">
        <w:trPr>
          <w:jc w:val="center"/>
        </w:trPr>
        <w:tc>
          <w:tcPr>
            <w:tcW w:w="1596" w:type="dxa"/>
          </w:tcPr>
          <w:p w14:paraId="25861CBF" w14:textId="77777777" w:rsidR="00C869E0" w:rsidRPr="001D0283" w:rsidRDefault="00C869E0" w:rsidP="00C869E0">
            <w:pPr>
              <w:pStyle w:val="TAC"/>
              <w:keepNext w:val="0"/>
              <w:rPr>
                <w:rFonts w:eastAsiaTheme="minorEastAsia" w:cs="Arial"/>
                <w:szCs w:val="18"/>
                <w:lang w:eastAsia="zh-CN"/>
              </w:rPr>
            </w:pPr>
            <w:r w:rsidRPr="001D0283">
              <w:rPr>
                <w:lang w:eastAsia="zh-CN"/>
              </w:rPr>
              <w:t>CA_n26A-n48A</w:t>
            </w:r>
          </w:p>
        </w:tc>
        <w:tc>
          <w:tcPr>
            <w:tcW w:w="972" w:type="dxa"/>
          </w:tcPr>
          <w:p w14:paraId="25099F88" w14:textId="77777777" w:rsidR="00C869E0" w:rsidRPr="001D0283" w:rsidRDefault="00C869E0" w:rsidP="00C869E0">
            <w:pPr>
              <w:pStyle w:val="TAC"/>
              <w:rPr>
                <w:rFonts w:eastAsiaTheme="minorEastAsia"/>
              </w:rPr>
            </w:pPr>
          </w:p>
        </w:tc>
        <w:tc>
          <w:tcPr>
            <w:tcW w:w="1086" w:type="dxa"/>
          </w:tcPr>
          <w:p w14:paraId="7D39FD91"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C1A9B9"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98F667" w14:textId="77777777" w:rsidR="00C869E0" w:rsidRPr="001D0283" w:rsidRDefault="00C869E0" w:rsidP="00C869E0">
            <w:pPr>
              <w:pStyle w:val="TAC"/>
              <w:rPr>
                <w:rFonts w:eastAsiaTheme="minorEastAsia"/>
              </w:rPr>
            </w:pPr>
          </w:p>
        </w:tc>
        <w:tc>
          <w:tcPr>
            <w:tcW w:w="972" w:type="dxa"/>
          </w:tcPr>
          <w:p w14:paraId="7B3178E0" w14:textId="77777777" w:rsidR="00C869E0" w:rsidRPr="001D0283" w:rsidRDefault="00C869E0" w:rsidP="00C869E0">
            <w:pPr>
              <w:pStyle w:val="TAC"/>
              <w:rPr>
                <w:rFonts w:eastAsiaTheme="minorEastAsia"/>
                <w:lang w:eastAsia="zh-CN"/>
              </w:rPr>
            </w:pPr>
            <w:r w:rsidRPr="001D0283">
              <w:rPr>
                <w:rFonts w:hint="eastAsia"/>
                <w:lang w:eastAsia="zh-CN"/>
              </w:rPr>
              <w:t>23</w:t>
            </w:r>
          </w:p>
        </w:tc>
        <w:tc>
          <w:tcPr>
            <w:tcW w:w="1086" w:type="dxa"/>
          </w:tcPr>
          <w:p w14:paraId="33F710B4" w14:textId="77777777" w:rsidR="00C869E0" w:rsidRPr="001D0283" w:rsidRDefault="00C869E0" w:rsidP="00C869E0">
            <w:pPr>
              <w:pStyle w:val="TAC"/>
              <w:rPr>
                <w:rFonts w:eastAsiaTheme="minorEastAsia" w:cs="Arial"/>
              </w:rPr>
            </w:pPr>
            <w:r w:rsidRPr="001D0283">
              <w:rPr>
                <w:rFonts w:cs="Arial"/>
              </w:rPr>
              <w:t>+2/-3</w:t>
            </w:r>
          </w:p>
        </w:tc>
        <w:tc>
          <w:tcPr>
            <w:tcW w:w="973" w:type="dxa"/>
          </w:tcPr>
          <w:p w14:paraId="28488F73" w14:textId="77777777" w:rsidR="00C869E0" w:rsidRPr="001D0283" w:rsidRDefault="00C869E0" w:rsidP="00C869E0">
            <w:pPr>
              <w:pStyle w:val="TAC"/>
              <w:rPr>
                <w:rFonts w:eastAsiaTheme="minorEastAsia"/>
              </w:rPr>
            </w:pPr>
          </w:p>
        </w:tc>
        <w:tc>
          <w:tcPr>
            <w:tcW w:w="1086" w:type="dxa"/>
          </w:tcPr>
          <w:p w14:paraId="02B40240" w14:textId="77777777" w:rsidR="00C869E0" w:rsidRPr="001D0283" w:rsidRDefault="00C869E0" w:rsidP="00C869E0">
            <w:pPr>
              <w:pStyle w:val="TAC"/>
              <w:rPr>
                <w:rFonts w:eastAsiaTheme="minorEastAsia"/>
              </w:rPr>
            </w:pPr>
          </w:p>
        </w:tc>
      </w:tr>
      <w:tr w:rsidR="00C869E0" w:rsidRPr="001D0283" w14:paraId="4E61004E" w14:textId="77777777" w:rsidTr="00C869E0">
        <w:trPr>
          <w:jc w:val="center"/>
        </w:trPr>
        <w:tc>
          <w:tcPr>
            <w:tcW w:w="1596" w:type="dxa"/>
          </w:tcPr>
          <w:p w14:paraId="460CCE39" w14:textId="77777777" w:rsidR="00C869E0" w:rsidRPr="001D0283" w:rsidRDefault="00C869E0" w:rsidP="00C869E0">
            <w:pPr>
              <w:pStyle w:val="TAC"/>
              <w:keepNext w:val="0"/>
              <w:rPr>
                <w:rFonts w:eastAsiaTheme="minorEastAsia"/>
                <w:lang w:eastAsia="zh-CN"/>
              </w:rPr>
            </w:pPr>
            <w:r w:rsidRPr="001D0283">
              <w:rPr>
                <w:rFonts w:eastAsiaTheme="minorEastAsia" w:cs="Arial"/>
                <w:szCs w:val="18"/>
                <w:lang w:eastAsia="zh-CN"/>
              </w:rPr>
              <w:t>CA_n26A-</w:t>
            </w:r>
            <w:r w:rsidRPr="001D0283">
              <w:rPr>
                <w:rFonts w:eastAsiaTheme="minorEastAsia" w:cs="Arial" w:hint="eastAsia"/>
                <w:szCs w:val="18"/>
                <w:lang w:eastAsia="zh-CN"/>
              </w:rPr>
              <w:t>n</w:t>
            </w:r>
            <w:r w:rsidRPr="001D0283">
              <w:rPr>
                <w:rFonts w:eastAsiaTheme="minorEastAsia" w:cs="Arial"/>
                <w:szCs w:val="18"/>
                <w:lang w:eastAsia="zh-CN"/>
              </w:rPr>
              <w:t>66A</w:t>
            </w:r>
          </w:p>
        </w:tc>
        <w:tc>
          <w:tcPr>
            <w:tcW w:w="972" w:type="dxa"/>
          </w:tcPr>
          <w:p w14:paraId="74504C73" w14:textId="77777777" w:rsidR="00C869E0" w:rsidRPr="001D0283" w:rsidRDefault="00C869E0" w:rsidP="00C869E0">
            <w:pPr>
              <w:pStyle w:val="TAC"/>
              <w:rPr>
                <w:rFonts w:eastAsiaTheme="minorEastAsia"/>
              </w:rPr>
            </w:pPr>
          </w:p>
        </w:tc>
        <w:tc>
          <w:tcPr>
            <w:tcW w:w="1086" w:type="dxa"/>
          </w:tcPr>
          <w:p w14:paraId="4791DF9F"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3CBCBD"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2180AB" w14:textId="77777777" w:rsidR="00C869E0" w:rsidRPr="001D0283" w:rsidRDefault="00C869E0" w:rsidP="00C869E0">
            <w:pPr>
              <w:pStyle w:val="TAC"/>
              <w:rPr>
                <w:rFonts w:eastAsiaTheme="minorEastAsia"/>
              </w:rPr>
            </w:pPr>
          </w:p>
        </w:tc>
        <w:tc>
          <w:tcPr>
            <w:tcW w:w="972" w:type="dxa"/>
          </w:tcPr>
          <w:p w14:paraId="3351EA14"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688DBF74"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20F6BC34" w14:textId="77777777" w:rsidR="00C869E0" w:rsidRPr="001D0283" w:rsidRDefault="00C869E0" w:rsidP="00C869E0">
            <w:pPr>
              <w:pStyle w:val="TAC"/>
              <w:rPr>
                <w:rFonts w:eastAsiaTheme="minorEastAsia"/>
              </w:rPr>
            </w:pPr>
          </w:p>
        </w:tc>
        <w:tc>
          <w:tcPr>
            <w:tcW w:w="1086" w:type="dxa"/>
          </w:tcPr>
          <w:p w14:paraId="349EE26B" w14:textId="77777777" w:rsidR="00C869E0" w:rsidRPr="001D0283" w:rsidRDefault="00C869E0" w:rsidP="00C869E0">
            <w:pPr>
              <w:pStyle w:val="TAC"/>
              <w:rPr>
                <w:rFonts w:eastAsiaTheme="minorEastAsia"/>
              </w:rPr>
            </w:pPr>
          </w:p>
        </w:tc>
      </w:tr>
      <w:tr w:rsidR="00C869E0" w:rsidRPr="001D0283" w14:paraId="5D0C10B4" w14:textId="77777777" w:rsidTr="00C869E0">
        <w:trPr>
          <w:jc w:val="center"/>
        </w:trPr>
        <w:tc>
          <w:tcPr>
            <w:tcW w:w="1596" w:type="dxa"/>
          </w:tcPr>
          <w:p w14:paraId="7A559D94" w14:textId="77777777" w:rsidR="00C869E0" w:rsidRPr="001D0283" w:rsidRDefault="00C869E0" w:rsidP="00C869E0">
            <w:pPr>
              <w:pStyle w:val="TAC"/>
              <w:keepNext w:val="0"/>
              <w:rPr>
                <w:rFonts w:eastAsiaTheme="minorEastAsia"/>
                <w:lang w:eastAsia="zh-CN"/>
              </w:rPr>
            </w:pPr>
            <w:r w:rsidRPr="001D0283">
              <w:rPr>
                <w:rFonts w:eastAsiaTheme="minorEastAsia" w:cs="Arial"/>
                <w:szCs w:val="18"/>
                <w:lang w:eastAsia="zh-CN"/>
              </w:rPr>
              <w:t>CA_n26A-</w:t>
            </w:r>
            <w:r w:rsidRPr="001D0283">
              <w:rPr>
                <w:rFonts w:eastAsiaTheme="minorEastAsia" w:cs="Arial" w:hint="eastAsia"/>
                <w:szCs w:val="18"/>
                <w:lang w:eastAsia="zh-CN"/>
              </w:rPr>
              <w:t>n70</w:t>
            </w:r>
            <w:r w:rsidRPr="001D0283">
              <w:rPr>
                <w:rFonts w:eastAsiaTheme="minorEastAsia" w:cs="Arial"/>
                <w:szCs w:val="18"/>
                <w:lang w:eastAsia="zh-CN"/>
              </w:rPr>
              <w:t>A</w:t>
            </w:r>
          </w:p>
        </w:tc>
        <w:tc>
          <w:tcPr>
            <w:tcW w:w="972" w:type="dxa"/>
          </w:tcPr>
          <w:p w14:paraId="418B3086" w14:textId="77777777" w:rsidR="00C869E0" w:rsidRPr="001D0283" w:rsidRDefault="00C869E0" w:rsidP="00C869E0">
            <w:pPr>
              <w:pStyle w:val="TAC"/>
              <w:rPr>
                <w:rFonts w:eastAsiaTheme="minorEastAsia"/>
              </w:rPr>
            </w:pPr>
          </w:p>
        </w:tc>
        <w:tc>
          <w:tcPr>
            <w:tcW w:w="1086" w:type="dxa"/>
          </w:tcPr>
          <w:p w14:paraId="13D164F7"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1B1ADD"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E286E6" w14:textId="77777777" w:rsidR="00C869E0" w:rsidRPr="001D0283" w:rsidRDefault="00C869E0" w:rsidP="00C869E0">
            <w:pPr>
              <w:pStyle w:val="TAC"/>
              <w:rPr>
                <w:rFonts w:eastAsiaTheme="minorEastAsia"/>
              </w:rPr>
            </w:pPr>
          </w:p>
        </w:tc>
        <w:tc>
          <w:tcPr>
            <w:tcW w:w="972" w:type="dxa"/>
          </w:tcPr>
          <w:p w14:paraId="0A5DEDA4"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50725603"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4D5A9C16" w14:textId="77777777" w:rsidR="00C869E0" w:rsidRPr="001D0283" w:rsidRDefault="00C869E0" w:rsidP="00C869E0">
            <w:pPr>
              <w:pStyle w:val="TAC"/>
              <w:rPr>
                <w:rFonts w:eastAsiaTheme="minorEastAsia"/>
              </w:rPr>
            </w:pPr>
          </w:p>
        </w:tc>
        <w:tc>
          <w:tcPr>
            <w:tcW w:w="1086" w:type="dxa"/>
          </w:tcPr>
          <w:p w14:paraId="2822E085" w14:textId="77777777" w:rsidR="00C869E0" w:rsidRPr="001D0283" w:rsidRDefault="00C869E0" w:rsidP="00C869E0">
            <w:pPr>
              <w:pStyle w:val="TAC"/>
              <w:rPr>
                <w:rFonts w:eastAsiaTheme="minorEastAsia"/>
              </w:rPr>
            </w:pPr>
          </w:p>
        </w:tc>
      </w:tr>
      <w:tr w:rsidR="00C869E0" w:rsidRPr="001D0283" w14:paraId="12BBA811" w14:textId="77777777" w:rsidTr="00C869E0">
        <w:trPr>
          <w:jc w:val="center"/>
        </w:trPr>
        <w:tc>
          <w:tcPr>
            <w:tcW w:w="1596" w:type="dxa"/>
          </w:tcPr>
          <w:p w14:paraId="32E9A0AF" w14:textId="77777777" w:rsidR="00C869E0" w:rsidRPr="001D0283" w:rsidRDefault="00C869E0" w:rsidP="00C869E0">
            <w:pPr>
              <w:pStyle w:val="TAC"/>
              <w:keepNext w:val="0"/>
              <w:rPr>
                <w:rFonts w:eastAsiaTheme="minorEastAsia" w:cs="Arial"/>
                <w:szCs w:val="18"/>
                <w:lang w:eastAsia="zh-CN"/>
              </w:rPr>
            </w:pPr>
            <w:r w:rsidRPr="001D0283">
              <w:rPr>
                <w:rFonts w:eastAsiaTheme="minorEastAsia"/>
                <w:lang w:eastAsia="zh-CN"/>
              </w:rPr>
              <w:t>CA_n26A-n7</w:t>
            </w:r>
            <w:r w:rsidRPr="001D0283">
              <w:rPr>
                <w:rFonts w:eastAsiaTheme="minorEastAsia" w:hint="eastAsia"/>
                <w:lang w:eastAsia="zh-CN"/>
              </w:rPr>
              <w:t>7</w:t>
            </w:r>
            <w:r w:rsidRPr="001D0283">
              <w:rPr>
                <w:rFonts w:eastAsiaTheme="minorEastAsia"/>
                <w:lang w:eastAsia="zh-CN"/>
              </w:rPr>
              <w:t>A</w:t>
            </w:r>
          </w:p>
        </w:tc>
        <w:tc>
          <w:tcPr>
            <w:tcW w:w="972" w:type="dxa"/>
          </w:tcPr>
          <w:p w14:paraId="47C62481" w14:textId="77777777" w:rsidR="00C869E0" w:rsidRPr="001D0283" w:rsidRDefault="00C869E0" w:rsidP="00C869E0">
            <w:pPr>
              <w:pStyle w:val="TAC"/>
              <w:rPr>
                <w:rFonts w:eastAsiaTheme="minorEastAsia"/>
              </w:rPr>
            </w:pPr>
          </w:p>
        </w:tc>
        <w:tc>
          <w:tcPr>
            <w:tcW w:w="1086" w:type="dxa"/>
          </w:tcPr>
          <w:p w14:paraId="177334EB"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9C1DCDC"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42B452" w14:textId="77777777" w:rsidR="00C869E0" w:rsidRPr="001D0283" w:rsidRDefault="00C869E0" w:rsidP="00C869E0">
            <w:pPr>
              <w:pStyle w:val="TAC"/>
              <w:rPr>
                <w:rFonts w:eastAsiaTheme="minorEastAsia"/>
              </w:rPr>
            </w:pPr>
          </w:p>
        </w:tc>
        <w:tc>
          <w:tcPr>
            <w:tcW w:w="972" w:type="dxa"/>
          </w:tcPr>
          <w:p w14:paraId="630C83CE"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722963C1"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38E4CEDC" w14:textId="77777777" w:rsidR="00C869E0" w:rsidRPr="001D0283" w:rsidRDefault="00C869E0" w:rsidP="00C869E0">
            <w:pPr>
              <w:pStyle w:val="TAC"/>
              <w:rPr>
                <w:rFonts w:eastAsiaTheme="minorEastAsia"/>
              </w:rPr>
            </w:pPr>
          </w:p>
        </w:tc>
        <w:tc>
          <w:tcPr>
            <w:tcW w:w="1086" w:type="dxa"/>
          </w:tcPr>
          <w:p w14:paraId="3CE0AF8E" w14:textId="77777777" w:rsidR="00C869E0" w:rsidRPr="001D0283" w:rsidRDefault="00C869E0" w:rsidP="00C869E0">
            <w:pPr>
              <w:pStyle w:val="TAC"/>
              <w:rPr>
                <w:rFonts w:eastAsiaTheme="minorEastAsia"/>
              </w:rPr>
            </w:pPr>
          </w:p>
        </w:tc>
      </w:tr>
      <w:tr w:rsidR="00C869E0" w:rsidRPr="001D0283" w14:paraId="7F836487" w14:textId="77777777" w:rsidTr="00C869E0">
        <w:trPr>
          <w:jc w:val="center"/>
        </w:trPr>
        <w:tc>
          <w:tcPr>
            <w:tcW w:w="1596" w:type="dxa"/>
          </w:tcPr>
          <w:p w14:paraId="442B409C" w14:textId="77777777" w:rsidR="00C869E0" w:rsidRPr="001D0283" w:rsidRDefault="00C869E0" w:rsidP="00C869E0">
            <w:pPr>
              <w:pStyle w:val="TAC"/>
              <w:keepNext w:val="0"/>
              <w:rPr>
                <w:rFonts w:eastAsiaTheme="minorEastAsia" w:cs="Arial"/>
                <w:szCs w:val="18"/>
                <w:lang w:eastAsia="zh-CN"/>
              </w:rPr>
            </w:pPr>
            <w:r w:rsidRPr="001D0283">
              <w:rPr>
                <w:rFonts w:eastAsiaTheme="minorEastAsia"/>
                <w:lang w:eastAsia="zh-CN"/>
              </w:rPr>
              <w:t>CA_n26A-n78A</w:t>
            </w:r>
          </w:p>
        </w:tc>
        <w:tc>
          <w:tcPr>
            <w:tcW w:w="972" w:type="dxa"/>
          </w:tcPr>
          <w:p w14:paraId="4A5A6F7F" w14:textId="77777777" w:rsidR="00C869E0" w:rsidRPr="001D0283" w:rsidRDefault="00C869E0" w:rsidP="00C869E0">
            <w:pPr>
              <w:pStyle w:val="TAC"/>
              <w:rPr>
                <w:rFonts w:eastAsiaTheme="minorEastAsia"/>
              </w:rPr>
            </w:pPr>
          </w:p>
        </w:tc>
        <w:tc>
          <w:tcPr>
            <w:tcW w:w="1086" w:type="dxa"/>
          </w:tcPr>
          <w:p w14:paraId="0A743847"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9FA6CE" w14:textId="77777777" w:rsidR="00C869E0" w:rsidRPr="001D0283" w:rsidRDefault="00C869E0" w:rsidP="00C869E0">
            <w:pPr>
              <w:pStyle w:val="TAC"/>
              <w:rPr>
                <w:rFonts w:eastAsiaTheme="minorEastAsia"/>
              </w:rPr>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32CEEA5A" w14:textId="77777777" w:rsidR="00C869E0" w:rsidRPr="001D0283" w:rsidRDefault="00C869E0" w:rsidP="00C869E0">
            <w:pPr>
              <w:pStyle w:val="TAC"/>
              <w:rPr>
                <w:rFonts w:eastAsiaTheme="minorEastAsia"/>
              </w:rPr>
            </w:pPr>
            <w:r w:rsidRPr="001D0283">
              <w:rPr>
                <w:rFonts w:cs="Arial"/>
              </w:rPr>
              <w:t>+2/-3</w:t>
            </w:r>
            <w:r w:rsidRPr="001D0283">
              <w:rPr>
                <w:rFonts w:cs="Arial"/>
                <w:vertAlign w:val="superscript"/>
              </w:rPr>
              <w:t>2</w:t>
            </w:r>
          </w:p>
        </w:tc>
        <w:tc>
          <w:tcPr>
            <w:tcW w:w="972" w:type="dxa"/>
          </w:tcPr>
          <w:p w14:paraId="47015D68"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1A69290A"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4F581855" w14:textId="77777777" w:rsidR="00C869E0" w:rsidRPr="001D0283" w:rsidRDefault="00C869E0" w:rsidP="00C869E0">
            <w:pPr>
              <w:pStyle w:val="TAC"/>
              <w:rPr>
                <w:rFonts w:eastAsiaTheme="minorEastAsia"/>
              </w:rPr>
            </w:pPr>
          </w:p>
        </w:tc>
        <w:tc>
          <w:tcPr>
            <w:tcW w:w="1086" w:type="dxa"/>
          </w:tcPr>
          <w:p w14:paraId="01AA5B76" w14:textId="77777777" w:rsidR="00C869E0" w:rsidRPr="001D0283" w:rsidRDefault="00C869E0" w:rsidP="00C869E0">
            <w:pPr>
              <w:pStyle w:val="TAC"/>
              <w:rPr>
                <w:rFonts w:eastAsiaTheme="minorEastAsia"/>
              </w:rPr>
            </w:pPr>
          </w:p>
        </w:tc>
      </w:tr>
      <w:tr w:rsidR="00C869E0" w:rsidRPr="001D0283" w14:paraId="7E65AB77" w14:textId="77777777" w:rsidTr="00C869E0">
        <w:trPr>
          <w:jc w:val="center"/>
        </w:trPr>
        <w:tc>
          <w:tcPr>
            <w:tcW w:w="1596" w:type="dxa"/>
          </w:tcPr>
          <w:p w14:paraId="6EB484C1" w14:textId="77777777" w:rsidR="00C869E0" w:rsidRPr="001D0283" w:rsidRDefault="00C869E0" w:rsidP="00C869E0">
            <w:pPr>
              <w:pStyle w:val="TAC"/>
              <w:keepNext w:val="0"/>
              <w:rPr>
                <w:rFonts w:eastAsiaTheme="minorEastAsia"/>
                <w:lang w:eastAsia="zh-CN"/>
              </w:rPr>
            </w:pPr>
            <w:r w:rsidRPr="001D0283">
              <w:rPr>
                <w:rFonts w:eastAsiaTheme="minorEastAsia" w:cs="Arial"/>
                <w:szCs w:val="18"/>
                <w:lang w:eastAsia="zh-CN"/>
              </w:rPr>
              <w:t>CA</w:t>
            </w:r>
            <w:r w:rsidRPr="001D0283">
              <w:rPr>
                <w:rFonts w:eastAsiaTheme="minorEastAsia" w:cs="Arial"/>
                <w:szCs w:val="18"/>
              </w:rPr>
              <w:t>_</w:t>
            </w:r>
            <w:r w:rsidRPr="001D0283">
              <w:rPr>
                <w:rFonts w:eastAsiaTheme="minorEastAsia" w:cs="Arial"/>
                <w:szCs w:val="18"/>
                <w:lang w:eastAsia="zh-CN"/>
              </w:rPr>
              <w:t>n</w:t>
            </w:r>
            <w:r w:rsidRPr="001D0283">
              <w:rPr>
                <w:rFonts w:eastAsiaTheme="minorEastAsia" w:cs="Arial" w:hint="eastAsia"/>
                <w:szCs w:val="18"/>
                <w:lang w:eastAsia="zh-CN"/>
              </w:rPr>
              <w:t>28A-n34</w:t>
            </w:r>
            <w:r w:rsidRPr="001D0283">
              <w:rPr>
                <w:rFonts w:eastAsiaTheme="minorEastAsia" w:cs="Arial"/>
                <w:szCs w:val="18"/>
                <w:lang w:eastAsia="ja-JP"/>
              </w:rPr>
              <w:t>A</w:t>
            </w:r>
          </w:p>
        </w:tc>
        <w:tc>
          <w:tcPr>
            <w:tcW w:w="972" w:type="dxa"/>
          </w:tcPr>
          <w:p w14:paraId="1E55D348" w14:textId="77777777" w:rsidR="00C869E0" w:rsidRPr="001D0283" w:rsidRDefault="00C869E0" w:rsidP="00C869E0">
            <w:pPr>
              <w:pStyle w:val="TAC"/>
              <w:rPr>
                <w:rFonts w:eastAsiaTheme="minorEastAsia"/>
              </w:rPr>
            </w:pPr>
          </w:p>
        </w:tc>
        <w:tc>
          <w:tcPr>
            <w:tcW w:w="1086" w:type="dxa"/>
          </w:tcPr>
          <w:p w14:paraId="5D972BAC"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73605F" w14:textId="77777777" w:rsidR="00C869E0" w:rsidRPr="001D0283" w:rsidRDefault="00C869E0" w:rsidP="00C869E0">
            <w:pPr>
              <w:pStyle w:val="TAC"/>
              <w:rPr>
                <w:rFonts w:eastAsiaTheme="minorEastAsia"/>
              </w:rPr>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6444CBCA" w14:textId="77777777" w:rsidR="00C869E0" w:rsidRPr="001D0283" w:rsidRDefault="00C869E0" w:rsidP="00C869E0">
            <w:pPr>
              <w:pStyle w:val="TAC"/>
              <w:rPr>
                <w:rFonts w:eastAsiaTheme="minorEastAsia"/>
              </w:rPr>
            </w:pPr>
            <w:r w:rsidRPr="001D0283">
              <w:rPr>
                <w:rFonts w:cs="Arial"/>
              </w:rPr>
              <w:t>+2/-3</w:t>
            </w:r>
            <w:r w:rsidRPr="001D0283">
              <w:rPr>
                <w:rFonts w:cs="Arial"/>
                <w:vertAlign w:val="superscript"/>
              </w:rPr>
              <w:t>2</w:t>
            </w:r>
          </w:p>
        </w:tc>
        <w:tc>
          <w:tcPr>
            <w:tcW w:w="972" w:type="dxa"/>
          </w:tcPr>
          <w:p w14:paraId="3E4AF5D3"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5CC579A4"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1ED86830" w14:textId="77777777" w:rsidR="00C869E0" w:rsidRPr="001D0283" w:rsidRDefault="00C869E0" w:rsidP="00C869E0">
            <w:pPr>
              <w:pStyle w:val="TAC"/>
              <w:rPr>
                <w:rFonts w:eastAsiaTheme="minorEastAsia"/>
              </w:rPr>
            </w:pPr>
          </w:p>
        </w:tc>
        <w:tc>
          <w:tcPr>
            <w:tcW w:w="1086" w:type="dxa"/>
          </w:tcPr>
          <w:p w14:paraId="6F21CA95" w14:textId="77777777" w:rsidR="00C869E0" w:rsidRPr="001D0283" w:rsidRDefault="00C869E0" w:rsidP="00C869E0">
            <w:pPr>
              <w:pStyle w:val="TAC"/>
              <w:rPr>
                <w:rFonts w:eastAsiaTheme="minorEastAsia"/>
              </w:rPr>
            </w:pPr>
          </w:p>
        </w:tc>
      </w:tr>
      <w:tr w:rsidR="00C869E0" w:rsidRPr="001D0283" w14:paraId="4E71AB57" w14:textId="77777777" w:rsidTr="00C869E0">
        <w:trPr>
          <w:jc w:val="center"/>
        </w:trPr>
        <w:tc>
          <w:tcPr>
            <w:tcW w:w="1596" w:type="dxa"/>
          </w:tcPr>
          <w:p w14:paraId="1D6FDF75" w14:textId="77777777" w:rsidR="00C869E0" w:rsidRPr="001D0283" w:rsidRDefault="00C869E0" w:rsidP="00C869E0">
            <w:pPr>
              <w:pStyle w:val="TAC"/>
              <w:keepNext w:val="0"/>
              <w:rPr>
                <w:rFonts w:eastAsiaTheme="minorEastAsia"/>
                <w:lang w:eastAsia="zh-CN"/>
              </w:rPr>
            </w:pPr>
            <w:r w:rsidRPr="001D0283">
              <w:rPr>
                <w:rFonts w:eastAsiaTheme="minorEastAsia" w:cs="Arial"/>
                <w:szCs w:val="18"/>
                <w:lang w:eastAsia="zh-CN"/>
              </w:rPr>
              <w:t>CA</w:t>
            </w:r>
            <w:r w:rsidRPr="001D0283">
              <w:rPr>
                <w:rFonts w:eastAsiaTheme="minorEastAsia" w:cs="Arial"/>
                <w:szCs w:val="18"/>
              </w:rPr>
              <w:t>_</w:t>
            </w:r>
            <w:r w:rsidRPr="001D0283">
              <w:rPr>
                <w:rFonts w:eastAsiaTheme="minorEastAsia" w:cs="Arial"/>
                <w:szCs w:val="18"/>
                <w:lang w:eastAsia="zh-CN"/>
              </w:rPr>
              <w:t>n</w:t>
            </w:r>
            <w:r w:rsidRPr="001D0283">
              <w:rPr>
                <w:rFonts w:eastAsiaTheme="minorEastAsia" w:cs="Arial" w:hint="eastAsia"/>
                <w:szCs w:val="18"/>
                <w:lang w:eastAsia="zh-CN"/>
              </w:rPr>
              <w:t>28A-n39</w:t>
            </w:r>
            <w:r w:rsidRPr="001D0283">
              <w:rPr>
                <w:rFonts w:eastAsiaTheme="minorEastAsia" w:cs="Arial"/>
                <w:szCs w:val="18"/>
                <w:lang w:eastAsia="ja-JP"/>
              </w:rPr>
              <w:t>A</w:t>
            </w:r>
          </w:p>
        </w:tc>
        <w:tc>
          <w:tcPr>
            <w:tcW w:w="972" w:type="dxa"/>
          </w:tcPr>
          <w:p w14:paraId="67DC3C48" w14:textId="77777777" w:rsidR="00C869E0" w:rsidRPr="001D0283" w:rsidRDefault="00C869E0" w:rsidP="00C869E0">
            <w:pPr>
              <w:pStyle w:val="TAC"/>
              <w:rPr>
                <w:rFonts w:eastAsiaTheme="minorEastAsia"/>
              </w:rPr>
            </w:pPr>
          </w:p>
        </w:tc>
        <w:tc>
          <w:tcPr>
            <w:tcW w:w="1086" w:type="dxa"/>
          </w:tcPr>
          <w:p w14:paraId="07017984"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E9F6AE2" w14:textId="77777777" w:rsidR="00C869E0" w:rsidRPr="001D0283" w:rsidRDefault="00C869E0" w:rsidP="00C869E0">
            <w:pPr>
              <w:pStyle w:val="TAC"/>
              <w:rPr>
                <w:rFonts w:eastAsiaTheme="minorEastAsia"/>
              </w:rPr>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4D44734" w14:textId="77777777" w:rsidR="00C869E0" w:rsidRPr="001D0283" w:rsidRDefault="00C869E0" w:rsidP="00C869E0">
            <w:pPr>
              <w:pStyle w:val="TAC"/>
              <w:rPr>
                <w:rFonts w:eastAsiaTheme="minorEastAsia"/>
              </w:rPr>
            </w:pPr>
            <w:r w:rsidRPr="001D0283">
              <w:rPr>
                <w:rFonts w:cs="Arial"/>
              </w:rPr>
              <w:t>+2/-3</w:t>
            </w:r>
            <w:r w:rsidRPr="001D0283">
              <w:rPr>
                <w:rFonts w:cs="Arial"/>
                <w:vertAlign w:val="superscript"/>
              </w:rPr>
              <w:t>2</w:t>
            </w:r>
          </w:p>
        </w:tc>
        <w:tc>
          <w:tcPr>
            <w:tcW w:w="972" w:type="dxa"/>
          </w:tcPr>
          <w:p w14:paraId="7EBC6D54"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1DBB2EBF"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30FD1959" w14:textId="77777777" w:rsidR="00C869E0" w:rsidRPr="001D0283" w:rsidRDefault="00C869E0" w:rsidP="00C869E0">
            <w:pPr>
              <w:pStyle w:val="TAC"/>
              <w:rPr>
                <w:rFonts w:eastAsiaTheme="minorEastAsia"/>
              </w:rPr>
            </w:pPr>
          </w:p>
        </w:tc>
        <w:tc>
          <w:tcPr>
            <w:tcW w:w="1086" w:type="dxa"/>
          </w:tcPr>
          <w:p w14:paraId="78C23B81" w14:textId="77777777" w:rsidR="00C869E0" w:rsidRPr="001D0283" w:rsidRDefault="00C869E0" w:rsidP="00C869E0">
            <w:pPr>
              <w:pStyle w:val="TAC"/>
              <w:rPr>
                <w:rFonts w:eastAsiaTheme="minorEastAsia"/>
              </w:rPr>
            </w:pPr>
          </w:p>
        </w:tc>
      </w:tr>
      <w:tr w:rsidR="00C869E0" w:rsidRPr="001D0283" w14:paraId="332BE942" w14:textId="77777777" w:rsidTr="00C869E0">
        <w:trPr>
          <w:jc w:val="center"/>
        </w:trPr>
        <w:tc>
          <w:tcPr>
            <w:tcW w:w="1596" w:type="dxa"/>
          </w:tcPr>
          <w:p w14:paraId="79C6FC99" w14:textId="77777777" w:rsidR="00C869E0" w:rsidRPr="001D0283" w:rsidRDefault="00C869E0" w:rsidP="00C869E0">
            <w:pPr>
              <w:pStyle w:val="TAC"/>
              <w:keepNext w:val="0"/>
              <w:rPr>
                <w:rFonts w:eastAsiaTheme="minorEastAsia"/>
                <w:lang w:eastAsia="zh-CN"/>
              </w:rPr>
            </w:pPr>
            <w:r w:rsidRPr="001D0283">
              <w:rPr>
                <w:rFonts w:eastAsiaTheme="minorEastAsia" w:hint="eastAsia"/>
                <w:lang w:eastAsia="zh-CN"/>
              </w:rPr>
              <w:t>CA_n28A-n40A</w:t>
            </w:r>
          </w:p>
        </w:tc>
        <w:tc>
          <w:tcPr>
            <w:tcW w:w="972" w:type="dxa"/>
          </w:tcPr>
          <w:p w14:paraId="61D56B2C" w14:textId="77777777" w:rsidR="00C869E0" w:rsidRPr="001D0283" w:rsidRDefault="00C869E0" w:rsidP="00C869E0">
            <w:pPr>
              <w:pStyle w:val="TAC"/>
              <w:rPr>
                <w:rFonts w:eastAsiaTheme="minorEastAsia"/>
              </w:rPr>
            </w:pPr>
          </w:p>
        </w:tc>
        <w:tc>
          <w:tcPr>
            <w:tcW w:w="1086" w:type="dxa"/>
          </w:tcPr>
          <w:p w14:paraId="537D5EE9"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AEE804" w14:textId="77777777" w:rsidR="00C869E0" w:rsidRPr="001D0283" w:rsidRDefault="00C869E0" w:rsidP="00C869E0">
            <w:pPr>
              <w:pStyle w:val="TAC"/>
              <w:rPr>
                <w:rFonts w:eastAsiaTheme="minorEastAsia"/>
              </w:rPr>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0078CFC" w14:textId="77777777" w:rsidR="00C869E0" w:rsidRPr="001D0283" w:rsidRDefault="00C869E0" w:rsidP="00C869E0">
            <w:pPr>
              <w:pStyle w:val="TAC"/>
              <w:rPr>
                <w:rFonts w:eastAsiaTheme="minorEastAsia"/>
              </w:rPr>
            </w:pPr>
            <w:r w:rsidRPr="001D0283">
              <w:rPr>
                <w:rFonts w:cs="Arial"/>
              </w:rPr>
              <w:t>+2/-3</w:t>
            </w:r>
            <w:r w:rsidRPr="001D0283">
              <w:rPr>
                <w:rFonts w:cs="Arial"/>
                <w:vertAlign w:val="superscript"/>
              </w:rPr>
              <w:t>2</w:t>
            </w:r>
          </w:p>
        </w:tc>
        <w:tc>
          <w:tcPr>
            <w:tcW w:w="972" w:type="dxa"/>
          </w:tcPr>
          <w:p w14:paraId="4CB88DD7"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5F265954"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5D3DDEC1" w14:textId="77777777" w:rsidR="00C869E0" w:rsidRPr="001D0283" w:rsidRDefault="00C869E0" w:rsidP="00C869E0">
            <w:pPr>
              <w:pStyle w:val="TAC"/>
              <w:rPr>
                <w:rFonts w:eastAsiaTheme="minorEastAsia"/>
              </w:rPr>
            </w:pPr>
          </w:p>
        </w:tc>
        <w:tc>
          <w:tcPr>
            <w:tcW w:w="1086" w:type="dxa"/>
          </w:tcPr>
          <w:p w14:paraId="299779E4" w14:textId="77777777" w:rsidR="00C869E0" w:rsidRPr="001D0283" w:rsidRDefault="00C869E0" w:rsidP="00C869E0">
            <w:pPr>
              <w:pStyle w:val="TAC"/>
              <w:rPr>
                <w:rFonts w:eastAsiaTheme="minorEastAsia"/>
              </w:rPr>
            </w:pPr>
          </w:p>
        </w:tc>
      </w:tr>
      <w:tr w:rsidR="00C869E0" w:rsidRPr="001D0283" w14:paraId="0FE5B600" w14:textId="77777777" w:rsidTr="00C869E0">
        <w:trPr>
          <w:jc w:val="center"/>
        </w:trPr>
        <w:tc>
          <w:tcPr>
            <w:tcW w:w="1596" w:type="dxa"/>
          </w:tcPr>
          <w:p w14:paraId="36A0631E" w14:textId="77777777" w:rsidR="00C869E0" w:rsidRPr="001D0283" w:rsidRDefault="00C869E0" w:rsidP="00C869E0">
            <w:pPr>
              <w:pStyle w:val="TAC"/>
              <w:keepNext w:val="0"/>
              <w:rPr>
                <w:rFonts w:eastAsiaTheme="minorEastAsia"/>
                <w:lang w:eastAsia="zh-CN"/>
              </w:rPr>
            </w:pPr>
            <w:r w:rsidRPr="001D0283">
              <w:rPr>
                <w:rFonts w:eastAsiaTheme="minorEastAsia" w:hint="eastAsia"/>
                <w:lang w:eastAsia="zh-CN"/>
              </w:rPr>
              <w:t>CA_n28A-n41A</w:t>
            </w:r>
          </w:p>
        </w:tc>
        <w:tc>
          <w:tcPr>
            <w:tcW w:w="972" w:type="dxa"/>
          </w:tcPr>
          <w:p w14:paraId="42073D15" w14:textId="77777777" w:rsidR="00C869E0" w:rsidRPr="001D0283" w:rsidRDefault="00C869E0" w:rsidP="00C869E0">
            <w:pPr>
              <w:pStyle w:val="TAC"/>
              <w:rPr>
                <w:rFonts w:eastAsiaTheme="minorEastAsia"/>
              </w:rPr>
            </w:pPr>
          </w:p>
        </w:tc>
        <w:tc>
          <w:tcPr>
            <w:tcW w:w="1086" w:type="dxa"/>
          </w:tcPr>
          <w:p w14:paraId="2ABF1789"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FF6B27D" w14:textId="77777777" w:rsidR="00C869E0" w:rsidRPr="001D0283" w:rsidRDefault="00C869E0" w:rsidP="00C869E0">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362A6FCE" w14:textId="77777777" w:rsidR="00C869E0" w:rsidRPr="001D0283" w:rsidRDefault="00C869E0" w:rsidP="00C869E0">
            <w:pPr>
              <w:pStyle w:val="TAC"/>
              <w:rPr>
                <w:rFonts w:eastAsiaTheme="minorEastAsia"/>
              </w:rPr>
            </w:pPr>
            <w:r w:rsidRPr="001D0283">
              <w:rPr>
                <w:rFonts w:eastAsiaTheme="minorEastAsia" w:cs="Arial"/>
              </w:rPr>
              <w:t>+2/-3</w:t>
            </w:r>
          </w:p>
        </w:tc>
        <w:tc>
          <w:tcPr>
            <w:tcW w:w="972" w:type="dxa"/>
          </w:tcPr>
          <w:p w14:paraId="150FF832"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20B15F25"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4F9BE522" w14:textId="77777777" w:rsidR="00C869E0" w:rsidRPr="001D0283" w:rsidRDefault="00C869E0" w:rsidP="00C869E0">
            <w:pPr>
              <w:pStyle w:val="TAC"/>
              <w:rPr>
                <w:rFonts w:eastAsiaTheme="minorEastAsia"/>
              </w:rPr>
            </w:pPr>
          </w:p>
        </w:tc>
        <w:tc>
          <w:tcPr>
            <w:tcW w:w="1086" w:type="dxa"/>
          </w:tcPr>
          <w:p w14:paraId="2AB22943" w14:textId="77777777" w:rsidR="00C869E0" w:rsidRPr="001D0283" w:rsidRDefault="00C869E0" w:rsidP="00C869E0">
            <w:pPr>
              <w:pStyle w:val="TAC"/>
              <w:rPr>
                <w:rFonts w:eastAsiaTheme="minorEastAsia"/>
              </w:rPr>
            </w:pPr>
          </w:p>
        </w:tc>
      </w:tr>
      <w:tr w:rsidR="00C869E0" w:rsidRPr="001D0283" w14:paraId="7383DB4B" w14:textId="77777777" w:rsidTr="00C869E0">
        <w:trPr>
          <w:jc w:val="center"/>
        </w:trPr>
        <w:tc>
          <w:tcPr>
            <w:tcW w:w="1596" w:type="dxa"/>
          </w:tcPr>
          <w:p w14:paraId="7A83DC7D" w14:textId="77777777" w:rsidR="00C869E0" w:rsidRPr="001D0283" w:rsidRDefault="00C869E0" w:rsidP="00C869E0">
            <w:pPr>
              <w:pStyle w:val="TAC"/>
              <w:keepNext w:val="0"/>
              <w:rPr>
                <w:rFonts w:eastAsiaTheme="minorEastAsia"/>
                <w:lang w:eastAsia="zh-CN"/>
              </w:rPr>
            </w:pPr>
            <w:r w:rsidRPr="001D0283">
              <w:rPr>
                <w:rFonts w:hint="eastAsia"/>
                <w:lang w:eastAsia="zh-CN"/>
              </w:rPr>
              <w:t>CA_n28A-n41</w:t>
            </w:r>
            <w:r w:rsidRPr="001D0283">
              <w:rPr>
                <w:lang w:eastAsia="zh-CN"/>
              </w:rPr>
              <w:t>C</w:t>
            </w:r>
          </w:p>
        </w:tc>
        <w:tc>
          <w:tcPr>
            <w:tcW w:w="972" w:type="dxa"/>
          </w:tcPr>
          <w:p w14:paraId="2FAE93FC" w14:textId="77777777" w:rsidR="00C869E0" w:rsidRPr="001D0283" w:rsidRDefault="00C869E0" w:rsidP="00C869E0">
            <w:pPr>
              <w:pStyle w:val="TAC"/>
              <w:rPr>
                <w:rFonts w:eastAsiaTheme="minorEastAsia"/>
              </w:rPr>
            </w:pPr>
          </w:p>
        </w:tc>
        <w:tc>
          <w:tcPr>
            <w:tcW w:w="1086" w:type="dxa"/>
          </w:tcPr>
          <w:p w14:paraId="576FE5AA"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ACA90A8" w14:textId="77777777" w:rsidR="00C869E0" w:rsidRPr="001D0283" w:rsidRDefault="00C869E0" w:rsidP="00C869E0">
            <w:pPr>
              <w:pStyle w:val="TAC"/>
              <w:rPr>
                <w:rFonts w:eastAsiaTheme="minorEastAsia"/>
                <w:lang w:eastAsia="zh-CN"/>
              </w:rPr>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481C7E6F" w14:textId="77777777" w:rsidR="00C869E0" w:rsidRPr="001D0283" w:rsidRDefault="00C869E0" w:rsidP="00C869E0">
            <w:pPr>
              <w:pStyle w:val="TAC"/>
              <w:rPr>
                <w:rFonts w:eastAsiaTheme="minorEastAsia" w:cs="Arial"/>
              </w:rPr>
            </w:pPr>
            <w:r w:rsidRPr="001D0283">
              <w:rPr>
                <w:rFonts w:cs="Arial"/>
              </w:rPr>
              <w:t>+2/-3</w:t>
            </w:r>
          </w:p>
        </w:tc>
        <w:tc>
          <w:tcPr>
            <w:tcW w:w="972" w:type="dxa"/>
          </w:tcPr>
          <w:p w14:paraId="082B367A" w14:textId="77777777" w:rsidR="00C869E0" w:rsidRPr="001D0283" w:rsidRDefault="00C869E0" w:rsidP="00C869E0">
            <w:pPr>
              <w:pStyle w:val="TAC"/>
              <w:rPr>
                <w:rFonts w:eastAsiaTheme="minorEastAsia"/>
                <w:lang w:eastAsia="zh-CN"/>
              </w:rPr>
            </w:pPr>
            <w:r w:rsidRPr="001D0283">
              <w:rPr>
                <w:rFonts w:hint="eastAsia"/>
                <w:lang w:eastAsia="zh-CN"/>
              </w:rPr>
              <w:t>23</w:t>
            </w:r>
          </w:p>
        </w:tc>
        <w:tc>
          <w:tcPr>
            <w:tcW w:w="1086" w:type="dxa"/>
          </w:tcPr>
          <w:p w14:paraId="7CD5AB1A" w14:textId="77777777" w:rsidR="00C869E0" w:rsidRPr="001D0283" w:rsidRDefault="00C869E0" w:rsidP="00C869E0">
            <w:pPr>
              <w:pStyle w:val="TAC"/>
              <w:rPr>
                <w:rFonts w:eastAsiaTheme="minorEastAsia" w:cs="Arial"/>
              </w:rPr>
            </w:pPr>
            <w:r w:rsidRPr="001D0283">
              <w:rPr>
                <w:rFonts w:cs="Arial"/>
              </w:rPr>
              <w:t>+2/-3</w:t>
            </w:r>
          </w:p>
        </w:tc>
        <w:tc>
          <w:tcPr>
            <w:tcW w:w="973" w:type="dxa"/>
          </w:tcPr>
          <w:p w14:paraId="2C11FAE9" w14:textId="77777777" w:rsidR="00C869E0" w:rsidRPr="001D0283" w:rsidRDefault="00C869E0" w:rsidP="00C869E0">
            <w:pPr>
              <w:pStyle w:val="TAC"/>
              <w:rPr>
                <w:rFonts w:eastAsiaTheme="minorEastAsia"/>
              </w:rPr>
            </w:pPr>
          </w:p>
        </w:tc>
        <w:tc>
          <w:tcPr>
            <w:tcW w:w="1086" w:type="dxa"/>
          </w:tcPr>
          <w:p w14:paraId="48D376DD" w14:textId="77777777" w:rsidR="00C869E0" w:rsidRPr="001D0283" w:rsidRDefault="00C869E0" w:rsidP="00C869E0">
            <w:pPr>
              <w:pStyle w:val="TAC"/>
              <w:rPr>
                <w:rFonts w:eastAsiaTheme="minorEastAsia"/>
              </w:rPr>
            </w:pPr>
          </w:p>
        </w:tc>
      </w:tr>
      <w:tr w:rsidR="00C869E0" w:rsidRPr="001D0283" w14:paraId="4CBA2466" w14:textId="77777777" w:rsidTr="00C869E0">
        <w:trPr>
          <w:jc w:val="center"/>
        </w:trPr>
        <w:tc>
          <w:tcPr>
            <w:tcW w:w="1596" w:type="dxa"/>
          </w:tcPr>
          <w:p w14:paraId="2480B260" w14:textId="77777777" w:rsidR="00C869E0" w:rsidRPr="001D0283" w:rsidRDefault="00C869E0" w:rsidP="00C869E0">
            <w:pPr>
              <w:pStyle w:val="TAC"/>
              <w:keepNext w:val="0"/>
              <w:rPr>
                <w:rFonts w:eastAsiaTheme="minorEastAsia"/>
                <w:lang w:eastAsia="zh-CN"/>
              </w:rPr>
            </w:pPr>
            <w:r w:rsidRPr="001D0283">
              <w:rPr>
                <w:rFonts w:eastAsia="MS Mincho" w:cs="Arial"/>
                <w:szCs w:val="18"/>
                <w:lang w:eastAsia="zh-CN"/>
              </w:rPr>
              <w:t>CA_n28A-n46A</w:t>
            </w:r>
          </w:p>
        </w:tc>
        <w:tc>
          <w:tcPr>
            <w:tcW w:w="972" w:type="dxa"/>
          </w:tcPr>
          <w:p w14:paraId="7847D687" w14:textId="77777777" w:rsidR="00C869E0" w:rsidRPr="001D0283" w:rsidRDefault="00C869E0" w:rsidP="00C869E0">
            <w:pPr>
              <w:pStyle w:val="TAC"/>
              <w:rPr>
                <w:rFonts w:eastAsiaTheme="minorEastAsia"/>
              </w:rPr>
            </w:pPr>
          </w:p>
        </w:tc>
        <w:tc>
          <w:tcPr>
            <w:tcW w:w="1086" w:type="dxa"/>
          </w:tcPr>
          <w:p w14:paraId="76FDE815"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BD7554"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4AC931" w14:textId="77777777" w:rsidR="00C869E0" w:rsidRPr="001D0283" w:rsidRDefault="00C869E0" w:rsidP="00C869E0">
            <w:pPr>
              <w:pStyle w:val="TAC"/>
              <w:rPr>
                <w:rFonts w:eastAsiaTheme="minorEastAsia"/>
              </w:rPr>
            </w:pPr>
          </w:p>
        </w:tc>
        <w:tc>
          <w:tcPr>
            <w:tcW w:w="972" w:type="dxa"/>
          </w:tcPr>
          <w:p w14:paraId="6015470C"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2B5386EE"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3E6C1DB2" w14:textId="77777777" w:rsidR="00C869E0" w:rsidRPr="001D0283" w:rsidRDefault="00C869E0" w:rsidP="00C869E0">
            <w:pPr>
              <w:pStyle w:val="TAC"/>
              <w:rPr>
                <w:rFonts w:eastAsiaTheme="minorEastAsia"/>
              </w:rPr>
            </w:pPr>
          </w:p>
        </w:tc>
        <w:tc>
          <w:tcPr>
            <w:tcW w:w="1086" w:type="dxa"/>
          </w:tcPr>
          <w:p w14:paraId="54BC0935" w14:textId="77777777" w:rsidR="00C869E0" w:rsidRPr="001D0283" w:rsidRDefault="00C869E0" w:rsidP="00C869E0">
            <w:pPr>
              <w:pStyle w:val="TAC"/>
              <w:rPr>
                <w:rFonts w:eastAsiaTheme="minorEastAsia"/>
              </w:rPr>
            </w:pPr>
          </w:p>
        </w:tc>
      </w:tr>
      <w:tr w:rsidR="00C869E0" w:rsidRPr="001D0283" w14:paraId="2E76BCB7" w14:textId="77777777" w:rsidTr="00C869E0">
        <w:trPr>
          <w:jc w:val="center"/>
        </w:trPr>
        <w:tc>
          <w:tcPr>
            <w:tcW w:w="1596" w:type="dxa"/>
          </w:tcPr>
          <w:p w14:paraId="1C133759" w14:textId="77777777" w:rsidR="00C869E0" w:rsidRPr="001D0283" w:rsidRDefault="00C869E0" w:rsidP="00C869E0">
            <w:pPr>
              <w:pStyle w:val="TAC"/>
              <w:keepNext w:val="0"/>
              <w:rPr>
                <w:rFonts w:eastAsiaTheme="minorEastAsia"/>
                <w:lang w:eastAsia="zh-CN"/>
              </w:rPr>
            </w:pPr>
            <w:r w:rsidRPr="001D0283">
              <w:rPr>
                <w:rFonts w:eastAsiaTheme="minorEastAsia" w:hint="eastAsia"/>
                <w:lang w:eastAsia="zh-CN"/>
              </w:rPr>
              <w:t>CA_n28A-n50A</w:t>
            </w:r>
          </w:p>
        </w:tc>
        <w:tc>
          <w:tcPr>
            <w:tcW w:w="972" w:type="dxa"/>
          </w:tcPr>
          <w:p w14:paraId="283F0017" w14:textId="77777777" w:rsidR="00C869E0" w:rsidRPr="001D0283" w:rsidRDefault="00C869E0" w:rsidP="00C869E0">
            <w:pPr>
              <w:pStyle w:val="TAC"/>
              <w:rPr>
                <w:rFonts w:eastAsiaTheme="minorEastAsia"/>
              </w:rPr>
            </w:pPr>
          </w:p>
        </w:tc>
        <w:tc>
          <w:tcPr>
            <w:tcW w:w="1086" w:type="dxa"/>
          </w:tcPr>
          <w:p w14:paraId="13F33306"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F91749"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FF4EDF" w14:textId="77777777" w:rsidR="00C869E0" w:rsidRPr="001D0283" w:rsidRDefault="00C869E0" w:rsidP="00C869E0">
            <w:pPr>
              <w:pStyle w:val="TAC"/>
              <w:rPr>
                <w:rFonts w:eastAsiaTheme="minorEastAsia"/>
              </w:rPr>
            </w:pPr>
          </w:p>
        </w:tc>
        <w:tc>
          <w:tcPr>
            <w:tcW w:w="972" w:type="dxa"/>
          </w:tcPr>
          <w:p w14:paraId="1E818486"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69C5D567"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6598D09E" w14:textId="77777777" w:rsidR="00C869E0" w:rsidRPr="001D0283" w:rsidRDefault="00C869E0" w:rsidP="00C869E0">
            <w:pPr>
              <w:pStyle w:val="TAC"/>
              <w:rPr>
                <w:rFonts w:eastAsiaTheme="minorEastAsia"/>
              </w:rPr>
            </w:pPr>
          </w:p>
        </w:tc>
        <w:tc>
          <w:tcPr>
            <w:tcW w:w="1086" w:type="dxa"/>
          </w:tcPr>
          <w:p w14:paraId="3288356F" w14:textId="77777777" w:rsidR="00C869E0" w:rsidRPr="001D0283" w:rsidRDefault="00C869E0" w:rsidP="00C869E0">
            <w:pPr>
              <w:pStyle w:val="TAC"/>
              <w:rPr>
                <w:rFonts w:eastAsiaTheme="minorEastAsia"/>
              </w:rPr>
            </w:pPr>
          </w:p>
        </w:tc>
      </w:tr>
      <w:tr w:rsidR="00C869E0" w:rsidRPr="001D0283" w14:paraId="0CA1A908" w14:textId="77777777" w:rsidTr="00C869E0">
        <w:trPr>
          <w:jc w:val="center"/>
        </w:trPr>
        <w:tc>
          <w:tcPr>
            <w:tcW w:w="1596" w:type="dxa"/>
          </w:tcPr>
          <w:p w14:paraId="1C3286B5" w14:textId="77777777" w:rsidR="00C869E0" w:rsidRPr="001D0283" w:rsidRDefault="00C869E0" w:rsidP="00C869E0">
            <w:pPr>
              <w:pStyle w:val="TAC"/>
              <w:keepNext w:val="0"/>
              <w:rPr>
                <w:rFonts w:eastAsiaTheme="minorEastAsia"/>
                <w:lang w:eastAsia="zh-CN"/>
              </w:rPr>
            </w:pPr>
            <w:r w:rsidRPr="001D0283">
              <w:rPr>
                <w:rFonts w:eastAsiaTheme="minorEastAsia" w:cs="Arial"/>
                <w:kern w:val="2"/>
                <w:lang w:eastAsia="zh-CN"/>
              </w:rPr>
              <w:t>CA_n28A-n74A</w:t>
            </w:r>
          </w:p>
        </w:tc>
        <w:tc>
          <w:tcPr>
            <w:tcW w:w="972" w:type="dxa"/>
          </w:tcPr>
          <w:p w14:paraId="59669981" w14:textId="77777777" w:rsidR="00C869E0" w:rsidRPr="001D0283" w:rsidRDefault="00C869E0" w:rsidP="00C869E0">
            <w:pPr>
              <w:pStyle w:val="TAC"/>
              <w:rPr>
                <w:rFonts w:eastAsiaTheme="minorEastAsia"/>
              </w:rPr>
            </w:pPr>
          </w:p>
        </w:tc>
        <w:tc>
          <w:tcPr>
            <w:tcW w:w="1086" w:type="dxa"/>
          </w:tcPr>
          <w:p w14:paraId="501BDC34" w14:textId="77777777" w:rsidR="00C869E0" w:rsidRPr="001D0283" w:rsidRDefault="00C869E0" w:rsidP="00C869E0">
            <w:pPr>
              <w:pStyle w:val="TAC"/>
              <w:rPr>
                <w:rFonts w:eastAsiaTheme="minorEastAsia"/>
              </w:rPr>
            </w:pPr>
          </w:p>
        </w:tc>
        <w:tc>
          <w:tcPr>
            <w:tcW w:w="972" w:type="dxa"/>
          </w:tcPr>
          <w:p w14:paraId="57DB97C6" w14:textId="77777777" w:rsidR="00C869E0" w:rsidRPr="001D0283" w:rsidRDefault="00C869E0" w:rsidP="00C869E0">
            <w:pPr>
              <w:pStyle w:val="TAC"/>
              <w:rPr>
                <w:rFonts w:eastAsiaTheme="minorEastAsia"/>
              </w:rPr>
            </w:pPr>
          </w:p>
        </w:tc>
        <w:tc>
          <w:tcPr>
            <w:tcW w:w="1086" w:type="dxa"/>
          </w:tcPr>
          <w:p w14:paraId="1E5A5B74" w14:textId="77777777" w:rsidR="00C869E0" w:rsidRPr="001D0283" w:rsidRDefault="00C869E0" w:rsidP="00C869E0">
            <w:pPr>
              <w:pStyle w:val="TAC"/>
              <w:rPr>
                <w:rFonts w:eastAsiaTheme="minorEastAsia"/>
              </w:rPr>
            </w:pPr>
          </w:p>
        </w:tc>
        <w:tc>
          <w:tcPr>
            <w:tcW w:w="972" w:type="dxa"/>
          </w:tcPr>
          <w:p w14:paraId="0B73206D" w14:textId="77777777" w:rsidR="00C869E0" w:rsidRPr="001D0283" w:rsidRDefault="00C869E0" w:rsidP="00C869E0">
            <w:pPr>
              <w:pStyle w:val="TAC"/>
              <w:rPr>
                <w:rFonts w:eastAsiaTheme="minorEastAsia"/>
                <w:lang w:eastAsia="zh-CN"/>
              </w:rPr>
            </w:pPr>
            <w:r w:rsidRPr="001D0283">
              <w:rPr>
                <w:rFonts w:eastAsiaTheme="minorEastAsia" w:cs="Arial"/>
                <w:kern w:val="2"/>
                <w:lang w:eastAsia="zh-CN"/>
              </w:rPr>
              <w:t>23</w:t>
            </w:r>
          </w:p>
        </w:tc>
        <w:tc>
          <w:tcPr>
            <w:tcW w:w="1086" w:type="dxa"/>
          </w:tcPr>
          <w:p w14:paraId="5AAF9A50" w14:textId="77777777" w:rsidR="00C869E0" w:rsidRPr="001D0283" w:rsidRDefault="00C869E0" w:rsidP="00C869E0">
            <w:pPr>
              <w:pStyle w:val="TAC"/>
              <w:rPr>
                <w:rFonts w:eastAsiaTheme="minorEastAsia" w:cs="Arial"/>
              </w:rPr>
            </w:pPr>
            <w:r w:rsidRPr="001D0283">
              <w:rPr>
                <w:rFonts w:eastAsiaTheme="minorEastAsia" w:cs="Arial"/>
                <w:kern w:val="2"/>
              </w:rPr>
              <w:t>+2/-3</w:t>
            </w:r>
          </w:p>
        </w:tc>
        <w:tc>
          <w:tcPr>
            <w:tcW w:w="973" w:type="dxa"/>
          </w:tcPr>
          <w:p w14:paraId="1DBFC90E" w14:textId="77777777" w:rsidR="00C869E0" w:rsidRPr="001D0283" w:rsidRDefault="00C869E0" w:rsidP="00C869E0">
            <w:pPr>
              <w:pStyle w:val="TAC"/>
              <w:rPr>
                <w:rFonts w:eastAsiaTheme="minorEastAsia"/>
              </w:rPr>
            </w:pPr>
          </w:p>
        </w:tc>
        <w:tc>
          <w:tcPr>
            <w:tcW w:w="1086" w:type="dxa"/>
          </w:tcPr>
          <w:p w14:paraId="6190D754" w14:textId="77777777" w:rsidR="00C869E0" w:rsidRPr="001D0283" w:rsidRDefault="00C869E0" w:rsidP="00C869E0">
            <w:pPr>
              <w:pStyle w:val="TAC"/>
              <w:rPr>
                <w:rFonts w:eastAsiaTheme="minorEastAsia"/>
              </w:rPr>
            </w:pPr>
          </w:p>
        </w:tc>
      </w:tr>
      <w:tr w:rsidR="00C869E0" w:rsidRPr="001D0283" w14:paraId="7D59E8EA" w14:textId="77777777" w:rsidTr="00C869E0">
        <w:trPr>
          <w:jc w:val="center"/>
        </w:trPr>
        <w:tc>
          <w:tcPr>
            <w:tcW w:w="1596" w:type="dxa"/>
          </w:tcPr>
          <w:p w14:paraId="30DE4085" w14:textId="77777777" w:rsidR="00C869E0" w:rsidRPr="001D0283" w:rsidRDefault="00C869E0" w:rsidP="00C869E0">
            <w:pPr>
              <w:pStyle w:val="TAC"/>
              <w:keepNext w:val="0"/>
              <w:rPr>
                <w:rFonts w:eastAsiaTheme="minorEastAsia" w:cs="Arial"/>
                <w:kern w:val="2"/>
                <w:lang w:eastAsia="zh-CN"/>
              </w:rPr>
            </w:pPr>
            <w:r w:rsidRPr="001D0283">
              <w:rPr>
                <w:rFonts w:eastAsiaTheme="minorEastAsia"/>
                <w:lang w:eastAsia="zh-CN"/>
              </w:rPr>
              <w:t>CA_n28A-n77A</w:t>
            </w:r>
          </w:p>
        </w:tc>
        <w:tc>
          <w:tcPr>
            <w:tcW w:w="972" w:type="dxa"/>
          </w:tcPr>
          <w:p w14:paraId="595DF306" w14:textId="77777777" w:rsidR="00C869E0" w:rsidRPr="001D0283" w:rsidRDefault="00C869E0" w:rsidP="00C869E0">
            <w:pPr>
              <w:pStyle w:val="TAC"/>
              <w:rPr>
                <w:rFonts w:eastAsiaTheme="minorEastAsia"/>
              </w:rPr>
            </w:pPr>
          </w:p>
        </w:tc>
        <w:tc>
          <w:tcPr>
            <w:tcW w:w="1086" w:type="dxa"/>
          </w:tcPr>
          <w:p w14:paraId="04411CAD" w14:textId="77777777" w:rsidR="00C869E0" w:rsidRPr="001D0283" w:rsidRDefault="00C869E0" w:rsidP="00C869E0">
            <w:pPr>
              <w:pStyle w:val="TAC"/>
              <w:rPr>
                <w:rFonts w:eastAsiaTheme="minorEastAsia"/>
              </w:rPr>
            </w:pPr>
          </w:p>
        </w:tc>
        <w:tc>
          <w:tcPr>
            <w:tcW w:w="972" w:type="dxa"/>
          </w:tcPr>
          <w:p w14:paraId="50F5D71D" w14:textId="77777777" w:rsidR="00C869E0" w:rsidRPr="001D0283" w:rsidRDefault="00C869E0" w:rsidP="00C869E0">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Pr>
          <w:p w14:paraId="024A4B35" w14:textId="77777777" w:rsidR="00C869E0" w:rsidRPr="001D0283" w:rsidRDefault="00C869E0" w:rsidP="00C869E0">
            <w:pPr>
              <w:pStyle w:val="TAC"/>
              <w:rPr>
                <w:rFonts w:eastAsiaTheme="minorEastAsia"/>
              </w:rPr>
            </w:pPr>
            <w:r w:rsidRPr="001D0283">
              <w:rPr>
                <w:rFonts w:eastAsiaTheme="minorEastAsia" w:cs="Arial"/>
              </w:rPr>
              <w:t>+2/-3</w:t>
            </w:r>
          </w:p>
        </w:tc>
        <w:tc>
          <w:tcPr>
            <w:tcW w:w="972" w:type="dxa"/>
          </w:tcPr>
          <w:p w14:paraId="7733D14B" w14:textId="77777777" w:rsidR="00C869E0" w:rsidRPr="001D0283" w:rsidRDefault="00C869E0" w:rsidP="00C869E0">
            <w:pPr>
              <w:pStyle w:val="TAC"/>
              <w:rPr>
                <w:rFonts w:eastAsiaTheme="minorEastAsia" w:cs="Arial"/>
                <w:kern w:val="2"/>
                <w:lang w:eastAsia="zh-CN"/>
              </w:rPr>
            </w:pPr>
            <w:r w:rsidRPr="001D0283">
              <w:rPr>
                <w:rFonts w:eastAsiaTheme="minorEastAsia"/>
                <w:lang w:eastAsia="zh-CN"/>
              </w:rPr>
              <w:t>23</w:t>
            </w:r>
          </w:p>
        </w:tc>
        <w:tc>
          <w:tcPr>
            <w:tcW w:w="1086" w:type="dxa"/>
          </w:tcPr>
          <w:p w14:paraId="19F12E6D" w14:textId="77777777" w:rsidR="00C869E0" w:rsidRPr="001D0283" w:rsidRDefault="00C869E0" w:rsidP="00C869E0">
            <w:pPr>
              <w:pStyle w:val="TAC"/>
              <w:rPr>
                <w:rFonts w:eastAsiaTheme="minorEastAsia" w:cs="Arial"/>
                <w:kern w:val="2"/>
              </w:rPr>
            </w:pPr>
            <w:r w:rsidRPr="001D0283">
              <w:rPr>
                <w:rFonts w:eastAsiaTheme="minorEastAsia" w:cs="Arial"/>
              </w:rPr>
              <w:t>+2/-3</w:t>
            </w:r>
          </w:p>
        </w:tc>
        <w:tc>
          <w:tcPr>
            <w:tcW w:w="973" w:type="dxa"/>
          </w:tcPr>
          <w:p w14:paraId="548EBFAC" w14:textId="77777777" w:rsidR="00C869E0" w:rsidRPr="001D0283" w:rsidRDefault="00C869E0" w:rsidP="00C869E0">
            <w:pPr>
              <w:pStyle w:val="TAC"/>
              <w:rPr>
                <w:rFonts w:eastAsiaTheme="minorEastAsia"/>
              </w:rPr>
            </w:pPr>
          </w:p>
        </w:tc>
        <w:tc>
          <w:tcPr>
            <w:tcW w:w="1086" w:type="dxa"/>
          </w:tcPr>
          <w:p w14:paraId="035C0C8B" w14:textId="77777777" w:rsidR="00C869E0" w:rsidRPr="001D0283" w:rsidRDefault="00C869E0" w:rsidP="00C869E0">
            <w:pPr>
              <w:pStyle w:val="TAC"/>
              <w:rPr>
                <w:rFonts w:eastAsiaTheme="minorEastAsia"/>
              </w:rPr>
            </w:pPr>
          </w:p>
        </w:tc>
      </w:tr>
      <w:tr w:rsidR="00C869E0" w:rsidRPr="001D0283" w14:paraId="689005E2" w14:textId="77777777" w:rsidTr="00C869E0">
        <w:trPr>
          <w:jc w:val="center"/>
        </w:trPr>
        <w:tc>
          <w:tcPr>
            <w:tcW w:w="1596" w:type="dxa"/>
            <w:tcBorders>
              <w:top w:val="single" w:sz="4" w:space="0" w:color="auto"/>
              <w:left w:val="single" w:sz="4" w:space="0" w:color="auto"/>
              <w:bottom w:val="single" w:sz="4" w:space="0" w:color="auto"/>
              <w:right w:val="single" w:sz="4" w:space="0" w:color="auto"/>
            </w:tcBorders>
          </w:tcPr>
          <w:p w14:paraId="7D495097" w14:textId="77777777" w:rsidR="00C869E0" w:rsidRPr="001D0283" w:rsidRDefault="00C869E0" w:rsidP="00C869E0">
            <w:pPr>
              <w:pStyle w:val="TAC"/>
              <w:keepNext w:val="0"/>
              <w:rPr>
                <w:rFonts w:eastAsiaTheme="minorEastAsia"/>
                <w:lang w:eastAsia="zh-CN"/>
              </w:rPr>
            </w:pPr>
            <w:r w:rsidRPr="001D0283">
              <w:rPr>
                <w:rFonts w:eastAsiaTheme="minorEastAsia"/>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00A5AD2A"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F0E4EB"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8B0236" w14:textId="77777777" w:rsidR="00C869E0" w:rsidRPr="001D0283" w:rsidRDefault="00C869E0" w:rsidP="00C869E0">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31E093C8" w14:textId="77777777" w:rsidR="00C869E0" w:rsidRPr="001D0283" w:rsidRDefault="00C869E0" w:rsidP="00C869E0">
            <w:pPr>
              <w:pStyle w:val="TAC"/>
              <w:rPr>
                <w:rFonts w:eastAsiaTheme="minorEastAsia"/>
              </w:rPr>
            </w:pPr>
            <w:r w:rsidRPr="001D0283">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F92220C" w14:textId="77777777" w:rsidR="00C869E0" w:rsidRPr="001D0283" w:rsidRDefault="00C869E0" w:rsidP="00C869E0">
            <w:pPr>
              <w:pStyle w:val="TAC"/>
              <w:rPr>
                <w:rFonts w:eastAsiaTheme="minorEastAsia"/>
                <w:lang w:eastAsia="zh-CN"/>
              </w:rPr>
            </w:pPr>
            <w:r w:rsidRPr="001D0283">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430D749"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0BFFCD0"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52839E" w14:textId="77777777" w:rsidR="00C869E0" w:rsidRPr="001D0283" w:rsidRDefault="00C869E0" w:rsidP="00C869E0">
            <w:pPr>
              <w:pStyle w:val="TAC"/>
              <w:rPr>
                <w:rFonts w:eastAsiaTheme="minorEastAsia"/>
              </w:rPr>
            </w:pPr>
          </w:p>
        </w:tc>
      </w:tr>
      <w:tr w:rsidR="00C869E0" w:rsidRPr="001D0283" w14:paraId="5781599A" w14:textId="77777777" w:rsidTr="00C869E0">
        <w:trPr>
          <w:jc w:val="center"/>
        </w:trPr>
        <w:tc>
          <w:tcPr>
            <w:tcW w:w="1596" w:type="dxa"/>
            <w:tcBorders>
              <w:top w:val="single" w:sz="4" w:space="0" w:color="auto"/>
              <w:left w:val="single" w:sz="4" w:space="0" w:color="auto"/>
              <w:bottom w:val="single" w:sz="4" w:space="0" w:color="auto"/>
              <w:right w:val="single" w:sz="4" w:space="0" w:color="auto"/>
            </w:tcBorders>
          </w:tcPr>
          <w:p w14:paraId="783EA5DC" w14:textId="77777777" w:rsidR="00C869E0" w:rsidRPr="001D0283" w:rsidRDefault="00C869E0" w:rsidP="00C869E0">
            <w:pPr>
              <w:pStyle w:val="TAC"/>
              <w:keepNext w:val="0"/>
              <w:rPr>
                <w:rFonts w:eastAsiaTheme="minorEastAsia"/>
                <w:lang w:eastAsia="zh-CN"/>
              </w:rPr>
            </w:pPr>
            <w:r w:rsidRPr="001D0283">
              <w:rPr>
                <w:rFonts w:eastAsiaTheme="minorEastAsia"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166DE54E"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02A8E5"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161E94" w14:textId="77777777" w:rsidR="00C869E0" w:rsidRPr="001D0283" w:rsidRDefault="00C869E0" w:rsidP="00C869E0">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19FCEE3" w14:textId="77777777" w:rsidR="00C869E0" w:rsidRPr="001D0283" w:rsidRDefault="00C869E0" w:rsidP="00C869E0">
            <w:pPr>
              <w:pStyle w:val="TAC"/>
              <w:rPr>
                <w:rFonts w:eastAsiaTheme="minorEastAsia"/>
              </w:rPr>
            </w:pPr>
            <w:r w:rsidRPr="001D0283">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AD09A02" w14:textId="77777777" w:rsidR="00C869E0" w:rsidRPr="001D0283" w:rsidRDefault="00C869E0" w:rsidP="00C869E0">
            <w:pPr>
              <w:pStyle w:val="TAC"/>
              <w:rPr>
                <w:rFonts w:eastAsiaTheme="minorEastAsia"/>
                <w:lang w:eastAsia="zh-CN"/>
              </w:rPr>
            </w:pPr>
            <w:r w:rsidRPr="001D0283">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FB0F366"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276847E"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C5BA1A" w14:textId="77777777" w:rsidR="00C869E0" w:rsidRPr="001D0283" w:rsidRDefault="00C869E0" w:rsidP="00C869E0">
            <w:pPr>
              <w:pStyle w:val="TAC"/>
              <w:rPr>
                <w:rFonts w:eastAsiaTheme="minorEastAsia"/>
              </w:rPr>
            </w:pPr>
          </w:p>
        </w:tc>
      </w:tr>
      <w:tr w:rsidR="00C869E0" w:rsidRPr="001D0283" w14:paraId="033E0A47" w14:textId="77777777" w:rsidTr="00C869E0">
        <w:trPr>
          <w:jc w:val="center"/>
        </w:trPr>
        <w:tc>
          <w:tcPr>
            <w:tcW w:w="1596" w:type="dxa"/>
            <w:tcBorders>
              <w:top w:val="single" w:sz="4" w:space="0" w:color="auto"/>
              <w:left w:val="single" w:sz="4" w:space="0" w:color="auto"/>
              <w:bottom w:val="single" w:sz="4" w:space="0" w:color="auto"/>
              <w:right w:val="single" w:sz="4" w:space="0" w:color="auto"/>
            </w:tcBorders>
          </w:tcPr>
          <w:p w14:paraId="185740D7" w14:textId="77777777" w:rsidR="00C869E0" w:rsidRPr="001D0283" w:rsidRDefault="00C869E0" w:rsidP="00C869E0">
            <w:pPr>
              <w:pStyle w:val="TAC"/>
              <w:keepNext w:val="0"/>
              <w:rPr>
                <w:rFonts w:eastAsiaTheme="minorEastAsia" w:cs="Arial"/>
                <w:lang w:eastAsia="zh-CN"/>
              </w:rPr>
            </w:pPr>
            <w:r w:rsidRPr="001D0283">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665F2E0D"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76A088"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F96C42" w14:textId="77777777" w:rsidR="00C869E0" w:rsidRPr="001D0283" w:rsidRDefault="00C869E0" w:rsidP="00C869E0">
            <w:pPr>
              <w:pStyle w:val="TAC"/>
              <w:rPr>
                <w:rFonts w:eastAsiaTheme="minorEastAsia"/>
                <w:lang w:eastAsia="zh-CN"/>
              </w:rPr>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4BAD45B" w14:textId="77777777" w:rsidR="00C869E0" w:rsidRPr="001D0283" w:rsidRDefault="00C869E0" w:rsidP="00C869E0">
            <w:pPr>
              <w:pStyle w:val="TAC"/>
              <w:rPr>
                <w:rFonts w:eastAsiaTheme="minorEastAsia" w:cs="Arial"/>
              </w:rPr>
            </w:pPr>
            <w:r w:rsidRPr="001D0283">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E715944" w14:textId="77777777" w:rsidR="00C869E0" w:rsidRPr="001D0283" w:rsidRDefault="00C869E0" w:rsidP="00C869E0">
            <w:pPr>
              <w:pStyle w:val="TAC"/>
              <w:rPr>
                <w:rFonts w:eastAsiaTheme="minorEastAsia"/>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D7A2DA4" w14:textId="77777777" w:rsidR="00C869E0" w:rsidRPr="001D0283" w:rsidRDefault="00C869E0" w:rsidP="00C869E0">
            <w:pPr>
              <w:pStyle w:val="TAC"/>
              <w:rPr>
                <w:rFonts w:eastAsiaTheme="minorEastAsia"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335BF4D"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F8B4D3" w14:textId="77777777" w:rsidR="00C869E0" w:rsidRPr="001D0283" w:rsidRDefault="00C869E0" w:rsidP="00C869E0">
            <w:pPr>
              <w:pStyle w:val="TAC"/>
              <w:rPr>
                <w:rFonts w:eastAsiaTheme="minorEastAsia"/>
              </w:rPr>
            </w:pPr>
          </w:p>
        </w:tc>
      </w:tr>
      <w:tr w:rsidR="00C869E0" w:rsidRPr="001D0283" w14:paraId="0DF734C0" w14:textId="77777777" w:rsidTr="00C869E0">
        <w:trPr>
          <w:jc w:val="center"/>
        </w:trPr>
        <w:tc>
          <w:tcPr>
            <w:tcW w:w="1596" w:type="dxa"/>
          </w:tcPr>
          <w:p w14:paraId="7E1CF093" w14:textId="77777777" w:rsidR="00C869E0" w:rsidRPr="001D0283" w:rsidRDefault="00C869E0" w:rsidP="00C869E0">
            <w:pPr>
              <w:pStyle w:val="TAC"/>
              <w:keepNext w:val="0"/>
              <w:rPr>
                <w:rFonts w:eastAsiaTheme="minorEastAsia" w:cs="Arial"/>
                <w:lang w:eastAsia="zh-CN"/>
              </w:rPr>
            </w:pPr>
            <w:r w:rsidRPr="001D0283">
              <w:rPr>
                <w:rFonts w:eastAsiaTheme="minorEastAsia" w:cs="Arial"/>
                <w:color w:val="000000"/>
                <w:szCs w:val="18"/>
              </w:rPr>
              <w:t>CA_n28A-n102A</w:t>
            </w:r>
          </w:p>
        </w:tc>
        <w:tc>
          <w:tcPr>
            <w:tcW w:w="972" w:type="dxa"/>
          </w:tcPr>
          <w:p w14:paraId="37462CBE" w14:textId="77777777" w:rsidR="00C869E0" w:rsidRPr="001D0283" w:rsidRDefault="00C869E0" w:rsidP="00C869E0">
            <w:pPr>
              <w:pStyle w:val="TAC"/>
              <w:rPr>
                <w:rFonts w:eastAsiaTheme="minorEastAsia"/>
              </w:rPr>
            </w:pPr>
          </w:p>
        </w:tc>
        <w:tc>
          <w:tcPr>
            <w:tcW w:w="1086" w:type="dxa"/>
          </w:tcPr>
          <w:p w14:paraId="1A2F50D0" w14:textId="77777777" w:rsidR="00C869E0" w:rsidRPr="001D0283" w:rsidRDefault="00C869E0" w:rsidP="00C869E0">
            <w:pPr>
              <w:pStyle w:val="TAC"/>
              <w:rPr>
                <w:rFonts w:eastAsiaTheme="minorEastAsia"/>
              </w:rPr>
            </w:pPr>
          </w:p>
        </w:tc>
        <w:tc>
          <w:tcPr>
            <w:tcW w:w="972" w:type="dxa"/>
          </w:tcPr>
          <w:p w14:paraId="243C0299" w14:textId="77777777" w:rsidR="00C869E0" w:rsidRPr="001D0283" w:rsidRDefault="00C869E0" w:rsidP="00C869E0">
            <w:pPr>
              <w:pStyle w:val="TAC"/>
              <w:rPr>
                <w:rFonts w:eastAsiaTheme="minorEastAsia"/>
              </w:rPr>
            </w:pPr>
          </w:p>
        </w:tc>
        <w:tc>
          <w:tcPr>
            <w:tcW w:w="1086" w:type="dxa"/>
          </w:tcPr>
          <w:p w14:paraId="2D3C628D" w14:textId="77777777" w:rsidR="00C869E0" w:rsidRPr="001D0283" w:rsidRDefault="00C869E0" w:rsidP="00C869E0">
            <w:pPr>
              <w:pStyle w:val="TAC"/>
              <w:rPr>
                <w:rFonts w:eastAsiaTheme="minorEastAsia"/>
              </w:rPr>
            </w:pPr>
          </w:p>
        </w:tc>
        <w:tc>
          <w:tcPr>
            <w:tcW w:w="972" w:type="dxa"/>
          </w:tcPr>
          <w:p w14:paraId="009D9331"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38247BB8"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6AAB0F2B" w14:textId="77777777" w:rsidR="00C869E0" w:rsidRPr="001D0283" w:rsidRDefault="00C869E0" w:rsidP="00C869E0">
            <w:pPr>
              <w:pStyle w:val="TAC"/>
              <w:rPr>
                <w:rFonts w:eastAsiaTheme="minorEastAsia"/>
              </w:rPr>
            </w:pPr>
          </w:p>
        </w:tc>
        <w:tc>
          <w:tcPr>
            <w:tcW w:w="1086" w:type="dxa"/>
          </w:tcPr>
          <w:p w14:paraId="3F71DB4F" w14:textId="77777777" w:rsidR="00C869E0" w:rsidRPr="001D0283" w:rsidRDefault="00C869E0" w:rsidP="00C869E0">
            <w:pPr>
              <w:pStyle w:val="TAC"/>
              <w:rPr>
                <w:rFonts w:eastAsiaTheme="minorEastAsia"/>
              </w:rPr>
            </w:pPr>
          </w:p>
        </w:tc>
      </w:tr>
      <w:tr w:rsidR="00C869E0" w:rsidRPr="001D0283" w14:paraId="28AED62A" w14:textId="77777777" w:rsidTr="00C869E0">
        <w:trPr>
          <w:jc w:val="center"/>
        </w:trPr>
        <w:tc>
          <w:tcPr>
            <w:tcW w:w="1596" w:type="dxa"/>
          </w:tcPr>
          <w:p w14:paraId="5FAF756D" w14:textId="77777777" w:rsidR="00C869E0" w:rsidRPr="001D0283" w:rsidRDefault="00C869E0" w:rsidP="00C869E0">
            <w:pPr>
              <w:pStyle w:val="TAC"/>
              <w:keepNext w:val="0"/>
              <w:rPr>
                <w:rFonts w:eastAsiaTheme="minorEastAsia" w:cs="Arial"/>
                <w:color w:val="000000"/>
                <w:szCs w:val="18"/>
              </w:rPr>
            </w:pPr>
            <w:r w:rsidRPr="001D0283">
              <w:rPr>
                <w:rFonts w:cs="Arial"/>
                <w:color w:val="000000"/>
                <w:szCs w:val="18"/>
              </w:rPr>
              <w:t>CA_n28A-n102B</w:t>
            </w:r>
          </w:p>
        </w:tc>
        <w:tc>
          <w:tcPr>
            <w:tcW w:w="972" w:type="dxa"/>
          </w:tcPr>
          <w:p w14:paraId="6938C1F8" w14:textId="77777777" w:rsidR="00C869E0" w:rsidRPr="001D0283" w:rsidRDefault="00C869E0" w:rsidP="00C869E0">
            <w:pPr>
              <w:pStyle w:val="TAC"/>
              <w:rPr>
                <w:rFonts w:eastAsiaTheme="minorEastAsia"/>
              </w:rPr>
            </w:pPr>
          </w:p>
        </w:tc>
        <w:tc>
          <w:tcPr>
            <w:tcW w:w="1086" w:type="dxa"/>
          </w:tcPr>
          <w:p w14:paraId="41762C19" w14:textId="77777777" w:rsidR="00C869E0" w:rsidRPr="001D0283" w:rsidRDefault="00C869E0" w:rsidP="00C869E0">
            <w:pPr>
              <w:pStyle w:val="TAC"/>
              <w:rPr>
                <w:rFonts w:eastAsiaTheme="minorEastAsia"/>
              </w:rPr>
            </w:pPr>
          </w:p>
        </w:tc>
        <w:tc>
          <w:tcPr>
            <w:tcW w:w="972" w:type="dxa"/>
          </w:tcPr>
          <w:p w14:paraId="6D868F39" w14:textId="77777777" w:rsidR="00C869E0" w:rsidRPr="001D0283" w:rsidRDefault="00C869E0" w:rsidP="00C869E0">
            <w:pPr>
              <w:pStyle w:val="TAC"/>
              <w:rPr>
                <w:rFonts w:eastAsiaTheme="minorEastAsia"/>
              </w:rPr>
            </w:pPr>
          </w:p>
        </w:tc>
        <w:tc>
          <w:tcPr>
            <w:tcW w:w="1086" w:type="dxa"/>
          </w:tcPr>
          <w:p w14:paraId="5E317D3C" w14:textId="77777777" w:rsidR="00C869E0" w:rsidRPr="001D0283" w:rsidRDefault="00C869E0" w:rsidP="00C869E0">
            <w:pPr>
              <w:pStyle w:val="TAC"/>
              <w:rPr>
                <w:rFonts w:eastAsiaTheme="minorEastAsia"/>
              </w:rPr>
            </w:pPr>
          </w:p>
        </w:tc>
        <w:tc>
          <w:tcPr>
            <w:tcW w:w="972" w:type="dxa"/>
          </w:tcPr>
          <w:p w14:paraId="2B9E46A2"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7208748A"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496BBB1B" w14:textId="77777777" w:rsidR="00C869E0" w:rsidRPr="001D0283" w:rsidRDefault="00C869E0" w:rsidP="00C869E0">
            <w:pPr>
              <w:pStyle w:val="TAC"/>
              <w:rPr>
                <w:rFonts w:eastAsiaTheme="minorEastAsia"/>
              </w:rPr>
            </w:pPr>
          </w:p>
        </w:tc>
        <w:tc>
          <w:tcPr>
            <w:tcW w:w="1086" w:type="dxa"/>
          </w:tcPr>
          <w:p w14:paraId="44F5E714" w14:textId="77777777" w:rsidR="00C869E0" w:rsidRPr="001D0283" w:rsidRDefault="00C869E0" w:rsidP="00C869E0">
            <w:pPr>
              <w:pStyle w:val="TAC"/>
              <w:rPr>
                <w:rFonts w:eastAsiaTheme="minorEastAsia"/>
              </w:rPr>
            </w:pPr>
          </w:p>
        </w:tc>
      </w:tr>
      <w:tr w:rsidR="00C869E0" w:rsidRPr="001D0283" w14:paraId="0FEAE58C" w14:textId="77777777" w:rsidTr="00C869E0">
        <w:trPr>
          <w:jc w:val="center"/>
        </w:trPr>
        <w:tc>
          <w:tcPr>
            <w:tcW w:w="1596" w:type="dxa"/>
          </w:tcPr>
          <w:p w14:paraId="565AD250" w14:textId="77777777" w:rsidR="00C869E0" w:rsidRPr="001D0283" w:rsidRDefault="00C869E0" w:rsidP="00C869E0">
            <w:pPr>
              <w:pStyle w:val="TAC"/>
              <w:keepNext w:val="0"/>
              <w:rPr>
                <w:rFonts w:eastAsiaTheme="minorEastAsia" w:cs="Arial"/>
                <w:color w:val="000000"/>
                <w:szCs w:val="18"/>
              </w:rPr>
            </w:pPr>
            <w:r w:rsidRPr="001D0283">
              <w:rPr>
                <w:rFonts w:cs="Arial"/>
                <w:color w:val="000000"/>
                <w:szCs w:val="18"/>
              </w:rPr>
              <w:t>CA_n28A-n102</w:t>
            </w:r>
            <w:r w:rsidRPr="001D0283">
              <w:rPr>
                <w:rFonts w:cs="Arial" w:hint="eastAsia"/>
                <w:color w:val="000000"/>
                <w:szCs w:val="18"/>
                <w:lang w:eastAsia="zh-CN"/>
              </w:rPr>
              <w:t>C</w:t>
            </w:r>
          </w:p>
        </w:tc>
        <w:tc>
          <w:tcPr>
            <w:tcW w:w="972" w:type="dxa"/>
          </w:tcPr>
          <w:p w14:paraId="754324B8" w14:textId="77777777" w:rsidR="00C869E0" w:rsidRPr="001D0283" w:rsidRDefault="00C869E0" w:rsidP="00C869E0">
            <w:pPr>
              <w:pStyle w:val="TAC"/>
              <w:rPr>
                <w:rFonts w:eastAsiaTheme="minorEastAsia"/>
              </w:rPr>
            </w:pPr>
          </w:p>
        </w:tc>
        <w:tc>
          <w:tcPr>
            <w:tcW w:w="1086" w:type="dxa"/>
          </w:tcPr>
          <w:p w14:paraId="2BE4A8FF" w14:textId="77777777" w:rsidR="00C869E0" w:rsidRPr="001D0283" w:rsidRDefault="00C869E0" w:rsidP="00C869E0">
            <w:pPr>
              <w:pStyle w:val="TAC"/>
              <w:rPr>
                <w:rFonts w:eastAsiaTheme="minorEastAsia"/>
              </w:rPr>
            </w:pPr>
          </w:p>
        </w:tc>
        <w:tc>
          <w:tcPr>
            <w:tcW w:w="972" w:type="dxa"/>
          </w:tcPr>
          <w:p w14:paraId="7E3405BD" w14:textId="77777777" w:rsidR="00C869E0" w:rsidRPr="001D0283" w:rsidRDefault="00C869E0" w:rsidP="00C869E0">
            <w:pPr>
              <w:pStyle w:val="TAC"/>
              <w:rPr>
                <w:rFonts w:eastAsiaTheme="minorEastAsia"/>
              </w:rPr>
            </w:pPr>
          </w:p>
        </w:tc>
        <w:tc>
          <w:tcPr>
            <w:tcW w:w="1086" w:type="dxa"/>
          </w:tcPr>
          <w:p w14:paraId="2CCD3253" w14:textId="77777777" w:rsidR="00C869E0" w:rsidRPr="001D0283" w:rsidRDefault="00C869E0" w:rsidP="00C869E0">
            <w:pPr>
              <w:pStyle w:val="TAC"/>
              <w:rPr>
                <w:rFonts w:eastAsiaTheme="minorEastAsia"/>
              </w:rPr>
            </w:pPr>
          </w:p>
        </w:tc>
        <w:tc>
          <w:tcPr>
            <w:tcW w:w="972" w:type="dxa"/>
          </w:tcPr>
          <w:p w14:paraId="57106DFF"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2C58B34B"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61E30E0C" w14:textId="77777777" w:rsidR="00C869E0" w:rsidRPr="001D0283" w:rsidRDefault="00C869E0" w:rsidP="00C869E0">
            <w:pPr>
              <w:pStyle w:val="TAC"/>
              <w:rPr>
                <w:rFonts w:eastAsiaTheme="minorEastAsia"/>
              </w:rPr>
            </w:pPr>
          </w:p>
        </w:tc>
        <w:tc>
          <w:tcPr>
            <w:tcW w:w="1086" w:type="dxa"/>
          </w:tcPr>
          <w:p w14:paraId="5E9EDF57" w14:textId="77777777" w:rsidR="00C869E0" w:rsidRPr="001D0283" w:rsidRDefault="00C869E0" w:rsidP="00C869E0">
            <w:pPr>
              <w:pStyle w:val="TAC"/>
              <w:rPr>
                <w:rFonts w:eastAsiaTheme="minorEastAsia"/>
              </w:rPr>
            </w:pPr>
          </w:p>
        </w:tc>
      </w:tr>
      <w:tr w:rsidR="00C869E0" w:rsidRPr="001D0283" w14:paraId="5801D985" w14:textId="77777777" w:rsidTr="00C869E0">
        <w:trPr>
          <w:jc w:val="center"/>
        </w:trPr>
        <w:tc>
          <w:tcPr>
            <w:tcW w:w="1596" w:type="dxa"/>
          </w:tcPr>
          <w:p w14:paraId="4174F6A3" w14:textId="77777777" w:rsidR="00C869E0" w:rsidRPr="001D0283" w:rsidRDefault="00C869E0" w:rsidP="00C869E0">
            <w:pPr>
              <w:pStyle w:val="TAC"/>
              <w:keepNext w:val="0"/>
              <w:rPr>
                <w:rFonts w:eastAsiaTheme="minorEastAsia"/>
                <w:lang w:eastAsia="zh-CN"/>
              </w:rPr>
            </w:pPr>
            <w:r w:rsidRPr="001D0283">
              <w:rPr>
                <w:rFonts w:eastAsiaTheme="minorEastAsia" w:cs="Arial"/>
                <w:lang w:eastAsia="zh-CN"/>
              </w:rPr>
              <w:t>CA_n</w:t>
            </w:r>
            <w:r w:rsidRPr="001D0283">
              <w:rPr>
                <w:rFonts w:eastAsiaTheme="minorEastAsia" w:cs="Arial" w:hint="eastAsia"/>
                <w:lang w:eastAsia="zh-CN"/>
              </w:rPr>
              <w:t>34</w:t>
            </w:r>
            <w:r w:rsidRPr="001D0283">
              <w:rPr>
                <w:rFonts w:eastAsiaTheme="minorEastAsia" w:cs="Arial"/>
                <w:lang w:eastAsia="zh-CN"/>
              </w:rPr>
              <w:t>A-n79A</w:t>
            </w:r>
          </w:p>
        </w:tc>
        <w:tc>
          <w:tcPr>
            <w:tcW w:w="972" w:type="dxa"/>
          </w:tcPr>
          <w:p w14:paraId="3F26AFB2" w14:textId="77777777" w:rsidR="00C869E0" w:rsidRPr="001D0283" w:rsidRDefault="00C869E0" w:rsidP="00C869E0">
            <w:pPr>
              <w:pStyle w:val="TAC"/>
              <w:rPr>
                <w:rFonts w:eastAsiaTheme="minorEastAsia"/>
              </w:rPr>
            </w:pPr>
          </w:p>
        </w:tc>
        <w:tc>
          <w:tcPr>
            <w:tcW w:w="1086" w:type="dxa"/>
          </w:tcPr>
          <w:p w14:paraId="4A2F0965" w14:textId="77777777" w:rsidR="00C869E0" w:rsidRPr="001D0283" w:rsidRDefault="00C869E0" w:rsidP="00C869E0">
            <w:pPr>
              <w:pStyle w:val="TAC"/>
              <w:rPr>
                <w:rFonts w:eastAsiaTheme="minorEastAsia"/>
              </w:rPr>
            </w:pPr>
          </w:p>
        </w:tc>
        <w:tc>
          <w:tcPr>
            <w:tcW w:w="972" w:type="dxa"/>
          </w:tcPr>
          <w:p w14:paraId="09883758" w14:textId="77777777" w:rsidR="00C869E0" w:rsidRPr="001D0283" w:rsidRDefault="00C869E0" w:rsidP="00C869E0">
            <w:pPr>
              <w:pStyle w:val="TAC"/>
              <w:rPr>
                <w:rFonts w:eastAsiaTheme="minorEastAsia"/>
              </w:rPr>
            </w:pPr>
          </w:p>
        </w:tc>
        <w:tc>
          <w:tcPr>
            <w:tcW w:w="1086" w:type="dxa"/>
          </w:tcPr>
          <w:p w14:paraId="49BFE1AB" w14:textId="77777777" w:rsidR="00C869E0" w:rsidRPr="001D0283" w:rsidRDefault="00C869E0" w:rsidP="00C869E0">
            <w:pPr>
              <w:pStyle w:val="TAC"/>
              <w:rPr>
                <w:rFonts w:eastAsiaTheme="minorEastAsia"/>
              </w:rPr>
            </w:pPr>
          </w:p>
        </w:tc>
        <w:tc>
          <w:tcPr>
            <w:tcW w:w="972" w:type="dxa"/>
          </w:tcPr>
          <w:p w14:paraId="61412786"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1B9627AF"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6A7D1C8B" w14:textId="77777777" w:rsidR="00C869E0" w:rsidRPr="001D0283" w:rsidRDefault="00C869E0" w:rsidP="00C869E0">
            <w:pPr>
              <w:pStyle w:val="TAC"/>
              <w:rPr>
                <w:rFonts w:eastAsiaTheme="minorEastAsia"/>
              </w:rPr>
            </w:pPr>
          </w:p>
        </w:tc>
        <w:tc>
          <w:tcPr>
            <w:tcW w:w="1086" w:type="dxa"/>
          </w:tcPr>
          <w:p w14:paraId="5CBCF4A2" w14:textId="77777777" w:rsidR="00C869E0" w:rsidRPr="001D0283" w:rsidRDefault="00C869E0" w:rsidP="00C869E0">
            <w:pPr>
              <w:pStyle w:val="TAC"/>
              <w:rPr>
                <w:rFonts w:eastAsiaTheme="minorEastAsia"/>
              </w:rPr>
            </w:pPr>
          </w:p>
        </w:tc>
      </w:tr>
      <w:tr w:rsidR="00C869E0" w:rsidRPr="001D0283" w14:paraId="4D51E50C" w14:textId="77777777" w:rsidTr="00C869E0">
        <w:trPr>
          <w:jc w:val="center"/>
        </w:trPr>
        <w:tc>
          <w:tcPr>
            <w:tcW w:w="1596" w:type="dxa"/>
          </w:tcPr>
          <w:p w14:paraId="5A02A805" w14:textId="77777777" w:rsidR="00C869E0" w:rsidRPr="001D0283" w:rsidRDefault="00C869E0" w:rsidP="00C869E0">
            <w:pPr>
              <w:pStyle w:val="TAC"/>
              <w:keepNext w:val="0"/>
              <w:rPr>
                <w:rFonts w:eastAsiaTheme="minorEastAsia" w:cs="Arial"/>
                <w:lang w:eastAsia="zh-CN"/>
              </w:rPr>
            </w:pPr>
            <w:r w:rsidRPr="001D0283">
              <w:rPr>
                <w:rFonts w:eastAsiaTheme="minorEastAsia" w:cs="Arial"/>
                <w:lang w:eastAsia="zh-CN"/>
              </w:rPr>
              <w:t>CA_n30A-n66A</w:t>
            </w:r>
          </w:p>
        </w:tc>
        <w:tc>
          <w:tcPr>
            <w:tcW w:w="972" w:type="dxa"/>
          </w:tcPr>
          <w:p w14:paraId="32F4A674" w14:textId="77777777" w:rsidR="00C869E0" w:rsidRPr="001D0283" w:rsidRDefault="00C869E0" w:rsidP="00C869E0">
            <w:pPr>
              <w:pStyle w:val="TAC"/>
              <w:rPr>
                <w:rFonts w:eastAsiaTheme="minorEastAsia"/>
              </w:rPr>
            </w:pPr>
          </w:p>
        </w:tc>
        <w:tc>
          <w:tcPr>
            <w:tcW w:w="1086" w:type="dxa"/>
          </w:tcPr>
          <w:p w14:paraId="6EA2736C" w14:textId="77777777" w:rsidR="00C869E0" w:rsidRPr="001D0283" w:rsidRDefault="00C869E0" w:rsidP="00C869E0">
            <w:pPr>
              <w:pStyle w:val="TAC"/>
              <w:rPr>
                <w:rFonts w:eastAsiaTheme="minorEastAsia"/>
              </w:rPr>
            </w:pPr>
          </w:p>
        </w:tc>
        <w:tc>
          <w:tcPr>
            <w:tcW w:w="972" w:type="dxa"/>
          </w:tcPr>
          <w:p w14:paraId="6932FAC8" w14:textId="77777777" w:rsidR="00C869E0" w:rsidRPr="001D0283" w:rsidRDefault="00C869E0" w:rsidP="00C869E0">
            <w:pPr>
              <w:pStyle w:val="TAC"/>
              <w:rPr>
                <w:rFonts w:eastAsiaTheme="minorEastAsia"/>
              </w:rPr>
            </w:pPr>
          </w:p>
        </w:tc>
        <w:tc>
          <w:tcPr>
            <w:tcW w:w="1086" w:type="dxa"/>
          </w:tcPr>
          <w:p w14:paraId="63CBB0EE" w14:textId="77777777" w:rsidR="00C869E0" w:rsidRPr="001D0283" w:rsidRDefault="00C869E0" w:rsidP="00C869E0">
            <w:pPr>
              <w:pStyle w:val="TAC"/>
              <w:rPr>
                <w:rFonts w:eastAsiaTheme="minorEastAsia"/>
              </w:rPr>
            </w:pPr>
          </w:p>
        </w:tc>
        <w:tc>
          <w:tcPr>
            <w:tcW w:w="972" w:type="dxa"/>
          </w:tcPr>
          <w:p w14:paraId="184F9858" w14:textId="77777777" w:rsidR="00C869E0" w:rsidRPr="001D0283" w:rsidRDefault="00C869E0" w:rsidP="00C869E0">
            <w:pPr>
              <w:pStyle w:val="TAC"/>
              <w:rPr>
                <w:rFonts w:eastAsiaTheme="minorEastAsia"/>
                <w:lang w:eastAsia="zh-CN"/>
              </w:rPr>
            </w:pPr>
            <w:r w:rsidRPr="001D0283">
              <w:rPr>
                <w:rFonts w:eastAsiaTheme="minorEastAsia" w:cs="Arial"/>
                <w:lang w:eastAsia="zh-CN"/>
              </w:rPr>
              <w:t>23</w:t>
            </w:r>
          </w:p>
        </w:tc>
        <w:tc>
          <w:tcPr>
            <w:tcW w:w="1086" w:type="dxa"/>
          </w:tcPr>
          <w:p w14:paraId="40942170"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0DD3ABBE" w14:textId="77777777" w:rsidR="00C869E0" w:rsidRPr="001D0283" w:rsidRDefault="00C869E0" w:rsidP="00C869E0">
            <w:pPr>
              <w:pStyle w:val="TAC"/>
              <w:rPr>
                <w:rFonts w:eastAsiaTheme="minorEastAsia"/>
              </w:rPr>
            </w:pPr>
          </w:p>
        </w:tc>
        <w:tc>
          <w:tcPr>
            <w:tcW w:w="1086" w:type="dxa"/>
          </w:tcPr>
          <w:p w14:paraId="0C705AA3" w14:textId="77777777" w:rsidR="00C869E0" w:rsidRPr="001D0283" w:rsidRDefault="00C869E0" w:rsidP="00C869E0">
            <w:pPr>
              <w:pStyle w:val="TAC"/>
              <w:rPr>
                <w:rFonts w:eastAsiaTheme="minorEastAsia"/>
              </w:rPr>
            </w:pPr>
          </w:p>
        </w:tc>
      </w:tr>
      <w:tr w:rsidR="00C869E0" w:rsidRPr="001D0283" w14:paraId="6AC0336D" w14:textId="77777777" w:rsidTr="00C869E0">
        <w:trPr>
          <w:jc w:val="center"/>
        </w:trPr>
        <w:tc>
          <w:tcPr>
            <w:tcW w:w="1596" w:type="dxa"/>
          </w:tcPr>
          <w:p w14:paraId="59CCE249" w14:textId="77777777" w:rsidR="00C869E0" w:rsidRPr="001D0283" w:rsidRDefault="00C869E0" w:rsidP="00C869E0">
            <w:pPr>
              <w:pStyle w:val="TAC"/>
              <w:keepNext w:val="0"/>
              <w:rPr>
                <w:rFonts w:eastAsiaTheme="minorEastAsia" w:cs="Arial"/>
                <w:lang w:eastAsia="zh-CN"/>
              </w:rPr>
            </w:pPr>
            <w:r w:rsidRPr="001D0283">
              <w:rPr>
                <w:rFonts w:eastAsiaTheme="minorEastAsia" w:cs="Arial"/>
                <w:lang w:eastAsia="zh-CN"/>
              </w:rPr>
              <w:t>CA_n30A-n77A</w:t>
            </w:r>
          </w:p>
        </w:tc>
        <w:tc>
          <w:tcPr>
            <w:tcW w:w="972" w:type="dxa"/>
          </w:tcPr>
          <w:p w14:paraId="2411FE10" w14:textId="77777777" w:rsidR="00C869E0" w:rsidRPr="001D0283" w:rsidRDefault="00C869E0" w:rsidP="00C869E0">
            <w:pPr>
              <w:pStyle w:val="TAC"/>
              <w:rPr>
                <w:rFonts w:eastAsiaTheme="minorEastAsia"/>
              </w:rPr>
            </w:pPr>
          </w:p>
        </w:tc>
        <w:tc>
          <w:tcPr>
            <w:tcW w:w="1086" w:type="dxa"/>
          </w:tcPr>
          <w:p w14:paraId="614C62BC"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74A59B" w14:textId="77777777" w:rsidR="00C869E0" w:rsidRPr="001D0283" w:rsidRDefault="00C869E0" w:rsidP="00C869E0">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780206F1" w14:textId="77777777" w:rsidR="00C869E0" w:rsidRPr="001D0283" w:rsidRDefault="00C869E0" w:rsidP="00C869E0">
            <w:pPr>
              <w:pStyle w:val="TAC"/>
              <w:rPr>
                <w:rFonts w:eastAsiaTheme="minorEastAsia"/>
              </w:rPr>
            </w:pPr>
            <w:r w:rsidRPr="001D0283">
              <w:rPr>
                <w:rFonts w:eastAsiaTheme="minorEastAsia" w:cs="Arial"/>
              </w:rPr>
              <w:t>+2/-3</w:t>
            </w:r>
          </w:p>
        </w:tc>
        <w:tc>
          <w:tcPr>
            <w:tcW w:w="972" w:type="dxa"/>
          </w:tcPr>
          <w:p w14:paraId="00D15160" w14:textId="77777777" w:rsidR="00C869E0" w:rsidRPr="001D0283" w:rsidRDefault="00C869E0" w:rsidP="00C869E0">
            <w:pPr>
              <w:pStyle w:val="TAC"/>
              <w:rPr>
                <w:rFonts w:eastAsiaTheme="minorEastAsia"/>
                <w:lang w:eastAsia="zh-CN"/>
              </w:rPr>
            </w:pPr>
            <w:r w:rsidRPr="001D0283">
              <w:rPr>
                <w:rFonts w:eastAsiaTheme="minorEastAsia" w:cs="Arial"/>
                <w:lang w:eastAsia="zh-CN"/>
              </w:rPr>
              <w:t>23</w:t>
            </w:r>
          </w:p>
        </w:tc>
        <w:tc>
          <w:tcPr>
            <w:tcW w:w="1086" w:type="dxa"/>
          </w:tcPr>
          <w:p w14:paraId="792B933B" w14:textId="77777777" w:rsidR="00C869E0" w:rsidRPr="001D0283" w:rsidRDefault="00C869E0" w:rsidP="00C869E0">
            <w:pPr>
              <w:pStyle w:val="TAC"/>
              <w:rPr>
                <w:rFonts w:eastAsiaTheme="minorEastAsia" w:cs="Arial"/>
              </w:rPr>
            </w:pPr>
            <w:r w:rsidRPr="001D0283">
              <w:rPr>
                <w:rFonts w:eastAsiaTheme="minorEastAsia" w:cs="Arial"/>
              </w:rPr>
              <w:t>+</w:t>
            </w:r>
            <w:r w:rsidRPr="001D0283">
              <w:rPr>
                <w:rFonts w:eastAsiaTheme="minorEastAsia" w:cs="Arial"/>
                <w:lang w:eastAsia="zh-CN"/>
              </w:rPr>
              <w:t>2</w:t>
            </w:r>
            <w:r w:rsidRPr="001D0283">
              <w:rPr>
                <w:rFonts w:eastAsiaTheme="minorEastAsia" w:cs="Arial"/>
              </w:rPr>
              <w:t>/-</w:t>
            </w:r>
            <w:r w:rsidRPr="001D0283">
              <w:rPr>
                <w:rFonts w:eastAsiaTheme="minorEastAsia" w:cs="Arial"/>
                <w:lang w:eastAsia="zh-CN"/>
              </w:rPr>
              <w:t>3</w:t>
            </w:r>
          </w:p>
        </w:tc>
        <w:tc>
          <w:tcPr>
            <w:tcW w:w="973" w:type="dxa"/>
          </w:tcPr>
          <w:p w14:paraId="17BC49F4" w14:textId="77777777" w:rsidR="00C869E0" w:rsidRPr="001D0283" w:rsidRDefault="00C869E0" w:rsidP="00C869E0">
            <w:pPr>
              <w:pStyle w:val="TAC"/>
              <w:rPr>
                <w:rFonts w:eastAsiaTheme="minorEastAsia"/>
              </w:rPr>
            </w:pPr>
          </w:p>
        </w:tc>
        <w:tc>
          <w:tcPr>
            <w:tcW w:w="1086" w:type="dxa"/>
          </w:tcPr>
          <w:p w14:paraId="2D6DDCE6" w14:textId="77777777" w:rsidR="00C869E0" w:rsidRPr="001D0283" w:rsidRDefault="00C869E0" w:rsidP="00C869E0">
            <w:pPr>
              <w:pStyle w:val="TAC"/>
              <w:rPr>
                <w:rFonts w:eastAsiaTheme="minorEastAsia"/>
              </w:rPr>
            </w:pPr>
          </w:p>
        </w:tc>
      </w:tr>
      <w:tr w:rsidR="00C869E0" w:rsidRPr="001D0283" w14:paraId="690E1A71" w14:textId="77777777" w:rsidTr="00C869E0">
        <w:trPr>
          <w:jc w:val="center"/>
        </w:trPr>
        <w:tc>
          <w:tcPr>
            <w:tcW w:w="1596" w:type="dxa"/>
          </w:tcPr>
          <w:p w14:paraId="6A81CE90" w14:textId="77777777" w:rsidR="00C869E0" w:rsidRPr="001D0283" w:rsidRDefault="00C869E0" w:rsidP="00C869E0">
            <w:pPr>
              <w:pStyle w:val="TAC"/>
              <w:keepNext w:val="0"/>
              <w:rPr>
                <w:rFonts w:eastAsiaTheme="minorEastAsia" w:cs="Arial"/>
                <w:lang w:eastAsia="zh-CN"/>
              </w:rPr>
            </w:pPr>
            <w:r w:rsidRPr="001D0283">
              <w:rPr>
                <w:rFonts w:cs="Arial"/>
                <w:lang w:eastAsia="zh-CN"/>
              </w:rPr>
              <w:t>CA_n3</w:t>
            </w:r>
            <w:r w:rsidRPr="001D0283">
              <w:rPr>
                <w:rFonts w:cs="Arial" w:hint="eastAsia"/>
                <w:lang w:eastAsia="zh-CN"/>
              </w:rPr>
              <w:t>4</w:t>
            </w:r>
            <w:r w:rsidRPr="001D0283">
              <w:rPr>
                <w:rFonts w:cs="Arial"/>
                <w:lang w:eastAsia="zh-CN"/>
              </w:rPr>
              <w:t>A-n</w:t>
            </w:r>
            <w:r w:rsidRPr="001D0283">
              <w:rPr>
                <w:rFonts w:cs="Arial" w:hint="eastAsia"/>
                <w:lang w:eastAsia="zh-CN"/>
              </w:rPr>
              <w:t>39</w:t>
            </w:r>
            <w:r w:rsidRPr="001D0283">
              <w:rPr>
                <w:rFonts w:cs="Arial"/>
                <w:lang w:eastAsia="zh-CN"/>
              </w:rPr>
              <w:t>A</w:t>
            </w:r>
          </w:p>
        </w:tc>
        <w:tc>
          <w:tcPr>
            <w:tcW w:w="972" w:type="dxa"/>
          </w:tcPr>
          <w:p w14:paraId="10DE4EB8" w14:textId="77777777" w:rsidR="00C869E0" w:rsidRPr="001D0283" w:rsidRDefault="00C869E0" w:rsidP="00C869E0">
            <w:pPr>
              <w:pStyle w:val="TAC"/>
              <w:rPr>
                <w:rFonts w:eastAsiaTheme="minorEastAsia"/>
              </w:rPr>
            </w:pPr>
          </w:p>
        </w:tc>
        <w:tc>
          <w:tcPr>
            <w:tcW w:w="1086" w:type="dxa"/>
          </w:tcPr>
          <w:p w14:paraId="3B7EAB9B" w14:textId="77777777" w:rsidR="00C869E0" w:rsidRPr="001D0283" w:rsidRDefault="00C869E0" w:rsidP="00C869E0">
            <w:pPr>
              <w:pStyle w:val="TAC"/>
              <w:rPr>
                <w:rFonts w:eastAsiaTheme="minorEastAsia"/>
              </w:rPr>
            </w:pPr>
          </w:p>
        </w:tc>
        <w:tc>
          <w:tcPr>
            <w:tcW w:w="972" w:type="dxa"/>
          </w:tcPr>
          <w:p w14:paraId="058A2D15" w14:textId="77777777" w:rsidR="00C869E0" w:rsidRPr="001D0283" w:rsidRDefault="00C869E0" w:rsidP="00C869E0">
            <w:pPr>
              <w:pStyle w:val="TAC"/>
              <w:rPr>
                <w:rFonts w:eastAsiaTheme="minorEastAsia"/>
                <w:lang w:eastAsia="zh-CN"/>
              </w:rPr>
            </w:pPr>
            <w:r w:rsidRPr="001D0283">
              <w:rPr>
                <w:rFonts w:hint="eastAsia"/>
                <w:lang w:eastAsia="zh-CN"/>
              </w:rPr>
              <w:t>26</w:t>
            </w:r>
            <w:r w:rsidRPr="001D0283">
              <w:rPr>
                <w:rFonts w:hint="eastAsia"/>
                <w:vertAlign w:val="superscript"/>
                <w:lang w:eastAsia="zh-CN"/>
              </w:rPr>
              <w:t>9</w:t>
            </w:r>
          </w:p>
        </w:tc>
        <w:tc>
          <w:tcPr>
            <w:tcW w:w="1086" w:type="dxa"/>
          </w:tcPr>
          <w:p w14:paraId="20F034F4" w14:textId="77777777" w:rsidR="00C869E0" w:rsidRPr="001D0283" w:rsidRDefault="00C869E0" w:rsidP="00C869E0">
            <w:pPr>
              <w:pStyle w:val="TAC"/>
              <w:rPr>
                <w:rFonts w:eastAsiaTheme="minorEastAsia" w:cs="Arial"/>
              </w:rPr>
            </w:pPr>
            <w:r w:rsidRPr="001D0283">
              <w:rPr>
                <w:rFonts w:cs="Arial"/>
              </w:rPr>
              <w:t>+2/-3</w:t>
            </w:r>
          </w:p>
        </w:tc>
        <w:tc>
          <w:tcPr>
            <w:tcW w:w="972" w:type="dxa"/>
          </w:tcPr>
          <w:p w14:paraId="3A2C4291" w14:textId="77777777" w:rsidR="00C869E0" w:rsidRPr="001D0283" w:rsidRDefault="00C869E0" w:rsidP="00C869E0">
            <w:pPr>
              <w:pStyle w:val="TAC"/>
              <w:rPr>
                <w:rFonts w:eastAsiaTheme="minorEastAsia" w:cs="Arial"/>
                <w:lang w:eastAsia="zh-CN"/>
              </w:rPr>
            </w:pPr>
            <w:r w:rsidRPr="001D0283">
              <w:rPr>
                <w:rFonts w:cs="Arial" w:hint="eastAsia"/>
                <w:lang w:eastAsia="zh-CN"/>
              </w:rPr>
              <w:t>23</w:t>
            </w:r>
          </w:p>
        </w:tc>
        <w:tc>
          <w:tcPr>
            <w:tcW w:w="1086" w:type="dxa"/>
          </w:tcPr>
          <w:p w14:paraId="4F028AEB" w14:textId="77777777" w:rsidR="00C869E0" w:rsidRPr="001D0283" w:rsidRDefault="00C869E0" w:rsidP="00C869E0">
            <w:pPr>
              <w:pStyle w:val="TAC"/>
              <w:rPr>
                <w:rFonts w:eastAsiaTheme="minorEastAsia" w:cs="Arial"/>
              </w:rPr>
            </w:pPr>
            <w:r w:rsidRPr="001D0283">
              <w:rPr>
                <w:rFonts w:cs="Arial"/>
              </w:rPr>
              <w:t>+</w:t>
            </w:r>
            <w:r w:rsidRPr="001D0283">
              <w:rPr>
                <w:rFonts w:cs="Arial"/>
                <w:lang w:eastAsia="zh-CN"/>
              </w:rPr>
              <w:t>2</w:t>
            </w:r>
            <w:r w:rsidRPr="001D0283">
              <w:rPr>
                <w:rFonts w:cs="Arial"/>
              </w:rPr>
              <w:t>/-</w:t>
            </w:r>
            <w:r w:rsidRPr="001D0283">
              <w:rPr>
                <w:rFonts w:cs="Arial"/>
                <w:lang w:eastAsia="zh-CN"/>
              </w:rPr>
              <w:t>3</w:t>
            </w:r>
          </w:p>
        </w:tc>
        <w:tc>
          <w:tcPr>
            <w:tcW w:w="973" w:type="dxa"/>
          </w:tcPr>
          <w:p w14:paraId="2F9835D5" w14:textId="77777777" w:rsidR="00C869E0" w:rsidRPr="001D0283" w:rsidRDefault="00C869E0" w:rsidP="00C869E0">
            <w:pPr>
              <w:pStyle w:val="TAC"/>
              <w:rPr>
                <w:rFonts w:eastAsiaTheme="minorEastAsia"/>
              </w:rPr>
            </w:pPr>
          </w:p>
        </w:tc>
        <w:tc>
          <w:tcPr>
            <w:tcW w:w="1086" w:type="dxa"/>
          </w:tcPr>
          <w:p w14:paraId="7D560BC2" w14:textId="77777777" w:rsidR="00C869E0" w:rsidRPr="001D0283" w:rsidRDefault="00C869E0" w:rsidP="00C869E0">
            <w:pPr>
              <w:pStyle w:val="TAC"/>
              <w:rPr>
                <w:rFonts w:eastAsiaTheme="minorEastAsia"/>
              </w:rPr>
            </w:pPr>
          </w:p>
        </w:tc>
      </w:tr>
      <w:tr w:rsidR="00C869E0" w:rsidRPr="001D0283" w14:paraId="7D260E12" w14:textId="77777777" w:rsidTr="00C869E0">
        <w:trPr>
          <w:jc w:val="center"/>
        </w:trPr>
        <w:tc>
          <w:tcPr>
            <w:tcW w:w="1596" w:type="dxa"/>
          </w:tcPr>
          <w:p w14:paraId="5D1962C0" w14:textId="77777777" w:rsidR="00C869E0" w:rsidRPr="001D0283" w:rsidRDefault="00C869E0" w:rsidP="00C869E0">
            <w:pPr>
              <w:pStyle w:val="TAC"/>
              <w:keepNext w:val="0"/>
              <w:rPr>
                <w:rFonts w:eastAsiaTheme="minorEastAsia" w:cs="Arial"/>
                <w:lang w:eastAsia="zh-CN"/>
              </w:rPr>
            </w:pPr>
            <w:r w:rsidRPr="001D0283">
              <w:rPr>
                <w:rFonts w:eastAsiaTheme="minorEastAsia" w:cs="Arial"/>
                <w:lang w:eastAsia="zh-CN"/>
              </w:rPr>
              <w:t>CA_n3</w:t>
            </w:r>
            <w:r w:rsidRPr="001D0283">
              <w:rPr>
                <w:rFonts w:eastAsiaTheme="minorEastAsia" w:cs="Arial" w:hint="eastAsia"/>
                <w:lang w:eastAsia="zh-CN"/>
              </w:rPr>
              <w:t>4</w:t>
            </w:r>
            <w:r w:rsidRPr="001D0283">
              <w:rPr>
                <w:rFonts w:eastAsiaTheme="minorEastAsia" w:cs="Arial"/>
                <w:lang w:eastAsia="zh-CN"/>
              </w:rPr>
              <w:t>A-n</w:t>
            </w:r>
            <w:r w:rsidRPr="001D0283">
              <w:rPr>
                <w:rFonts w:eastAsiaTheme="minorEastAsia" w:cs="Arial" w:hint="eastAsia"/>
                <w:lang w:eastAsia="zh-CN"/>
              </w:rPr>
              <w:t>40</w:t>
            </w:r>
            <w:r w:rsidRPr="001D0283">
              <w:rPr>
                <w:rFonts w:eastAsiaTheme="minorEastAsia" w:cs="Arial"/>
                <w:lang w:eastAsia="zh-CN"/>
              </w:rPr>
              <w:t>A</w:t>
            </w:r>
          </w:p>
        </w:tc>
        <w:tc>
          <w:tcPr>
            <w:tcW w:w="972" w:type="dxa"/>
          </w:tcPr>
          <w:p w14:paraId="31EE49B3" w14:textId="77777777" w:rsidR="00C869E0" w:rsidRPr="001D0283" w:rsidRDefault="00C869E0" w:rsidP="00C869E0">
            <w:pPr>
              <w:pStyle w:val="TAC"/>
              <w:rPr>
                <w:rFonts w:eastAsiaTheme="minorEastAsia"/>
              </w:rPr>
            </w:pPr>
          </w:p>
        </w:tc>
        <w:tc>
          <w:tcPr>
            <w:tcW w:w="1086" w:type="dxa"/>
          </w:tcPr>
          <w:p w14:paraId="1D8E2BBA" w14:textId="77777777" w:rsidR="00C869E0" w:rsidRPr="001D0283" w:rsidRDefault="00C869E0" w:rsidP="00C869E0">
            <w:pPr>
              <w:pStyle w:val="TAC"/>
              <w:rPr>
                <w:rFonts w:eastAsiaTheme="minorEastAsia"/>
              </w:rPr>
            </w:pPr>
          </w:p>
        </w:tc>
        <w:tc>
          <w:tcPr>
            <w:tcW w:w="972" w:type="dxa"/>
          </w:tcPr>
          <w:p w14:paraId="72302DEC" w14:textId="77777777" w:rsidR="00C869E0" w:rsidRPr="001D0283" w:rsidRDefault="00C869E0" w:rsidP="00C869E0">
            <w:pPr>
              <w:pStyle w:val="TAC"/>
              <w:rPr>
                <w:rFonts w:eastAsiaTheme="minorEastAsia"/>
              </w:rPr>
            </w:pPr>
            <w:r w:rsidRPr="001D0283">
              <w:rPr>
                <w:rFonts w:hint="eastAsia"/>
                <w:lang w:eastAsia="zh-CN"/>
              </w:rPr>
              <w:t>26</w:t>
            </w:r>
            <w:r w:rsidRPr="001D0283">
              <w:rPr>
                <w:rFonts w:hint="eastAsia"/>
                <w:vertAlign w:val="superscript"/>
                <w:lang w:eastAsia="zh-CN"/>
              </w:rPr>
              <w:t>9</w:t>
            </w:r>
          </w:p>
        </w:tc>
        <w:tc>
          <w:tcPr>
            <w:tcW w:w="1086" w:type="dxa"/>
          </w:tcPr>
          <w:p w14:paraId="3D5EAF25" w14:textId="77777777" w:rsidR="00C869E0" w:rsidRPr="001D0283" w:rsidRDefault="00C869E0" w:rsidP="00C869E0">
            <w:pPr>
              <w:pStyle w:val="TAC"/>
              <w:rPr>
                <w:rFonts w:eastAsiaTheme="minorEastAsia"/>
              </w:rPr>
            </w:pPr>
            <w:r w:rsidRPr="001D0283">
              <w:rPr>
                <w:rFonts w:cs="Arial"/>
              </w:rPr>
              <w:t>+2/-3</w:t>
            </w:r>
          </w:p>
        </w:tc>
        <w:tc>
          <w:tcPr>
            <w:tcW w:w="972" w:type="dxa"/>
          </w:tcPr>
          <w:p w14:paraId="7471F462" w14:textId="77777777" w:rsidR="00C869E0" w:rsidRPr="001D0283" w:rsidRDefault="00C869E0" w:rsidP="00C869E0">
            <w:pPr>
              <w:pStyle w:val="TAC"/>
              <w:rPr>
                <w:rFonts w:eastAsiaTheme="minorEastAsia"/>
                <w:lang w:eastAsia="zh-CN"/>
              </w:rPr>
            </w:pPr>
            <w:r w:rsidRPr="001D0283">
              <w:rPr>
                <w:rFonts w:eastAsiaTheme="minorEastAsia" w:cs="Arial"/>
                <w:lang w:eastAsia="zh-CN"/>
              </w:rPr>
              <w:t>23</w:t>
            </w:r>
          </w:p>
        </w:tc>
        <w:tc>
          <w:tcPr>
            <w:tcW w:w="1086" w:type="dxa"/>
          </w:tcPr>
          <w:p w14:paraId="52B93A8D"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2708233E" w14:textId="77777777" w:rsidR="00C869E0" w:rsidRPr="001D0283" w:rsidRDefault="00C869E0" w:rsidP="00C869E0">
            <w:pPr>
              <w:pStyle w:val="TAC"/>
              <w:rPr>
                <w:rFonts w:eastAsiaTheme="minorEastAsia"/>
              </w:rPr>
            </w:pPr>
          </w:p>
        </w:tc>
        <w:tc>
          <w:tcPr>
            <w:tcW w:w="1086" w:type="dxa"/>
          </w:tcPr>
          <w:p w14:paraId="7E3CCA33" w14:textId="77777777" w:rsidR="00C869E0" w:rsidRPr="001D0283" w:rsidRDefault="00C869E0" w:rsidP="00C869E0">
            <w:pPr>
              <w:pStyle w:val="TAC"/>
              <w:rPr>
                <w:rFonts w:eastAsiaTheme="minorEastAsia"/>
              </w:rPr>
            </w:pPr>
          </w:p>
        </w:tc>
      </w:tr>
      <w:tr w:rsidR="00C869E0" w:rsidRPr="001D0283" w14:paraId="028736BA" w14:textId="77777777" w:rsidTr="00C869E0">
        <w:trPr>
          <w:jc w:val="center"/>
        </w:trPr>
        <w:tc>
          <w:tcPr>
            <w:tcW w:w="1596" w:type="dxa"/>
          </w:tcPr>
          <w:p w14:paraId="37F6B902" w14:textId="77777777" w:rsidR="00C869E0" w:rsidRPr="001D0283" w:rsidRDefault="00C869E0" w:rsidP="00C869E0">
            <w:pPr>
              <w:pStyle w:val="TAC"/>
              <w:keepNext w:val="0"/>
              <w:rPr>
                <w:rFonts w:cs="Arial"/>
                <w:szCs w:val="18"/>
                <w:lang w:eastAsia="zh-TW"/>
              </w:rPr>
            </w:pPr>
            <w:r w:rsidRPr="001D0283">
              <w:rPr>
                <w:rFonts w:eastAsiaTheme="minorEastAsia" w:cs="Arial"/>
                <w:szCs w:val="18"/>
                <w:lang w:eastAsia="zh-CN"/>
              </w:rPr>
              <w:t>CA</w:t>
            </w:r>
            <w:r w:rsidRPr="001D0283">
              <w:rPr>
                <w:rFonts w:eastAsiaTheme="minorEastAsia" w:cs="Arial"/>
                <w:szCs w:val="18"/>
              </w:rPr>
              <w:t>_</w:t>
            </w:r>
            <w:r w:rsidRPr="001D0283">
              <w:rPr>
                <w:rFonts w:eastAsiaTheme="minorEastAsia" w:cs="Arial"/>
                <w:szCs w:val="18"/>
                <w:lang w:eastAsia="zh-CN"/>
              </w:rPr>
              <w:t>n</w:t>
            </w:r>
            <w:r w:rsidRPr="001D0283">
              <w:rPr>
                <w:rFonts w:eastAsiaTheme="minorEastAsia" w:cs="Arial" w:hint="eastAsia"/>
                <w:szCs w:val="18"/>
                <w:lang w:eastAsia="zh-CN"/>
              </w:rPr>
              <w:t>34</w:t>
            </w:r>
            <w:r w:rsidRPr="001D0283">
              <w:rPr>
                <w:rFonts w:eastAsiaTheme="minorEastAsia" w:cs="Arial"/>
                <w:szCs w:val="18"/>
                <w:lang w:eastAsia="ja-JP"/>
              </w:rPr>
              <w:t>A-</w:t>
            </w:r>
            <w:r w:rsidRPr="001D0283">
              <w:rPr>
                <w:rFonts w:eastAsiaTheme="minorEastAsia" w:cs="Arial"/>
                <w:szCs w:val="18"/>
                <w:lang w:eastAsia="zh-CN"/>
              </w:rPr>
              <w:t>n</w:t>
            </w:r>
            <w:r w:rsidRPr="001D0283">
              <w:rPr>
                <w:rFonts w:eastAsiaTheme="minorEastAsia" w:cs="Arial" w:hint="eastAsia"/>
                <w:szCs w:val="18"/>
                <w:lang w:eastAsia="zh-CN"/>
              </w:rPr>
              <w:t>41</w:t>
            </w:r>
            <w:r w:rsidRPr="001D0283">
              <w:rPr>
                <w:rFonts w:eastAsiaTheme="minorEastAsia" w:cs="Arial"/>
                <w:szCs w:val="18"/>
                <w:lang w:eastAsia="ja-JP"/>
              </w:rPr>
              <w:t>A</w:t>
            </w:r>
          </w:p>
        </w:tc>
        <w:tc>
          <w:tcPr>
            <w:tcW w:w="972" w:type="dxa"/>
          </w:tcPr>
          <w:p w14:paraId="0F244DEF" w14:textId="77777777" w:rsidR="00C869E0" w:rsidRPr="001D0283" w:rsidRDefault="00C869E0" w:rsidP="00C869E0">
            <w:pPr>
              <w:pStyle w:val="TAC"/>
              <w:rPr>
                <w:rFonts w:eastAsiaTheme="minorEastAsia"/>
              </w:rPr>
            </w:pPr>
          </w:p>
        </w:tc>
        <w:tc>
          <w:tcPr>
            <w:tcW w:w="1086" w:type="dxa"/>
          </w:tcPr>
          <w:p w14:paraId="7ECE72E2" w14:textId="77777777" w:rsidR="00C869E0" w:rsidRPr="001D0283" w:rsidRDefault="00C869E0" w:rsidP="00C869E0">
            <w:pPr>
              <w:pStyle w:val="TAC"/>
              <w:rPr>
                <w:rFonts w:eastAsiaTheme="minorEastAsia"/>
              </w:rPr>
            </w:pPr>
          </w:p>
        </w:tc>
        <w:tc>
          <w:tcPr>
            <w:tcW w:w="972" w:type="dxa"/>
          </w:tcPr>
          <w:p w14:paraId="511A369F" w14:textId="77777777" w:rsidR="00C869E0" w:rsidRPr="001D0283" w:rsidRDefault="00C869E0" w:rsidP="00C869E0">
            <w:pPr>
              <w:pStyle w:val="TAC"/>
              <w:rPr>
                <w:rFonts w:eastAsiaTheme="minorEastAsia"/>
              </w:rPr>
            </w:pPr>
            <w:r w:rsidRPr="001D0283">
              <w:rPr>
                <w:rFonts w:hint="eastAsia"/>
                <w:lang w:eastAsia="zh-CN"/>
              </w:rPr>
              <w:t>26</w:t>
            </w:r>
            <w:r w:rsidRPr="001D0283">
              <w:rPr>
                <w:rFonts w:hint="eastAsia"/>
                <w:vertAlign w:val="superscript"/>
                <w:lang w:eastAsia="zh-CN"/>
              </w:rPr>
              <w:t>9</w:t>
            </w:r>
          </w:p>
        </w:tc>
        <w:tc>
          <w:tcPr>
            <w:tcW w:w="1086" w:type="dxa"/>
          </w:tcPr>
          <w:p w14:paraId="75AE489A" w14:textId="77777777" w:rsidR="00C869E0" w:rsidRPr="001D0283" w:rsidRDefault="00C869E0" w:rsidP="00C869E0">
            <w:pPr>
              <w:pStyle w:val="TAC"/>
              <w:rPr>
                <w:rFonts w:eastAsiaTheme="minorEastAsia"/>
              </w:rPr>
            </w:pPr>
            <w:r w:rsidRPr="001D0283">
              <w:rPr>
                <w:rFonts w:cs="Arial"/>
              </w:rPr>
              <w:t>+2/-3</w:t>
            </w:r>
          </w:p>
        </w:tc>
        <w:tc>
          <w:tcPr>
            <w:tcW w:w="972" w:type="dxa"/>
          </w:tcPr>
          <w:p w14:paraId="3A2429CA"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18640F50"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51AC3D3D" w14:textId="77777777" w:rsidR="00C869E0" w:rsidRPr="001D0283" w:rsidRDefault="00C869E0" w:rsidP="00C869E0">
            <w:pPr>
              <w:pStyle w:val="TAC"/>
              <w:rPr>
                <w:rFonts w:eastAsiaTheme="minorEastAsia"/>
              </w:rPr>
            </w:pPr>
          </w:p>
        </w:tc>
        <w:tc>
          <w:tcPr>
            <w:tcW w:w="1086" w:type="dxa"/>
          </w:tcPr>
          <w:p w14:paraId="57B62A72" w14:textId="77777777" w:rsidR="00C869E0" w:rsidRPr="001D0283" w:rsidRDefault="00C869E0" w:rsidP="00C869E0">
            <w:pPr>
              <w:pStyle w:val="TAC"/>
              <w:rPr>
                <w:rFonts w:eastAsiaTheme="minorEastAsia"/>
              </w:rPr>
            </w:pPr>
          </w:p>
        </w:tc>
      </w:tr>
      <w:tr w:rsidR="00C869E0" w:rsidRPr="001D0283" w14:paraId="20DFF257" w14:textId="77777777" w:rsidTr="00C869E0">
        <w:trPr>
          <w:jc w:val="center"/>
        </w:trPr>
        <w:tc>
          <w:tcPr>
            <w:tcW w:w="1596" w:type="dxa"/>
          </w:tcPr>
          <w:p w14:paraId="184B32D9" w14:textId="77777777" w:rsidR="00C869E0" w:rsidRPr="001D0283" w:rsidRDefault="00C869E0" w:rsidP="00C869E0">
            <w:pPr>
              <w:pStyle w:val="TAC"/>
              <w:keepNext w:val="0"/>
              <w:rPr>
                <w:rFonts w:cs="Arial"/>
                <w:szCs w:val="18"/>
                <w:lang w:eastAsia="zh-TW"/>
              </w:rPr>
            </w:pPr>
            <w:r w:rsidRPr="001D0283">
              <w:rPr>
                <w:rFonts w:eastAsiaTheme="minorEastAsia" w:cs="Arial"/>
                <w:szCs w:val="18"/>
                <w:lang w:eastAsia="zh-CN"/>
              </w:rPr>
              <w:t>CA</w:t>
            </w:r>
            <w:r w:rsidRPr="001D0283">
              <w:rPr>
                <w:rFonts w:eastAsiaTheme="minorEastAsia" w:cs="Arial"/>
                <w:szCs w:val="18"/>
              </w:rPr>
              <w:t>_</w:t>
            </w:r>
            <w:r w:rsidRPr="001D0283">
              <w:rPr>
                <w:rFonts w:eastAsiaTheme="minorEastAsia" w:cs="Arial"/>
                <w:szCs w:val="18"/>
                <w:lang w:eastAsia="zh-CN"/>
              </w:rPr>
              <w:t>n</w:t>
            </w:r>
            <w:r w:rsidRPr="001D0283">
              <w:rPr>
                <w:rFonts w:eastAsiaTheme="minorEastAsia" w:cs="Arial" w:hint="eastAsia"/>
                <w:szCs w:val="18"/>
                <w:lang w:eastAsia="zh-CN"/>
              </w:rPr>
              <w:t>34</w:t>
            </w:r>
            <w:r w:rsidRPr="001D0283">
              <w:rPr>
                <w:rFonts w:eastAsiaTheme="minorEastAsia" w:cs="Arial"/>
                <w:szCs w:val="18"/>
                <w:lang w:eastAsia="ja-JP"/>
              </w:rPr>
              <w:t>A-</w:t>
            </w:r>
            <w:r w:rsidRPr="001D0283">
              <w:rPr>
                <w:rFonts w:eastAsiaTheme="minorEastAsia" w:cs="Arial"/>
                <w:szCs w:val="18"/>
                <w:lang w:eastAsia="zh-CN"/>
              </w:rPr>
              <w:t>n</w:t>
            </w:r>
            <w:r w:rsidRPr="001D0283">
              <w:rPr>
                <w:rFonts w:eastAsiaTheme="minorEastAsia" w:cs="Arial" w:hint="eastAsia"/>
                <w:szCs w:val="18"/>
                <w:lang w:eastAsia="zh-CN"/>
              </w:rPr>
              <w:t>41C</w:t>
            </w:r>
          </w:p>
        </w:tc>
        <w:tc>
          <w:tcPr>
            <w:tcW w:w="972" w:type="dxa"/>
          </w:tcPr>
          <w:p w14:paraId="17EA67EF" w14:textId="77777777" w:rsidR="00C869E0" w:rsidRPr="001D0283" w:rsidRDefault="00C869E0" w:rsidP="00C869E0">
            <w:pPr>
              <w:pStyle w:val="TAC"/>
              <w:rPr>
                <w:rFonts w:eastAsiaTheme="minorEastAsia"/>
              </w:rPr>
            </w:pPr>
          </w:p>
        </w:tc>
        <w:tc>
          <w:tcPr>
            <w:tcW w:w="1086" w:type="dxa"/>
          </w:tcPr>
          <w:p w14:paraId="16A1EFAD" w14:textId="77777777" w:rsidR="00C869E0" w:rsidRPr="001D0283" w:rsidRDefault="00C869E0" w:rsidP="00C869E0">
            <w:pPr>
              <w:pStyle w:val="TAC"/>
              <w:rPr>
                <w:rFonts w:eastAsiaTheme="minorEastAsia"/>
              </w:rPr>
            </w:pPr>
          </w:p>
        </w:tc>
        <w:tc>
          <w:tcPr>
            <w:tcW w:w="972" w:type="dxa"/>
          </w:tcPr>
          <w:p w14:paraId="5D748DFF" w14:textId="77777777" w:rsidR="00C869E0" w:rsidRPr="001D0283" w:rsidRDefault="00C869E0" w:rsidP="00C869E0">
            <w:pPr>
              <w:pStyle w:val="TAC"/>
              <w:rPr>
                <w:rFonts w:eastAsiaTheme="minorEastAsia"/>
              </w:rPr>
            </w:pPr>
          </w:p>
        </w:tc>
        <w:tc>
          <w:tcPr>
            <w:tcW w:w="1086" w:type="dxa"/>
          </w:tcPr>
          <w:p w14:paraId="5B785AC8" w14:textId="77777777" w:rsidR="00C869E0" w:rsidRPr="001D0283" w:rsidRDefault="00C869E0" w:rsidP="00C869E0">
            <w:pPr>
              <w:pStyle w:val="TAC"/>
              <w:rPr>
                <w:rFonts w:eastAsiaTheme="minorEastAsia"/>
              </w:rPr>
            </w:pPr>
          </w:p>
        </w:tc>
        <w:tc>
          <w:tcPr>
            <w:tcW w:w="972" w:type="dxa"/>
          </w:tcPr>
          <w:p w14:paraId="333FA11E"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2B14DC68"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5A5859D2" w14:textId="77777777" w:rsidR="00C869E0" w:rsidRPr="001D0283" w:rsidRDefault="00C869E0" w:rsidP="00C869E0">
            <w:pPr>
              <w:pStyle w:val="TAC"/>
              <w:rPr>
                <w:rFonts w:eastAsiaTheme="minorEastAsia"/>
              </w:rPr>
            </w:pPr>
          </w:p>
        </w:tc>
        <w:tc>
          <w:tcPr>
            <w:tcW w:w="1086" w:type="dxa"/>
          </w:tcPr>
          <w:p w14:paraId="0A7AB78A" w14:textId="77777777" w:rsidR="00C869E0" w:rsidRPr="001D0283" w:rsidRDefault="00C869E0" w:rsidP="00C869E0">
            <w:pPr>
              <w:pStyle w:val="TAC"/>
              <w:rPr>
                <w:rFonts w:eastAsiaTheme="minorEastAsia"/>
              </w:rPr>
            </w:pPr>
          </w:p>
        </w:tc>
      </w:tr>
      <w:tr w:rsidR="00C869E0" w:rsidRPr="001D0283" w14:paraId="35D40EC8" w14:textId="77777777" w:rsidTr="00C869E0">
        <w:trPr>
          <w:jc w:val="center"/>
        </w:trPr>
        <w:tc>
          <w:tcPr>
            <w:tcW w:w="1596" w:type="dxa"/>
          </w:tcPr>
          <w:p w14:paraId="4A60B8D7" w14:textId="77777777" w:rsidR="00C869E0" w:rsidRPr="001D0283" w:rsidRDefault="00C869E0" w:rsidP="00C869E0">
            <w:pPr>
              <w:pStyle w:val="TAC"/>
              <w:keepNext w:val="0"/>
              <w:rPr>
                <w:rFonts w:eastAsiaTheme="minorEastAsia" w:cs="Arial"/>
                <w:szCs w:val="18"/>
                <w:lang w:eastAsia="zh-CN"/>
              </w:rPr>
            </w:pPr>
            <w:r w:rsidRPr="001D0283">
              <w:rPr>
                <w:rFonts w:cs="Arial"/>
                <w:szCs w:val="18"/>
                <w:lang w:eastAsia="zh-CN"/>
              </w:rPr>
              <w:t>CA</w:t>
            </w:r>
            <w:r w:rsidRPr="001D0283">
              <w:rPr>
                <w:rFonts w:cs="Arial"/>
                <w:szCs w:val="18"/>
              </w:rPr>
              <w:t>_</w:t>
            </w:r>
            <w:r w:rsidRPr="001D0283">
              <w:rPr>
                <w:rFonts w:cs="Arial"/>
                <w:szCs w:val="18"/>
                <w:lang w:eastAsia="zh-CN"/>
              </w:rPr>
              <w:t>n</w:t>
            </w:r>
            <w:r w:rsidRPr="001D0283">
              <w:rPr>
                <w:rFonts w:cs="Arial" w:hint="eastAsia"/>
                <w:szCs w:val="18"/>
                <w:lang w:eastAsia="zh-CN"/>
              </w:rPr>
              <w:t>34</w:t>
            </w:r>
            <w:r w:rsidRPr="001D0283">
              <w:rPr>
                <w:rFonts w:cs="Arial"/>
                <w:szCs w:val="18"/>
                <w:lang w:eastAsia="ja-JP"/>
              </w:rPr>
              <w:t>A-</w:t>
            </w:r>
            <w:r w:rsidRPr="001D0283">
              <w:rPr>
                <w:rFonts w:cs="Arial"/>
                <w:szCs w:val="18"/>
                <w:lang w:eastAsia="zh-CN"/>
              </w:rPr>
              <w:t>n79</w:t>
            </w:r>
            <w:r w:rsidRPr="001D0283">
              <w:rPr>
                <w:rFonts w:cs="Arial"/>
                <w:szCs w:val="18"/>
                <w:lang w:eastAsia="ja-JP"/>
              </w:rPr>
              <w:t>A</w:t>
            </w:r>
          </w:p>
        </w:tc>
        <w:tc>
          <w:tcPr>
            <w:tcW w:w="972" w:type="dxa"/>
          </w:tcPr>
          <w:p w14:paraId="7B9FE3A6" w14:textId="77777777" w:rsidR="00C869E0" w:rsidRPr="001D0283" w:rsidRDefault="00C869E0" w:rsidP="00C869E0">
            <w:pPr>
              <w:pStyle w:val="TAC"/>
              <w:rPr>
                <w:rFonts w:eastAsiaTheme="minorEastAsia"/>
              </w:rPr>
            </w:pPr>
          </w:p>
        </w:tc>
        <w:tc>
          <w:tcPr>
            <w:tcW w:w="1086" w:type="dxa"/>
          </w:tcPr>
          <w:p w14:paraId="3FED4573" w14:textId="77777777" w:rsidR="00C869E0" w:rsidRPr="001D0283" w:rsidRDefault="00C869E0" w:rsidP="00C869E0">
            <w:pPr>
              <w:pStyle w:val="TAC"/>
              <w:rPr>
                <w:rFonts w:eastAsiaTheme="minorEastAsia"/>
              </w:rPr>
            </w:pPr>
          </w:p>
        </w:tc>
        <w:tc>
          <w:tcPr>
            <w:tcW w:w="972" w:type="dxa"/>
          </w:tcPr>
          <w:p w14:paraId="0C8E2738" w14:textId="77777777" w:rsidR="00C869E0" w:rsidRPr="001D0283" w:rsidRDefault="00C869E0" w:rsidP="00C869E0">
            <w:pPr>
              <w:pStyle w:val="TAC"/>
              <w:rPr>
                <w:rFonts w:eastAsiaTheme="minorEastAsia"/>
              </w:rPr>
            </w:pPr>
            <w:r w:rsidRPr="001D0283">
              <w:rPr>
                <w:rFonts w:hint="eastAsia"/>
                <w:lang w:eastAsia="zh-CN"/>
              </w:rPr>
              <w:t>26</w:t>
            </w:r>
            <w:r w:rsidRPr="001D0283">
              <w:rPr>
                <w:rFonts w:hint="eastAsia"/>
                <w:vertAlign w:val="superscript"/>
                <w:lang w:eastAsia="zh-CN"/>
              </w:rPr>
              <w:t>9</w:t>
            </w:r>
          </w:p>
        </w:tc>
        <w:tc>
          <w:tcPr>
            <w:tcW w:w="1086" w:type="dxa"/>
          </w:tcPr>
          <w:p w14:paraId="44834C09" w14:textId="77777777" w:rsidR="00C869E0" w:rsidRPr="001D0283" w:rsidRDefault="00C869E0" w:rsidP="00C869E0">
            <w:pPr>
              <w:pStyle w:val="TAC"/>
              <w:rPr>
                <w:rFonts w:eastAsiaTheme="minorEastAsia"/>
              </w:rPr>
            </w:pPr>
            <w:r w:rsidRPr="001D0283">
              <w:rPr>
                <w:rFonts w:cs="Arial"/>
              </w:rPr>
              <w:t>+2/-3</w:t>
            </w:r>
          </w:p>
        </w:tc>
        <w:tc>
          <w:tcPr>
            <w:tcW w:w="972" w:type="dxa"/>
          </w:tcPr>
          <w:p w14:paraId="7C08D40D" w14:textId="77777777" w:rsidR="00C869E0" w:rsidRPr="001D0283" w:rsidRDefault="00C869E0" w:rsidP="00C869E0">
            <w:pPr>
              <w:pStyle w:val="TAC"/>
              <w:rPr>
                <w:rFonts w:eastAsiaTheme="minorEastAsia"/>
                <w:lang w:eastAsia="zh-CN"/>
              </w:rPr>
            </w:pPr>
            <w:r w:rsidRPr="001D0283">
              <w:rPr>
                <w:rFonts w:hint="eastAsia"/>
                <w:lang w:eastAsia="zh-CN"/>
              </w:rPr>
              <w:t>23</w:t>
            </w:r>
          </w:p>
        </w:tc>
        <w:tc>
          <w:tcPr>
            <w:tcW w:w="1086" w:type="dxa"/>
          </w:tcPr>
          <w:p w14:paraId="79BBEE4E" w14:textId="77777777" w:rsidR="00C869E0" w:rsidRPr="001D0283" w:rsidRDefault="00C869E0" w:rsidP="00C869E0">
            <w:pPr>
              <w:pStyle w:val="TAC"/>
              <w:rPr>
                <w:rFonts w:eastAsiaTheme="minorEastAsia" w:cs="Arial"/>
              </w:rPr>
            </w:pPr>
            <w:r w:rsidRPr="001D0283">
              <w:rPr>
                <w:rFonts w:cs="Arial"/>
              </w:rPr>
              <w:t>+2/-3</w:t>
            </w:r>
          </w:p>
        </w:tc>
        <w:tc>
          <w:tcPr>
            <w:tcW w:w="973" w:type="dxa"/>
          </w:tcPr>
          <w:p w14:paraId="39B222A5" w14:textId="77777777" w:rsidR="00C869E0" w:rsidRPr="001D0283" w:rsidRDefault="00C869E0" w:rsidP="00C869E0">
            <w:pPr>
              <w:pStyle w:val="TAC"/>
              <w:rPr>
                <w:rFonts w:eastAsiaTheme="minorEastAsia"/>
              </w:rPr>
            </w:pPr>
          </w:p>
        </w:tc>
        <w:tc>
          <w:tcPr>
            <w:tcW w:w="1086" w:type="dxa"/>
          </w:tcPr>
          <w:p w14:paraId="01E7D49C" w14:textId="77777777" w:rsidR="00C869E0" w:rsidRPr="001D0283" w:rsidRDefault="00C869E0" w:rsidP="00C869E0">
            <w:pPr>
              <w:pStyle w:val="TAC"/>
              <w:rPr>
                <w:rFonts w:eastAsiaTheme="minorEastAsia"/>
              </w:rPr>
            </w:pPr>
          </w:p>
        </w:tc>
      </w:tr>
      <w:tr w:rsidR="00C869E0" w:rsidRPr="001D0283" w14:paraId="33FF3685" w14:textId="77777777" w:rsidTr="00C869E0">
        <w:trPr>
          <w:jc w:val="center"/>
        </w:trPr>
        <w:tc>
          <w:tcPr>
            <w:tcW w:w="1596" w:type="dxa"/>
          </w:tcPr>
          <w:p w14:paraId="2347EBA6" w14:textId="77777777" w:rsidR="00C869E0" w:rsidRPr="001D0283" w:rsidRDefault="00C869E0" w:rsidP="00C869E0">
            <w:pPr>
              <w:pStyle w:val="TAC"/>
              <w:keepNext w:val="0"/>
              <w:rPr>
                <w:rFonts w:cs="Arial"/>
                <w:szCs w:val="18"/>
                <w:lang w:eastAsia="zh-TW"/>
              </w:rPr>
            </w:pPr>
            <w:r w:rsidRPr="001D0283">
              <w:rPr>
                <w:rFonts w:cs="Arial" w:hint="eastAsia"/>
                <w:lang w:eastAsia="zh-CN"/>
              </w:rPr>
              <w:t>CA_n34A-n79C</w:t>
            </w:r>
          </w:p>
        </w:tc>
        <w:tc>
          <w:tcPr>
            <w:tcW w:w="972" w:type="dxa"/>
          </w:tcPr>
          <w:p w14:paraId="1927F362" w14:textId="77777777" w:rsidR="00C869E0" w:rsidRPr="001D0283" w:rsidRDefault="00C869E0" w:rsidP="00C869E0">
            <w:pPr>
              <w:pStyle w:val="TAC"/>
              <w:rPr>
                <w:rFonts w:eastAsiaTheme="minorEastAsia"/>
              </w:rPr>
            </w:pPr>
          </w:p>
        </w:tc>
        <w:tc>
          <w:tcPr>
            <w:tcW w:w="1086" w:type="dxa"/>
          </w:tcPr>
          <w:p w14:paraId="2CB0B34C" w14:textId="77777777" w:rsidR="00C869E0" w:rsidRPr="001D0283" w:rsidRDefault="00C869E0" w:rsidP="00C869E0">
            <w:pPr>
              <w:pStyle w:val="TAC"/>
              <w:rPr>
                <w:rFonts w:eastAsiaTheme="minorEastAsia"/>
              </w:rPr>
            </w:pPr>
          </w:p>
        </w:tc>
        <w:tc>
          <w:tcPr>
            <w:tcW w:w="972" w:type="dxa"/>
          </w:tcPr>
          <w:p w14:paraId="11DB2309" w14:textId="77777777" w:rsidR="00C869E0" w:rsidRPr="001D0283" w:rsidRDefault="00C869E0" w:rsidP="00C869E0">
            <w:pPr>
              <w:pStyle w:val="TAC"/>
              <w:rPr>
                <w:rFonts w:eastAsiaTheme="minorEastAsia"/>
              </w:rPr>
            </w:pPr>
          </w:p>
        </w:tc>
        <w:tc>
          <w:tcPr>
            <w:tcW w:w="1086" w:type="dxa"/>
          </w:tcPr>
          <w:p w14:paraId="1EDBBB22" w14:textId="77777777" w:rsidR="00C869E0" w:rsidRPr="001D0283" w:rsidRDefault="00C869E0" w:rsidP="00C869E0">
            <w:pPr>
              <w:pStyle w:val="TAC"/>
              <w:rPr>
                <w:rFonts w:eastAsiaTheme="minorEastAsia"/>
              </w:rPr>
            </w:pPr>
          </w:p>
        </w:tc>
        <w:tc>
          <w:tcPr>
            <w:tcW w:w="972" w:type="dxa"/>
          </w:tcPr>
          <w:p w14:paraId="6EA6B6EE" w14:textId="77777777" w:rsidR="00C869E0" w:rsidRPr="001D0283" w:rsidRDefault="00C869E0" w:rsidP="00C869E0">
            <w:pPr>
              <w:pStyle w:val="TAC"/>
              <w:rPr>
                <w:rFonts w:eastAsiaTheme="minorEastAsia"/>
                <w:lang w:eastAsia="zh-CN"/>
              </w:rPr>
            </w:pPr>
            <w:r w:rsidRPr="001D0283">
              <w:rPr>
                <w:rFonts w:eastAsiaTheme="minorEastAsia" w:cs="Arial" w:hint="eastAsia"/>
                <w:lang w:eastAsia="zh-CN"/>
              </w:rPr>
              <w:t>23</w:t>
            </w:r>
          </w:p>
        </w:tc>
        <w:tc>
          <w:tcPr>
            <w:tcW w:w="1086" w:type="dxa"/>
          </w:tcPr>
          <w:p w14:paraId="0CC4AF6A"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708A3F29" w14:textId="77777777" w:rsidR="00C869E0" w:rsidRPr="001D0283" w:rsidRDefault="00C869E0" w:rsidP="00C869E0">
            <w:pPr>
              <w:pStyle w:val="TAC"/>
              <w:rPr>
                <w:rFonts w:eastAsiaTheme="minorEastAsia"/>
              </w:rPr>
            </w:pPr>
          </w:p>
        </w:tc>
        <w:tc>
          <w:tcPr>
            <w:tcW w:w="1086" w:type="dxa"/>
          </w:tcPr>
          <w:p w14:paraId="02A5F6F1" w14:textId="77777777" w:rsidR="00C869E0" w:rsidRPr="001D0283" w:rsidRDefault="00C869E0" w:rsidP="00C869E0">
            <w:pPr>
              <w:pStyle w:val="TAC"/>
              <w:rPr>
                <w:rFonts w:eastAsiaTheme="minorEastAsia"/>
              </w:rPr>
            </w:pPr>
          </w:p>
        </w:tc>
      </w:tr>
      <w:tr w:rsidR="00C869E0" w:rsidRPr="001D0283" w14:paraId="5E8F9241" w14:textId="77777777" w:rsidTr="00C869E0">
        <w:trPr>
          <w:jc w:val="center"/>
        </w:trPr>
        <w:tc>
          <w:tcPr>
            <w:tcW w:w="1596" w:type="dxa"/>
          </w:tcPr>
          <w:p w14:paraId="60DB6448" w14:textId="77777777" w:rsidR="00C869E0" w:rsidRPr="001D0283" w:rsidRDefault="00C869E0" w:rsidP="00C869E0">
            <w:pPr>
              <w:pStyle w:val="TAC"/>
              <w:keepNext w:val="0"/>
              <w:rPr>
                <w:rFonts w:eastAsiaTheme="minorEastAsia"/>
                <w:lang w:eastAsia="zh-CN"/>
              </w:rPr>
            </w:pPr>
            <w:r w:rsidRPr="001D0283">
              <w:rPr>
                <w:rFonts w:cs="Arial"/>
                <w:szCs w:val="18"/>
                <w:lang w:eastAsia="zh-TW"/>
              </w:rPr>
              <w:t>CA_n38A-n66A</w:t>
            </w:r>
          </w:p>
        </w:tc>
        <w:tc>
          <w:tcPr>
            <w:tcW w:w="972" w:type="dxa"/>
          </w:tcPr>
          <w:p w14:paraId="5BA31870" w14:textId="77777777" w:rsidR="00C869E0" w:rsidRPr="001D0283" w:rsidRDefault="00C869E0" w:rsidP="00C869E0">
            <w:pPr>
              <w:pStyle w:val="TAC"/>
              <w:rPr>
                <w:rFonts w:eastAsiaTheme="minorEastAsia"/>
              </w:rPr>
            </w:pPr>
          </w:p>
        </w:tc>
        <w:tc>
          <w:tcPr>
            <w:tcW w:w="1086" w:type="dxa"/>
          </w:tcPr>
          <w:p w14:paraId="1AED6B50" w14:textId="77777777" w:rsidR="00C869E0" w:rsidRPr="001D0283" w:rsidRDefault="00C869E0" w:rsidP="00C869E0">
            <w:pPr>
              <w:pStyle w:val="TAC"/>
              <w:rPr>
                <w:rFonts w:eastAsiaTheme="minorEastAsia"/>
              </w:rPr>
            </w:pPr>
          </w:p>
        </w:tc>
        <w:tc>
          <w:tcPr>
            <w:tcW w:w="972" w:type="dxa"/>
          </w:tcPr>
          <w:p w14:paraId="213AA1BF" w14:textId="77777777" w:rsidR="00C869E0" w:rsidRPr="001D0283" w:rsidRDefault="00C869E0" w:rsidP="00C869E0">
            <w:pPr>
              <w:pStyle w:val="TAC"/>
              <w:rPr>
                <w:rFonts w:eastAsiaTheme="minorEastAsia"/>
              </w:rPr>
            </w:pPr>
          </w:p>
        </w:tc>
        <w:tc>
          <w:tcPr>
            <w:tcW w:w="1086" w:type="dxa"/>
          </w:tcPr>
          <w:p w14:paraId="615BF360" w14:textId="77777777" w:rsidR="00C869E0" w:rsidRPr="001D0283" w:rsidRDefault="00C869E0" w:rsidP="00C869E0">
            <w:pPr>
              <w:pStyle w:val="TAC"/>
              <w:rPr>
                <w:rFonts w:eastAsiaTheme="minorEastAsia"/>
              </w:rPr>
            </w:pPr>
          </w:p>
        </w:tc>
        <w:tc>
          <w:tcPr>
            <w:tcW w:w="972" w:type="dxa"/>
          </w:tcPr>
          <w:p w14:paraId="1F94A5A9"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24A3FA92"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41D07307" w14:textId="77777777" w:rsidR="00C869E0" w:rsidRPr="001D0283" w:rsidRDefault="00C869E0" w:rsidP="00C869E0">
            <w:pPr>
              <w:pStyle w:val="TAC"/>
              <w:rPr>
                <w:rFonts w:eastAsiaTheme="minorEastAsia"/>
              </w:rPr>
            </w:pPr>
          </w:p>
        </w:tc>
        <w:tc>
          <w:tcPr>
            <w:tcW w:w="1086" w:type="dxa"/>
          </w:tcPr>
          <w:p w14:paraId="74D9B206" w14:textId="77777777" w:rsidR="00C869E0" w:rsidRPr="001D0283" w:rsidRDefault="00C869E0" w:rsidP="00C869E0">
            <w:pPr>
              <w:pStyle w:val="TAC"/>
              <w:rPr>
                <w:rFonts w:eastAsiaTheme="minorEastAsia"/>
              </w:rPr>
            </w:pPr>
          </w:p>
        </w:tc>
      </w:tr>
      <w:tr w:rsidR="00C869E0" w:rsidRPr="001D0283" w14:paraId="06274A9F" w14:textId="77777777" w:rsidTr="00C869E0">
        <w:trPr>
          <w:jc w:val="center"/>
        </w:trPr>
        <w:tc>
          <w:tcPr>
            <w:tcW w:w="1596" w:type="dxa"/>
          </w:tcPr>
          <w:p w14:paraId="44EAAE0A" w14:textId="77777777" w:rsidR="00C869E0" w:rsidRPr="001D0283" w:rsidRDefault="00C869E0" w:rsidP="00C869E0">
            <w:pPr>
              <w:pStyle w:val="TAC"/>
              <w:keepNext w:val="0"/>
              <w:rPr>
                <w:rFonts w:eastAsiaTheme="minorEastAsia"/>
                <w:lang w:eastAsia="zh-CN"/>
              </w:rPr>
            </w:pPr>
            <w:r w:rsidRPr="001D0283">
              <w:rPr>
                <w:rFonts w:cs="Arial"/>
                <w:szCs w:val="18"/>
                <w:lang w:eastAsia="zh-TW"/>
              </w:rPr>
              <w:t>CA_n38A-n78A</w:t>
            </w:r>
          </w:p>
        </w:tc>
        <w:tc>
          <w:tcPr>
            <w:tcW w:w="972" w:type="dxa"/>
          </w:tcPr>
          <w:p w14:paraId="7A239B15" w14:textId="77777777" w:rsidR="00C869E0" w:rsidRPr="001D0283" w:rsidRDefault="00C869E0" w:rsidP="00C869E0">
            <w:pPr>
              <w:pStyle w:val="TAC"/>
              <w:rPr>
                <w:rFonts w:eastAsiaTheme="minorEastAsia"/>
              </w:rPr>
            </w:pPr>
          </w:p>
        </w:tc>
        <w:tc>
          <w:tcPr>
            <w:tcW w:w="1086" w:type="dxa"/>
          </w:tcPr>
          <w:p w14:paraId="43017295" w14:textId="77777777" w:rsidR="00C869E0" w:rsidRPr="001D0283" w:rsidRDefault="00C869E0" w:rsidP="00C869E0">
            <w:pPr>
              <w:pStyle w:val="TAC"/>
              <w:rPr>
                <w:rFonts w:eastAsiaTheme="minorEastAsia"/>
              </w:rPr>
            </w:pPr>
          </w:p>
        </w:tc>
        <w:tc>
          <w:tcPr>
            <w:tcW w:w="972" w:type="dxa"/>
          </w:tcPr>
          <w:p w14:paraId="2995A502" w14:textId="77777777" w:rsidR="00C869E0" w:rsidRPr="001D0283" w:rsidRDefault="00C869E0" w:rsidP="00C869E0">
            <w:pPr>
              <w:pStyle w:val="TAC"/>
              <w:rPr>
                <w:rFonts w:eastAsiaTheme="minorEastAsia"/>
              </w:rPr>
            </w:pPr>
          </w:p>
        </w:tc>
        <w:tc>
          <w:tcPr>
            <w:tcW w:w="1086" w:type="dxa"/>
          </w:tcPr>
          <w:p w14:paraId="6CE80043" w14:textId="77777777" w:rsidR="00C869E0" w:rsidRPr="001D0283" w:rsidRDefault="00C869E0" w:rsidP="00C869E0">
            <w:pPr>
              <w:pStyle w:val="TAC"/>
              <w:rPr>
                <w:rFonts w:eastAsiaTheme="minorEastAsia"/>
              </w:rPr>
            </w:pPr>
          </w:p>
        </w:tc>
        <w:tc>
          <w:tcPr>
            <w:tcW w:w="972" w:type="dxa"/>
          </w:tcPr>
          <w:p w14:paraId="1B5EEF92"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241976CD"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7FEF6A3D" w14:textId="77777777" w:rsidR="00C869E0" w:rsidRPr="001D0283" w:rsidRDefault="00C869E0" w:rsidP="00C869E0">
            <w:pPr>
              <w:pStyle w:val="TAC"/>
              <w:rPr>
                <w:rFonts w:eastAsiaTheme="minorEastAsia"/>
              </w:rPr>
            </w:pPr>
          </w:p>
        </w:tc>
        <w:tc>
          <w:tcPr>
            <w:tcW w:w="1086" w:type="dxa"/>
          </w:tcPr>
          <w:p w14:paraId="1ECBA936" w14:textId="77777777" w:rsidR="00C869E0" w:rsidRPr="001D0283" w:rsidRDefault="00C869E0" w:rsidP="00C869E0">
            <w:pPr>
              <w:pStyle w:val="TAC"/>
              <w:rPr>
                <w:rFonts w:eastAsiaTheme="minorEastAsia"/>
              </w:rPr>
            </w:pPr>
          </w:p>
        </w:tc>
      </w:tr>
      <w:tr w:rsidR="00C869E0" w:rsidRPr="001D0283" w14:paraId="76C76129" w14:textId="77777777" w:rsidTr="00C869E0">
        <w:trPr>
          <w:jc w:val="center"/>
        </w:trPr>
        <w:tc>
          <w:tcPr>
            <w:tcW w:w="1596" w:type="dxa"/>
          </w:tcPr>
          <w:p w14:paraId="2C666C9C" w14:textId="77777777" w:rsidR="00C869E0" w:rsidRPr="001D0283" w:rsidRDefault="00C869E0" w:rsidP="00C869E0">
            <w:pPr>
              <w:pStyle w:val="TAC"/>
              <w:keepNext w:val="0"/>
              <w:rPr>
                <w:rFonts w:eastAsiaTheme="minorEastAsia"/>
                <w:lang w:eastAsia="zh-CN"/>
              </w:rPr>
            </w:pPr>
            <w:r w:rsidRPr="001D0283">
              <w:rPr>
                <w:rFonts w:eastAsiaTheme="minorEastAsia" w:hint="eastAsia"/>
                <w:lang w:eastAsia="zh-CN"/>
              </w:rPr>
              <w:t>CA_n39A-n40A</w:t>
            </w:r>
          </w:p>
        </w:tc>
        <w:tc>
          <w:tcPr>
            <w:tcW w:w="972" w:type="dxa"/>
          </w:tcPr>
          <w:p w14:paraId="70617502" w14:textId="77777777" w:rsidR="00C869E0" w:rsidRPr="001D0283" w:rsidRDefault="00C869E0" w:rsidP="00C869E0">
            <w:pPr>
              <w:pStyle w:val="TAC"/>
              <w:rPr>
                <w:rFonts w:eastAsiaTheme="minorEastAsia"/>
              </w:rPr>
            </w:pPr>
          </w:p>
        </w:tc>
        <w:tc>
          <w:tcPr>
            <w:tcW w:w="1086" w:type="dxa"/>
          </w:tcPr>
          <w:p w14:paraId="65D2D3D9" w14:textId="77777777" w:rsidR="00C869E0" w:rsidRPr="001D0283" w:rsidRDefault="00C869E0" w:rsidP="00C869E0">
            <w:pPr>
              <w:pStyle w:val="TAC"/>
              <w:rPr>
                <w:rFonts w:eastAsiaTheme="minorEastAsia"/>
              </w:rPr>
            </w:pPr>
          </w:p>
        </w:tc>
        <w:tc>
          <w:tcPr>
            <w:tcW w:w="972" w:type="dxa"/>
          </w:tcPr>
          <w:p w14:paraId="64160B10" w14:textId="77777777" w:rsidR="00C869E0" w:rsidRPr="001D0283" w:rsidRDefault="00C869E0" w:rsidP="00C869E0">
            <w:pPr>
              <w:pStyle w:val="TAC"/>
              <w:rPr>
                <w:rFonts w:eastAsiaTheme="minorEastAsia"/>
              </w:rPr>
            </w:pPr>
            <w:r w:rsidRPr="001D0283">
              <w:rPr>
                <w:rFonts w:hint="eastAsia"/>
                <w:lang w:eastAsia="zh-CN"/>
              </w:rPr>
              <w:t>26</w:t>
            </w:r>
            <w:r w:rsidRPr="001D0283">
              <w:rPr>
                <w:rFonts w:hint="eastAsia"/>
                <w:vertAlign w:val="superscript"/>
                <w:lang w:eastAsia="zh-CN"/>
              </w:rPr>
              <w:t>9</w:t>
            </w:r>
          </w:p>
        </w:tc>
        <w:tc>
          <w:tcPr>
            <w:tcW w:w="1086" w:type="dxa"/>
          </w:tcPr>
          <w:p w14:paraId="3CB35FD8" w14:textId="77777777" w:rsidR="00C869E0" w:rsidRPr="001D0283" w:rsidRDefault="00C869E0" w:rsidP="00C869E0">
            <w:pPr>
              <w:pStyle w:val="TAC"/>
              <w:rPr>
                <w:rFonts w:eastAsiaTheme="minorEastAsia"/>
              </w:rPr>
            </w:pPr>
            <w:r w:rsidRPr="001D0283">
              <w:rPr>
                <w:rFonts w:cs="Arial"/>
              </w:rPr>
              <w:t>+2/-3</w:t>
            </w:r>
          </w:p>
        </w:tc>
        <w:tc>
          <w:tcPr>
            <w:tcW w:w="972" w:type="dxa"/>
          </w:tcPr>
          <w:p w14:paraId="4870C50C"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2944468F"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3B53B6B0" w14:textId="77777777" w:rsidR="00C869E0" w:rsidRPr="001D0283" w:rsidRDefault="00C869E0" w:rsidP="00C869E0">
            <w:pPr>
              <w:pStyle w:val="TAC"/>
              <w:rPr>
                <w:rFonts w:eastAsiaTheme="minorEastAsia"/>
              </w:rPr>
            </w:pPr>
          </w:p>
        </w:tc>
        <w:tc>
          <w:tcPr>
            <w:tcW w:w="1086" w:type="dxa"/>
          </w:tcPr>
          <w:p w14:paraId="15945681" w14:textId="77777777" w:rsidR="00C869E0" w:rsidRPr="001D0283" w:rsidRDefault="00C869E0" w:rsidP="00C869E0">
            <w:pPr>
              <w:pStyle w:val="TAC"/>
              <w:rPr>
                <w:rFonts w:eastAsiaTheme="minorEastAsia"/>
              </w:rPr>
            </w:pPr>
          </w:p>
        </w:tc>
      </w:tr>
      <w:tr w:rsidR="00C869E0" w:rsidRPr="001D0283" w14:paraId="3DB17CF6" w14:textId="77777777" w:rsidTr="00C869E0">
        <w:trPr>
          <w:jc w:val="center"/>
        </w:trPr>
        <w:tc>
          <w:tcPr>
            <w:tcW w:w="1596" w:type="dxa"/>
          </w:tcPr>
          <w:p w14:paraId="59E75AFA" w14:textId="77777777" w:rsidR="00C869E0" w:rsidRPr="001D0283" w:rsidRDefault="00C869E0" w:rsidP="00C869E0">
            <w:pPr>
              <w:pStyle w:val="TAC"/>
              <w:keepNext w:val="0"/>
              <w:rPr>
                <w:rFonts w:eastAsiaTheme="minorEastAsia"/>
                <w:lang w:eastAsia="zh-CN"/>
              </w:rPr>
            </w:pPr>
            <w:r w:rsidRPr="001D0283">
              <w:rPr>
                <w:rFonts w:eastAsiaTheme="minorEastAsia" w:hint="eastAsia"/>
                <w:lang w:eastAsia="zh-CN"/>
              </w:rPr>
              <w:t>CA_n39A-n41A</w:t>
            </w:r>
          </w:p>
        </w:tc>
        <w:tc>
          <w:tcPr>
            <w:tcW w:w="972" w:type="dxa"/>
          </w:tcPr>
          <w:p w14:paraId="1B9A170B" w14:textId="77777777" w:rsidR="00C869E0" w:rsidRPr="001D0283" w:rsidRDefault="00C869E0" w:rsidP="00C869E0">
            <w:pPr>
              <w:pStyle w:val="TAC"/>
              <w:rPr>
                <w:rFonts w:eastAsiaTheme="minorEastAsia"/>
              </w:rPr>
            </w:pPr>
          </w:p>
        </w:tc>
        <w:tc>
          <w:tcPr>
            <w:tcW w:w="1086" w:type="dxa"/>
          </w:tcPr>
          <w:p w14:paraId="0172BBE5" w14:textId="77777777" w:rsidR="00C869E0" w:rsidRPr="001D0283" w:rsidRDefault="00C869E0" w:rsidP="00C869E0">
            <w:pPr>
              <w:pStyle w:val="TAC"/>
              <w:rPr>
                <w:rFonts w:eastAsiaTheme="minorEastAsia"/>
              </w:rPr>
            </w:pPr>
          </w:p>
        </w:tc>
        <w:tc>
          <w:tcPr>
            <w:tcW w:w="972" w:type="dxa"/>
          </w:tcPr>
          <w:p w14:paraId="299EEAD4" w14:textId="77777777" w:rsidR="00C869E0" w:rsidRPr="001D0283" w:rsidRDefault="00C869E0" w:rsidP="00C869E0">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9</w:t>
            </w:r>
          </w:p>
        </w:tc>
        <w:tc>
          <w:tcPr>
            <w:tcW w:w="1086" w:type="dxa"/>
          </w:tcPr>
          <w:p w14:paraId="50A3880E" w14:textId="77777777" w:rsidR="00C869E0" w:rsidRPr="001D0283" w:rsidRDefault="00C869E0" w:rsidP="00C869E0">
            <w:pPr>
              <w:pStyle w:val="TAC"/>
              <w:rPr>
                <w:rFonts w:eastAsiaTheme="minorEastAsia"/>
              </w:rPr>
            </w:pPr>
            <w:r w:rsidRPr="001D0283">
              <w:rPr>
                <w:rFonts w:eastAsiaTheme="minorEastAsia" w:cs="Arial"/>
              </w:rPr>
              <w:t>+2/-3</w:t>
            </w:r>
          </w:p>
        </w:tc>
        <w:tc>
          <w:tcPr>
            <w:tcW w:w="972" w:type="dxa"/>
          </w:tcPr>
          <w:p w14:paraId="2CA7598A"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2B22DA33"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7319B2E9" w14:textId="77777777" w:rsidR="00C869E0" w:rsidRPr="001D0283" w:rsidRDefault="00C869E0" w:rsidP="00C869E0">
            <w:pPr>
              <w:pStyle w:val="TAC"/>
              <w:rPr>
                <w:rFonts w:eastAsiaTheme="minorEastAsia"/>
              </w:rPr>
            </w:pPr>
          </w:p>
        </w:tc>
        <w:tc>
          <w:tcPr>
            <w:tcW w:w="1086" w:type="dxa"/>
          </w:tcPr>
          <w:p w14:paraId="3BF1936C" w14:textId="77777777" w:rsidR="00C869E0" w:rsidRPr="001D0283" w:rsidRDefault="00C869E0" w:rsidP="00C869E0">
            <w:pPr>
              <w:pStyle w:val="TAC"/>
              <w:rPr>
                <w:rFonts w:eastAsiaTheme="minorEastAsia"/>
              </w:rPr>
            </w:pPr>
          </w:p>
        </w:tc>
      </w:tr>
      <w:tr w:rsidR="00C869E0" w:rsidRPr="001D0283" w14:paraId="0026D2C9" w14:textId="77777777" w:rsidTr="00C869E0">
        <w:trPr>
          <w:jc w:val="center"/>
        </w:trPr>
        <w:tc>
          <w:tcPr>
            <w:tcW w:w="1596" w:type="dxa"/>
          </w:tcPr>
          <w:p w14:paraId="5D13C454" w14:textId="77777777" w:rsidR="00C869E0" w:rsidRPr="001D0283" w:rsidRDefault="00C869E0" w:rsidP="00C869E0">
            <w:pPr>
              <w:pStyle w:val="TAC"/>
              <w:keepNext w:val="0"/>
              <w:rPr>
                <w:rFonts w:eastAsiaTheme="minorEastAsia"/>
                <w:lang w:eastAsia="zh-CN"/>
              </w:rPr>
            </w:pPr>
            <w:r w:rsidRPr="001D0283">
              <w:rPr>
                <w:rFonts w:eastAsiaTheme="minorEastAsia" w:hint="eastAsia"/>
                <w:szCs w:val="18"/>
                <w:lang w:eastAsia="zh-CN"/>
              </w:rPr>
              <w:t>CA_n39A-n41C</w:t>
            </w:r>
          </w:p>
        </w:tc>
        <w:tc>
          <w:tcPr>
            <w:tcW w:w="972" w:type="dxa"/>
          </w:tcPr>
          <w:p w14:paraId="5A5FB7FC" w14:textId="77777777" w:rsidR="00C869E0" w:rsidRPr="001D0283" w:rsidRDefault="00C869E0" w:rsidP="00C869E0">
            <w:pPr>
              <w:pStyle w:val="TAC"/>
              <w:rPr>
                <w:rFonts w:eastAsiaTheme="minorEastAsia"/>
              </w:rPr>
            </w:pPr>
          </w:p>
        </w:tc>
        <w:tc>
          <w:tcPr>
            <w:tcW w:w="1086" w:type="dxa"/>
          </w:tcPr>
          <w:p w14:paraId="252226D9" w14:textId="77777777" w:rsidR="00C869E0" w:rsidRPr="001D0283" w:rsidRDefault="00C869E0" w:rsidP="00C869E0">
            <w:pPr>
              <w:pStyle w:val="TAC"/>
              <w:rPr>
                <w:rFonts w:eastAsiaTheme="minorEastAsia"/>
              </w:rPr>
            </w:pPr>
          </w:p>
        </w:tc>
        <w:tc>
          <w:tcPr>
            <w:tcW w:w="972" w:type="dxa"/>
          </w:tcPr>
          <w:p w14:paraId="2A3926AE" w14:textId="77777777" w:rsidR="00C869E0" w:rsidRPr="001D0283" w:rsidRDefault="00C869E0" w:rsidP="00C869E0">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9</w:t>
            </w:r>
          </w:p>
        </w:tc>
        <w:tc>
          <w:tcPr>
            <w:tcW w:w="1086" w:type="dxa"/>
          </w:tcPr>
          <w:p w14:paraId="6D8D9E80" w14:textId="77777777" w:rsidR="00C869E0" w:rsidRPr="001D0283" w:rsidRDefault="00C869E0" w:rsidP="00C869E0">
            <w:pPr>
              <w:pStyle w:val="TAC"/>
              <w:rPr>
                <w:rFonts w:eastAsiaTheme="minorEastAsia"/>
              </w:rPr>
            </w:pPr>
            <w:r w:rsidRPr="001D0283">
              <w:rPr>
                <w:rFonts w:eastAsiaTheme="minorEastAsia" w:cs="Arial"/>
              </w:rPr>
              <w:t>+2/-3</w:t>
            </w:r>
          </w:p>
        </w:tc>
        <w:tc>
          <w:tcPr>
            <w:tcW w:w="972" w:type="dxa"/>
          </w:tcPr>
          <w:p w14:paraId="6D0684AA"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2E1C6AD1"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133A8D8C" w14:textId="77777777" w:rsidR="00C869E0" w:rsidRPr="001D0283" w:rsidRDefault="00C869E0" w:rsidP="00C869E0">
            <w:pPr>
              <w:pStyle w:val="TAC"/>
              <w:rPr>
                <w:rFonts w:eastAsiaTheme="minorEastAsia"/>
              </w:rPr>
            </w:pPr>
          </w:p>
        </w:tc>
        <w:tc>
          <w:tcPr>
            <w:tcW w:w="1086" w:type="dxa"/>
          </w:tcPr>
          <w:p w14:paraId="4855017C" w14:textId="77777777" w:rsidR="00C869E0" w:rsidRPr="001D0283" w:rsidRDefault="00C869E0" w:rsidP="00C869E0">
            <w:pPr>
              <w:pStyle w:val="TAC"/>
              <w:rPr>
                <w:rFonts w:eastAsiaTheme="minorEastAsia"/>
              </w:rPr>
            </w:pPr>
          </w:p>
        </w:tc>
      </w:tr>
      <w:tr w:rsidR="00C869E0" w:rsidRPr="001D0283" w14:paraId="47C39609" w14:textId="77777777" w:rsidTr="00C869E0">
        <w:trPr>
          <w:jc w:val="center"/>
        </w:trPr>
        <w:tc>
          <w:tcPr>
            <w:tcW w:w="1596" w:type="dxa"/>
          </w:tcPr>
          <w:p w14:paraId="6C71093C" w14:textId="77777777" w:rsidR="00C869E0" w:rsidRPr="001D0283" w:rsidRDefault="00C869E0" w:rsidP="00C869E0">
            <w:pPr>
              <w:pStyle w:val="TAC"/>
              <w:keepNext w:val="0"/>
              <w:rPr>
                <w:rFonts w:eastAsiaTheme="minorEastAsia"/>
                <w:lang w:eastAsia="zh-CN"/>
              </w:rPr>
            </w:pPr>
            <w:r w:rsidRPr="001D0283">
              <w:rPr>
                <w:rFonts w:eastAsiaTheme="minorEastAsia" w:hint="eastAsia"/>
                <w:lang w:eastAsia="zh-CN"/>
              </w:rPr>
              <w:t>CA_n39A-n79A</w:t>
            </w:r>
          </w:p>
        </w:tc>
        <w:tc>
          <w:tcPr>
            <w:tcW w:w="972" w:type="dxa"/>
          </w:tcPr>
          <w:p w14:paraId="477C470C" w14:textId="77777777" w:rsidR="00C869E0" w:rsidRPr="001D0283" w:rsidRDefault="00C869E0" w:rsidP="00C869E0">
            <w:pPr>
              <w:pStyle w:val="TAC"/>
              <w:rPr>
                <w:rFonts w:eastAsiaTheme="minorEastAsia"/>
              </w:rPr>
            </w:pPr>
          </w:p>
        </w:tc>
        <w:tc>
          <w:tcPr>
            <w:tcW w:w="1086" w:type="dxa"/>
          </w:tcPr>
          <w:p w14:paraId="05BE7027" w14:textId="77777777" w:rsidR="00C869E0" w:rsidRPr="001D0283" w:rsidRDefault="00C869E0" w:rsidP="00C869E0">
            <w:pPr>
              <w:pStyle w:val="TAC"/>
              <w:rPr>
                <w:rFonts w:eastAsiaTheme="minorEastAsia"/>
              </w:rPr>
            </w:pPr>
          </w:p>
        </w:tc>
        <w:tc>
          <w:tcPr>
            <w:tcW w:w="972" w:type="dxa"/>
          </w:tcPr>
          <w:p w14:paraId="75E14502" w14:textId="77777777" w:rsidR="00C869E0" w:rsidRPr="001D0283" w:rsidRDefault="00C869E0" w:rsidP="00C869E0">
            <w:pPr>
              <w:pStyle w:val="TAC"/>
              <w:rPr>
                <w:rFonts w:eastAsiaTheme="minorEastAsia"/>
              </w:rPr>
            </w:pPr>
            <w:r w:rsidRPr="001D0283">
              <w:rPr>
                <w:rFonts w:hint="eastAsia"/>
                <w:lang w:eastAsia="zh-CN"/>
              </w:rPr>
              <w:t>26</w:t>
            </w:r>
            <w:r w:rsidRPr="001D0283">
              <w:rPr>
                <w:rFonts w:hint="eastAsia"/>
                <w:vertAlign w:val="superscript"/>
                <w:lang w:eastAsia="zh-CN"/>
              </w:rPr>
              <w:t>9</w:t>
            </w:r>
          </w:p>
        </w:tc>
        <w:tc>
          <w:tcPr>
            <w:tcW w:w="1086" w:type="dxa"/>
          </w:tcPr>
          <w:p w14:paraId="5E214A72" w14:textId="77777777" w:rsidR="00C869E0" w:rsidRPr="001D0283" w:rsidRDefault="00C869E0" w:rsidP="00C869E0">
            <w:pPr>
              <w:pStyle w:val="TAC"/>
              <w:rPr>
                <w:rFonts w:eastAsiaTheme="minorEastAsia"/>
              </w:rPr>
            </w:pPr>
            <w:r w:rsidRPr="001D0283">
              <w:rPr>
                <w:rFonts w:cs="Arial"/>
              </w:rPr>
              <w:t>+2/-3</w:t>
            </w:r>
          </w:p>
        </w:tc>
        <w:tc>
          <w:tcPr>
            <w:tcW w:w="972" w:type="dxa"/>
          </w:tcPr>
          <w:p w14:paraId="3E31E6D5"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1B71570B"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6624F66B" w14:textId="77777777" w:rsidR="00C869E0" w:rsidRPr="001D0283" w:rsidRDefault="00C869E0" w:rsidP="00C869E0">
            <w:pPr>
              <w:pStyle w:val="TAC"/>
              <w:rPr>
                <w:rFonts w:eastAsiaTheme="minorEastAsia"/>
              </w:rPr>
            </w:pPr>
          </w:p>
        </w:tc>
        <w:tc>
          <w:tcPr>
            <w:tcW w:w="1086" w:type="dxa"/>
          </w:tcPr>
          <w:p w14:paraId="330E5444" w14:textId="77777777" w:rsidR="00C869E0" w:rsidRPr="001D0283" w:rsidRDefault="00C869E0" w:rsidP="00C869E0">
            <w:pPr>
              <w:pStyle w:val="TAC"/>
              <w:rPr>
                <w:rFonts w:eastAsiaTheme="minorEastAsia"/>
              </w:rPr>
            </w:pPr>
          </w:p>
        </w:tc>
      </w:tr>
      <w:tr w:rsidR="00C869E0" w:rsidRPr="001D0283" w14:paraId="3BC05769" w14:textId="77777777" w:rsidTr="00C869E0">
        <w:trPr>
          <w:jc w:val="center"/>
        </w:trPr>
        <w:tc>
          <w:tcPr>
            <w:tcW w:w="1596" w:type="dxa"/>
          </w:tcPr>
          <w:p w14:paraId="355FAF3C" w14:textId="77777777" w:rsidR="00C869E0" w:rsidRPr="001D0283" w:rsidRDefault="00C869E0" w:rsidP="00C869E0">
            <w:pPr>
              <w:pStyle w:val="TAC"/>
              <w:keepNext w:val="0"/>
              <w:rPr>
                <w:rFonts w:eastAsiaTheme="minorEastAsia"/>
                <w:lang w:eastAsia="zh-CN"/>
              </w:rPr>
            </w:pPr>
            <w:r w:rsidRPr="001D0283">
              <w:rPr>
                <w:rFonts w:cs="Arial" w:hint="eastAsia"/>
                <w:bCs/>
                <w:szCs w:val="18"/>
                <w:lang w:eastAsia="zh-CN"/>
              </w:rPr>
              <w:t>CA_n39A-n79C</w:t>
            </w:r>
          </w:p>
        </w:tc>
        <w:tc>
          <w:tcPr>
            <w:tcW w:w="972" w:type="dxa"/>
          </w:tcPr>
          <w:p w14:paraId="32D27414" w14:textId="77777777" w:rsidR="00C869E0" w:rsidRPr="001D0283" w:rsidRDefault="00C869E0" w:rsidP="00C869E0">
            <w:pPr>
              <w:pStyle w:val="TAC"/>
              <w:rPr>
                <w:rFonts w:eastAsiaTheme="minorEastAsia"/>
              </w:rPr>
            </w:pPr>
          </w:p>
        </w:tc>
        <w:tc>
          <w:tcPr>
            <w:tcW w:w="1086" w:type="dxa"/>
          </w:tcPr>
          <w:p w14:paraId="4EBBF097"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09BC15" w14:textId="77777777" w:rsidR="00C869E0" w:rsidRPr="001D0283" w:rsidRDefault="00C869E0" w:rsidP="00C869E0">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F812255" w14:textId="77777777" w:rsidR="00C869E0" w:rsidRPr="001D0283" w:rsidRDefault="00C869E0" w:rsidP="00C869E0">
            <w:pPr>
              <w:pStyle w:val="TAC"/>
              <w:rPr>
                <w:rFonts w:eastAsiaTheme="minorEastAsia" w:cs="Arial"/>
              </w:rPr>
            </w:pPr>
          </w:p>
        </w:tc>
        <w:tc>
          <w:tcPr>
            <w:tcW w:w="972" w:type="dxa"/>
          </w:tcPr>
          <w:p w14:paraId="780EF343"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7097501E"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77E9759F" w14:textId="77777777" w:rsidR="00C869E0" w:rsidRPr="001D0283" w:rsidRDefault="00C869E0" w:rsidP="00C869E0">
            <w:pPr>
              <w:pStyle w:val="TAC"/>
              <w:rPr>
                <w:rFonts w:eastAsiaTheme="minorEastAsia"/>
              </w:rPr>
            </w:pPr>
          </w:p>
        </w:tc>
        <w:tc>
          <w:tcPr>
            <w:tcW w:w="1086" w:type="dxa"/>
          </w:tcPr>
          <w:p w14:paraId="52525629" w14:textId="77777777" w:rsidR="00C869E0" w:rsidRPr="001D0283" w:rsidRDefault="00C869E0" w:rsidP="00C869E0">
            <w:pPr>
              <w:pStyle w:val="TAC"/>
              <w:rPr>
                <w:rFonts w:eastAsiaTheme="minorEastAsia"/>
              </w:rPr>
            </w:pPr>
          </w:p>
        </w:tc>
      </w:tr>
      <w:tr w:rsidR="00C869E0" w:rsidRPr="001D0283" w14:paraId="21CCAA7D" w14:textId="77777777" w:rsidTr="00C869E0">
        <w:trPr>
          <w:jc w:val="center"/>
        </w:trPr>
        <w:tc>
          <w:tcPr>
            <w:tcW w:w="1596" w:type="dxa"/>
          </w:tcPr>
          <w:p w14:paraId="5CE61BED" w14:textId="77777777" w:rsidR="00C869E0" w:rsidRPr="001D0283" w:rsidRDefault="00C869E0" w:rsidP="00C869E0">
            <w:pPr>
              <w:pStyle w:val="TAC"/>
              <w:keepNext w:val="0"/>
              <w:rPr>
                <w:rFonts w:eastAsiaTheme="minorEastAsia"/>
                <w:lang w:eastAsia="zh-CN"/>
              </w:rPr>
            </w:pPr>
            <w:r w:rsidRPr="001D0283">
              <w:rPr>
                <w:rFonts w:eastAsiaTheme="minorEastAsia" w:hint="eastAsia"/>
                <w:lang w:eastAsia="zh-CN"/>
              </w:rPr>
              <w:t>CA_n40A-n41A</w:t>
            </w:r>
          </w:p>
        </w:tc>
        <w:tc>
          <w:tcPr>
            <w:tcW w:w="972" w:type="dxa"/>
          </w:tcPr>
          <w:p w14:paraId="02CA4990" w14:textId="77777777" w:rsidR="00C869E0" w:rsidRPr="001D0283" w:rsidRDefault="00C869E0" w:rsidP="00C869E0">
            <w:pPr>
              <w:pStyle w:val="TAC"/>
              <w:rPr>
                <w:rFonts w:eastAsiaTheme="minorEastAsia"/>
              </w:rPr>
            </w:pPr>
          </w:p>
        </w:tc>
        <w:tc>
          <w:tcPr>
            <w:tcW w:w="1086" w:type="dxa"/>
          </w:tcPr>
          <w:p w14:paraId="2574D375"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E1078D" w14:textId="77777777" w:rsidR="00C869E0" w:rsidRPr="001D0283" w:rsidRDefault="00C869E0" w:rsidP="00C869E0">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0CEB60C0" w14:textId="77777777" w:rsidR="00C869E0" w:rsidRPr="001D0283" w:rsidRDefault="00C869E0" w:rsidP="00C869E0">
            <w:pPr>
              <w:pStyle w:val="TAC"/>
              <w:rPr>
                <w:rFonts w:eastAsiaTheme="minorEastAsia"/>
              </w:rPr>
            </w:pPr>
            <w:r w:rsidRPr="001D0283">
              <w:rPr>
                <w:rFonts w:eastAsiaTheme="minorEastAsia" w:cs="Arial"/>
              </w:rPr>
              <w:t>+2/-3</w:t>
            </w:r>
          </w:p>
        </w:tc>
        <w:tc>
          <w:tcPr>
            <w:tcW w:w="972" w:type="dxa"/>
          </w:tcPr>
          <w:p w14:paraId="3CEB65E4"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2DB0A1E3"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6C3F54EF" w14:textId="77777777" w:rsidR="00C869E0" w:rsidRPr="001D0283" w:rsidRDefault="00C869E0" w:rsidP="00C869E0">
            <w:pPr>
              <w:pStyle w:val="TAC"/>
              <w:rPr>
                <w:rFonts w:eastAsiaTheme="minorEastAsia"/>
              </w:rPr>
            </w:pPr>
          </w:p>
        </w:tc>
        <w:tc>
          <w:tcPr>
            <w:tcW w:w="1086" w:type="dxa"/>
          </w:tcPr>
          <w:p w14:paraId="54AA3C00" w14:textId="77777777" w:rsidR="00C869E0" w:rsidRPr="001D0283" w:rsidRDefault="00C869E0" w:rsidP="00C869E0">
            <w:pPr>
              <w:pStyle w:val="TAC"/>
              <w:rPr>
                <w:rFonts w:eastAsiaTheme="minorEastAsia"/>
              </w:rPr>
            </w:pPr>
          </w:p>
        </w:tc>
      </w:tr>
      <w:tr w:rsidR="00C869E0" w:rsidRPr="001D0283" w14:paraId="711D0DAC" w14:textId="77777777" w:rsidTr="00C869E0">
        <w:trPr>
          <w:jc w:val="center"/>
        </w:trPr>
        <w:tc>
          <w:tcPr>
            <w:tcW w:w="1596" w:type="dxa"/>
          </w:tcPr>
          <w:p w14:paraId="43B532C2" w14:textId="77777777" w:rsidR="00C869E0" w:rsidRPr="001D0283" w:rsidRDefault="00C869E0" w:rsidP="00C869E0">
            <w:pPr>
              <w:pStyle w:val="TAC"/>
              <w:keepNext w:val="0"/>
              <w:rPr>
                <w:rFonts w:eastAsiaTheme="minorEastAsia"/>
                <w:lang w:eastAsia="zh-CN"/>
              </w:rPr>
            </w:pPr>
            <w:r>
              <w:rPr>
                <w:lang w:val="en-US" w:eastAsia="zh-CN"/>
              </w:rPr>
              <w:lastRenderedPageBreak/>
              <w:t>CA_n40A-n41C</w:t>
            </w:r>
          </w:p>
        </w:tc>
        <w:tc>
          <w:tcPr>
            <w:tcW w:w="972" w:type="dxa"/>
          </w:tcPr>
          <w:p w14:paraId="196922E8" w14:textId="77777777" w:rsidR="00C869E0" w:rsidRPr="001D0283" w:rsidRDefault="00C869E0" w:rsidP="00C869E0">
            <w:pPr>
              <w:pStyle w:val="TAC"/>
              <w:rPr>
                <w:rFonts w:eastAsiaTheme="minorEastAsia"/>
              </w:rPr>
            </w:pPr>
          </w:p>
        </w:tc>
        <w:tc>
          <w:tcPr>
            <w:tcW w:w="1086" w:type="dxa"/>
          </w:tcPr>
          <w:p w14:paraId="716CDD5E"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755D1A" w14:textId="77777777" w:rsidR="00C869E0" w:rsidRPr="001D0283" w:rsidRDefault="00C869E0" w:rsidP="00C869E0">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9819552" w14:textId="77777777" w:rsidR="00C869E0" w:rsidRPr="001D0283" w:rsidRDefault="00C869E0" w:rsidP="00C869E0">
            <w:pPr>
              <w:pStyle w:val="TAC"/>
              <w:rPr>
                <w:rFonts w:eastAsiaTheme="minorEastAsia" w:cs="Arial"/>
              </w:rPr>
            </w:pPr>
          </w:p>
        </w:tc>
        <w:tc>
          <w:tcPr>
            <w:tcW w:w="972" w:type="dxa"/>
          </w:tcPr>
          <w:p w14:paraId="0B4A53C4" w14:textId="77777777" w:rsidR="00C869E0" w:rsidRPr="001D0283" w:rsidRDefault="00C869E0" w:rsidP="00C869E0">
            <w:pPr>
              <w:pStyle w:val="TAC"/>
              <w:rPr>
                <w:rFonts w:eastAsiaTheme="minorEastAsia"/>
                <w:lang w:eastAsia="zh-CN"/>
              </w:rPr>
            </w:pPr>
            <w:r w:rsidRPr="001A7A91">
              <w:rPr>
                <w:rFonts w:hint="eastAsia"/>
                <w:lang w:val="en-US" w:eastAsia="zh-CN"/>
              </w:rPr>
              <w:t>23</w:t>
            </w:r>
          </w:p>
        </w:tc>
        <w:tc>
          <w:tcPr>
            <w:tcW w:w="1086" w:type="dxa"/>
          </w:tcPr>
          <w:p w14:paraId="3D7C4C09" w14:textId="77777777" w:rsidR="00C869E0" w:rsidRPr="001D0283" w:rsidRDefault="00C869E0" w:rsidP="00C869E0">
            <w:pPr>
              <w:pStyle w:val="TAC"/>
              <w:rPr>
                <w:rFonts w:eastAsiaTheme="minorEastAsia" w:cs="Arial"/>
              </w:rPr>
            </w:pPr>
            <w:r w:rsidRPr="001A7A91">
              <w:rPr>
                <w:rFonts w:cs="Arial"/>
              </w:rPr>
              <w:t>+2/-3</w:t>
            </w:r>
          </w:p>
        </w:tc>
        <w:tc>
          <w:tcPr>
            <w:tcW w:w="973" w:type="dxa"/>
          </w:tcPr>
          <w:p w14:paraId="647DDA32" w14:textId="77777777" w:rsidR="00C869E0" w:rsidRPr="001D0283" w:rsidRDefault="00C869E0" w:rsidP="00C869E0">
            <w:pPr>
              <w:pStyle w:val="TAC"/>
              <w:rPr>
                <w:rFonts w:eastAsiaTheme="minorEastAsia"/>
              </w:rPr>
            </w:pPr>
          </w:p>
        </w:tc>
        <w:tc>
          <w:tcPr>
            <w:tcW w:w="1086" w:type="dxa"/>
          </w:tcPr>
          <w:p w14:paraId="4B28A3B4" w14:textId="77777777" w:rsidR="00C869E0" w:rsidRPr="001D0283" w:rsidRDefault="00C869E0" w:rsidP="00C869E0">
            <w:pPr>
              <w:pStyle w:val="TAC"/>
              <w:rPr>
                <w:rFonts w:eastAsiaTheme="minorEastAsia"/>
              </w:rPr>
            </w:pPr>
          </w:p>
        </w:tc>
      </w:tr>
      <w:tr w:rsidR="00C869E0" w:rsidRPr="001D0283" w14:paraId="392027E3" w14:textId="77777777" w:rsidTr="00C869E0">
        <w:trPr>
          <w:jc w:val="center"/>
        </w:trPr>
        <w:tc>
          <w:tcPr>
            <w:tcW w:w="1596" w:type="dxa"/>
          </w:tcPr>
          <w:p w14:paraId="02A28529" w14:textId="77777777" w:rsidR="00C869E0" w:rsidRPr="001D0283" w:rsidRDefault="00C869E0" w:rsidP="00C869E0">
            <w:pPr>
              <w:pStyle w:val="TAC"/>
              <w:keepNext w:val="0"/>
              <w:rPr>
                <w:rFonts w:eastAsiaTheme="minorEastAsia"/>
                <w:lang w:eastAsia="zh-CN"/>
              </w:rPr>
            </w:pPr>
            <w:r w:rsidRPr="001D0283">
              <w:rPr>
                <w:rFonts w:eastAsiaTheme="minorEastAsia" w:hint="eastAsia"/>
                <w:lang w:eastAsia="zh-CN"/>
              </w:rPr>
              <w:t>CA_</w:t>
            </w:r>
            <w:r w:rsidRPr="001D0283">
              <w:rPr>
                <w:rFonts w:eastAsiaTheme="minorEastAsia"/>
                <w:lang w:eastAsia="zh-CN"/>
              </w:rPr>
              <w:t>n40A</w:t>
            </w:r>
            <w:r w:rsidRPr="001D0283">
              <w:rPr>
                <w:rFonts w:eastAsiaTheme="minorEastAsia" w:hint="eastAsia"/>
                <w:lang w:eastAsia="zh-CN"/>
              </w:rPr>
              <w:t>-</w:t>
            </w:r>
            <w:r w:rsidRPr="001D0283">
              <w:rPr>
                <w:rFonts w:eastAsiaTheme="minorEastAsia"/>
                <w:lang w:eastAsia="zh-CN"/>
              </w:rPr>
              <w:t>n7</w:t>
            </w:r>
            <w:r w:rsidRPr="001D0283">
              <w:rPr>
                <w:rFonts w:eastAsiaTheme="minorEastAsia" w:hint="eastAsia"/>
                <w:lang w:eastAsia="zh-CN"/>
              </w:rPr>
              <w:t>7</w:t>
            </w:r>
            <w:r w:rsidRPr="001D0283">
              <w:rPr>
                <w:rFonts w:eastAsiaTheme="minorEastAsia"/>
                <w:lang w:eastAsia="zh-CN"/>
              </w:rPr>
              <w:t>A</w:t>
            </w:r>
          </w:p>
        </w:tc>
        <w:tc>
          <w:tcPr>
            <w:tcW w:w="972" w:type="dxa"/>
          </w:tcPr>
          <w:p w14:paraId="2FDB2B2B" w14:textId="77777777" w:rsidR="00C869E0" w:rsidRPr="001D0283" w:rsidRDefault="00C869E0" w:rsidP="00C869E0">
            <w:pPr>
              <w:pStyle w:val="TAC"/>
              <w:rPr>
                <w:rFonts w:eastAsiaTheme="minorEastAsia"/>
              </w:rPr>
            </w:pPr>
          </w:p>
        </w:tc>
        <w:tc>
          <w:tcPr>
            <w:tcW w:w="1086" w:type="dxa"/>
          </w:tcPr>
          <w:p w14:paraId="0613F016"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EE2FD8" w14:textId="77777777" w:rsidR="00C869E0" w:rsidRPr="001D0283" w:rsidRDefault="00C869E0" w:rsidP="00C869E0">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5DAE3F9E" w14:textId="77777777" w:rsidR="00C869E0" w:rsidRPr="001D0283" w:rsidRDefault="00C869E0" w:rsidP="00C869E0">
            <w:pPr>
              <w:pStyle w:val="TAC"/>
              <w:rPr>
                <w:rFonts w:eastAsiaTheme="minorEastAsia"/>
              </w:rPr>
            </w:pPr>
            <w:r w:rsidRPr="001D0283">
              <w:rPr>
                <w:rFonts w:eastAsiaTheme="minorEastAsia" w:cs="Arial"/>
              </w:rPr>
              <w:t>+2/-3</w:t>
            </w:r>
          </w:p>
        </w:tc>
        <w:tc>
          <w:tcPr>
            <w:tcW w:w="972" w:type="dxa"/>
          </w:tcPr>
          <w:p w14:paraId="00CB7B8D"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194F79F6"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19068C84" w14:textId="77777777" w:rsidR="00C869E0" w:rsidRPr="001D0283" w:rsidRDefault="00C869E0" w:rsidP="00C869E0">
            <w:pPr>
              <w:pStyle w:val="TAC"/>
              <w:rPr>
                <w:rFonts w:eastAsiaTheme="minorEastAsia"/>
              </w:rPr>
            </w:pPr>
          </w:p>
        </w:tc>
        <w:tc>
          <w:tcPr>
            <w:tcW w:w="1086" w:type="dxa"/>
          </w:tcPr>
          <w:p w14:paraId="2B496122" w14:textId="77777777" w:rsidR="00C869E0" w:rsidRPr="001D0283" w:rsidRDefault="00C869E0" w:rsidP="00C869E0">
            <w:pPr>
              <w:pStyle w:val="TAC"/>
              <w:rPr>
                <w:rFonts w:eastAsiaTheme="minorEastAsia"/>
              </w:rPr>
            </w:pPr>
          </w:p>
        </w:tc>
      </w:tr>
      <w:tr w:rsidR="00C869E0" w:rsidRPr="001D0283" w14:paraId="087B0D1B" w14:textId="77777777" w:rsidTr="00C869E0">
        <w:trPr>
          <w:jc w:val="center"/>
        </w:trPr>
        <w:tc>
          <w:tcPr>
            <w:tcW w:w="1596" w:type="dxa"/>
          </w:tcPr>
          <w:p w14:paraId="21A6F916" w14:textId="77777777" w:rsidR="00C869E0" w:rsidRPr="001D0283" w:rsidRDefault="00C869E0" w:rsidP="00C869E0">
            <w:pPr>
              <w:pStyle w:val="TAC"/>
              <w:keepNext w:val="0"/>
              <w:rPr>
                <w:rFonts w:eastAsiaTheme="minorEastAsia"/>
                <w:lang w:eastAsia="zh-CN"/>
              </w:rPr>
            </w:pPr>
            <w:r w:rsidRPr="001D0283">
              <w:rPr>
                <w:rFonts w:eastAsiaTheme="minorEastAsia" w:hint="eastAsia"/>
                <w:lang w:eastAsia="zh-CN"/>
              </w:rPr>
              <w:t>CA_</w:t>
            </w:r>
            <w:r w:rsidRPr="001D0283">
              <w:rPr>
                <w:rFonts w:eastAsiaTheme="minorEastAsia"/>
                <w:lang w:eastAsia="zh-CN"/>
              </w:rPr>
              <w:t>n40A</w:t>
            </w:r>
            <w:r w:rsidRPr="001D0283">
              <w:rPr>
                <w:rFonts w:eastAsiaTheme="minorEastAsia" w:hint="eastAsia"/>
                <w:lang w:eastAsia="zh-CN"/>
              </w:rPr>
              <w:t>-</w:t>
            </w:r>
            <w:r w:rsidRPr="001D0283">
              <w:rPr>
                <w:rFonts w:eastAsiaTheme="minorEastAsia"/>
                <w:lang w:eastAsia="zh-CN"/>
              </w:rPr>
              <w:t>n78A</w:t>
            </w:r>
          </w:p>
        </w:tc>
        <w:tc>
          <w:tcPr>
            <w:tcW w:w="972" w:type="dxa"/>
          </w:tcPr>
          <w:p w14:paraId="1DAE730C" w14:textId="77777777" w:rsidR="00C869E0" w:rsidRPr="001D0283" w:rsidRDefault="00C869E0" w:rsidP="00C869E0">
            <w:pPr>
              <w:pStyle w:val="TAC"/>
              <w:rPr>
                <w:rFonts w:eastAsiaTheme="minorEastAsia"/>
              </w:rPr>
            </w:pPr>
          </w:p>
        </w:tc>
        <w:tc>
          <w:tcPr>
            <w:tcW w:w="1086" w:type="dxa"/>
          </w:tcPr>
          <w:p w14:paraId="488053B9"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E18BB2B" w14:textId="77777777" w:rsidR="00C869E0" w:rsidRPr="001D0283" w:rsidRDefault="00C869E0" w:rsidP="00C869E0">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15D14E18" w14:textId="77777777" w:rsidR="00C869E0" w:rsidRPr="001D0283" w:rsidRDefault="00C869E0" w:rsidP="00C869E0">
            <w:pPr>
              <w:pStyle w:val="TAC"/>
              <w:rPr>
                <w:rFonts w:eastAsiaTheme="minorEastAsia"/>
              </w:rPr>
            </w:pPr>
            <w:r w:rsidRPr="001D0283">
              <w:rPr>
                <w:rFonts w:eastAsiaTheme="minorEastAsia" w:cs="Arial"/>
              </w:rPr>
              <w:t>+2/-3</w:t>
            </w:r>
          </w:p>
        </w:tc>
        <w:tc>
          <w:tcPr>
            <w:tcW w:w="972" w:type="dxa"/>
          </w:tcPr>
          <w:p w14:paraId="19ADB0BC"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3761D0BF"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3E920EEC" w14:textId="77777777" w:rsidR="00C869E0" w:rsidRPr="001D0283" w:rsidRDefault="00C869E0" w:rsidP="00C869E0">
            <w:pPr>
              <w:pStyle w:val="TAC"/>
              <w:rPr>
                <w:rFonts w:eastAsiaTheme="minorEastAsia"/>
              </w:rPr>
            </w:pPr>
          </w:p>
        </w:tc>
        <w:tc>
          <w:tcPr>
            <w:tcW w:w="1086" w:type="dxa"/>
          </w:tcPr>
          <w:p w14:paraId="04533DEB" w14:textId="77777777" w:rsidR="00C869E0" w:rsidRPr="001D0283" w:rsidRDefault="00C869E0" w:rsidP="00C869E0">
            <w:pPr>
              <w:pStyle w:val="TAC"/>
              <w:rPr>
                <w:rFonts w:eastAsiaTheme="minorEastAsia"/>
              </w:rPr>
            </w:pPr>
          </w:p>
        </w:tc>
      </w:tr>
      <w:tr w:rsidR="00C869E0" w:rsidRPr="001D0283" w14:paraId="1C70A3BB" w14:textId="77777777" w:rsidTr="00C869E0">
        <w:trPr>
          <w:jc w:val="center"/>
        </w:trPr>
        <w:tc>
          <w:tcPr>
            <w:tcW w:w="1596" w:type="dxa"/>
          </w:tcPr>
          <w:p w14:paraId="73B28924" w14:textId="77777777" w:rsidR="00C869E0" w:rsidRPr="001D0283" w:rsidRDefault="00C869E0" w:rsidP="00C869E0">
            <w:pPr>
              <w:pStyle w:val="TAC"/>
              <w:keepNext w:val="0"/>
              <w:rPr>
                <w:rFonts w:eastAsiaTheme="minorEastAsia"/>
                <w:lang w:eastAsia="zh-CN"/>
              </w:rPr>
            </w:pPr>
            <w:r w:rsidRPr="001D0283">
              <w:rPr>
                <w:rFonts w:eastAsiaTheme="minorEastAsia" w:hint="eastAsia"/>
                <w:lang w:eastAsia="zh-CN"/>
              </w:rPr>
              <w:t>CA_n40A-n79A</w:t>
            </w:r>
          </w:p>
        </w:tc>
        <w:tc>
          <w:tcPr>
            <w:tcW w:w="972" w:type="dxa"/>
          </w:tcPr>
          <w:p w14:paraId="23441D18" w14:textId="77777777" w:rsidR="00C869E0" w:rsidRPr="001D0283" w:rsidRDefault="00C869E0" w:rsidP="00C869E0">
            <w:pPr>
              <w:pStyle w:val="TAC"/>
              <w:rPr>
                <w:rFonts w:eastAsiaTheme="minorEastAsia"/>
              </w:rPr>
            </w:pPr>
          </w:p>
        </w:tc>
        <w:tc>
          <w:tcPr>
            <w:tcW w:w="1086" w:type="dxa"/>
          </w:tcPr>
          <w:p w14:paraId="071CF4AB"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CE2FA84" w14:textId="77777777" w:rsidR="00C869E0" w:rsidRPr="001D0283" w:rsidRDefault="00C869E0" w:rsidP="00C869E0">
            <w:pPr>
              <w:pStyle w:val="TAC"/>
              <w:rPr>
                <w:rFonts w:eastAsiaTheme="minorEastAsia"/>
              </w:rPr>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2AB19536" w14:textId="77777777" w:rsidR="00C869E0" w:rsidRPr="001D0283" w:rsidRDefault="00C869E0" w:rsidP="00C869E0">
            <w:pPr>
              <w:pStyle w:val="TAC"/>
              <w:rPr>
                <w:rFonts w:eastAsiaTheme="minorEastAsia"/>
              </w:rPr>
            </w:pPr>
            <w:r w:rsidRPr="001D0283">
              <w:rPr>
                <w:rFonts w:cs="Arial"/>
              </w:rPr>
              <w:t>+2/-3</w:t>
            </w:r>
          </w:p>
        </w:tc>
        <w:tc>
          <w:tcPr>
            <w:tcW w:w="972" w:type="dxa"/>
          </w:tcPr>
          <w:p w14:paraId="79B60ACF"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57C9B15E"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6FA63AE3" w14:textId="77777777" w:rsidR="00C869E0" w:rsidRPr="001D0283" w:rsidRDefault="00C869E0" w:rsidP="00C869E0">
            <w:pPr>
              <w:pStyle w:val="TAC"/>
              <w:rPr>
                <w:rFonts w:eastAsiaTheme="minorEastAsia"/>
              </w:rPr>
            </w:pPr>
          </w:p>
        </w:tc>
        <w:tc>
          <w:tcPr>
            <w:tcW w:w="1086" w:type="dxa"/>
          </w:tcPr>
          <w:p w14:paraId="572E0B34" w14:textId="77777777" w:rsidR="00C869E0" w:rsidRPr="001D0283" w:rsidRDefault="00C869E0" w:rsidP="00C869E0">
            <w:pPr>
              <w:pStyle w:val="TAC"/>
              <w:rPr>
                <w:rFonts w:eastAsiaTheme="minorEastAsia"/>
              </w:rPr>
            </w:pPr>
          </w:p>
        </w:tc>
      </w:tr>
      <w:tr w:rsidR="00C869E0" w:rsidRPr="001D0283" w14:paraId="5648F3AF" w14:textId="77777777" w:rsidTr="00C869E0">
        <w:trPr>
          <w:jc w:val="center"/>
        </w:trPr>
        <w:tc>
          <w:tcPr>
            <w:tcW w:w="1596" w:type="dxa"/>
          </w:tcPr>
          <w:p w14:paraId="28460E9B" w14:textId="77777777" w:rsidR="00C869E0" w:rsidRPr="001D0283" w:rsidRDefault="00C869E0" w:rsidP="00C869E0">
            <w:pPr>
              <w:pStyle w:val="TAC"/>
              <w:keepNext w:val="0"/>
              <w:rPr>
                <w:rFonts w:eastAsiaTheme="minorEastAsia"/>
                <w:lang w:eastAsia="zh-CN"/>
              </w:rPr>
            </w:pPr>
            <w:r w:rsidRPr="001D0283">
              <w:rPr>
                <w:rFonts w:hint="eastAsia"/>
                <w:lang w:eastAsia="zh-CN"/>
              </w:rPr>
              <w:t>CA_n40A-n79</w:t>
            </w:r>
            <w:r w:rsidRPr="001D0283">
              <w:rPr>
                <w:lang w:eastAsia="zh-CN"/>
              </w:rPr>
              <w:t>C</w:t>
            </w:r>
          </w:p>
        </w:tc>
        <w:tc>
          <w:tcPr>
            <w:tcW w:w="972" w:type="dxa"/>
          </w:tcPr>
          <w:p w14:paraId="22AB29B3" w14:textId="77777777" w:rsidR="00C869E0" w:rsidRPr="001D0283" w:rsidRDefault="00C869E0" w:rsidP="00C869E0">
            <w:pPr>
              <w:pStyle w:val="TAC"/>
              <w:rPr>
                <w:rFonts w:eastAsiaTheme="minorEastAsia"/>
              </w:rPr>
            </w:pPr>
          </w:p>
        </w:tc>
        <w:tc>
          <w:tcPr>
            <w:tcW w:w="1086" w:type="dxa"/>
          </w:tcPr>
          <w:p w14:paraId="1B6B8641"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70A375F" w14:textId="77777777" w:rsidR="00C869E0" w:rsidRPr="001D0283" w:rsidRDefault="00C869E0" w:rsidP="00C869E0">
            <w:pPr>
              <w:pStyle w:val="TAC"/>
              <w:rPr>
                <w:lang w:eastAsia="zh-CN"/>
              </w:rPr>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2DFADD21" w14:textId="77777777" w:rsidR="00C869E0" w:rsidRPr="001D0283" w:rsidRDefault="00C869E0" w:rsidP="00C869E0">
            <w:pPr>
              <w:pStyle w:val="TAC"/>
              <w:rPr>
                <w:rFonts w:cs="Arial"/>
              </w:rPr>
            </w:pPr>
            <w:r w:rsidRPr="001D0283">
              <w:rPr>
                <w:rFonts w:cs="Arial"/>
              </w:rPr>
              <w:t>+2/-3</w:t>
            </w:r>
          </w:p>
        </w:tc>
        <w:tc>
          <w:tcPr>
            <w:tcW w:w="972" w:type="dxa"/>
          </w:tcPr>
          <w:p w14:paraId="0C01F583" w14:textId="77777777" w:rsidR="00C869E0" w:rsidRPr="001D0283" w:rsidRDefault="00C869E0" w:rsidP="00C869E0">
            <w:pPr>
              <w:pStyle w:val="TAC"/>
              <w:rPr>
                <w:rFonts w:eastAsiaTheme="minorEastAsia"/>
                <w:lang w:eastAsia="zh-CN"/>
              </w:rPr>
            </w:pPr>
            <w:r w:rsidRPr="001D0283">
              <w:rPr>
                <w:rFonts w:hint="eastAsia"/>
                <w:lang w:eastAsia="zh-CN"/>
              </w:rPr>
              <w:t>23</w:t>
            </w:r>
          </w:p>
        </w:tc>
        <w:tc>
          <w:tcPr>
            <w:tcW w:w="1086" w:type="dxa"/>
          </w:tcPr>
          <w:p w14:paraId="423450BF" w14:textId="77777777" w:rsidR="00C869E0" w:rsidRPr="001D0283" w:rsidRDefault="00C869E0" w:rsidP="00C869E0">
            <w:pPr>
              <w:pStyle w:val="TAC"/>
              <w:rPr>
                <w:rFonts w:eastAsiaTheme="minorEastAsia" w:cs="Arial"/>
              </w:rPr>
            </w:pPr>
            <w:r w:rsidRPr="001D0283">
              <w:rPr>
                <w:rFonts w:cs="Arial"/>
              </w:rPr>
              <w:t>+2/-3</w:t>
            </w:r>
          </w:p>
        </w:tc>
        <w:tc>
          <w:tcPr>
            <w:tcW w:w="973" w:type="dxa"/>
          </w:tcPr>
          <w:p w14:paraId="6C0A8507" w14:textId="77777777" w:rsidR="00C869E0" w:rsidRPr="001D0283" w:rsidRDefault="00C869E0" w:rsidP="00C869E0">
            <w:pPr>
              <w:pStyle w:val="TAC"/>
              <w:rPr>
                <w:rFonts w:eastAsiaTheme="minorEastAsia"/>
              </w:rPr>
            </w:pPr>
          </w:p>
        </w:tc>
        <w:tc>
          <w:tcPr>
            <w:tcW w:w="1086" w:type="dxa"/>
          </w:tcPr>
          <w:p w14:paraId="6A9E4EFB" w14:textId="77777777" w:rsidR="00C869E0" w:rsidRPr="001D0283" w:rsidRDefault="00C869E0" w:rsidP="00C869E0">
            <w:pPr>
              <w:pStyle w:val="TAC"/>
              <w:rPr>
                <w:rFonts w:eastAsiaTheme="minorEastAsia"/>
              </w:rPr>
            </w:pPr>
          </w:p>
        </w:tc>
      </w:tr>
      <w:tr w:rsidR="00C869E0" w:rsidRPr="001D0283" w14:paraId="716D2A34" w14:textId="77777777" w:rsidTr="00C869E0">
        <w:trPr>
          <w:jc w:val="center"/>
        </w:trPr>
        <w:tc>
          <w:tcPr>
            <w:tcW w:w="1596" w:type="dxa"/>
          </w:tcPr>
          <w:p w14:paraId="47B96E1F" w14:textId="77777777" w:rsidR="00C869E0" w:rsidRPr="001D0283" w:rsidRDefault="00C869E0" w:rsidP="00C869E0">
            <w:pPr>
              <w:pStyle w:val="TAC"/>
              <w:keepNext w:val="0"/>
              <w:rPr>
                <w:rFonts w:eastAsiaTheme="minorEastAsia" w:cs="Arial"/>
                <w:lang w:eastAsia="zh-CN"/>
              </w:rPr>
            </w:pPr>
            <w:r w:rsidRPr="001D0283">
              <w:rPr>
                <w:rFonts w:eastAsiaTheme="minorEastAsia" w:cs="Arial"/>
                <w:color w:val="000000"/>
                <w:szCs w:val="18"/>
              </w:rPr>
              <w:t>CA_n40A-n105A</w:t>
            </w:r>
          </w:p>
        </w:tc>
        <w:tc>
          <w:tcPr>
            <w:tcW w:w="972" w:type="dxa"/>
          </w:tcPr>
          <w:p w14:paraId="2FC2642B" w14:textId="77777777" w:rsidR="00C869E0" w:rsidRPr="001D0283" w:rsidRDefault="00C869E0" w:rsidP="00C869E0">
            <w:pPr>
              <w:pStyle w:val="TAC"/>
              <w:rPr>
                <w:rFonts w:eastAsiaTheme="minorEastAsia"/>
              </w:rPr>
            </w:pPr>
          </w:p>
        </w:tc>
        <w:tc>
          <w:tcPr>
            <w:tcW w:w="1086" w:type="dxa"/>
          </w:tcPr>
          <w:p w14:paraId="4F899558"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3334FF" w14:textId="77777777" w:rsidR="00C869E0" w:rsidRPr="001D0283" w:rsidRDefault="00C869E0" w:rsidP="00C869E0">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3850749" w14:textId="77777777" w:rsidR="00C869E0" w:rsidRPr="001D0283" w:rsidRDefault="00C869E0" w:rsidP="00C869E0">
            <w:pPr>
              <w:pStyle w:val="TAC"/>
              <w:rPr>
                <w:rFonts w:eastAsiaTheme="minorEastAsia" w:cs="Arial"/>
              </w:rPr>
            </w:pPr>
          </w:p>
        </w:tc>
        <w:tc>
          <w:tcPr>
            <w:tcW w:w="972" w:type="dxa"/>
          </w:tcPr>
          <w:p w14:paraId="21753DAF"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29CC24F6" w14:textId="77777777" w:rsidR="00C869E0" w:rsidRPr="001D0283" w:rsidRDefault="00C869E0" w:rsidP="00C869E0">
            <w:pPr>
              <w:pStyle w:val="TAC"/>
              <w:rPr>
                <w:rFonts w:eastAsiaTheme="minorEastAsia" w:cs="Arial"/>
              </w:rPr>
            </w:pPr>
            <w:r w:rsidRPr="001D0283">
              <w:rPr>
                <w:rFonts w:eastAsiaTheme="minorEastAsia"/>
              </w:rPr>
              <w:t>+2/-3</w:t>
            </w:r>
          </w:p>
        </w:tc>
        <w:tc>
          <w:tcPr>
            <w:tcW w:w="973" w:type="dxa"/>
          </w:tcPr>
          <w:p w14:paraId="17B2C8A9" w14:textId="77777777" w:rsidR="00C869E0" w:rsidRPr="001D0283" w:rsidRDefault="00C869E0" w:rsidP="00C869E0">
            <w:pPr>
              <w:pStyle w:val="TAC"/>
              <w:rPr>
                <w:rFonts w:eastAsiaTheme="minorEastAsia"/>
              </w:rPr>
            </w:pPr>
          </w:p>
        </w:tc>
        <w:tc>
          <w:tcPr>
            <w:tcW w:w="1086" w:type="dxa"/>
          </w:tcPr>
          <w:p w14:paraId="40C8C653" w14:textId="77777777" w:rsidR="00C869E0" w:rsidRPr="001D0283" w:rsidRDefault="00C869E0" w:rsidP="00C869E0">
            <w:pPr>
              <w:pStyle w:val="TAC"/>
              <w:rPr>
                <w:rFonts w:eastAsiaTheme="minorEastAsia"/>
              </w:rPr>
            </w:pPr>
          </w:p>
        </w:tc>
      </w:tr>
      <w:tr w:rsidR="00C869E0" w:rsidRPr="001D0283" w14:paraId="4C89BC8E" w14:textId="77777777" w:rsidTr="00C869E0">
        <w:trPr>
          <w:jc w:val="center"/>
        </w:trPr>
        <w:tc>
          <w:tcPr>
            <w:tcW w:w="1596" w:type="dxa"/>
          </w:tcPr>
          <w:p w14:paraId="03F8F4BF" w14:textId="77777777" w:rsidR="00C869E0" w:rsidRPr="001D0283" w:rsidRDefault="00C869E0" w:rsidP="00C869E0">
            <w:pPr>
              <w:pStyle w:val="TAC"/>
              <w:keepNext w:val="0"/>
              <w:rPr>
                <w:rFonts w:eastAsiaTheme="minorEastAsia"/>
                <w:lang w:eastAsia="zh-CN"/>
              </w:rPr>
            </w:pPr>
            <w:r w:rsidRPr="001D0283">
              <w:rPr>
                <w:rFonts w:eastAsiaTheme="minorEastAsia" w:cs="Arial"/>
                <w:lang w:eastAsia="zh-CN"/>
              </w:rPr>
              <w:t>CA_n41A-n48A</w:t>
            </w:r>
          </w:p>
        </w:tc>
        <w:tc>
          <w:tcPr>
            <w:tcW w:w="972" w:type="dxa"/>
          </w:tcPr>
          <w:p w14:paraId="00D1ED93" w14:textId="77777777" w:rsidR="00C869E0" w:rsidRPr="001D0283" w:rsidRDefault="00C869E0" w:rsidP="00C869E0">
            <w:pPr>
              <w:pStyle w:val="TAC"/>
              <w:rPr>
                <w:rFonts w:eastAsiaTheme="minorEastAsia"/>
              </w:rPr>
            </w:pPr>
          </w:p>
        </w:tc>
        <w:tc>
          <w:tcPr>
            <w:tcW w:w="1086" w:type="dxa"/>
          </w:tcPr>
          <w:p w14:paraId="1093DDFF"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3B83EF5" w14:textId="77777777" w:rsidR="00C869E0" w:rsidRPr="001D0283" w:rsidRDefault="00C869E0" w:rsidP="00C869E0">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E53E847" w14:textId="77777777" w:rsidR="00C869E0" w:rsidRPr="001D0283" w:rsidRDefault="00C869E0" w:rsidP="00C869E0">
            <w:pPr>
              <w:pStyle w:val="TAC"/>
              <w:rPr>
                <w:rFonts w:eastAsiaTheme="minorEastAsia" w:cs="Arial"/>
              </w:rPr>
            </w:pPr>
          </w:p>
        </w:tc>
        <w:tc>
          <w:tcPr>
            <w:tcW w:w="972" w:type="dxa"/>
          </w:tcPr>
          <w:p w14:paraId="1402AE85"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45EDE16C"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51EDB7CC" w14:textId="77777777" w:rsidR="00C869E0" w:rsidRPr="001D0283" w:rsidRDefault="00C869E0" w:rsidP="00C869E0">
            <w:pPr>
              <w:pStyle w:val="TAC"/>
              <w:rPr>
                <w:rFonts w:eastAsiaTheme="minorEastAsia"/>
              </w:rPr>
            </w:pPr>
          </w:p>
        </w:tc>
        <w:tc>
          <w:tcPr>
            <w:tcW w:w="1086" w:type="dxa"/>
          </w:tcPr>
          <w:p w14:paraId="27B10140" w14:textId="77777777" w:rsidR="00C869E0" w:rsidRPr="001D0283" w:rsidRDefault="00C869E0" w:rsidP="00C869E0">
            <w:pPr>
              <w:pStyle w:val="TAC"/>
              <w:rPr>
                <w:rFonts w:eastAsiaTheme="minorEastAsia"/>
              </w:rPr>
            </w:pPr>
          </w:p>
        </w:tc>
      </w:tr>
      <w:tr w:rsidR="00C869E0" w:rsidRPr="001D0283" w14:paraId="5BFADE7B" w14:textId="77777777" w:rsidTr="00C869E0">
        <w:trPr>
          <w:jc w:val="center"/>
        </w:trPr>
        <w:tc>
          <w:tcPr>
            <w:tcW w:w="1596" w:type="dxa"/>
          </w:tcPr>
          <w:p w14:paraId="5B13784A" w14:textId="77777777" w:rsidR="00C869E0" w:rsidRPr="001D0283" w:rsidRDefault="00C869E0" w:rsidP="00C869E0">
            <w:pPr>
              <w:pStyle w:val="TAC"/>
              <w:keepNext w:val="0"/>
              <w:rPr>
                <w:rFonts w:eastAsiaTheme="minorEastAsia"/>
                <w:lang w:eastAsia="zh-CN"/>
              </w:rPr>
            </w:pPr>
            <w:r w:rsidRPr="001D0283">
              <w:rPr>
                <w:rFonts w:eastAsiaTheme="minorEastAsia" w:hint="eastAsia"/>
                <w:lang w:eastAsia="zh-CN"/>
              </w:rPr>
              <w:t>CA_n41A-n50A</w:t>
            </w:r>
          </w:p>
        </w:tc>
        <w:tc>
          <w:tcPr>
            <w:tcW w:w="972" w:type="dxa"/>
          </w:tcPr>
          <w:p w14:paraId="14FA8D85" w14:textId="77777777" w:rsidR="00C869E0" w:rsidRPr="001D0283" w:rsidRDefault="00C869E0" w:rsidP="00C869E0">
            <w:pPr>
              <w:pStyle w:val="TAC"/>
              <w:rPr>
                <w:rFonts w:eastAsiaTheme="minorEastAsia"/>
              </w:rPr>
            </w:pPr>
          </w:p>
        </w:tc>
        <w:tc>
          <w:tcPr>
            <w:tcW w:w="1086" w:type="dxa"/>
          </w:tcPr>
          <w:p w14:paraId="6B13EA9A"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61BF421" w14:textId="77777777" w:rsidR="00C869E0" w:rsidRPr="001D0283" w:rsidRDefault="00C869E0" w:rsidP="00C869E0">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9717C44" w14:textId="77777777" w:rsidR="00C869E0" w:rsidRPr="001D0283" w:rsidRDefault="00C869E0" w:rsidP="00C869E0">
            <w:pPr>
              <w:pStyle w:val="TAC"/>
              <w:rPr>
                <w:rFonts w:eastAsiaTheme="minorEastAsia" w:cs="Arial"/>
              </w:rPr>
            </w:pPr>
          </w:p>
        </w:tc>
        <w:tc>
          <w:tcPr>
            <w:tcW w:w="972" w:type="dxa"/>
          </w:tcPr>
          <w:p w14:paraId="01B9144C"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344C680C"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7240764A" w14:textId="77777777" w:rsidR="00C869E0" w:rsidRPr="001D0283" w:rsidRDefault="00C869E0" w:rsidP="00C869E0">
            <w:pPr>
              <w:pStyle w:val="TAC"/>
              <w:rPr>
                <w:rFonts w:eastAsiaTheme="minorEastAsia"/>
              </w:rPr>
            </w:pPr>
          </w:p>
        </w:tc>
        <w:tc>
          <w:tcPr>
            <w:tcW w:w="1086" w:type="dxa"/>
          </w:tcPr>
          <w:p w14:paraId="2E06F53D" w14:textId="77777777" w:rsidR="00C869E0" w:rsidRPr="001D0283" w:rsidRDefault="00C869E0" w:rsidP="00C869E0">
            <w:pPr>
              <w:pStyle w:val="TAC"/>
              <w:rPr>
                <w:rFonts w:eastAsiaTheme="minorEastAsia"/>
              </w:rPr>
            </w:pPr>
          </w:p>
        </w:tc>
      </w:tr>
      <w:tr w:rsidR="00C869E0" w:rsidRPr="001D0283" w14:paraId="4CE24D60" w14:textId="77777777" w:rsidTr="00C869E0">
        <w:trPr>
          <w:jc w:val="center"/>
        </w:trPr>
        <w:tc>
          <w:tcPr>
            <w:tcW w:w="1596" w:type="dxa"/>
          </w:tcPr>
          <w:p w14:paraId="4235ECCD" w14:textId="77777777" w:rsidR="00C869E0" w:rsidRPr="001D0283" w:rsidRDefault="00C869E0" w:rsidP="00C869E0">
            <w:pPr>
              <w:pStyle w:val="TAC"/>
              <w:keepNext w:val="0"/>
              <w:rPr>
                <w:rFonts w:eastAsiaTheme="minorEastAsia"/>
                <w:lang w:eastAsia="zh-CN"/>
              </w:rPr>
            </w:pPr>
            <w:r w:rsidRPr="001D0283">
              <w:rPr>
                <w:rFonts w:eastAsiaTheme="minorEastAsia" w:hint="eastAsia"/>
                <w:lang w:eastAsia="zh-CN"/>
              </w:rPr>
              <w:t>CA_n41A-n66A</w:t>
            </w:r>
          </w:p>
        </w:tc>
        <w:tc>
          <w:tcPr>
            <w:tcW w:w="972" w:type="dxa"/>
          </w:tcPr>
          <w:p w14:paraId="29CA3F54" w14:textId="77777777" w:rsidR="00C869E0" w:rsidRPr="001D0283" w:rsidRDefault="00C869E0" w:rsidP="00C869E0">
            <w:pPr>
              <w:pStyle w:val="TAC"/>
              <w:rPr>
                <w:rFonts w:eastAsiaTheme="minorEastAsia"/>
              </w:rPr>
            </w:pPr>
          </w:p>
        </w:tc>
        <w:tc>
          <w:tcPr>
            <w:tcW w:w="1086" w:type="dxa"/>
          </w:tcPr>
          <w:p w14:paraId="4EEC3E99"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2A5F8D" w14:textId="77777777" w:rsidR="00C869E0" w:rsidRPr="001D0283" w:rsidRDefault="00C869E0" w:rsidP="00C869E0">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6CA09A9B" w14:textId="77777777" w:rsidR="00C869E0" w:rsidRPr="001D0283" w:rsidRDefault="00C869E0" w:rsidP="00C869E0">
            <w:pPr>
              <w:pStyle w:val="TAC"/>
              <w:rPr>
                <w:rFonts w:eastAsiaTheme="minorEastAsia"/>
              </w:rPr>
            </w:pPr>
            <w:r w:rsidRPr="001D0283">
              <w:rPr>
                <w:rFonts w:eastAsiaTheme="minorEastAsia" w:cs="Arial"/>
              </w:rPr>
              <w:t>+2/-3</w:t>
            </w:r>
          </w:p>
        </w:tc>
        <w:tc>
          <w:tcPr>
            <w:tcW w:w="972" w:type="dxa"/>
          </w:tcPr>
          <w:p w14:paraId="68582C36"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19A4EFDB"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67926F09" w14:textId="77777777" w:rsidR="00C869E0" w:rsidRPr="001D0283" w:rsidRDefault="00C869E0" w:rsidP="00C869E0">
            <w:pPr>
              <w:pStyle w:val="TAC"/>
              <w:rPr>
                <w:rFonts w:eastAsiaTheme="minorEastAsia"/>
              </w:rPr>
            </w:pPr>
          </w:p>
        </w:tc>
        <w:tc>
          <w:tcPr>
            <w:tcW w:w="1086" w:type="dxa"/>
          </w:tcPr>
          <w:p w14:paraId="77BA9B3C" w14:textId="77777777" w:rsidR="00C869E0" w:rsidRPr="001D0283" w:rsidRDefault="00C869E0" w:rsidP="00C869E0">
            <w:pPr>
              <w:pStyle w:val="TAC"/>
              <w:rPr>
                <w:rFonts w:eastAsiaTheme="minorEastAsia"/>
              </w:rPr>
            </w:pPr>
          </w:p>
        </w:tc>
      </w:tr>
      <w:tr w:rsidR="00C869E0" w:rsidRPr="001D0283" w14:paraId="256E871C" w14:textId="77777777" w:rsidTr="00C869E0">
        <w:trPr>
          <w:jc w:val="center"/>
        </w:trPr>
        <w:tc>
          <w:tcPr>
            <w:tcW w:w="1596" w:type="dxa"/>
          </w:tcPr>
          <w:p w14:paraId="20BF2A07" w14:textId="77777777" w:rsidR="00C869E0" w:rsidRPr="001D0283" w:rsidRDefault="00C869E0" w:rsidP="00C869E0">
            <w:pPr>
              <w:pStyle w:val="TAC"/>
              <w:keepNext w:val="0"/>
              <w:rPr>
                <w:rFonts w:eastAsiaTheme="minorEastAsia"/>
                <w:lang w:eastAsia="zh-CN"/>
              </w:rPr>
            </w:pPr>
            <w:r w:rsidRPr="001D0283">
              <w:rPr>
                <w:rFonts w:eastAsiaTheme="minorEastAsia" w:hint="eastAsia"/>
                <w:lang w:eastAsia="zh-CN"/>
              </w:rPr>
              <w:t>CA_n41A-n70A</w:t>
            </w:r>
          </w:p>
        </w:tc>
        <w:tc>
          <w:tcPr>
            <w:tcW w:w="972" w:type="dxa"/>
          </w:tcPr>
          <w:p w14:paraId="60BC1353" w14:textId="77777777" w:rsidR="00C869E0" w:rsidRPr="001D0283" w:rsidRDefault="00C869E0" w:rsidP="00C869E0">
            <w:pPr>
              <w:pStyle w:val="TAC"/>
              <w:rPr>
                <w:rFonts w:eastAsiaTheme="minorEastAsia"/>
              </w:rPr>
            </w:pPr>
          </w:p>
        </w:tc>
        <w:tc>
          <w:tcPr>
            <w:tcW w:w="1086" w:type="dxa"/>
          </w:tcPr>
          <w:p w14:paraId="2A3E4D9E"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34608B" w14:textId="77777777" w:rsidR="00C869E0" w:rsidRPr="001D0283" w:rsidRDefault="00C869E0" w:rsidP="00C869E0">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B688C89" w14:textId="77777777" w:rsidR="00C869E0" w:rsidRPr="001D0283" w:rsidRDefault="00C869E0" w:rsidP="00C869E0">
            <w:pPr>
              <w:pStyle w:val="TAC"/>
              <w:rPr>
                <w:rFonts w:eastAsiaTheme="minorEastAsia" w:cs="Arial"/>
              </w:rPr>
            </w:pPr>
          </w:p>
        </w:tc>
        <w:tc>
          <w:tcPr>
            <w:tcW w:w="972" w:type="dxa"/>
          </w:tcPr>
          <w:p w14:paraId="74E44E04"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7591DF2B"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782B6E3A" w14:textId="77777777" w:rsidR="00C869E0" w:rsidRPr="001D0283" w:rsidRDefault="00C869E0" w:rsidP="00C869E0">
            <w:pPr>
              <w:pStyle w:val="TAC"/>
              <w:rPr>
                <w:rFonts w:eastAsiaTheme="minorEastAsia"/>
              </w:rPr>
            </w:pPr>
          </w:p>
        </w:tc>
        <w:tc>
          <w:tcPr>
            <w:tcW w:w="1086" w:type="dxa"/>
          </w:tcPr>
          <w:p w14:paraId="35309FC8" w14:textId="77777777" w:rsidR="00C869E0" w:rsidRPr="001D0283" w:rsidRDefault="00C869E0" w:rsidP="00C869E0">
            <w:pPr>
              <w:pStyle w:val="TAC"/>
              <w:rPr>
                <w:rFonts w:eastAsiaTheme="minorEastAsia"/>
              </w:rPr>
            </w:pPr>
          </w:p>
        </w:tc>
      </w:tr>
      <w:tr w:rsidR="00C869E0" w:rsidRPr="001D0283" w14:paraId="54CB67BF" w14:textId="77777777" w:rsidTr="00C869E0">
        <w:trPr>
          <w:jc w:val="center"/>
        </w:trPr>
        <w:tc>
          <w:tcPr>
            <w:tcW w:w="1596" w:type="dxa"/>
          </w:tcPr>
          <w:p w14:paraId="1C4213A4" w14:textId="77777777" w:rsidR="00C869E0" w:rsidRPr="001D0283" w:rsidRDefault="00C869E0" w:rsidP="00C869E0">
            <w:pPr>
              <w:pStyle w:val="TAC"/>
              <w:keepNext w:val="0"/>
              <w:rPr>
                <w:rFonts w:eastAsiaTheme="minorEastAsia"/>
                <w:lang w:eastAsia="zh-CN"/>
              </w:rPr>
            </w:pPr>
            <w:r w:rsidRPr="001D0283">
              <w:rPr>
                <w:rFonts w:eastAsiaTheme="minorEastAsia" w:hint="eastAsia"/>
                <w:lang w:eastAsia="zh-CN"/>
              </w:rPr>
              <w:t>CA_n41A-n71A</w:t>
            </w:r>
          </w:p>
        </w:tc>
        <w:tc>
          <w:tcPr>
            <w:tcW w:w="972" w:type="dxa"/>
          </w:tcPr>
          <w:p w14:paraId="2DF84595" w14:textId="77777777" w:rsidR="00C869E0" w:rsidRPr="001D0283" w:rsidRDefault="00C869E0" w:rsidP="00C869E0">
            <w:pPr>
              <w:pStyle w:val="TAC"/>
              <w:rPr>
                <w:rFonts w:eastAsiaTheme="minorEastAsia"/>
              </w:rPr>
            </w:pPr>
          </w:p>
        </w:tc>
        <w:tc>
          <w:tcPr>
            <w:tcW w:w="1086" w:type="dxa"/>
          </w:tcPr>
          <w:p w14:paraId="28923827"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80ED8A" w14:textId="77777777" w:rsidR="00C869E0" w:rsidRPr="001D0283" w:rsidRDefault="00C869E0" w:rsidP="00C869E0">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4925718B" w14:textId="77777777" w:rsidR="00C869E0" w:rsidRPr="001D0283" w:rsidRDefault="00C869E0" w:rsidP="00C869E0">
            <w:pPr>
              <w:pStyle w:val="TAC"/>
              <w:rPr>
                <w:rFonts w:eastAsiaTheme="minorEastAsia"/>
              </w:rPr>
            </w:pPr>
            <w:r w:rsidRPr="001D0283">
              <w:rPr>
                <w:rFonts w:eastAsiaTheme="minorEastAsia" w:cs="Arial"/>
              </w:rPr>
              <w:t>+2/-3</w:t>
            </w:r>
          </w:p>
        </w:tc>
        <w:tc>
          <w:tcPr>
            <w:tcW w:w="972" w:type="dxa"/>
          </w:tcPr>
          <w:p w14:paraId="3C81B3FE"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56E2F096"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5B34981C" w14:textId="77777777" w:rsidR="00C869E0" w:rsidRPr="001D0283" w:rsidRDefault="00C869E0" w:rsidP="00C869E0">
            <w:pPr>
              <w:pStyle w:val="TAC"/>
              <w:rPr>
                <w:rFonts w:eastAsiaTheme="minorEastAsia"/>
              </w:rPr>
            </w:pPr>
          </w:p>
        </w:tc>
        <w:tc>
          <w:tcPr>
            <w:tcW w:w="1086" w:type="dxa"/>
          </w:tcPr>
          <w:p w14:paraId="0BBC606A" w14:textId="77777777" w:rsidR="00C869E0" w:rsidRPr="001D0283" w:rsidRDefault="00C869E0" w:rsidP="00C869E0">
            <w:pPr>
              <w:pStyle w:val="TAC"/>
              <w:rPr>
                <w:rFonts w:eastAsiaTheme="minorEastAsia"/>
              </w:rPr>
            </w:pPr>
          </w:p>
        </w:tc>
      </w:tr>
      <w:tr w:rsidR="00C869E0" w:rsidRPr="001D0283" w14:paraId="5E98D407" w14:textId="77777777" w:rsidTr="00C869E0">
        <w:trPr>
          <w:jc w:val="center"/>
        </w:trPr>
        <w:tc>
          <w:tcPr>
            <w:tcW w:w="1596" w:type="dxa"/>
          </w:tcPr>
          <w:p w14:paraId="1A57EECB" w14:textId="77777777" w:rsidR="00C869E0" w:rsidRPr="001D0283" w:rsidRDefault="00C869E0" w:rsidP="00C869E0">
            <w:pPr>
              <w:pStyle w:val="TAC"/>
              <w:keepNext w:val="0"/>
              <w:rPr>
                <w:rFonts w:eastAsiaTheme="minorEastAsia" w:cs="Arial"/>
                <w:lang w:eastAsia="zh-CN"/>
              </w:rPr>
            </w:pPr>
            <w:r w:rsidRPr="001D0283">
              <w:rPr>
                <w:rFonts w:eastAsiaTheme="minorEastAsia" w:cs="Arial"/>
                <w:lang w:eastAsia="zh-CN"/>
              </w:rPr>
              <w:t>CA_n41A-n74A</w:t>
            </w:r>
          </w:p>
        </w:tc>
        <w:tc>
          <w:tcPr>
            <w:tcW w:w="972" w:type="dxa"/>
          </w:tcPr>
          <w:p w14:paraId="3A70A482" w14:textId="77777777" w:rsidR="00C869E0" w:rsidRPr="001D0283" w:rsidRDefault="00C869E0" w:rsidP="00C869E0">
            <w:pPr>
              <w:pStyle w:val="TAC"/>
              <w:rPr>
                <w:rFonts w:eastAsiaTheme="minorEastAsia"/>
              </w:rPr>
            </w:pPr>
          </w:p>
        </w:tc>
        <w:tc>
          <w:tcPr>
            <w:tcW w:w="1086" w:type="dxa"/>
          </w:tcPr>
          <w:p w14:paraId="0E63E300" w14:textId="77777777" w:rsidR="00C869E0" w:rsidRPr="001D0283" w:rsidRDefault="00C869E0" w:rsidP="00C869E0">
            <w:pPr>
              <w:pStyle w:val="TAC"/>
              <w:rPr>
                <w:rFonts w:eastAsiaTheme="minorEastAsia"/>
              </w:rPr>
            </w:pPr>
          </w:p>
        </w:tc>
        <w:tc>
          <w:tcPr>
            <w:tcW w:w="972" w:type="dxa"/>
          </w:tcPr>
          <w:p w14:paraId="29082D53" w14:textId="77777777" w:rsidR="00C869E0" w:rsidRPr="001D0283" w:rsidRDefault="00C869E0" w:rsidP="00C869E0">
            <w:pPr>
              <w:pStyle w:val="TAC"/>
              <w:rPr>
                <w:rFonts w:eastAsiaTheme="minorEastAsia"/>
                <w:lang w:eastAsia="zh-CN"/>
              </w:rPr>
            </w:pPr>
          </w:p>
        </w:tc>
        <w:tc>
          <w:tcPr>
            <w:tcW w:w="1086" w:type="dxa"/>
          </w:tcPr>
          <w:p w14:paraId="39BF9714" w14:textId="77777777" w:rsidR="00C869E0" w:rsidRPr="001D0283" w:rsidRDefault="00C869E0" w:rsidP="00C869E0">
            <w:pPr>
              <w:pStyle w:val="TAC"/>
              <w:rPr>
                <w:rFonts w:eastAsiaTheme="minorEastAsia" w:cs="Arial"/>
              </w:rPr>
            </w:pPr>
          </w:p>
        </w:tc>
        <w:tc>
          <w:tcPr>
            <w:tcW w:w="972" w:type="dxa"/>
          </w:tcPr>
          <w:p w14:paraId="0613B083" w14:textId="77777777" w:rsidR="00C869E0" w:rsidRPr="001D0283" w:rsidRDefault="00C869E0" w:rsidP="00C869E0">
            <w:pPr>
              <w:pStyle w:val="TAC"/>
              <w:rPr>
                <w:rFonts w:eastAsiaTheme="minorEastAsia"/>
                <w:lang w:eastAsia="zh-CN"/>
              </w:rPr>
            </w:pPr>
            <w:r w:rsidRPr="001D0283">
              <w:rPr>
                <w:rFonts w:eastAsiaTheme="minorEastAsia" w:cs="Arial"/>
                <w:lang w:eastAsia="zh-CN"/>
              </w:rPr>
              <w:t>23</w:t>
            </w:r>
          </w:p>
        </w:tc>
        <w:tc>
          <w:tcPr>
            <w:tcW w:w="1086" w:type="dxa"/>
          </w:tcPr>
          <w:p w14:paraId="3C6747B0"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61360A52" w14:textId="77777777" w:rsidR="00C869E0" w:rsidRPr="001D0283" w:rsidRDefault="00C869E0" w:rsidP="00C869E0">
            <w:pPr>
              <w:pStyle w:val="TAC"/>
              <w:rPr>
                <w:rFonts w:eastAsiaTheme="minorEastAsia"/>
              </w:rPr>
            </w:pPr>
          </w:p>
        </w:tc>
        <w:tc>
          <w:tcPr>
            <w:tcW w:w="1086" w:type="dxa"/>
          </w:tcPr>
          <w:p w14:paraId="7136CE64" w14:textId="77777777" w:rsidR="00C869E0" w:rsidRPr="001D0283" w:rsidRDefault="00C869E0" w:rsidP="00C869E0">
            <w:pPr>
              <w:pStyle w:val="TAC"/>
              <w:rPr>
                <w:rFonts w:eastAsiaTheme="minorEastAsia"/>
              </w:rPr>
            </w:pPr>
          </w:p>
        </w:tc>
      </w:tr>
      <w:tr w:rsidR="00C869E0" w:rsidRPr="001D0283" w14:paraId="2C601DA0" w14:textId="77777777" w:rsidTr="00C869E0">
        <w:trPr>
          <w:jc w:val="center"/>
        </w:trPr>
        <w:tc>
          <w:tcPr>
            <w:tcW w:w="1596" w:type="dxa"/>
          </w:tcPr>
          <w:p w14:paraId="280AFA91" w14:textId="77777777" w:rsidR="00C869E0" w:rsidRPr="001D0283" w:rsidRDefault="00C869E0" w:rsidP="00C869E0">
            <w:pPr>
              <w:pStyle w:val="TAC"/>
              <w:keepNext w:val="0"/>
              <w:rPr>
                <w:rFonts w:eastAsiaTheme="minorEastAsia"/>
                <w:lang w:eastAsia="zh-CN"/>
              </w:rPr>
            </w:pPr>
            <w:r w:rsidRPr="001D0283">
              <w:rPr>
                <w:rFonts w:eastAsiaTheme="minorEastAsia" w:cs="Arial"/>
                <w:lang w:eastAsia="zh-CN"/>
              </w:rPr>
              <w:t>CA_n41A-n77A</w:t>
            </w:r>
          </w:p>
        </w:tc>
        <w:tc>
          <w:tcPr>
            <w:tcW w:w="972" w:type="dxa"/>
          </w:tcPr>
          <w:p w14:paraId="483B6757" w14:textId="77777777" w:rsidR="00C869E0" w:rsidRPr="001D0283" w:rsidRDefault="00C869E0" w:rsidP="00C869E0">
            <w:pPr>
              <w:pStyle w:val="TAC"/>
              <w:rPr>
                <w:rFonts w:eastAsiaTheme="minorEastAsia"/>
              </w:rPr>
            </w:pPr>
          </w:p>
        </w:tc>
        <w:tc>
          <w:tcPr>
            <w:tcW w:w="1086" w:type="dxa"/>
          </w:tcPr>
          <w:p w14:paraId="29F84634"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AA0B50" w14:textId="77777777" w:rsidR="00C869E0" w:rsidRPr="001D0283" w:rsidRDefault="00C869E0" w:rsidP="00C869E0">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7A80CE68" w14:textId="77777777" w:rsidR="00C869E0" w:rsidRPr="001D0283" w:rsidRDefault="00C869E0" w:rsidP="00C869E0">
            <w:pPr>
              <w:pStyle w:val="TAC"/>
              <w:rPr>
                <w:rFonts w:eastAsiaTheme="minorEastAsia"/>
              </w:rPr>
            </w:pPr>
            <w:r w:rsidRPr="001D0283">
              <w:rPr>
                <w:rFonts w:eastAsiaTheme="minorEastAsia" w:cs="Arial"/>
              </w:rPr>
              <w:t>+2/-3</w:t>
            </w:r>
          </w:p>
        </w:tc>
        <w:tc>
          <w:tcPr>
            <w:tcW w:w="972" w:type="dxa"/>
          </w:tcPr>
          <w:p w14:paraId="3A7B5D86"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29BFAD55"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39694C94" w14:textId="77777777" w:rsidR="00C869E0" w:rsidRPr="001D0283" w:rsidRDefault="00C869E0" w:rsidP="00C869E0">
            <w:pPr>
              <w:pStyle w:val="TAC"/>
              <w:rPr>
                <w:rFonts w:eastAsiaTheme="minorEastAsia"/>
              </w:rPr>
            </w:pPr>
          </w:p>
        </w:tc>
        <w:tc>
          <w:tcPr>
            <w:tcW w:w="1086" w:type="dxa"/>
          </w:tcPr>
          <w:p w14:paraId="17AB942C" w14:textId="77777777" w:rsidR="00C869E0" w:rsidRPr="001D0283" w:rsidRDefault="00C869E0" w:rsidP="00C869E0">
            <w:pPr>
              <w:pStyle w:val="TAC"/>
              <w:rPr>
                <w:rFonts w:eastAsiaTheme="minorEastAsia"/>
              </w:rPr>
            </w:pPr>
          </w:p>
        </w:tc>
      </w:tr>
      <w:tr w:rsidR="00C869E0" w:rsidRPr="001D0283" w14:paraId="620DB25A" w14:textId="77777777" w:rsidTr="00C869E0">
        <w:trPr>
          <w:jc w:val="center"/>
        </w:trPr>
        <w:tc>
          <w:tcPr>
            <w:tcW w:w="1596" w:type="dxa"/>
          </w:tcPr>
          <w:p w14:paraId="7E5D3B18" w14:textId="77777777" w:rsidR="00C869E0" w:rsidRPr="001D0283" w:rsidRDefault="00C869E0" w:rsidP="00C869E0">
            <w:pPr>
              <w:pStyle w:val="TAC"/>
              <w:keepNext w:val="0"/>
              <w:rPr>
                <w:rFonts w:eastAsiaTheme="minorEastAsia"/>
                <w:lang w:eastAsia="zh-CN"/>
              </w:rPr>
            </w:pPr>
            <w:r w:rsidRPr="001D0283">
              <w:rPr>
                <w:rFonts w:eastAsiaTheme="minorEastAsia" w:hint="eastAsia"/>
                <w:lang w:eastAsia="zh-CN"/>
              </w:rPr>
              <w:t>CA_n41</w:t>
            </w:r>
            <w:r w:rsidRPr="001D0283">
              <w:rPr>
                <w:rFonts w:eastAsiaTheme="minorEastAsia"/>
                <w:lang w:eastAsia="ja-JP"/>
              </w:rPr>
              <w:t>A-</w:t>
            </w:r>
            <w:r w:rsidRPr="001D0283">
              <w:rPr>
                <w:rFonts w:eastAsiaTheme="minorEastAsia" w:hint="eastAsia"/>
                <w:lang w:eastAsia="zh-CN"/>
              </w:rPr>
              <w:t>n7</w:t>
            </w:r>
            <w:r w:rsidRPr="001D0283">
              <w:rPr>
                <w:rFonts w:eastAsiaTheme="minorEastAsia"/>
                <w:lang w:eastAsia="zh-CN"/>
              </w:rPr>
              <w:t>8</w:t>
            </w:r>
            <w:r w:rsidRPr="001D0283">
              <w:rPr>
                <w:rFonts w:eastAsiaTheme="minorEastAsia"/>
                <w:lang w:eastAsia="ja-JP"/>
              </w:rPr>
              <w:t>A</w:t>
            </w:r>
          </w:p>
        </w:tc>
        <w:tc>
          <w:tcPr>
            <w:tcW w:w="972" w:type="dxa"/>
          </w:tcPr>
          <w:p w14:paraId="59B0FBDB" w14:textId="77777777" w:rsidR="00C869E0" w:rsidRPr="001D0283" w:rsidRDefault="00C869E0" w:rsidP="00C869E0">
            <w:pPr>
              <w:pStyle w:val="TAC"/>
              <w:rPr>
                <w:rFonts w:eastAsiaTheme="minorEastAsia"/>
              </w:rPr>
            </w:pPr>
          </w:p>
        </w:tc>
        <w:tc>
          <w:tcPr>
            <w:tcW w:w="1086" w:type="dxa"/>
          </w:tcPr>
          <w:p w14:paraId="75BAEF60"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7E2885"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E5267F" w14:textId="77777777" w:rsidR="00C869E0" w:rsidRPr="001D0283" w:rsidRDefault="00C869E0" w:rsidP="00C869E0">
            <w:pPr>
              <w:pStyle w:val="TAC"/>
              <w:rPr>
                <w:rFonts w:eastAsiaTheme="minorEastAsia"/>
              </w:rPr>
            </w:pPr>
          </w:p>
        </w:tc>
        <w:tc>
          <w:tcPr>
            <w:tcW w:w="972" w:type="dxa"/>
          </w:tcPr>
          <w:p w14:paraId="0302A81D"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17F80913"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2180DBA6" w14:textId="77777777" w:rsidR="00C869E0" w:rsidRPr="001D0283" w:rsidRDefault="00C869E0" w:rsidP="00C869E0">
            <w:pPr>
              <w:pStyle w:val="TAC"/>
              <w:rPr>
                <w:rFonts w:eastAsiaTheme="minorEastAsia"/>
              </w:rPr>
            </w:pPr>
          </w:p>
        </w:tc>
        <w:tc>
          <w:tcPr>
            <w:tcW w:w="1086" w:type="dxa"/>
          </w:tcPr>
          <w:p w14:paraId="67772D32" w14:textId="77777777" w:rsidR="00C869E0" w:rsidRPr="001D0283" w:rsidRDefault="00C869E0" w:rsidP="00C869E0">
            <w:pPr>
              <w:pStyle w:val="TAC"/>
              <w:rPr>
                <w:rFonts w:eastAsiaTheme="minorEastAsia"/>
              </w:rPr>
            </w:pPr>
          </w:p>
        </w:tc>
      </w:tr>
      <w:tr w:rsidR="00C869E0" w:rsidRPr="001D0283" w14:paraId="2479195C" w14:textId="77777777" w:rsidTr="00C869E0">
        <w:trPr>
          <w:jc w:val="center"/>
        </w:trPr>
        <w:tc>
          <w:tcPr>
            <w:tcW w:w="1596" w:type="dxa"/>
          </w:tcPr>
          <w:p w14:paraId="428002B5" w14:textId="77777777" w:rsidR="00C869E0" w:rsidRPr="001D0283" w:rsidRDefault="00C869E0" w:rsidP="00C869E0">
            <w:pPr>
              <w:pStyle w:val="TAC"/>
              <w:keepNext w:val="0"/>
              <w:rPr>
                <w:rFonts w:eastAsiaTheme="minorEastAsia"/>
                <w:lang w:eastAsia="zh-CN"/>
              </w:rPr>
            </w:pPr>
            <w:r w:rsidRPr="001D0283">
              <w:rPr>
                <w:rFonts w:eastAsiaTheme="minorEastAsia" w:hint="eastAsia"/>
                <w:lang w:eastAsia="zh-CN"/>
              </w:rPr>
              <w:t>CA_n41A-n79A</w:t>
            </w:r>
          </w:p>
        </w:tc>
        <w:tc>
          <w:tcPr>
            <w:tcW w:w="972" w:type="dxa"/>
          </w:tcPr>
          <w:p w14:paraId="43F4B5B1" w14:textId="77777777" w:rsidR="00C869E0" w:rsidRPr="001D0283" w:rsidRDefault="00C869E0" w:rsidP="00C869E0">
            <w:pPr>
              <w:pStyle w:val="TAC"/>
              <w:rPr>
                <w:rFonts w:eastAsiaTheme="minorEastAsia"/>
              </w:rPr>
            </w:pPr>
          </w:p>
        </w:tc>
        <w:tc>
          <w:tcPr>
            <w:tcW w:w="1086" w:type="dxa"/>
          </w:tcPr>
          <w:p w14:paraId="1DEB1C46"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A85C28" w14:textId="77777777" w:rsidR="00C869E0" w:rsidRPr="001D0283" w:rsidRDefault="00C869E0" w:rsidP="00C869E0">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58E4433F" w14:textId="77777777" w:rsidR="00C869E0" w:rsidRPr="001D0283" w:rsidRDefault="00C869E0" w:rsidP="00C869E0">
            <w:pPr>
              <w:pStyle w:val="TAC"/>
              <w:rPr>
                <w:rFonts w:eastAsiaTheme="minorEastAsia"/>
              </w:rPr>
            </w:pPr>
            <w:r w:rsidRPr="001D0283">
              <w:rPr>
                <w:rFonts w:eastAsiaTheme="minorEastAsia" w:cs="Arial"/>
              </w:rPr>
              <w:t>+2/-3</w:t>
            </w:r>
          </w:p>
        </w:tc>
        <w:tc>
          <w:tcPr>
            <w:tcW w:w="972" w:type="dxa"/>
          </w:tcPr>
          <w:p w14:paraId="47F4A420"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0F492A1B"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04E1166B" w14:textId="77777777" w:rsidR="00C869E0" w:rsidRPr="001D0283" w:rsidRDefault="00C869E0" w:rsidP="00C869E0">
            <w:pPr>
              <w:pStyle w:val="TAC"/>
              <w:rPr>
                <w:rFonts w:eastAsiaTheme="minorEastAsia"/>
              </w:rPr>
            </w:pPr>
          </w:p>
        </w:tc>
        <w:tc>
          <w:tcPr>
            <w:tcW w:w="1086" w:type="dxa"/>
          </w:tcPr>
          <w:p w14:paraId="4A25BAB9" w14:textId="77777777" w:rsidR="00C869E0" w:rsidRPr="001D0283" w:rsidRDefault="00C869E0" w:rsidP="00C869E0">
            <w:pPr>
              <w:pStyle w:val="TAC"/>
              <w:rPr>
                <w:rFonts w:eastAsiaTheme="minorEastAsia"/>
              </w:rPr>
            </w:pPr>
          </w:p>
        </w:tc>
      </w:tr>
      <w:tr w:rsidR="00C869E0" w:rsidRPr="001D0283" w14:paraId="005683AD" w14:textId="77777777" w:rsidTr="00C869E0">
        <w:trPr>
          <w:jc w:val="center"/>
        </w:trPr>
        <w:tc>
          <w:tcPr>
            <w:tcW w:w="1596" w:type="dxa"/>
          </w:tcPr>
          <w:p w14:paraId="54CEA335" w14:textId="77777777" w:rsidR="00C869E0" w:rsidRPr="001D0283" w:rsidRDefault="00C869E0" w:rsidP="00C869E0">
            <w:pPr>
              <w:pStyle w:val="TAC"/>
              <w:keepNext w:val="0"/>
              <w:rPr>
                <w:rFonts w:eastAsiaTheme="minorEastAsia"/>
                <w:lang w:eastAsia="zh-CN"/>
              </w:rPr>
            </w:pPr>
            <w:r w:rsidRPr="001D0283">
              <w:rPr>
                <w:rFonts w:hint="eastAsia"/>
                <w:lang w:eastAsia="zh-CN"/>
              </w:rPr>
              <w:t>CA_n41A-n79</w:t>
            </w:r>
            <w:r w:rsidRPr="001D0283">
              <w:rPr>
                <w:lang w:eastAsia="zh-CN"/>
              </w:rPr>
              <w:t>C</w:t>
            </w:r>
          </w:p>
        </w:tc>
        <w:tc>
          <w:tcPr>
            <w:tcW w:w="972" w:type="dxa"/>
          </w:tcPr>
          <w:p w14:paraId="1657F85B" w14:textId="77777777" w:rsidR="00C869E0" w:rsidRPr="001D0283" w:rsidRDefault="00C869E0" w:rsidP="00C869E0">
            <w:pPr>
              <w:pStyle w:val="TAC"/>
              <w:rPr>
                <w:rFonts w:eastAsiaTheme="minorEastAsia"/>
              </w:rPr>
            </w:pPr>
          </w:p>
        </w:tc>
        <w:tc>
          <w:tcPr>
            <w:tcW w:w="1086" w:type="dxa"/>
          </w:tcPr>
          <w:p w14:paraId="47DF7534"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A023EE" w14:textId="77777777" w:rsidR="00C869E0" w:rsidRPr="001D0283" w:rsidRDefault="00C869E0" w:rsidP="00C869E0">
            <w:pPr>
              <w:pStyle w:val="TAC"/>
              <w:rPr>
                <w:rFonts w:eastAsiaTheme="minorEastAsia"/>
                <w:lang w:eastAsia="zh-CN"/>
              </w:rPr>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348F4BB6" w14:textId="77777777" w:rsidR="00C869E0" w:rsidRPr="001D0283" w:rsidRDefault="00C869E0" w:rsidP="00C869E0">
            <w:pPr>
              <w:pStyle w:val="TAC"/>
              <w:rPr>
                <w:rFonts w:eastAsiaTheme="minorEastAsia" w:cs="Arial"/>
              </w:rPr>
            </w:pPr>
            <w:r w:rsidRPr="001D0283">
              <w:rPr>
                <w:rFonts w:cs="Arial"/>
              </w:rPr>
              <w:t>+2/-3</w:t>
            </w:r>
          </w:p>
        </w:tc>
        <w:tc>
          <w:tcPr>
            <w:tcW w:w="972" w:type="dxa"/>
          </w:tcPr>
          <w:p w14:paraId="78584E52" w14:textId="77777777" w:rsidR="00C869E0" w:rsidRPr="001D0283" w:rsidRDefault="00C869E0" w:rsidP="00C869E0">
            <w:pPr>
              <w:pStyle w:val="TAC"/>
              <w:rPr>
                <w:rFonts w:eastAsiaTheme="minorEastAsia"/>
                <w:lang w:eastAsia="zh-CN"/>
              </w:rPr>
            </w:pPr>
            <w:r w:rsidRPr="001D0283">
              <w:rPr>
                <w:rFonts w:hint="eastAsia"/>
                <w:lang w:eastAsia="zh-CN"/>
              </w:rPr>
              <w:t>23</w:t>
            </w:r>
          </w:p>
        </w:tc>
        <w:tc>
          <w:tcPr>
            <w:tcW w:w="1086" w:type="dxa"/>
          </w:tcPr>
          <w:p w14:paraId="6EC18B62" w14:textId="77777777" w:rsidR="00C869E0" w:rsidRPr="001D0283" w:rsidRDefault="00C869E0" w:rsidP="00C869E0">
            <w:pPr>
              <w:pStyle w:val="TAC"/>
              <w:rPr>
                <w:rFonts w:eastAsiaTheme="minorEastAsia" w:cs="Arial"/>
              </w:rPr>
            </w:pPr>
            <w:r w:rsidRPr="001D0283">
              <w:rPr>
                <w:rFonts w:cs="Arial"/>
              </w:rPr>
              <w:t>+2/-3</w:t>
            </w:r>
          </w:p>
        </w:tc>
        <w:tc>
          <w:tcPr>
            <w:tcW w:w="973" w:type="dxa"/>
          </w:tcPr>
          <w:p w14:paraId="120D2883" w14:textId="77777777" w:rsidR="00C869E0" w:rsidRPr="001D0283" w:rsidRDefault="00C869E0" w:rsidP="00C869E0">
            <w:pPr>
              <w:pStyle w:val="TAC"/>
              <w:rPr>
                <w:rFonts w:eastAsiaTheme="minorEastAsia"/>
              </w:rPr>
            </w:pPr>
          </w:p>
        </w:tc>
        <w:tc>
          <w:tcPr>
            <w:tcW w:w="1086" w:type="dxa"/>
          </w:tcPr>
          <w:p w14:paraId="1DD7F173" w14:textId="77777777" w:rsidR="00C869E0" w:rsidRPr="001D0283" w:rsidRDefault="00C869E0" w:rsidP="00C869E0">
            <w:pPr>
              <w:pStyle w:val="TAC"/>
              <w:rPr>
                <w:rFonts w:eastAsiaTheme="minorEastAsia"/>
              </w:rPr>
            </w:pPr>
          </w:p>
        </w:tc>
      </w:tr>
      <w:tr w:rsidR="00C869E0" w:rsidRPr="001D0283" w14:paraId="2998B6D7" w14:textId="77777777" w:rsidTr="00C869E0">
        <w:trPr>
          <w:jc w:val="center"/>
        </w:trPr>
        <w:tc>
          <w:tcPr>
            <w:tcW w:w="1596" w:type="dxa"/>
          </w:tcPr>
          <w:p w14:paraId="12062E7C" w14:textId="77777777" w:rsidR="00C869E0" w:rsidRPr="001D0283" w:rsidRDefault="00C869E0" w:rsidP="00C869E0">
            <w:pPr>
              <w:pStyle w:val="TAC"/>
              <w:keepNext w:val="0"/>
              <w:rPr>
                <w:lang w:eastAsia="zh-CN"/>
              </w:rPr>
            </w:pPr>
            <w:r>
              <w:rPr>
                <w:lang w:val="en-US" w:eastAsia="zh-CN"/>
              </w:rPr>
              <w:t>CA_n41C-n66A</w:t>
            </w:r>
          </w:p>
        </w:tc>
        <w:tc>
          <w:tcPr>
            <w:tcW w:w="972" w:type="dxa"/>
          </w:tcPr>
          <w:p w14:paraId="12320C17" w14:textId="77777777" w:rsidR="00C869E0" w:rsidRPr="001D0283" w:rsidRDefault="00C869E0" w:rsidP="00C869E0">
            <w:pPr>
              <w:pStyle w:val="TAC"/>
              <w:rPr>
                <w:rFonts w:eastAsiaTheme="minorEastAsia"/>
              </w:rPr>
            </w:pPr>
          </w:p>
        </w:tc>
        <w:tc>
          <w:tcPr>
            <w:tcW w:w="1086" w:type="dxa"/>
          </w:tcPr>
          <w:p w14:paraId="25068350"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E85F80" w14:textId="77777777" w:rsidR="00C869E0" w:rsidRPr="001D0283" w:rsidRDefault="00C869E0" w:rsidP="00C869E0">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3EA46979" w14:textId="77777777" w:rsidR="00C869E0" w:rsidRPr="001D0283" w:rsidRDefault="00C869E0" w:rsidP="00C869E0">
            <w:pPr>
              <w:pStyle w:val="TAC"/>
              <w:rPr>
                <w:rFonts w:cs="Arial"/>
              </w:rPr>
            </w:pPr>
          </w:p>
        </w:tc>
        <w:tc>
          <w:tcPr>
            <w:tcW w:w="972" w:type="dxa"/>
          </w:tcPr>
          <w:p w14:paraId="446F14BC" w14:textId="77777777" w:rsidR="00C869E0" w:rsidRPr="001D0283" w:rsidRDefault="00C869E0" w:rsidP="00C869E0">
            <w:pPr>
              <w:pStyle w:val="TAC"/>
              <w:rPr>
                <w:lang w:eastAsia="zh-CN"/>
              </w:rPr>
            </w:pPr>
            <w:r w:rsidRPr="001A7A91">
              <w:rPr>
                <w:rFonts w:hint="eastAsia"/>
                <w:lang w:val="en-US" w:eastAsia="zh-CN"/>
              </w:rPr>
              <w:t>23</w:t>
            </w:r>
          </w:p>
        </w:tc>
        <w:tc>
          <w:tcPr>
            <w:tcW w:w="1086" w:type="dxa"/>
          </w:tcPr>
          <w:p w14:paraId="747B389A" w14:textId="77777777" w:rsidR="00C869E0" w:rsidRPr="001D0283" w:rsidRDefault="00C869E0" w:rsidP="00C869E0">
            <w:pPr>
              <w:pStyle w:val="TAC"/>
              <w:rPr>
                <w:rFonts w:cs="Arial"/>
              </w:rPr>
            </w:pPr>
            <w:r w:rsidRPr="001A7A91">
              <w:rPr>
                <w:rFonts w:cs="Arial"/>
                <w:lang w:eastAsia="en-GB"/>
              </w:rPr>
              <w:t>+2/-3</w:t>
            </w:r>
          </w:p>
        </w:tc>
        <w:tc>
          <w:tcPr>
            <w:tcW w:w="973" w:type="dxa"/>
          </w:tcPr>
          <w:p w14:paraId="363750A6" w14:textId="77777777" w:rsidR="00C869E0" w:rsidRPr="001D0283" w:rsidRDefault="00C869E0" w:rsidP="00C869E0">
            <w:pPr>
              <w:pStyle w:val="TAC"/>
              <w:rPr>
                <w:rFonts w:eastAsiaTheme="minorEastAsia"/>
              </w:rPr>
            </w:pPr>
          </w:p>
        </w:tc>
        <w:tc>
          <w:tcPr>
            <w:tcW w:w="1086" w:type="dxa"/>
          </w:tcPr>
          <w:p w14:paraId="031DCEF1" w14:textId="77777777" w:rsidR="00C869E0" w:rsidRPr="001D0283" w:rsidRDefault="00C869E0" w:rsidP="00C869E0">
            <w:pPr>
              <w:pStyle w:val="TAC"/>
              <w:rPr>
                <w:rFonts w:eastAsiaTheme="minorEastAsia"/>
              </w:rPr>
            </w:pPr>
          </w:p>
        </w:tc>
      </w:tr>
      <w:tr w:rsidR="00C869E0" w:rsidRPr="001D0283" w14:paraId="0A1FDA50" w14:textId="77777777" w:rsidTr="00C869E0">
        <w:trPr>
          <w:jc w:val="center"/>
        </w:trPr>
        <w:tc>
          <w:tcPr>
            <w:tcW w:w="1596" w:type="dxa"/>
          </w:tcPr>
          <w:p w14:paraId="62AB0DED" w14:textId="77777777" w:rsidR="00C869E0" w:rsidRPr="001D0283" w:rsidRDefault="00C869E0" w:rsidP="00C869E0">
            <w:pPr>
              <w:pStyle w:val="TAC"/>
              <w:keepNext w:val="0"/>
              <w:rPr>
                <w:lang w:eastAsia="zh-CN"/>
              </w:rPr>
            </w:pPr>
            <w:r>
              <w:rPr>
                <w:lang w:val="en-US" w:eastAsia="zh-CN"/>
              </w:rPr>
              <w:t>CA_n41C-n71A</w:t>
            </w:r>
          </w:p>
        </w:tc>
        <w:tc>
          <w:tcPr>
            <w:tcW w:w="972" w:type="dxa"/>
          </w:tcPr>
          <w:p w14:paraId="57423A4D" w14:textId="77777777" w:rsidR="00C869E0" w:rsidRPr="001D0283" w:rsidRDefault="00C869E0" w:rsidP="00C869E0">
            <w:pPr>
              <w:pStyle w:val="TAC"/>
              <w:rPr>
                <w:rFonts w:eastAsiaTheme="minorEastAsia"/>
              </w:rPr>
            </w:pPr>
          </w:p>
        </w:tc>
        <w:tc>
          <w:tcPr>
            <w:tcW w:w="1086" w:type="dxa"/>
          </w:tcPr>
          <w:p w14:paraId="22C389D2"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8AFBB4" w14:textId="77777777" w:rsidR="00C869E0" w:rsidRPr="001D0283" w:rsidRDefault="00C869E0" w:rsidP="00C869E0">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68E70DFE" w14:textId="77777777" w:rsidR="00C869E0" w:rsidRPr="001D0283" w:rsidRDefault="00C869E0" w:rsidP="00C869E0">
            <w:pPr>
              <w:pStyle w:val="TAC"/>
              <w:rPr>
                <w:rFonts w:cs="Arial"/>
              </w:rPr>
            </w:pPr>
          </w:p>
        </w:tc>
        <w:tc>
          <w:tcPr>
            <w:tcW w:w="972" w:type="dxa"/>
          </w:tcPr>
          <w:p w14:paraId="0310AECE" w14:textId="77777777" w:rsidR="00C869E0" w:rsidRPr="001D0283" w:rsidRDefault="00C869E0" w:rsidP="00C869E0">
            <w:pPr>
              <w:pStyle w:val="TAC"/>
              <w:rPr>
                <w:lang w:eastAsia="zh-CN"/>
              </w:rPr>
            </w:pPr>
            <w:r w:rsidRPr="001A7A91">
              <w:rPr>
                <w:rFonts w:hint="eastAsia"/>
                <w:lang w:val="en-US" w:eastAsia="zh-CN"/>
              </w:rPr>
              <w:t>23</w:t>
            </w:r>
          </w:p>
        </w:tc>
        <w:tc>
          <w:tcPr>
            <w:tcW w:w="1086" w:type="dxa"/>
          </w:tcPr>
          <w:p w14:paraId="320ECD09" w14:textId="77777777" w:rsidR="00C869E0" w:rsidRPr="001D0283" w:rsidRDefault="00C869E0" w:rsidP="00C869E0">
            <w:pPr>
              <w:pStyle w:val="TAC"/>
              <w:rPr>
                <w:rFonts w:cs="Arial"/>
              </w:rPr>
            </w:pPr>
            <w:r w:rsidRPr="001A7A91">
              <w:rPr>
                <w:rFonts w:cs="Arial"/>
                <w:lang w:eastAsia="en-GB"/>
              </w:rPr>
              <w:t>+2/-3</w:t>
            </w:r>
          </w:p>
        </w:tc>
        <w:tc>
          <w:tcPr>
            <w:tcW w:w="973" w:type="dxa"/>
          </w:tcPr>
          <w:p w14:paraId="7CDC8E96" w14:textId="77777777" w:rsidR="00C869E0" w:rsidRPr="001D0283" w:rsidRDefault="00C869E0" w:rsidP="00C869E0">
            <w:pPr>
              <w:pStyle w:val="TAC"/>
              <w:rPr>
                <w:rFonts w:eastAsiaTheme="minorEastAsia"/>
              </w:rPr>
            </w:pPr>
          </w:p>
        </w:tc>
        <w:tc>
          <w:tcPr>
            <w:tcW w:w="1086" w:type="dxa"/>
          </w:tcPr>
          <w:p w14:paraId="345709CD" w14:textId="77777777" w:rsidR="00C869E0" w:rsidRPr="001D0283" w:rsidRDefault="00C869E0" w:rsidP="00C869E0">
            <w:pPr>
              <w:pStyle w:val="TAC"/>
              <w:rPr>
                <w:rFonts w:eastAsiaTheme="minorEastAsia"/>
              </w:rPr>
            </w:pPr>
          </w:p>
        </w:tc>
      </w:tr>
      <w:tr w:rsidR="00C869E0" w:rsidRPr="001D0283" w14:paraId="7E7BE262" w14:textId="77777777" w:rsidTr="00C869E0">
        <w:trPr>
          <w:jc w:val="center"/>
        </w:trPr>
        <w:tc>
          <w:tcPr>
            <w:tcW w:w="1596" w:type="dxa"/>
          </w:tcPr>
          <w:p w14:paraId="0306E491" w14:textId="77777777" w:rsidR="00C869E0" w:rsidRPr="001D0283" w:rsidRDefault="00C869E0" w:rsidP="00C869E0">
            <w:pPr>
              <w:pStyle w:val="TAC"/>
              <w:keepNext w:val="0"/>
              <w:rPr>
                <w:lang w:eastAsia="zh-CN"/>
              </w:rPr>
            </w:pPr>
            <w:r>
              <w:rPr>
                <w:lang w:val="en-US" w:eastAsia="zh-CN"/>
              </w:rPr>
              <w:t>CA_n41C-n77A</w:t>
            </w:r>
          </w:p>
        </w:tc>
        <w:tc>
          <w:tcPr>
            <w:tcW w:w="972" w:type="dxa"/>
          </w:tcPr>
          <w:p w14:paraId="3A7B3650" w14:textId="77777777" w:rsidR="00C869E0" w:rsidRPr="001D0283" w:rsidRDefault="00C869E0" w:rsidP="00C869E0">
            <w:pPr>
              <w:pStyle w:val="TAC"/>
              <w:rPr>
                <w:rFonts w:eastAsiaTheme="minorEastAsia"/>
              </w:rPr>
            </w:pPr>
          </w:p>
        </w:tc>
        <w:tc>
          <w:tcPr>
            <w:tcW w:w="1086" w:type="dxa"/>
          </w:tcPr>
          <w:p w14:paraId="23DF7847"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1604C6" w14:textId="77777777" w:rsidR="00C869E0" w:rsidRPr="001D0283" w:rsidRDefault="00C869E0" w:rsidP="00C869E0">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1AC1F6A0" w14:textId="77777777" w:rsidR="00C869E0" w:rsidRPr="001D0283" w:rsidRDefault="00C869E0" w:rsidP="00C869E0">
            <w:pPr>
              <w:pStyle w:val="TAC"/>
              <w:rPr>
                <w:rFonts w:cs="Arial"/>
              </w:rPr>
            </w:pPr>
          </w:p>
        </w:tc>
        <w:tc>
          <w:tcPr>
            <w:tcW w:w="972" w:type="dxa"/>
          </w:tcPr>
          <w:p w14:paraId="1E1F11AC" w14:textId="77777777" w:rsidR="00C869E0" w:rsidRPr="001D0283" w:rsidRDefault="00C869E0" w:rsidP="00C869E0">
            <w:pPr>
              <w:pStyle w:val="TAC"/>
              <w:rPr>
                <w:lang w:eastAsia="zh-CN"/>
              </w:rPr>
            </w:pPr>
            <w:r w:rsidRPr="001A7A91">
              <w:rPr>
                <w:rFonts w:hint="eastAsia"/>
                <w:lang w:val="en-US" w:eastAsia="zh-CN"/>
              </w:rPr>
              <w:t>23</w:t>
            </w:r>
          </w:p>
        </w:tc>
        <w:tc>
          <w:tcPr>
            <w:tcW w:w="1086" w:type="dxa"/>
          </w:tcPr>
          <w:p w14:paraId="28F5BA25" w14:textId="77777777" w:rsidR="00C869E0" w:rsidRPr="001D0283" w:rsidRDefault="00C869E0" w:rsidP="00C869E0">
            <w:pPr>
              <w:pStyle w:val="TAC"/>
              <w:rPr>
                <w:rFonts w:cs="Arial"/>
              </w:rPr>
            </w:pPr>
            <w:r w:rsidRPr="001A7A91">
              <w:rPr>
                <w:rFonts w:cs="Arial"/>
                <w:lang w:eastAsia="en-GB"/>
              </w:rPr>
              <w:t>+2/-3</w:t>
            </w:r>
          </w:p>
        </w:tc>
        <w:tc>
          <w:tcPr>
            <w:tcW w:w="973" w:type="dxa"/>
          </w:tcPr>
          <w:p w14:paraId="75F2DBEE" w14:textId="77777777" w:rsidR="00C869E0" w:rsidRPr="001D0283" w:rsidRDefault="00C869E0" w:rsidP="00C869E0">
            <w:pPr>
              <w:pStyle w:val="TAC"/>
              <w:rPr>
                <w:rFonts w:eastAsiaTheme="minorEastAsia"/>
              </w:rPr>
            </w:pPr>
          </w:p>
        </w:tc>
        <w:tc>
          <w:tcPr>
            <w:tcW w:w="1086" w:type="dxa"/>
          </w:tcPr>
          <w:p w14:paraId="00EC2609" w14:textId="77777777" w:rsidR="00C869E0" w:rsidRPr="001D0283" w:rsidRDefault="00C869E0" w:rsidP="00C869E0">
            <w:pPr>
              <w:pStyle w:val="TAC"/>
              <w:rPr>
                <w:rFonts w:eastAsiaTheme="minorEastAsia"/>
              </w:rPr>
            </w:pPr>
          </w:p>
        </w:tc>
      </w:tr>
      <w:tr w:rsidR="00C869E0" w:rsidRPr="001D0283" w14:paraId="21844488" w14:textId="77777777" w:rsidTr="00C869E0">
        <w:trPr>
          <w:jc w:val="center"/>
        </w:trPr>
        <w:tc>
          <w:tcPr>
            <w:tcW w:w="1596" w:type="dxa"/>
          </w:tcPr>
          <w:p w14:paraId="71A8D5DE" w14:textId="77777777" w:rsidR="00C869E0" w:rsidRPr="001D0283" w:rsidRDefault="00C869E0" w:rsidP="00C869E0">
            <w:pPr>
              <w:pStyle w:val="TAC"/>
              <w:keepNext w:val="0"/>
              <w:rPr>
                <w:rFonts w:eastAsiaTheme="minorEastAsia"/>
                <w:lang w:eastAsia="zh-CN"/>
              </w:rPr>
            </w:pPr>
            <w:r w:rsidRPr="001D0283">
              <w:rPr>
                <w:rFonts w:hint="eastAsia"/>
                <w:lang w:eastAsia="zh-CN"/>
              </w:rPr>
              <w:t>CA_n41</w:t>
            </w:r>
            <w:r w:rsidRPr="001D0283">
              <w:rPr>
                <w:lang w:eastAsia="zh-CN"/>
              </w:rPr>
              <w:t>C</w:t>
            </w:r>
            <w:r w:rsidRPr="001D0283">
              <w:rPr>
                <w:rFonts w:hint="eastAsia"/>
                <w:lang w:eastAsia="zh-CN"/>
              </w:rPr>
              <w:t>-n79A</w:t>
            </w:r>
          </w:p>
        </w:tc>
        <w:tc>
          <w:tcPr>
            <w:tcW w:w="972" w:type="dxa"/>
          </w:tcPr>
          <w:p w14:paraId="75218C39" w14:textId="77777777" w:rsidR="00C869E0" w:rsidRPr="001D0283" w:rsidRDefault="00C869E0" w:rsidP="00C869E0">
            <w:pPr>
              <w:pStyle w:val="TAC"/>
              <w:rPr>
                <w:rFonts w:eastAsiaTheme="minorEastAsia"/>
              </w:rPr>
            </w:pPr>
          </w:p>
        </w:tc>
        <w:tc>
          <w:tcPr>
            <w:tcW w:w="1086" w:type="dxa"/>
          </w:tcPr>
          <w:p w14:paraId="230D5A2C"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492060" w14:textId="77777777" w:rsidR="00C869E0" w:rsidRPr="001D0283" w:rsidRDefault="00C869E0" w:rsidP="00C869E0">
            <w:pPr>
              <w:pStyle w:val="TAC"/>
              <w:rPr>
                <w:rFonts w:eastAsiaTheme="minorEastAsia"/>
                <w:lang w:eastAsia="zh-CN"/>
              </w:rPr>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5A6BED46" w14:textId="77777777" w:rsidR="00C869E0" w:rsidRPr="001D0283" w:rsidRDefault="00C869E0" w:rsidP="00C869E0">
            <w:pPr>
              <w:pStyle w:val="TAC"/>
              <w:rPr>
                <w:rFonts w:eastAsiaTheme="minorEastAsia" w:cs="Arial"/>
              </w:rPr>
            </w:pPr>
            <w:r w:rsidRPr="001D0283">
              <w:rPr>
                <w:rFonts w:cs="Arial"/>
              </w:rPr>
              <w:t>+2/-3</w:t>
            </w:r>
          </w:p>
        </w:tc>
        <w:tc>
          <w:tcPr>
            <w:tcW w:w="972" w:type="dxa"/>
          </w:tcPr>
          <w:p w14:paraId="797A6D91" w14:textId="77777777" w:rsidR="00C869E0" w:rsidRPr="001D0283" w:rsidRDefault="00C869E0" w:rsidP="00C869E0">
            <w:pPr>
              <w:pStyle w:val="TAC"/>
              <w:rPr>
                <w:rFonts w:eastAsiaTheme="minorEastAsia"/>
                <w:lang w:eastAsia="zh-CN"/>
              </w:rPr>
            </w:pPr>
            <w:r w:rsidRPr="001D0283">
              <w:rPr>
                <w:rFonts w:hint="eastAsia"/>
                <w:lang w:eastAsia="zh-CN"/>
              </w:rPr>
              <w:t>23</w:t>
            </w:r>
          </w:p>
        </w:tc>
        <w:tc>
          <w:tcPr>
            <w:tcW w:w="1086" w:type="dxa"/>
          </w:tcPr>
          <w:p w14:paraId="68CA5D64" w14:textId="77777777" w:rsidR="00C869E0" w:rsidRPr="001D0283" w:rsidRDefault="00C869E0" w:rsidP="00C869E0">
            <w:pPr>
              <w:pStyle w:val="TAC"/>
              <w:rPr>
                <w:rFonts w:eastAsiaTheme="minorEastAsia" w:cs="Arial"/>
              </w:rPr>
            </w:pPr>
            <w:r w:rsidRPr="001D0283">
              <w:rPr>
                <w:rFonts w:cs="Arial"/>
              </w:rPr>
              <w:t>+2/-3</w:t>
            </w:r>
          </w:p>
        </w:tc>
        <w:tc>
          <w:tcPr>
            <w:tcW w:w="973" w:type="dxa"/>
          </w:tcPr>
          <w:p w14:paraId="366DC023" w14:textId="77777777" w:rsidR="00C869E0" w:rsidRPr="001D0283" w:rsidRDefault="00C869E0" w:rsidP="00C869E0">
            <w:pPr>
              <w:pStyle w:val="TAC"/>
              <w:rPr>
                <w:rFonts w:eastAsiaTheme="minorEastAsia"/>
              </w:rPr>
            </w:pPr>
          </w:p>
        </w:tc>
        <w:tc>
          <w:tcPr>
            <w:tcW w:w="1086" w:type="dxa"/>
          </w:tcPr>
          <w:p w14:paraId="2B70CD64" w14:textId="77777777" w:rsidR="00C869E0" w:rsidRPr="001D0283" w:rsidRDefault="00C869E0" w:rsidP="00C869E0">
            <w:pPr>
              <w:pStyle w:val="TAC"/>
              <w:rPr>
                <w:rFonts w:eastAsiaTheme="minorEastAsia"/>
              </w:rPr>
            </w:pPr>
          </w:p>
        </w:tc>
      </w:tr>
      <w:tr w:rsidR="00C869E0" w:rsidRPr="001D0283" w14:paraId="331A359A" w14:textId="77777777" w:rsidTr="00C869E0">
        <w:trPr>
          <w:jc w:val="center"/>
        </w:trPr>
        <w:tc>
          <w:tcPr>
            <w:tcW w:w="1596" w:type="dxa"/>
          </w:tcPr>
          <w:p w14:paraId="6A45C8A8" w14:textId="77777777" w:rsidR="00C869E0" w:rsidRPr="001D0283" w:rsidRDefault="00C869E0" w:rsidP="00C869E0">
            <w:pPr>
              <w:pStyle w:val="TAC"/>
              <w:keepNext w:val="0"/>
              <w:rPr>
                <w:rFonts w:eastAsiaTheme="minorEastAsia"/>
              </w:rPr>
            </w:pPr>
            <w:r w:rsidRPr="001A7A91">
              <w:rPr>
                <w:lang w:val="en-US"/>
              </w:rPr>
              <w:t>CA_n41</w:t>
            </w:r>
            <w:r w:rsidRPr="001A7A91">
              <w:rPr>
                <w:rFonts w:hint="eastAsia"/>
                <w:lang w:val="en-US" w:eastAsia="zh-CN"/>
              </w:rPr>
              <w:t>A</w:t>
            </w:r>
            <w:r w:rsidRPr="001A7A91">
              <w:rPr>
                <w:lang w:val="en-US"/>
              </w:rPr>
              <w:t>-n85</w:t>
            </w:r>
            <w:r w:rsidRPr="001A7A91">
              <w:rPr>
                <w:rFonts w:hint="eastAsia"/>
                <w:lang w:val="en-US" w:eastAsia="zh-CN"/>
              </w:rPr>
              <w:t>A</w:t>
            </w:r>
          </w:p>
        </w:tc>
        <w:tc>
          <w:tcPr>
            <w:tcW w:w="972" w:type="dxa"/>
          </w:tcPr>
          <w:p w14:paraId="122FB82A" w14:textId="77777777" w:rsidR="00C869E0" w:rsidRPr="001D0283" w:rsidRDefault="00C869E0" w:rsidP="00C869E0">
            <w:pPr>
              <w:pStyle w:val="TAC"/>
              <w:rPr>
                <w:rFonts w:eastAsiaTheme="minorEastAsia"/>
              </w:rPr>
            </w:pPr>
          </w:p>
        </w:tc>
        <w:tc>
          <w:tcPr>
            <w:tcW w:w="1086" w:type="dxa"/>
          </w:tcPr>
          <w:p w14:paraId="4BB8E2A6"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DBC769" w14:textId="568ED6AE" w:rsidR="00C869E0" w:rsidRPr="001D0283" w:rsidRDefault="00C869E0" w:rsidP="00C869E0">
            <w:pPr>
              <w:pStyle w:val="TAC"/>
              <w:rPr>
                <w:rFonts w:eastAsiaTheme="minorEastAsia"/>
              </w:rPr>
            </w:pPr>
            <w:del w:id="23" w:author="Chouli, Hassen" w:date="2025-04-25T11:44:00Z">
              <w:r w:rsidRPr="001A7A91" w:rsidDel="00C869E0">
                <w:rPr>
                  <w:rFonts w:hint="eastAsia"/>
                  <w:lang w:val="en-US" w:eastAsia="zh-CN"/>
                </w:rPr>
                <w:delText>26</w:delText>
              </w:r>
              <w:r w:rsidRPr="001A7A91" w:rsidDel="00C869E0">
                <w:rPr>
                  <w:rFonts w:hint="eastAsia"/>
                  <w:vertAlign w:val="superscript"/>
                  <w:lang w:val="en-US" w:eastAsia="zh-CN"/>
                </w:rPr>
                <w:delText>9</w:delText>
              </w:r>
            </w:del>
            <w:ins w:id="24" w:author="Chouli, Hassen" w:date="2025-04-25T11:44:00Z">
              <w:r w:rsidRPr="001A7A91">
                <w:rPr>
                  <w:rFonts w:hint="eastAsia"/>
                  <w:lang w:val="en-US" w:eastAsia="zh-CN"/>
                </w:rPr>
                <w:t>26</w:t>
              </w:r>
              <w:r>
                <w:rPr>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207DB71A" w14:textId="77777777" w:rsidR="00C869E0" w:rsidRPr="001D0283" w:rsidRDefault="00C869E0" w:rsidP="00C869E0">
            <w:pPr>
              <w:pStyle w:val="TAC"/>
              <w:rPr>
                <w:rFonts w:eastAsiaTheme="minorEastAsia"/>
              </w:rPr>
            </w:pPr>
            <w:r w:rsidRPr="001A7A91">
              <w:rPr>
                <w:rFonts w:cs="Arial"/>
                <w:lang w:eastAsia="en-GB"/>
              </w:rPr>
              <w:t>+2/-3</w:t>
            </w:r>
          </w:p>
        </w:tc>
        <w:tc>
          <w:tcPr>
            <w:tcW w:w="972" w:type="dxa"/>
          </w:tcPr>
          <w:p w14:paraId="11E61D84" w14:textId="77777777" w:rsidR="00C869E0" w:rsidRPr="001D0283" w:rsidRDefault="00C869E0" w:rsidP="00C869E0">
            <w:pPr>
              <w:pStyle w:val="TAC"/>
              <w:rPr>
                <w:rFonts w:eastAsiaTheme="minorEastAsia"/>
              </w:rPr>
            </w:pPr>
            <w:r w:rsidRPr="001A7A91">
              <w:rPr>
                <w:rFonts w:hint="eastAsia"/>
                <w:lang w:val="en-US" w:eastAsia="zh-CN"/>
              </w:rPr>
              <w:t>23</w:t>
            </w:r>
          </w:p>
        </w:tc>
        <w:tc>
          <w:tcPr>
            <w:tcW w:w="1086" w:type="dxa"/>
          </w:tcPr>
          <w:p w14:paraId="440705DA" w14:textId="77777777" w:rsidR="00C869E0" w:rsidRPr="001D0283" w:rsidRDefault="00C869E0" w:rsidP="00C869E0">
            <w:pPr>
              <w:pStyle w:val="TAC"/>
              <w:rPr>
                <w:rFonts w:eastAsiaTheme="minorEastAsia"/>
              </w:rPr>
            </w:pPr>
            <w:r w:rsidRPr="001A7A91">
              <w:rPr>
                <w:rFonts w:cs="Arial"/>
              </w:rPr>
              <w:t>+2/-3</w:t>
            </w:r>
          </w:p>
        </w:tc>
        <w:tc>
          <w:tcPr>
            <w:tcW w:w="973" w:type="dxa"/>
          </w:tcPr>
          <w:p w14:paraId="5C785F2D" w14:textId="77777777" w:rsidR="00C869E0" w:rsidRPr="001D0283" w:rsidRDefault="00C869E0" w:rsidP="00C869E0">
            <w:pPr>
              <w:pStyle w:val="TAC"/>
              <w:rPr>
                <w:rFonts w:eastAsiaTheme="minorEastAsia"/>
              </w:rPr>
            </w:pPr>
          </w:p>
        </w:tc>
        <w:tc>
          <w:tcPr>
            <w:tcW w:w="1086" w:type="dxa"/>
          </w:tcPr>
          <w:p w14:paraId="10E8192B" w14:textId="77777777" w:rsidR="00C869E0" w:rsidRPr="001D0283" w:rsidRDefault="00C869E0" w:rsidP="00C869E0">
            <w:pPr>
              <w:pStyle w:val="TAC"/>
              <w:rPr>
                <w:rFonts w:eastAsiaTheme="minorEastAsia"/>
              </w:rPr>
            </w:pPr>
          </w:p>
        </w:tc>
      </w:tr>
      <w:tr w:rsidR="00C869E0" w:rsidRPr="001D0283" w14:paraId="3D9B02A0" w14:textId="77777777" w:rsidTr="00C869E0">
        <w:trPr>
          <w:jc w:val="center"/>
        </w:trPr>
        <w:tc>
          <w:tcPr>
            <w:tcW w:w="1596" w:type="dxa"/>
          </w:tcPr>
          <w:p w14:paraId="0F872A84" w14:textId="77777777" w:rsidR="00C869E0" w:rsidRPr="001D0283" w:rsidRDefault="00C869E0" w:rsidP="00C869E0">
            <w:pPr>
              <w:pStyle w:val="TAC"/>
              <w:keepNext w:val="0"/>
              <w:rPr>
                <w:rFonts w:eastAsiaTheme="minorEastAsia"/>
                <w:lang w:eastAsia="zh-CN"/>
              </w:rPr>
            </w:pPr>
            <w:r w:rsidRPr="001D0283">
              <w:rPr>
                <w:rFonts w:eastAsiaTheme="minorEastAsia"/>
              </w:rPr>
              <w:t>CA_n46A-n48A</w:t>
            </w:r>
          </w:p>
        </w:tc>
        <w:tc>
          <w:tcPr>
            <w:tcW w:w="972" w:type="dxa"/>
          </w:tcPr>
          <w:p w14:paraId="4F76CE10" w14:textId="77777777" w:rsidR="00C869E0" w:rsidRPr="001D0283" w:rsidRDefault="00C869E0" w:rsidP="00C869E0">
            <w:pPr>
              <w:pStyle w:val="TAC"/>
              <w:rPr>
                <w:rFonts w:eastAsiaTheme="minorEastAsia"/>
              </w:rPr>
            </w:pPr>
          </w:p>
        </w:tc>
        <w:tc>
          <w:tcPr>
            <w:tcW w:w="1086" w:type="dxa"/>
          </w:tcPr>
          <w:p w14:paraId="1BCC19ED" w14:textId="77777777" w:rsidR="00C869E0" w:rsidRPr="001D0283" w:rsidRDefault="00C869E0" w:rsidP="00C869E0">
            <w:pPr>
              <w:pStyle w:val="TAC"/>
              <w:rPr>
                <w:rFonts w:eastAsiaTheme="minorEastAsia"/>
              </w:rPr>
            </w:pPr>
          </w:p>
        </w:tc>
        <w:tc>
          <w:tcPr>
            <w:tcW w:w="972" w:type="dxa"/>
          </w:tcPr>
          <w:p w14:paraId="000B51F9" w14:textId="77777777" w:rsidR="00C869E0" w:rsidRPr="001D0283" w:rsidRDefault="00C869E0" w:rsidP="00C869E0">
            <w:pPr>
              <w:pStyle w:val="TAC"/>
              <w:rPr>
                <w:rFonts w:eastAsiaTheme="minorEastAsia"/>
              </w:rPr>
            </w:pPr>
          </w:p>
        </w:tc>
        <w:tc>
          <w:tcPr>
            <w:tcW w:w="1086" w:type="dxa"/>
          </w:tcPr>
          <w:p w14:paraId="4D546BC3" w14:textId="77777777" w:rsidR="00C869E0" w:rsidRPr="001D0283" w:rsidRDefault="00C869E0" w:rsidP="00C869E0">
            <w:pPr>
              <w:pStyle w:val="TAC"/>
              <w:rPr>
                <w:rFonts w:eastAsiaTheme="minorEastAsia"/>
              </w:rPr>
            </w:pPr>
          </w:p>
        </w:tc>
        <w:tc>
          <w:tcPr>
            <w:tcW w:w="972" w:type="dxa"/>
          </w:tcPr>
          <w:p w14:paraId="3AB6FB6C" w14:textId="77777777" w:rsidR="00C869E0" w:rsidRPr="001D0283" w:rsidRDefault="00C869E0" w:rsidP="00C869E0">
            <w:pPr>
              <w:pStyle w:val="TAC"/>
              <w:rPr>
                <w:rFonts w:eastAsiaTheme="minorEastAsia"/>
                <w:lang w:eastAsia="zh-CN"/>
              </w:rPr>
            </w:pPr>
            <w:r w:rsidRPr="001D0283">
              <w:rPr>
                <w:rFonts w:eastAsiaTheme="minorEastAsia"/>
              </w:rPr>
              <w:t>23</w:t>
            </w:r>
          </w:p>
        </w:tc>
        <w:tc>
          <w:tcPr>
            <w:tcW w:w="1086" w:type="dxa"/>
          </w:tcPr>
          <w:p w14:paraId="18D82EB6" w14:textId="77777777" w:rsidR="00C869E0" w:rsidRPr="001D0283" w:rsidRDefault="00C869E0" w:rsidP="00C869E0">
            <w:pPr>
              <w:pStyle w:val="TAC"/>
              <w:rPr>
                <w:rFonts w:eastAsiaTheme="minorEastAsia" w:cs="Arial"/>
              </w:rPr>
            </w:pPr>
            <w:r w:rsidRPr="001D0283">
              <w:rPr>
                <w:rFonts w:eastAsiaTheme="minorEastAsia"/>
              </w:rPr>
              <w:t>+2/-3</w:t>
            </w:r>
          </w:p>
        </w:tc>
        <w:tc>
          <w:tcPr>
            <w:tcW w:w="973" w:type="dxa"/>
          </w:tcPr>
          <w:p w14:paraId="3884B2BE" w14:textId="77777777" w:rsidR="00C869E0" w:rsidRPr="001D0283" w:rsidRDefault="00C869E0" w:rsidP="00C869E0">
            <w:pPr>
              <w:pStyle w:val="TAC"/>
              <w:rPr>
                <w:rFonts w:eastAsiaTheme="minorEastAsia"/>
              </w:rPr>
            </w:pPr>
          </w:p>
        </w:tc>
        <w:tc>
          <w:tcPr>
            <w:tcW w:w="1086" w:type="dxa"/>
          </w:tcPr>
          <w:p w14:paraId="55C9E675" w14:textId="77777777" w:rsidR="00C869E0" w:rsidRPr="001D0283" w:rsidRDefault="00C869E0" w:rsidP="00C869E0">
            <w:pPr>
              <w:pStyle w:val="TAC"/>
              <w:rPr>
                <w:rFonts w:eastAsiaTheme="minorEastAsia"/>
              </w:rPr>
            </w:pPr>
          </w:p>
        </w:tc>
      </w:tr>
      <w:tr w:rsidR="00C869E0" w:rsidRPr="001D0283" w14:paraId="7793E959" w14:textId="77777777" w:rsidTr="00C869E0">
        <w:trPr>
          <w:jc w:val="center"/>
        </w:trPr>
        <w:tc>
          <w:tcPr>
            <w:tcW w:w="1596" w:type="dxa"/>
          </w:tcPr>
          <w:p w14:paraId="7EC09215" w14:textId="77777777" w:rsidR="00C869E0" w:rsidRPr="001D0283" w:rsidRDefault="00C869E0" w:rsidP="00C869E0">
            <w:pPr>
              <w:pStyle w:val="TAC"/>
              <w:keepNext w:val="0"/>
              <w:rPr>
                <w:rFonts w:eastAsiaTheme="minorEastAsia"/>
                <w:lang w:eastAsia="zh-CN"/>
              </w:rPr>
            </w:pPr>
            <w:r w:rsidRPr="001D0283">
              <w:rPr>
                <w:rFonts w:eastAsiaTheme="minorEastAsia"/>
              </w:rPr>
              <w:t>CA_n46A-n48B</w:t>
            </w:r>
          </w:p>
        </w:tc>
        <w:tc>
          <w:tcPr>
            <w:tcW w:w="972" w:type="dxa"/>
          </w:tcPr>
          <w:p w14:paraId="3CB1274A" w14:textId="77777777" w:rsidR="00C869E0" w:rsidRPr="001D0283" w:rsidRDefault="00C869E0" w:rsidP="00C869E0">
            <w:pPr>
              <w:pStyle w:val="TAC"/>
              <w:rPr>
                <w:rFonts w:eastAsiaTheme="minorEastAsia"/>
              </w:rPr>
            </w:pPr>
          </w:p>
        </w:tc>
        <w:tc>
          <w:tcPr>
            <w:tcW w:w="1086" w:type="dxa"/>
          </w:tcPr>
          <w:p w14:paraId="733D1EDE" w14:textId="77777777" w:rsidR="00C869E0" w:rsidRPr="001D0283" w:rsidRDefault="00C869E0" w:rsidP="00C869E0">
            <w:pPr>
              <w:pStyle w:val="TAC"/>
              <w:rPr>
                <w:rFonts w:eastAsiaTheme="minorEastAsia"/>
              </w:rPr>
            </w:pPr>
          </w:p>
        </w:tc>
        <w:tc>
          <w:tcPr>
            <w:tcW w:w="972" w:type="dxa"/>
          </w:tcPr>
          <w:p w14:paraId="0AD61473" w14:textId="77777777" w:rsidR="00C869E0" w:rsidRPr="001D0283" w:rsidRDefault="00C869E0" w:rsidP="00C869E0">
            <w:pPr>
              <w:pStyle w:val="TAC"/>
              <w:rPr>
                <w:rFonts w:eastAsiaTheme="minorEastAsia"/>
              </w:rPr>
            </w:pPr>
          </w:p>
        </w:tc>
        <w:tc>
          <w:tcPr>
            <w:tcW w:w="1086" w:type="dxa"/>
          </w:tcPr>
          <w:p w14:paraId="51DB4589" w14:textId="77777777" w:rsidR="00C869E0" w:rsidRPr="001D0283" w:rsidRDefault="00C869E0" w:rsidP="00C869E0">
            <w:pPr>
              <w:pStyle w:val="TAC"/>
              <w:rPr>
                <w:rFonts w:eastAsiaTheme="minorEastAsia"/>
              </w:rPr>
            </w:pPr>
          </w:p>
        </w:tc>
        <w:tc>
          <w:tcPr>
            <w:tcW w:w="972" w:type="dxa"/>
          </w:tcPr>
          <w:p w14:paraId="640776BA" w14:textId="77777777" w:rsidR="00C869E0" w:rsidRPr="001D0283" w:rsidRDefault="00C869E0" w:rsidP="00C869E0">
            <w:pPr>
              <w:pStyle w:val="TAC"/>
              <w:rPr>
                <w:rFonts w:eastAsiaTheme="minorEastAsia"/>
                <w:lang w:eastAsia="zh-CN"/>
              </w:rPr>
            </w:pPr>
            <w:r w:rsidRPr="001D0283">
              <w:rPr>
                <w:rFonts w:eastAsiaTheme="minorEastAsia"/>
              </w:rPr>
              <w:t>23</w:t>
            </w:r>
          </w:p>
        </w:tc>
        <w:tc>
          <w:tcPr>
            <w:tcW w:w="1086" w:type="dxa"/>
          </w:tcPr>
          <w:p w14:paraId="0D62B53C" w14:textId="77777777" w:rsidR="00C869E0" w:rsidRPr="001D0283" w:rsidRDefault="00C869E0" w:rsidP="00C869E0">
            <w:pPr>
              <w:pStyle w:val="TAC"/>
              <w:rPr>
                <w:rFonts w:eastAsiaTheme="minorEastAsia" w:cs="Arial"/>
              </w:rPr>
            </w:pPr>
            <w:r w:rsidRPr="001D0283">
              <w:rPr>
                <w:rFonts w:eastAsiaTheme="minorEastAsia"/>
              </w:rPr>
              <w:t>+2/-3</w:t>
            </w:r>
          </w:p>
        </w:tc>
        <w:tc>
          <w:tcPr>
            <w:tcW w:w="973" w:type="dxa"/>
          </w:tcPr>
          <w:p w14:paraId="1ECF7559" w14:textId="77777777" w:rsidR="00C869E0" w:rsidRPr="001D0283" w:rsidRDefault="00C869E0" w:rsidP="00C869E0">
            <w:pPr>
              <w:pStyle w:val="TAC"/>
              <w:rPr>
                <w:rFonts w:eastAsiaTheme="minorEastAsia"/>
              </w:rPr>
            </w:pPr>
          </w:p>
        </w:tc>
        <w:tc>
          <w:tcPr>
            <w:tcW w:w="1086" w:type="dxa"/>
          </w:tcPr>
          <w:p w14:paraId="17D593CD" w14:textId="77777777" w:rsidR="00C869E0" w:rsidRPr="001D0283" w:rsidRDefault="00C869E0" w:rsidP="00C869E0">
            <w:pPr>
              <w:pStyle w:val="TAC"/>
              <w:rPr>
                <w:rFonts w:eastAsiaTheme="minorEastAsia"/>
              </w:rPr>
            </w:pPr>
          </w:p>
        </w:tc>
      </w:tr>
      <w:tr w:rsidR="00C869E0" w:rsidRPr="001D0283" w14:paraId="1F862BC6" w14:textId="77777777" w:rsidTr="00C869E0">
        <w:trPr>
          <w:jc w:val="center"/>
        </w:trPr>
        <w:tc>
          <w:tcPr>
            <w:tcW w:w="1596" w:type="dxa"/>
          </w:tcPr>
          <w:p w14:paraId="006BFF49" w14:textId="77777777" w:rsidR="00C869E0" w:rsidRPr="001D0283" w:rsidRDefault="00C869E0" w:rsidP="00C869E0">
            <w:pPr>
              <w:pStyle w:val="TAC"/>
              <w:keepNext w:val="0"/>
              <w:rPr>
                <w:rFonts w:eastAsiaTheme="minorEastAsia" w:cs="Arial"/>
                <w:lang w:eastAsia="zh-CN"/>
              </w:rPr>
            </w:pPr>
            <w:r w:rsidRPr="001D0283">
              <w:rPr>
                <w:rFonts w:eastAsiaTheme="minorEastAsia" w:cs="Arial"/>
                <w:lang w:eastAsia="zh-CN"/>
              </w:rPr>
              <w:t>CA_n46</w:t>
            </w:r>
            <w:r w:rsidRPr="001D0283">
              <w:rPr>
                <w:rFonts w:eastAsiaTheme="minorEastAsia" w:cs="Arial" w:hint="eastAsia"/>
                <w:lang w:eastAsia="zh-CN"/>
              </w:rPr>
              <w:t>A</w:t>
            </w:r>
            <w:r w:rsidRPr="001D0283">
              <w:rPr>
                <w:rFonts w:eastAsiaTheme="minorEastAsia" w:cs="Arial"/>
                <w:lang w:eastAsia="zh-CN"/>
              </w:rPr>
              <w:t>-n77</w:t>
            </w:r>
            <w:r w:rsidRPr="001D0283">
              <w:rPr>
                <w:rFonts w:eastAsiaTheme="minorEastAsia" w:cs="Arial" w:hint="eastAsia"/>
                <w:lang w:eastAsia="zh-CN"/>
              </w:rPr>
              <w:t>A</w:t>
            </w:r>
          </w:p>
        </w:tc>
        <w:tc>
          <w:tcPr>
            <w:tcW w:w="972" w:type="dxa"/>
          </w:tcPr>
          <w:p w14:paraId="4A2D420D" w14:textId="77777777" w:rsidR="00C869E0" w:rsidRPr="001D0283" w:rsidRDefault="00C869E0" w:rsidP="00C869E0">
            <w:pPr>
              <w:pStyle w:val="TAC"/>
              <w:rPr>
                <w:rFonts w:eastAsiaTheme="minorEastAsia"/>
              </w:rPr>
            </w:pPr>
          </w:p>
        </w:tc>
        <w:tc>
          <w:tcPr>
            <w:tcW w:w="1086" w:type="dxa"/>
          </w:tcPr>
          <w:p w14:paraId="454BBED8" w14:textId="77777777" w:rsidR="00C869E0" w:rsidRPr="001D0283" w:rsidRDefault="00C869E0" w:rsidP="00C869E0">
            <w:pPr>
              <w:pStyle w:val="TAC"/>
              <w:rPr>
                <w:rFonts w:eastAsiaTheme="minorEastAsia"/>
              </w:rPr>
            </w:pPr>
          </w:p>
        </w:tc>
        <w:tc>
          <w:tcPr>
            <w:tcW w:w="972" w:type="dxa"/>
          </w:tcPr>
          <w:p w14:paraId="05E54CC6" w14:textId="77777777" w:rsidR="00C869E0" w:rsidRPr="001D0283" w:rsidRDefault="00C869E0" w:rsidP="00C869E0">
            <w:pPr>
              <w:pStyle w:val="TAC"/>
              <w:rPr>
                <w:rFonts w:eastAsiaTheme="minorEastAsia"/>
              </w:rPr>
            </w:pPr>
          </w:p>
        </w:tc>
        <w:tc>
          <w:tcPr>
            <w:tcW w:w="1086" w:type="dxa"/>
          </w:tcPr>
          <w:p w14:paraId="48BEF569" w14:textId="77777777" w:rsidR="00C869E0" w:rsidRPr="001D0283" w:rsidRDefault="00C869E0" w:rsidP="00C869E0">
            <w:pPr>
              <w:pStyle w:val="TAC"/>
              <w:rPr>
                <w:rFonts w:eastAsiaTheme="minorEastAsia"/>
              </w:rPr>
            </w:pPr>
          </w:p>
        </w:tc>
        <w:tc>
          <w:tcPr>
            <w:tcW w:w="972" w:type="dxa"/>
          </w:tcPr>
          <w:p w14:paraId="60D9A0CC"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17FAA248" w14:textId="77777777" w:rsidR="00C869E0" w:rsidRPr="001D0283" w:rsidRDefault="00C869E0" w:rsidP="00C869E0">
            <w:pPr>
              <w:pStyle w:val="TAC"/>
              <w:rPr>
                <w:rFonts w:eastAsiaTheme="minorEastAsia"/>
              </w:rPr>
            </w:pPr>
            <w:r w:rsidRPr="001D0283">
              <w:rPr>
                <w:rFonts w:eastAsiaTheme="minorEastAsia"/>
              </w:rPr>
              <w:t>+2/-3</w:t>
            </w:r>
          </w:p>
        </w:tc>
        <w:tc>
          <w:tcPr>
            <w:tcW w:w="973" w:type="dxa"/>
          </w:tcPr>
          <w:p w14:paraId="0530546A" w14:textId="77777777" w:rsidR="00C869E0" w:rsidRPr="001D0283" w:rsidRDefault="00C869E0" w:rsidP="00C869E0">
            <w:pPr>
              <w:pStyle w:val="TAC"/>
              <w:rPr>
                <w:rFonts w:eastAsiaTheme="minorEastAsia"/>
              </w:rPr>
            </w:pPr>
          </w:p>
        </w:tc>
        <w:tc>
          <w:tcPr>
            <w:tcW w:w="1086" w:type="dxa"/>
          </w:tcPr>
          <w:p w14:paraId="2A231916" w14:textId="77777777" w:rsidR="00C869E0" w:rsidRPr="001D0283" w:rsidRDefault="00C869E0" w:rsidP="00C869E0">
            <w:pPr>
              <w:pStyle w:val="TAC"/>
              <w:rPr>
                <w:rFonts w:eastAsiaTheme="minorEastAsia"/>
              </w:rPr>
            </w:pPr>
          </w:p>
        </w:tc>
      </w:tr>
      <w:tr w:rsidR="00C869E0" w:rsidRPr="001D0283" w14:paraId="0CFA02BB" w14:textId="77777777" w:rsidTr="00C869E0">
        <w:trPr>
          <w:jc w:val="center"/>
        </w:trPr>
        <w:tc>
          <w:tcPr>
            <w:tcW w:w="1596" w:type="dxa"/>
          </w:tcPr>
          <w:p w14:paraId="794A090B" w14:textId="77777777" w:rsidR="00C869E0" w:rsidRPr="001D0283" w:rsidRDefault="00C869E0" w:rsidP="00C869E0">
            <w:pPr>
              <w:pStyle w:val="TAC"/>
              <w:keepNext w:val="0"/>
              <w:rPr>
                <w:rFonts w:eastAsiaTheme="minorEastAsia"/>
                <w:lang w:eastAsia="zh-CN"/>
              </w:rPr>
            </w:pPr>
            <w:r w:rsidRPr="001D0283">
              <w:rPr>
                <w:rFonts w:eastAsiaTheme="minorEastAsia" w:cs="Arial"/>
                <w:lang w:eastAsia="zh-CN"/>
              </w:rPr>
              <w:t>CA_n46</w:t>
            </w:r>
            <w:r w:rsidRPr="001D0283">
              <w:rPr>
                <w:rFonts w:eastAsiaTheme="minorEastAsia" w:cs="Arial" w:hint="eastAsia"/>
                <w:lang w:eastAsia="zh-CN"/>
              </w:rPr>
              <w:t>A</w:t>
            </w:r>
            <w:r w:rsidRPr="001D0283">
              <w:rPr>
                <w:rFonts w:eastAsiaTheme="minorEastAsia" w:cs="Arial"/>
                <w:lang w:eastAsia="zh-CN"/>
              </w:rPr>
              <w:t>-n78</w:t>
            </w:r>
            <w:r w:rsidRPr="001D0283">
              <w:rPr>
                <w:rFonts w:eastAsiaTheme="minorEastAsia" w:cs="Arial" w:hint="eastAsia"/>
                <w:lang w:eastAsia="zh-CN"/>
              </w:rPr>
              <w:t>A</w:t>
            </w:r>
          </w:p>
        </w:tc>
        <w:tc>
          <w:tcPr>
            <w:tcW w:w="972" w:type="dxa"/>
          </w:tcPr>
          <w:p w14:paraId="2849DB17" w14:textId="77777777" w:rsidR="00C869E0" w:rsidRPr="001D0283" w:rsidRDefault="00C869E0" w:rsidP="00C869E0">
            <w:pPr>
              <w:pStyle w:val="TAC"/>
              <w:rPr>
                <w:rFonts w:eastAsiaTheme="minorEastAsia"/>
              </w:rPr>
            </w:pPr>
          </w:p>
        </w:tc>
        <w:tc>
          <w:tcPr>
            <w:tcW w:w="1086" w:type="dxa"/>
          </w:tcPr>
          <w:p w14:paraId="3466D101" w14:textId="77777777" w:rsidR="00C869E0" w:rsidRPr="001D0283" w:rsidRDefault="00C869E0" w:rsidP="00C869E0">
            <w:pPr>
              <w:pStyle w:val="TAC"/>
              <w:rPr>
                <w:rFonts w:eastAsiaTheme="minorEastAsia"/>
              </w:rPr>
            </w:pPr>
          </w:p>
        </w:tc>
        <w:tc>
          <w:tcPr>
            <w:tcW w:w="972" w:type="dxa"/>
          </w:tcPr>
          <w:p w14:paraId="676CF06C" w14:textId="77777777" w:rsidR="00C869E0" w:rsidRPr="001D0283" w:rsidRDefault="00C869E0" w:rsidP="00C869E0">
            <w:pPr>
              <w:pStyle w:val="TAC"/>
              <w:rPr>
                <w:rFonts w:eastAsiaTheme="minorEastAsia"/>
              </w:rPr>
            </w:pPr>
          </w:p>
        </w:tc>
        <w:tc>
          <w:tcPr>
            <w:tcW w:w="1086" w:type="dxa"/>
          </w:tcPr>
          <w:p w14:paraId="59505000" w14:textId="77777777" w:rsidR="00C869E0" w:rsidRPr="001D0283" w:rsidRDefault="00C869E0" w:rsidP="00C869E0">
            <w:pPr>
              <w:pStyle w:val="TAC"/>
              <w:rPr>
                <w:rFonts w:eastAsiaTheme="minorEastAsia"/>
              </w:rPr>
            </w:pPr>
          </w:p>
        </w:tc>
        <w:tc>
          <w:tcPr>
            <w:tcW w:w="972" w:type="dxa"/>
          </w:tcPr>
          <w:p w14:paraId="7919F7FF" w14:textId="77777777" w:rsidR="00C869E0" w:rsidRPr="001D0283" w:rsidRDefault="00C869E0" w:rsidP="00C869E0">
            <w:pPr>
              <w:pStyle w:val="TAC"/>
              <w:rPr>
                <w:rFonts w:eastAsiaTheme="minorEastAsia"/>
              </w:rPr>
            </w:pPr>
            <w:r w:rsidRPr="001D0283">
              <w:rPr>
                <w:rFonts w:eastAsiaTheme="minorEastAsia" w:hint="eastAsia"/>
                <w:lang w:eastAsia="zh-CN"/>
              </w:rPr>
              <w:t>23</w:t>
            </w:r>
          </w:p>
        </w:tc>
        <w:tc>
          <w:tcPr>
            <w:tcW w:w="1086" w:type="dxa"/>
          </w:tcPr>
          <w:p w14:paraId="744BF655" w14:textId="77777777" w:rsidR="00C869E0" w:rsidRPr="001D0283" w:rsidRDefault="00C869E0" w:rsidP="00C869E0">
            <w:pPr>
              <w:pStyle w:val="TAC"/>
              <w:rPr>
                <w:rFonts w:eastAsiaTheme="minorEastAsia"/>
              </w:rPr>
            </w:pPr>
            <w:r w:rsidRPr="001D0283">
              <w:rPr>
                <w:rFonts w:eastAsiaTheme="minorEastAsia"/>
              </w:rPr>
              <w:t>+2/-3</w:t>
            </w:r>
          </w:p>
        </w:tc>
        <w:tc>
          <w:tcPr>
            <w:tcW w:w="973" w:type="dxa"/>
          </w:tcPr>
          <w:p w14:paraId="21360F18" w14:textId="77777777" w:rsidR="00C869E0" w:rsidRPr="001D0283" w:rsidRDefault="00C869E0" w:rsidP="00C869E0">
            <w:pPr>
              <w:pStyle w:val="TAC"/>
              <w:rPr>
                <w:rFonts w:eastAsiaTheme="minorEastAsia"/>
              </w:rPr>
            </w:pPr>
          </w:p>
        </w:tc>
        <w:tc>
          <w:tcPr>
            <w:tcW w:w="1086" w:type="dxa"/>
          </w:tcPr>
          <w:p w14:paraId="31EDDB12" w14:textId="77777777" w:rsidR="00C869E0" w:rsidRPr="001D0283" w:rsidRDefault="00C869E0" w:rsidP="00C869E0">
            <w:pPr>
              <w:pStyle w:val="TAC"/>
              <w:rPr>
                <w:rFonts w:eastAsiaTheme="minorEastAsia"/>
              </w:rPr>
            </w:pPr>
          </w:p>
        </w:tc>
      </w:tr>
      <w:tr w:rsidR="00C869E0" w:rsidRPr="001D0283" w14:paraId="3D169F7E" w14:textId="77777777" w:rsidTr="00C869E0">
        <w:trPr>
          <w:jc w:val="center"/>
        </w:trPr>
        <w:tc>
          <w:tcPr>
            <w:tcW w:w="1596" w:type="dxa"/>
          </w:tcPr>
          <w:p w14:paraId="6E477475" w14:textId="77777777" w:rsidR="00C869E0" w:rsidRPr="001D0283" w:rsidRDefault="00C869E0" w:rsidP="00C869E0">
            <w:pPr>
              <w:pStyle w:val="TAC"/>
              <w:keepNext w:val="0"/>
              <w:rPr>
                <w:rFonts w:eastAsiaTheme="minorEastAsia"/>
                <w:lang w:eastAsia="zh-CN"/>
              </w:rPr>
            </w:pPr>
            <w:r w:rsidRPr="001D0283">
              <w:rPr>
                <w:rFonts w:eastAsiaTheme="minorEastAsia" w:hint="eastAsia"/>
                <w:lang w:eastAsia="zh-CN"/>
              </w:rPr>
              <w:t>CA_n48A-n66A</w:t>
            </w:r>
          </w:p>
        </w:tc>
        <w:tc>
          <w:tcPr>
            <w:tcW w:w="972" w:type="dxa"/>
          </w:tcPr>
          <w:p w14:paraId="464B9301" w14:textId="77777777" w:rsidR="00C869E0" w:rsidRPr="001D0283" w:rsidRDefault="00C869E0" w:rsidP="00C869E0">
            <w:pPr>
              <w:pStyle w:val="TAC"/>
              <w:rPr>
                <w:rFonts w:eastAsiaTheme="minorEastAsia"/>
              </w:rPr>
            </w:pPr>
          </w:p>
        </w:tc>
        <w:tc>
          <w:tcPr>
            <w:tcW w:w="1086" w:type="dxa"/>
          </w:tcPr>
          <w:p w14:paraId="5C5379C8" w14:textId="77777777" w:rsidR="00C869E0" w:rsidRPr="001D0283" w:rsidRDefault="00C869E0" w:rsidP="00C869E0">
            <w:pPr>
              <w:pStyle w:val="TAC"/>
              <w:rPr>
                <w:rFonts w:eastAsiaTheme="minorEastAsia"/>
              </w:rPr>
            </w:pPr>
          </w:p>
        </w:tc>
        <w:tc>
          <w:tcPr>
            <w:tcW w:w="972" w:type="dxa"/>
          </w:tcPr>
          <w:p w14:paraId="0973E77E" w14:textId="77777777" w:rsidR="00C869E0" w:rsidRPr="001D0283" w:rsidRDefault="00C869E0" w:rsidP="00C869E0">
            <w:pPr>
              <w:pStyle w:val="TAC"/>
              <w:rPr>
                <w:rFonts w:eastAsiaTheme="minorEastAsia"/>
              </w:rPr>
            </w:pPr>
          </w:p>
        </w:tc>
        <w:tc>
          <w:tcPr>
            <w:tcW w:w="1086" w:type="dxa"/>
          </w:tcPr>
          <w:p w14:paraId="3E848D96" w14:textId="77777777" w:rsidR="00C869E0" w:rsidRPr="001D0283" w:rsidRDefault="00C869E0" w:rsidP="00C869E0">
            <w:pPr>
              <w:pStyle w:val="TAC"/>
              <w:rPr>
                <w:rFonts w:eastAsiaTheme="minorEastAsia"/>
              </w:rPr>
            </w:pPr>
          </w:p>
        </w:tc>
        <w:tc>
          <w:tcPr>
            <w:tcW w:w="972" w:type="dxa"/>
          </w:tcPr>
          <w:p w14:paraId="7E3891E6" w14:textId="77777777" w:rsidR="00C869E0" w:rsidRPr="001D0283" w:rsidRDefault="00C869E0" w:rsidP="00C869E0">
            <w:pPr>
              <w:pStyle w:val="TAC"/>
              <w:rPr>
                <w:rFonts w:eastAsiaTheme="minorEastAsia"/>
                <w:lang w:eastAsia="zh-CN"/>
              </w:rPr>
            </w:pPr>
            <w:r w:rsidRPr="001D0283">
              <w:rPr>
                <w:rFonts w:eastAsiaTheme="minorEastAsia"/>
              </w:rPr>
              <w:t>23</w:t>
            </w:r>
          </w:p>
        </w:tc>
        <w:tc>
          <w:tcPr>
            <w:tcW w:w="1086" w:type="dxa"/>
          </w:tcPr>
          <w:p w14:paraId="5B421FA9" w14:textId="77777777" w:rsidR="00C869E0" w:rsidRPr="001D0283" w:rsidRDefault="00C869E0" w:rsidP="00C869E0">
            <w:pPr>
              <w:pStyle w:val="TAC"/>
              <w:rPr>
                <w:rFonts w:eastAsiaTheme="minorEastAsia" w:cs="Arial"/>
              </w:rPr>
            </w:pPr>
            <w:r w:rsidRPr="001D0283">
              <w:rPr>
                <w:rFonts w:eastAsiaTheme="minorEastAsia"/>
              </w:rPr>
              <w:t>+2/-3</w:t>
            </w:r>
          </w:p>
        </w:tc>
        <w:tc>
          <w:tcPr>
            <w:tcW w:w="973" w:type="dxa"/>
          </w:tcPr>
          <w:p w14:paraId="12C58105" w14:textId="77777777" w:rsidR="00C869E0" w:rsidRPr="001D0283" w:rsidRDefault="00C869E0" w:rsidP="00C869E0">
            <w:pPr>
              <w:pStyle w:val="TAC"/>
              <w:rPr>
                <w:rFonts w:eastAsiaTheme="minorEastAsia"/>
              </w:rPr>
            </w:pPr>
          </w:p>
        </w:tc>
        <w:tc>
          <w:tcPr>
            <w:tcW w:w="1086" w:type="dxa"/>
          </w:tcPr>
          <w:p w14:paraId="3DF36280" w14:textId="77777777" w:rsidR="00C869E0" w:rsidRPr="001D0283" w:rsidRDefault="00C869E0" w:rsidP="00C869E0">
            <w:pPr>
              <w:pStyle w:val="TAC"/>
              <w:rPr>
                <w:rFonts w:eastAsiaTheme="minorEastAsia"/>
              </w:rPr>
            </w:pPr>
          </w:p>
        </w:tc>
      </w:tr>
      <w:tr w:rsidR="00C869E0" w:rsidRPr="001D0283" w14:paraId="2036BF99" w14:textId="77777777" w:rsidTr="00C869E0">
        <w:trPr>
          <w:jc w:val="center"/>
        </w:trPr>
        <w:tc>
          <w:tcPr>
            <w:tcW w:w="1596" w:type="dxa"/>
          </w:tcPr>
          <w:p w14:paraId="27F17A32" w14:textId="77777777" w:rsidR="00C869E0" w:rsidRPr="001D0283" w:rsidRDefault="00C869E0" w:rsidP="00C869E0">
            <w:pPr>
              <w:pStyle w:val="TAC"/>
              <w:keepNext w:val="0"/>
              <w:rPr>
                <w:rFonts w:eastAsiaTheme="minorEastAsia"/>
                <w:lang w:eastAsia="zh-CN"/>
              </w:rPr>
            </w:pPr>
            <w:r w:rsidRPr="001D0283">
              <w:rPr>
                <w:rFonts w:eastAsiaTheme="minorEastAsia" w:cs="Arial"/>
                <w:lang w:eastAsia="zh-CN"/>
              </w:rPr>
              <w:t>CA_n48A-n7</w:t>
            </w:r>
            <w:r w:rsidRPr="001D0283">
              <w:rPr>
                <w:rFonts w:eastAsiaTheme="minorEastAsia" w:cs="Arial" w:hint="eastAsia"/>
                <w:lang w:eastAsia="zh-CN"/>
              </w:rPr>
              <w:t>0</w:t>
            </w:r>
            <w:r w:rsidRPr="001D0283">
              <w:rPr>
                <w:rFonts w:eastAsiaTheme="minorEastAsia" w:cs="Arial"/>
                <w:lang w:eastAsia="zh-CN"/>
              </w:rPr>
              <w:t>A</w:t>
            </w:r>
          </w:p>
        </w:tc>
        <w:tc>
          <w:tcPr>
            <w:tcW w:w="972" w:type="dxa"/>
          </w:tcPr>
          <w:p w14:paraId="75E98656" w14:textId="77777777" w:rsidR="00C869E0" w:rsidRPr="001D0283" w:rsidRDefault="00C869E0" w:rsidP="00C869E0">
            <w:pPr>
              <w:pStyle w:val="TAC"/>
              <w:rPr>
                <w:rFonts w:eastAsiaTheme="minorEastAsia"/>
              </w:rPr>
            </w:pPr>
          </w:p>
        </w:tc>
        <w:tc>
          <w:tcPr>
            <w:tcW w:w="1086" w:type="dxa"/>
          </w:tcPr>
          <w:p w14:paraId="1AD37799" w14:textId="77777777" w:rsidR="00C869E0" w:rsidRPr="001D0283" w:rsidRDefault="00C869E0" w:rsidP="00C869E0">
            <w:pPr>
              <w:pStyle w:val="TAC"/>
              <w:rPr>
                <w:rFonts w:eastAsiaTheme="minorEastAsia"/>
              </w:rPr>
            </w:pPr>
          </w:p>
        </w:tc>
        <w:tc>
          <w:tcPr>
            <w:tcW w:w="972" w:type="dxa"/>
          </w:tcPr>
          <w:p w14:paraId="3D9FE0DB" w14:textId="77777777" w:rsidR="00C869E0" w:rsidRPr="001D0283" w:rsidRDefault="00C869E0" w:rsidP="00C869E0">
            <w:pPr>
              <w:pStyle w:val="TAC"/>
              <w:rPr>
                <w:rFonts w:eastAsiaTheme="minorEastAsia"/>
              </w:rPr>
            </w:pPr>
          </w:p>
        </w:tc>
        <w:tc>
          <w:tcPr>
            <w:tcW w:w="1086" w:type="dxa"/>
          </w:tcPr>
          <w:p w14:paraId="3981F4D8" w14:textId="77777777" w:rsidR="00C869E0" w:rsidRPr="001D0283" w:rsidRDefault="00C869E0" w:rsidP="00C869E0">
            <w:pPr>
              <w:pStyle w:val="TAC"/>
              <w:rPr>
                <w:rFonts w:eastAsiaTheme="minorEastAsia"/>
              </w:rPr>
            </w:pPr>
          </w:p>
        </w:tc>
        <w:tc>
          <w:tcPr>
            <w:tcW w:w="972" w:type="dxa"/>
          </w:tcPr>
          <w:p w14:paraId="499AE0A7"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55A94CDF" w14:textId="77777777" w:rsidR="00C869E0" w:rsidRPr="001D0283" w:rsidRDefault="00C869E0" w:rsidP="00C869E0">
            <w:pPr>
              <w:pStyle w:val="TAC"/>
              <w:rPr>
                <w:rFonts w:eastAsiaTheme="minorEastAsia" w:cs="Arial"/>
              </w:rPr>
            </w:pPr>
            <w:r w:rsidRPr="001D0283">
              <w:rPr>
                <w:rFonts w:eastAsiaTheme="minorEastAsia"/>
              </w:rPr>
              <w:t>+2/-3</w:t>
            </w:r>
          </w:p>
        </w:tc>
        <w:tc>
          <w:tcPr>
            <w:tcW w:w="973" w:type="dxa"/>
          </w:tcPr>
          <w:p w14:paraId="5AF6D78F" w14:textId="77777777" w:rsidR="00C869E0" w:rsidRPr="001D0283" w:rsidRDefault="00C869E0" w:rsidP="00C869E0">
            <w:pPr>
              <w:pStyle w:val="TAC"/>
              <w:rPr>
                <w:rFonts w:eastAsiaTheme="minorEastAsia"/>
              </w:rPr>
            </w:pPr>
          </w:p>
        </w:tc>
        <w:tc>
          <w:tcPr>
            <w:tcW w:w="1086" w:type="dxa"/>
          </w:tcPr>
          <w:p w14:paraId="4AB86CE7" w14:textId="77777777" w:rsidR="00C869E0" w:rsidRPr="001D0283" w:rsidRDefault="00C869E0" w:rsidP="00C869E0">
            <w:pPr>
              <w:pStyle w:val="TAC"/>
              <w:rPr>
                <w:rFonts w:eastAsiaTheme="minorEastAsia"/>
              </w:rPr>
            </w:pPr>
          </w:p>
        </w:tc>
      </w:tr>
      <w:tr w:rsidR="00C869E0" w:rsidRPr="001D0283" w14:paraId="291FCA5D" w14:textId="77777777" w:rsidTr="00C869E0">
        <w:trPr>
          <w:jc w:val="center"/>
        </w:trPr>
        <w:tc>
          <w:tcPr>
            <w:tcW w:w="1596" w:type="dxa"/>
          </w:tcPr>
          <w:p w14:paraId="6F6116B6" w14:textId="77777777" w:rsidR="00C869E0" w:rsidRPr="001D0283" w:rsidRDefault="00C869E0" w:rsidP="00C869E0">
            <w:pPr>
              <w:pStyle w:val="TAC"/>
              <w:keepNext w:val="0"/>
              <w:rPr>
                <w:rFonts w:eastAsiaTheme="minorEastAsia"/>
                <w:lang w:eastAsia="zh-CN"/>
              </w:rPr>
            </w:pPr>
            <w:r w:rsidRPr="001D0283">
              <w:rPr>
                <w:rFonts w:eastAsiaTheme="minorEastAsia" w:cs="Arial"/>
                <w:lang w:eastAsia="zh-CN"/>
              </w:rPr>
              <w:t>CA_n48A-n71A</w:t>
            </w:r>
          </w:p>
        </w:tc>
        <w:tc>
          <w:tcPr>
            <w:tcW w:w="972" w:type="dxa"/>
          </w:tcPr>
          <w:p w14:paraId="7AB144EA" w14:textId="77777777" w:rsidR="00C869E0" w:rsidRPr="001D0283" w:rsidRDefault="00C869E0" w:rsidP="00C869E0">
            <w:pPr>
              <w:pStyle w:val="TAC"/>
              <w:rPr>
                <w:rFonts w:eastAsiaTheme="minorEastAsia"/>
              </w:rPr>
            </w:pPr>
          </w:p>
        </w:tc>
        <w:tc>
          <w:tcPr>
            <w:tcW w:w="1086" w:type="dxa"/>
          </w:tcPr>
          <w:p w14:paraId="7DADCE7F" w14:textId="77777777" w:rsidR="00C869E0" w:rsidRPr="001D0283" w:rsidRDefault="00C869E0" w:rsidP="00C869E0">
            <w:pPr>
              <w:pStyle w:val="TAC"/>
              <w:rPr>
                <w:rFonts w:eastAsiaTheme="minorEastAsia"/>
              </w:rPr>
            </w:pPr>
          </w:p>
        </w:tc>
        <w:tc>
          <w:tcPr>
            <w:tcW w:w="972" w:type="dxa"/>
          </w:tcPr>
          <w:p w14:paraId="0FD7EA55" w14:textId="77777777" w:rsidR="00C869E0" w:rsidRPr="001D0283" w:rsidRDefault="00C869E0" w:rsidP="00C869E0">
            <w:pPr>
              <w:pStyle w:val="TAC"/>
              <w:rPr>
                <w:rFonts w:eastAsiaTheme="minorEastAsia"/>
              </w:rPr>
            </w:pPr>
          </w:p>
        </w:tc>
        <w:tc>
          <w:tcPr>
            <w:tcW w:w="1086" w:type="dxa"/>
          </w:tcPr>
          <w:p w14:paraId="69456CA8" w14:textId="77777777" w:rsidR="00C869E0" w:rsidRPr="001D0283" w:rsidRDefault="00C869E0" w:rsidP="00C869E0">
            <w:pPr>
              <w:pStyle w:val="TAC"/>
              <w:rPr>
                <w:rFonts w:eastAsiaTheme="minorEastAsia"/>
              </w:rPr>
            </w:pPr>
          </w:p>
        </w:tc>
        <w:tc>
          <w:tcPr>
            <w:tcW w:w="972" w:type="dxa"/>
          </w:tcPr>
          <w:p w14:paraId="27666890"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1EC615A3" w14:textId="77777777" w:rsidR="00C869E0" w:rsidRPr="001D0283" w:rsidRDefault="00C869E0" w:rsidP="00C869E0">
            <w:pPr>
              <w:pStyle w:val="TAC"/>
              <w:rPr>
                <w:rFonts w:eastAsiaTheme="minorEastAsia" w:cs="Arial"/>
              </w:rPr>
            </w:pPr>
            <w:r w:rsidRPr="001D0283">
              <w:rPr>
                <w:rFonts w:eastAsiaTheme="minorEastAsia"/>
              </w:rPr>
              <w:t>+2/-3</w:t>
            </w:r>
          </w:p>
        </w:tc>
        <w:tc>
          <w:tcPr>
            <w:tcW w:w="973" w:type="dxa"/>
          </w:tcPr>
          <w:p w14:paraId="3038BFF8" w14:textId="77777777" w:rsidR="00C869E0" w:rsidRPr="001D0283" w:rsidRDefault="00C869E0" w:rsidP="00C869E0">
            <w:pPr>
              <w:pStyle w:val="TAC"/>
              <w:rPr>
                <w:rFonts w:eastAsiaTheme="minorEastAsia"/>
              </w:rPr>
            </w:pPr>
          </w:p>
        </w:tc>
        <w:tc>
          <w:tcPr>
            <w:tcW w:w="1086" w:type="dxa"/>
          </w:tcPr>
          <w:p w14:paraId="0C2957F3" w14:textId="77777777" w:rsidR="00C869E0" w:rsidRPr="001D0283" w:rsidRDefault="00C869E0" w:rsidP="00C869E0">
            <w:pPr>
              <w:pStyle w:val="TAC"/>
              <w:rPr>
                <w:rFonts w:eastAsiaTheme="minorEastAsia"/>
              </w:rPr>
            </w:pPr>
          </w:p>
        </w:tc>
      </w:tr>
      <w:tr w:rsidR="00C869E0" w:rsidRPr="001D0283" w14:paraId="7CBFF970" w14:textId="77777777" w:rsidTr="00C869E0">
        <w:trPr>
          <w:jc w:val="center"/>
        </w:trPr>
        <w:tc>
          <w:tcPr>
            <w:tcW w:w="1596" w:type="dxa"/>
          </w:tcPr>
          <w:p w14:paraId="43A31765" w14:textId="77777777" w:rsidR="00C869E0" w:rsidRPr="001D0283" w:rsidRDefault="00C869E0" w:rsidP="00C869E0">
            <w:pPr>
              <w:pStyle w:val="TAC"/>
              <w:keepNext w:val="0"/>
              <w:rPr>
                <w:rFonts w:eastAsiaTheme="minorEastAsia"/>
                <w:lang w:eastAsia="zh-CN"/>
              </w:rPr>
            </w:pPr>
            <w:r w:rsidRPr="001D0283">
              <w:rPr>
                <w:rFonts w:eastAsiaTheme="minorEastAsia" w:cs="Arial"/>
                <w:szCs w:val="18"/>
              </w:rPr>
              <w:t>CA_n48A-n96A</w:t>
            </w:r>
            <w:r>
              <w:rPr>
                <w:rFonts w:eastAsiaTheme="minorEastAsia" w:cs="Arial"/>
                <w:szCs w:val="18"/>
              </w:rPr>
              <w:t xml:space="preserve">  </w:t>
            </w:r>
          </w:p>
        </w:tc>
        <w:tc>
          <w:tcPr>
            <w:tcW w:w="972" w:type="dxa"/>
          </w:tcPr>
          <w:p w14:paraId="62C54DB7" w14:textId="77777777" w:rsidR="00C869E0" w:rsidRPr="001D0283" w:rsidRDefault="00C869E0" w:rsidP="00C869E0">
            <w:pPr>
              <w:pStyle w:val="TAC"/>
              <w:rPr>
                <w:rFonts w:eastAsiaTheme="minorEastAsia"/>
              </w:rPr>
            </w:pPr>
          </w:p>
        </w:tc>
        <w:tc>
          <w:tcPr>
            <w:tcW w:w="1086" w:type="dxa"/>
          </w:tcPr>
          <w:p w14:paraId="46433F05" w14:textId="77777777" w:rsidR="00C869E0" w:rsidRPr="001D0283" w:rsidRDefault="00C869E0" w:rsidP="00C869E0">
            <w:pPr>
              <w:pStyle w:val="TAC"/>
              <w:rPr>
                <w:rFonts w:eastAsiaTheme="minorEastAsia"/>
              </w:rPr>
            </w:pPr>
          </w:p>
        </w:tc>
        <w:tc>
          <w:tcPr>
            <w:tcW w:w="972" w:type="dxa"/>
          </w:tcPr>
          <w:p w14:paraId="1CD57EFB" w14:textId="77777777" w:rsidR="00C869E0" w:rsidRPr="001D0283" w:rsidRDefault="00C869E0" w:rsidP="00C869E0">
            <w:pPr>
              <w:pStyle w:val="TAC"/>
              <w:rPr>
                <w:rFonts w:eastAsiaTheme="minorEastAsia"/>
              </w:rPr>
            </w:pPr>
          </w:p>
        </w:tc>
        <w:tc>
          <w:tcPr>
            <w:tcW w:w="1086" w:type="dxa"/>
          </w:tcPr>
          <w:p w14:paraId="457526B2" w14:textId="77777777" w:rsidR="00C869E0" w:rsidRPr="001D0283" w:rsidRDefault="00C869E0" w:rsidP="00C869E0">
            <w:pPr>
              <w:pStyle w:val="TAC"/>
              <w:rPr>
                <w:rFonts w:eastAsiaTheme="minorEastAsia"/>
              </w:rPr>
            </w:pPr>
          </w:p>
        </w:tc>
        <w:tc>
          <w:tcPr>
            <w:tcW w:w="972" w:type="dxa"/>
          </w:tcPr>
          <w:p w14:paraId="3A5A4764"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3471A12B" w14:textId="77777777" w:rsidR="00C869E0" w:rsidRPr="001D0283" w:rsidRDefault="00C869E0" w:rsidP="00C869E0">
            <w:pPr>
              <w:pStyle w:val="TAC"/>
              <w:rPr>
                <w:rFonts w:eastAsiaTheme="minorEastAsia" w:cs="Arial"/>
              </w:rPr>
            </w:pPr>
            <w:r w:rsidRPr="001D0283">
              <w:rPr>
                <w:rFonts w:eastAsiaTheme="minorEastAsia"/>
              </w:rPr>
              <w:t>+2/-3</w:t>
            </w:r>
          </w:p>
        </w:tc>
        <w:tc>
          <w:tcPr>
            <w:tcW w:w="973" w:type="dxa"/>
          </w:tcPr>
          <w:p w14:paraId="0640C04C" w14:textId="77777777" w:rsidR="00C869E0" w:rsidRPr="001D0283" w:rsidRDefault="00C869E0" w:rsidP="00C869E0">
            <w:pPr>
              <w:pStyle w:val="TAC"/>
              <w:rPr>
                <w:rFonts w:eastAsiaTheme="minorEastAsia"/>
              </w:rPr>
            </w:pPr>
          </w:p>
        </w:tc>
        <w:tc>
          <w:tcPr>
            <w:tcW w:w="1086" w:type="dxa"/>
          </w:tcPr>
          <w:p w14:paraId="7D1DD6A2" w14:textId="77777777" w:rsidR="00C869E0" w:rsidRPr="001D0283" w:rsidRDefault="00C869E0" w:rsidP="00C869E0">
            <w:pPr>
              <w:pStyle w:val="TAC"/>
              <w:rPr>
                <w:rFonts w:eastAsiaTheme="minorEastAsia"/>
              </w:rPr>
            </w:pPr>
          </w:p>
        </w:tc>
      </w:tr>
      <w:tr w:rsidR="00C869E0" w:rsidRPr="001D0283" w14:paraId="75DD1616" w14:textId="77777777" w:rsidTr="00C869E0">
        <w:trPr>
          <w:jc w:val="center"/>
        </w:trPr>
        <w:tc>
          <w:tcPr>
            <w:tcW w:w="1596" w:type="dxa"/>
          </w:tcPr>
          <w:p w14:paraId="6BD12FCD" w14:textId="77777777" w:rsidR="00C869E0" w:rsidRPr="001D0283" w:rsidRDefault="00C869E0" w:rsidP="00C869E0">
            <w:pPr>
              <w:pStyle w:val="TAC"/>
              <w:keepNext w:val="0"/>
              <w:rPr>
                <w:rFonts w:eastAsiaTheme="minorEastAsia"/>
                <w:lang w:eastAsia="zh-CN"/>
              </w:rPr>
            </w:pPr>
            <w:r w:rsidRPr="001D0283">
              <w:rPr>
                <w:rFonts w:eastAsiaTheme="minorEastAsia" w:cs="Arial"/>
                <w:szCs w:val="18"/>
              </w:rPr>
              <w:t>CA_n48</w:t>
            </w:r>
            <w:r w:rsidRPr="001D0283">
              <w:rPr>
                <w:rFonts w:eastAsiaTheme="minorEastAsia" w:cs="Arial" w:hint="eastAsia"/>
                <w:szCs w:val="18"/>
                <w:lang w:eastAsia="zh-CN"/>
              </w:rPr>
              <w:t>B</w:t>
            </w:r>
            <w:r w:rsidRPr="001D0283">
              <w:rPr>
                <w:rFonts w:eastAsiaTheme="minorEastAsia" w:cs="Arial"/>
                <w:szCs w:val="18"/>
              </w:rPr>
              <w:t>-n96A</w:t>
            </w:r>
            <w:r>
              <w:rPr>
                <w:rFonts w:eastAsiaTheme="minorEastAsia" w:cs="Arial"/>
                <w:szCs w:val="18"/>
              </w:rPr>
              <w:t xml:space="preserve">  </w:t>
            </w:r>
          </w:p>
        </w:tc>
        <w:tc>
          <w:tcPr>
            <w:tcW w:w="972" w:type="dxa"/>
          </w:tcPr>
          <w:p w14:paraId="5323BDE3" w14:textId="77777777" w:rsidR="00C869E0" w:rsidRPr="001D0283" w:rsidRDefault="00C869E0" w:rsidP="00C869E0">
            <w:pPr>
              <w:pStyle w:val="TAC"/>
              <w:rPr>
                <w:rFonts w:eastAsiaTheme="minorEastAsia"/>
              </w:rPr>
            </w:pPr>
          </w:p>
        </w:tc>
        <w:tc>
          <w:tcPr>
            <w:tcW w:w="1086" w:type="dxa"/>
          </w:tcPr>
          <w:p w14:paraId="1D389565" w14:textId="77777777" w:rsidR="00C869E0" w:rsidRPr="001D0283" w:rsidRDefault="00C869E0" w:rsidP="00C869E0">
            <w:pPr>
              <w:pStyle w:val="TAC"/>
              <w:rPr>
                <w:rFonts w:eastAsiaTheme="minorEastAsia"/>
              </w:rPr>
            </w:pPr>
          </w:p>
        </w:tc>
        <w:tc>
          <w:tcPr>
            <w:tcW w:w="972" w:type="dxa"/>
          </w:tcPr>
          <w:p w14:paraId="1EC7F4B2" w14:textId="77777777" w:rsidR="00C869E0" w:rsidRPr="001D0283" w:rsidRDefault="00C869E0" w:rsidP="00C869E0">
            <w:pPr>
              <w:pStyle w:val="TAC"/>
              <w:rPr>
                <w:rFonts w:eastAsiaTheme="minorEastAsia"/>
              </w:rPr>
            </w:pPr>
          </w:p>
        </w:tc>
        <w:tc>
          <w:tcPr>
            <w:tcW w:w="1086" w:type="dxa"/>
          </w:tcPr>
          <w:p w14:paraId="7803228F" w14:textId="77777777" w:rsidR="00C869E0" w:rsidRPr="001D0283" w:rsidRDefault="00C869E0" w:rsidP="00C869E0">
            <w:pPr>
              <w:pStyle w:val="TAC"/>
              <w:rPr>
                <w:rFonts w:eastAsiaTheme="minorEastAsia"/>
              </w:rPr>
            </w:pPr>
          </w:p>
        </w:tc>
        <w:tc>
          <w:tcPr>
            <w:tcW w:w="972" w:type="dxa"/>
          </w:tcPr>
          <w:p w14:paraId="2B51B63F"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78C950BF" w14:textId="77777777" w:rsidR="00C869E0" w:rsidRPr="001D0283" w:rsidRDefault="00C869E0" w:rsidP="00C869E0">
            <w:pPr>
              <w:pStyle w:val="TAC"/>
              <w:rPr>
                <w:rFonts w:eastAsiaTheme="minorEastAsia" w:cs="Arial"/>
              </w:rPr>
            </w:pPr>
            <w:r w:rsidRPr="001D0283">
              <w:rPr>
                <w:rFonts w:eastAsiaTheme="minorEastAsia"/>
              </w:rPr>
              <w:t>+2/-3</w:t>
            </w:r>
          </w:p>
        </w:tc>
        <w:tc>
          <w:tcPr>
            <w:tcW w:w="973" w:type="dxa"/>
          </w:tcPr>
          <w:p w14:paraId="5E2BA2A0" w14:textId="77777777" w:rsidR="00C869E0" w:rsidRPr="001D0283" w:rsidRDefault="00C869E0" w:rsidP="00C869E0">
            <w:pPr>
              <w:pStyle w:val="TAC"/>
              <w:rPr>
                <w:rFonts w:eastAsiaTheme="minorEastAsia"/>
              </w:rPr>
            </w:pPr>
          </w:p>
        </w:tc>
        <w:tc>
          <w:tcPr>
            <w:tcW w:w="1086" w:type="dxa"/>
          </w:tcPr>
          <w:p w14:paraId="4B0ABC0D" w14:textId="77777777" w:rsidR="00C869E0" w:rsidRPr="001D0283" w:rsidRDefault="00C869E0" w:rsidP="00C869E0">
            <w:pPr>
              <w:pStyle w:val="TAC"/>
              <w:rPr>
                <w:rFonts w:eastAsiaTheme="minorEastAsia"/>
              </w:rPr>
            </w:pPr>
          </w:p>
        </w:tc>
      </w:tr>
      <w:tr w:rsidR="00C869E0" w:rsidRPr="001D0283" w14:paraId="598E274A" w14:textId="77777777" w:rsidTr="00C869E0">
        <w:trPr>
          <w:jc w:val="center"/>
        </w:trPr>
        <w:tc>
          <w:tcPr>
            <w:tcW w:w="1596" w:type="dxa"/>
          </w:tcPr>
          <w:p w14:paraId="3DA54241" w14:textId="77777777" w:rsidR="00C869E0" w:rsidRPr="001D0283" w:rsidRDefault="00C869E0" w:rsidP="00C869E0">
            <w:pPr>
              <w:pStyle w:val="TAC"/>
              <w:keepNext w:val="0"/>
              <w:rPr>
                <w:rFonts w:eastAsiaTheme="minorEastAsia" w:cs="Arial"/>
                <w:szCs w:val="18"/>
              </w:rPr>
            </w:pPr>
            <w:r w:rsidRPr="001D0283">
              <w:rPr>
                <w:rFonts w:eastAsiaTheme="minorEastAsia" w:cs="Arial"/>
                <w:szCs w:val="18"/>
              </w:rPr>
              <w:t>CA_n48A-n96</w:t>
            </w:r>
            <w:r w:rsidRPr="001D0283">
              <w:rPr>
                <w:rFonts w:eastAsiaTheme="minorEastAsia" w:cs="Arial" w:hint="eastAsia"/>
                <w:szCs w:val="18"/>
                <w:lang w:eastAsia="zh-CN"/>
              </w:rPr>
              <w:t>B</w:t>
            </w:r>
            <w:r>
              <w:rPr>
                <w:rFonts w:eastAsiaTheme="minorEastAsia" w:cs="Arial"/>
                <w:szCs w:val="18"/>
              </w:rPr>
              <w:t xml:space="preserve">  </w:t>
            </w:r>
          </w:p>
        </w:tc>
        <w:tc>
          <w:tcPr>
            <w:tcW w:w="972" w:type="dxa"/>
          </w:tcPr>
          <w:p w14:paraId="07EB7FA0" w14:textId="77777777" w:rsidR="00C869E0" w:rsidRPr="001D0283" w:rsidRDefault="00C869E0" w:rsidP="00C869E0">
            <w:pPr>
              <w:pStyle w:val="TAC"/>
              <w:rPr>
                <w:rFonts w:eastAsiaTheme="minorEastAsia"/>
              </w:rPr>
            </w:pPr>
          </w:p>
        </w:tc>
        <w:tc>
          <w:tcPr>
            <w:tcW w:w="1086" w:type="dxa"/>
          </w:tcPr>
          <w:p w14:paraId="708BBF97" w14:textId="77777777" w:rsidR="00C869E0" w:rsidRPr="001D0283" w:rsidRDefault="00C869E0" w:rsidP="00C869E0">
            <w:pPr>
              <w:pStyle w:val="TAC"/>
              <w:rPr>
                <w:rFonts w:eastAsiaTheme="minorEastAsia"/>
              </w:rPr>
            </w:pPr>
          </w:p>
        </w:tc>
        <w:tc>
          <w:tcPr>
            <w:tcW w:w="972" w:type="dxa"/>
          </w:tcPr>
          <w:p w14:paraId="3C41F2FA" w14:textId="77777777" w:rsidR="00C869E0" w:rsidRPr="001D0283" w:rsidRDefault="00C869E0" w:rsidP="00C869E0">
            <w:pPr>
              <w:pStyle w:val="TAC"/>
              <w:rPr>
                <w:rFonts w:eastAsiaTheme="minorEastAsia"/>
              </w:rPr>
            </w:pPr>
          </w:p>
        </w:tc>
        <w:tc>
          <w:tcPr>
            <w:tcW w:w="1086" w:type="dxa"/>
          </w:tcPr>
          <w:p w14:paraId="491322AF" w14:textId="77777777" w:rsidR="00C869E0" w:rsidRPr="001D0283" w:rsidRDefault="00C869E0" w:rsidP="00C869E0">
            <w:pPr>
              <w:pStyle w:val="TAC"/>
              <w:rPr>
                <w:rFonts w:eastAsiaTheme="minorEastAsia"/>
              </w:rPr>
            </w:pPr>
          </w:p>
        </w:tc>
        <w:tc>
          <w:tcPr>
            <w:tcW w:w="972" w:type="dxa"/>
          </w:tcPr>
          <w:p w14:paraId="7E266072"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214F038E" w14:textId="77777777" w:rsidR="00C869E0" w:rsidRPr="001D0283" w:rsidRDefault="00C869E0" w:rsidP="00C869E0">
            <w:pPr>
              <w:pStyle w:val="TAC"/>
              <w:rPr>
                <w:rFonts w:eastAsiaTheme="minorEastAsia"/>
              </w:rPr>
            </w:pPr>
            <w:r w:rsidRPr="001D0283">
              <w:rPr>
                <w:rFonts w:eastAsiaTheme="minorEastAsia"/>
              </w:rPr>
              <w:t>+2/-3</w:t>
            </w:r>
          </w:p>
        </w:tc>
        <w:tc>
          <w:tcPr>
            <w:tcW w:w="973" w:type="dxa"/>
          </w:tcPr>
          <w:p w14:paraId="6F482817" w14:textId="77777777" w:rsidR="00C869E0" w:rsidRPr="001D0283" w:rsidRDefault="00C869E0" w:rsidP="00C869E0">
            <w:pPr>
              <w:pStyle w:val="TAC"/>
              <w:rPr>
                <w:rFonts w:eastAsiaTheme="minorEastAsia"/>
              </w:rPr>
            </w:pPr>
          </w:p>
        </w:tc>
        <w:tc>
          <w:tcPr>
            <w:tcW w:w="1086" w:type="dxa"/>
          </w:tcPr>
          <w:p w14:paraId="3E36DB77" w14:textId="77777777" w:rsidR="00C869E0" w:rsidRPr="001D0283" w:rsidRDefault="00C869E0" w:rsidP="00C869E0">
            <w:pPr>
              <w:pStyle w:val="TAC"/>
              <w:rPr>
                <w:rFonts w:eastAsiaTheme="minorEastAsia"/>
              </w:rPr>
            </w:pPr>
          </w:p>
        </w:tc>
      </w:tr>
      <w:tr w:rsidR="00C869E0" w:rsidRPr="001D0283" w14:paraId="489C245A" w14:textId="77777777" w:rsidTr="00C869E0">
        <w:trPr>
          <w:jc w:val="center"/>
        </w:trPr>
        <w:tc>
          <w:tcPr>
            <w:tcW w:w="1596" w:type="dxa"/>
          </w:tcPr>
          <w:p w14:paraId="3D863187" w14:textId="77777777" w:rsidR="00C869E0" w:rsidRPr="001D0283" w:rsidRDefault="00C869E0" w:rsidP="00C869E0">
            <w:pPr>
              <w:pStyle w:val="TAC"/>
              <w:keepNext w:val="0"/>
              <w:rPr>
                <w:rFonts w:eastAsiaTheme="minorEastAsia"/>
                <w:lang w:eastAsia="zh-CN"/>
              </w:rPr>
            </w:pPr>
            <w:r w:rsidRPr="001D0283">
              <w:rPr>
                <w:rFonts w:eastAsiaTheme="minorEastAsia" w:hint="eastAsia"/>
                <w:lang w:eastAsia="zh-CN"/>
              </w:rPr>
              <w:t>CA_n50A-n78A</w:t>
            </w:r>
          </w:p>
        </w:tc>
        <w:tc>
          <w:tcPr>
            <w:tcW w:w="972" w:type="dxa"/>
          </w:tcPr>
          <w:p w14:paraId="6026D43E" w14:textId="77777777" w:rsidR="00C869E0" w:rsidRPr="001D0283" w:rsidRDefault="00C869E0" w:rsidP="00C869E0">
            <w:pPr>
              <w:pStyle w:val="TAC"/>
              <w:rPr>
                <w:rFonts w:eastAsiaTheme="minorEastAsia"/>
              </w:rPr>
            </w:pPr>
          </w:p>
        </w:tc>
        <w:tc>
          <w:tcPr>
            <w:tcW w:w="1086" w:type="dxa"/>
          </w:tcPr>
          <w:p w14:paraId="4CA9444F" w14:textId="77777777" w:rsidR="00C869E0" w:rsidRPr="001D0283" w:rsidRDefault="00C869E0" w:rsidP="00C869E0">
            <w:pPr>
              <w:pStyle w:val="TAC"/>
              <w:rPr>
                <w:rFonts w:eastAsiaTheme="minorEastAsia"/>
              </w:rPr>
            </w:pPr>
          </w:p>
        </w:tc>
        <w:tc>
          <w:tcPr>
            <w:tcW w:w="972" w:type="dxa"/>
          </w:tcPr>
          <w:p w14:paraId="14AE7939" w14:textId="77777777" w:rsidR="00C869E0" w:rsidRPr="001D0283" w:rsidRDefault="00C869E0" w:rsidP="00C869E0">
            <w:pPr>
              <w:pStyle w:val="TAC"/>
              <w:rPr>
                <w:rFonts w:eastAsiaTheme="minorEastAsia"/>
              </w:rPr>
            </w:pPr>
          </w:p>
        </w:tc>
        <w:tc>
          <w:tcPr>
            <w:tcW w:w="1086" w:type="dxa"/>
          </w:tcPr>
          <w:p w14:paraId="046D301D" w14:textId="77777777" w:rsidR="00C869E0" w:rsidRPr="001D0283" w:rsidRDefault="00C869E0" w:rsidP="00C869E0">
            <w:pPr>
              <w:pStyle w:val="TAC"/>
              <w:rPr>
                <w:rFonts w:eastAsiaTheme="minorEastAsia"/>
              </w:rPr>
            </w:pPr>
          </w:p>
        </w:tc>
        <w:tc>
          <w:tcPr>
            <w:tcW w:w="972" w:type="dxa"/>
          </w:tcPr>
          <w:p w14:paraId="6BDB890C"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60257A42"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18D01B35" w14:textId="77777777" w:rsidR="00C869E0" w:rsidRPr="001D0283" w:rsidRDefault="00C869E0" w:rsidP="00C869E0">
            <w:pPr>
              <w:pStyle w:val="TAC"/>
              <w:rPr>
                <w:rFonts w:eastAsiaTheme="minorEastAsia"/>
              </w:rPr>
            </w:pPr>
          </w:p>
        </w:tc>
        <w:tc>
          <w:tcPr>
            <w:tcW w:w="1086" w:type="dxa"/>
          </w:tcPr>
          <w:p w14:paraId="02B082F2" w14:textId="77777777" w:rsidR="00C869E0" w:rsidRPr="001D0283" w:rsidRDefault="00C869E0" w:rsidP="00C869E0">
            <w:pPr>
              <w:pStyle w:val="TAC"/>
              <w:rPr>
                <w:rFonts w:eastAsiaTheme="minorEastAsia"/>
              </w:rPr>
            </w:pPr>
          </w:p>
        </w:tc>
      </w:tr>
      <w:tr w:rsidR="00C869E0" w:rsidRPr="001D0283" w14:paraId="6B17AD4E" w14:textId="77777777" w:rsidTr="00C869E0">
        <w:trPr>
          <w:jc w:val="center"/>
        </w:trPr>
        <w:tc>
          <w:tcPr>
            <w:tcW w:w="1596" w:type="dxa"/>
          </w:tcPr>
          <w:p w14:paraId="292B7182" w14:textId="77777777" w:rsidR="00C869E0" w:rsidRPr="001D0283" w:rsidRDefault="00C869E0" w:rsidP="00C869E0">
            <w:pPr>
              <w:pStyle w:val="TAC"/>
              <w:keepNext w:val="0"/>
              <w:rPr>
                <w:rFonts w:eastAsiaTheme="minorEastAsia"/>
                <w:lang w:eastAsia="zh-CN"/>
              </w:rPr>
            </w:pPr>
            <w:r w:rsidRPr="001D0283">
              <w:rPr>
                <w:rFonts w:eastAsiaTheme="minorEastAsia"/>
                <w:lang w:eastAsia="zh-CN"/>
              </w:rPr>
              <w:t>CA_n66A-n71A</w:t>
            </w:r>
          </w:p>
        </w:tc>
        <w:tc>
          <w:tcPr>
            <w:tcW w:w="972" w:type="dxa"/>
          </w:tcPr>
          <w:p w14:paraId="02AE466C" w14:textId="77777777" w:rsidR="00C869E0" w:rsidRPr="001D0283" w:rsidRDefault="00C869E0" w:rsidP="00C869E0">
            <w:pPr>
              <w:pStyle w:val="TAC"/>
              <w:rPr>
                <w:rFonts w:eastAsiaTheme="minorEastAsia"/>
              </w:rPr>
            </w:pPr>
          </w:p>
        </w:tc>
        <w:tc>
          <w:tcPr>
            <w:tcW w:w="1086" w:type="dxa"/>
          </w:tcPr>
          <w:p w14:paraId="72D04791" w14:textId="77777777" w:rsidR="00C869E0" w:rsidRPr="001D0283" w:rsidRDefault="00C869E0" w:rsidP="00C869E0">
            <w:pPr>
              <w:pStyle w:val="TAC"/>
              <w:rPr>
                <w:rFonts w:eastAsiaTheme="minorEastAsia"/>
              </w:rPr>
            </w:pPr>
          </w:p>
        </w:tc>
        <w:tc>
          <w:tcPr>
            <w:tcW w:w="972" w:type="dxa"/>
          </w:tcPr>
          <w:p w14:paraId="3B567792" w14:textId="55E35026" w:rsidR="00C869E0" w:rsidRPr="001D0283" w:rsidRDefault="00C869E0" w:rsidP="00C869E0">
            <w:pPr>
              <w:pStyle w:val="TAC"/>
              <w:rPr>
                <w:rFonts w:eastAsiaTheme="minorEastAsia"/>
              </w:rPr>
            </w:pPr>
            <w:ins w:id="25" w:author="Chouli, Hassen" w:date="2025-04-25T11:49:00Z">
              <w:r w:rsidRPr="00C869E0">
                <w:rPr>
                  <w:rFonts w:eastAsiaTheme="minorEastAsia"/>
                </w:rPr>
                <w:t>26</w:t>
              </w:r>
            </w:ins>
            <w:ins w:id="26" w:author="Chouli, Hassen" w:date="2025-04-25T11:59:00Z">
              <w:r w:rsidR="00B7308D">
                <w:rPr>
                  <w:rFonts w:eastAsiaTheme="minorEastAsia"/>
                  <w:vertAlign w:val="superscript"/>
                </w:rPr>
                <w:t>10</w:t>
              </w:r>
            </w:ins>
          </w:p>
        </w:tc>
        <w:tc>
          <w:tcPr>
            <w:tcW w:w="1086" w:type="dxa"/>
          </w:tcPr>
          <w:p w14:paraId="7F35EA30" w14:textId="2E3A5E71" w:rsidR="00C869E0" w:rsidRPr="001D0283" w:rsidRDefault="00C869E0" w:rsidP="00C869E0">
            <w:pPr>
              <w:pStyle w:val="TAC"/>
              <w:rPr>
                <w:rFonts w:eastAsiaTheme="minorEastAsia"/>
              </w:rPr>
            </w:pPr>
            <w:ins w:id="27" w:author="Chouli, Hassen" w:date="2025-04-25T11:50:00Z">
              <w:r w:rsidRPr="001D0283">
                <w:rPr>
                  <w:rFonts w:eastAsiaTheme="minorEastAsia" w:cs="Arial"/>
                </w:rPr>
                <w:t>+2/-3</w:t>
              </w:r>
              <w:r w:rsidRPr="001D0283">
                <w:rPr>
                  <w:rFonts w:eastAsiaTheme="minorEastAsia" w:cs="Arial"/>
                  <w:vertAlign w:val="superscript"/>
                </w:rPr>
                <w:t>2</w:t>
              </w:r>
            </w:ins>
          </w:p>
        </w:tc>
        <w:tc>
          <w:tcPr>
            <w:tcW w:w="972" w:type="dxa"/>
          </w:tcPr>
          <w:p w14:paraId="52661E96"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32B030BE"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2C4AB11B" w14:textId="77777777" w:rsidR="00C869E0" w:rsidRPr="001D0283" w:rsidRDefault="00C869E0" w:rsidP="00C869E0">
            <w:pPr>
              <w:pStyle w:val="TAC"/>
              <w:rPr>
                <w:rFonts w:eastAsiaTheme="minorEastAsia"/>
              </w:rPr>
            </w:pPr>
          </w:p>
        </w:tc>
        <w:tc>
          <w:tcPr>
            <w:tcW w:w="1086" w:type="dxa"/>
          </w:tcPr>
          <w:p w14:paraId="4879289B" w14:textId="77777777" w:rsidR="00C869E0" w:rsidRPr="001D0283" w:rsidRDefault="00C869E0" w:rsidP="00C869E0">
            <w:pPr>
              <w:pStyle w:val="TAC"/>
              <w:rPr>
                <w:rFonts w:eastAsiaTheme="minorEastAsia"/>
              </w:rPr>
            </w:pPr>
          </w:p>
        </w:tc>
      </w:tr>
      <w:tr w:rsidR="00C869E0" w:rsidRPr="001D0283" w14:paraId="3C6603A1" w14:textId="77777777" w:rsidTr="00C869E0">
        <w:trPr>
          <w:jc w:val="center"/>
        </w:trPr>
        <w:tc>
          <w:tcPr>
            <w:tcW w:w="1596" w:type="dxa"/>
          </w:tcPr>
          <w:p w14:paraId="066071DD" w14:textId="77777777" w:rsidR="00C869E0" w:rsidRPr="001D0283" w:rsidRDefault="00C869E0" w:rsidP="00C869E0">
            <w:pPr>
              <w:pStyle w:val="TAC"/>
              <w:keepNext w:val="0"/>
              <w:rPr>
                <w:rFonts w:eastAsiaTheme="minorEastAsia"/>
                <w:lang w:eastAsia="zh-CN"/>
              </w:rPr>
            </w:pPr>
            <w:r w:rsidRPr="001D0283">
              <w:rPr>
                <w:rFonts w:eastAsiaTheme="minorEastAsia" w:hint="eastAsia"/>
                <w:lang w:eastAsia="zh-CN"/>
              </w:rPr>
              <w:t>CA_n66A-n77A</w:t>
            </w:r>
          </w:p>
        </w:tc>
        <w:tc>
          <w:tcPr>
            <w:tcW w:w="972" w:type="dxa"/>
          </w:tcPr>
          <w:p w14:paraId="3CFCEDBF" w14:textId="77777777" w:rsidR="00C869E0" w:rsidRPr="001D0283" w:rsidRDefault="00C869E0" w:rsidP="00C869E0">
            <w:pPr>
              <w:pStyle w:val="TAC"/>
              <w:rPr>
                <w:rFonts w:eastAsiaTheme="minorEastAsia"/>
              </w:rPr>
            </w:pPr>
          </w:p>
        </w:tc>
        <w:tc>
          <w:tcPr>
            <w:tcW w:w="1086" w:type="dxa"/>
          </w:tcPr>
          <w:p w14:paraId="4E3996A5"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55251D" w14:textId="77777777" w:rsidR="00C869E0" w:rsidRPr="001D0283" w:rsidRDefault="00C869E0" w:rsidP="00C869E0">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677D95F6" w14:textId="77777777" w:rsidR="00C869E0" w:rsidRPr="001D0283" w:rsidRDefault="00C869E0" w:rsidP="00C869E0">
            <w:pPr>
              <w:pStyle w:val="TAC"/>
              <w:rPr>
                <w:rFonts w:eastAsiaTheme="minorEastAsia"/>
              </w:rPr>
            </w:pPr>
            <w:r w:rsidRPr="001D0283">
              <w:rPr>
                <w:rFonts w:eastAsiaTheme="minorEastAsia" w:cs="Arial"/>
              </w:rPr>
              <w:t>+2/-3</w:t>
            </w:r>
          </w:p>
        </w:tc>
        <w:tc>
          <w:tcPr>
            <w:tcW w:w="972" w:type="dxa"/>
          </w:tcPr>
          <w:p w14:paraId="57EEE2B2"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027BA8D3"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5D08582E" w14:textId="77777777" w:rsidR="00C869E0" w:rsidRPr="001D0283" w:rsidRDefault="00C869E0" w:rsidP="00C869E0">
            <w:pPr>
              <w:pStyle w:val="TAC"/>
              <w:rPr>
                <w:rFonts w:eastAsiaTheme="minorEastAsia"/>
              </w:rPr>
            </w:pPr>
          </w:p>
        </w:tc>
        <w:tc>
          <w:tcPr>
            <w:tcW w:w="1086" w:type="dxa"/>
          </w:tcPr>
          <w:p w14:paraId="242BB907" w14:textId="77777777" w:rsidR="00C869E0" w:rsidRPr="001D0283" w:rsidRDefault="00C869E0" w:rsidP="00C869E0">
            <w:pPr>
              <w:pStyle w:val="TAC"/>
              <w:rPr>
                <w:rFonts w:eastAsiaTheme="minorEastAsia"/>
              </w:rPr>
            </w:pPr>
          </w:p>
        </w:tc>
      </w:tr>
      <w:tr w:rsidR="00C869E0" w:rsidRPr="001D0283" w14:paraId="4F32153D" w14:textId="77777777" w:rsidTr="00C869E0">
        <w:trPr>
          <w:jc w:val="center"/>
        </w:trPr>
        <w:tc>
          <w:tcPr>
            <w:tcW w:w="1596" w:type="dxa"/>
          </w:tcPr>
          <w:p w14:paraId="30A61945" w14:textId="77777777" w:rsidR="00C869E0" w:rsidRPr="001D0283" w:rsidRDefault="00C869E0" w:rsidP="00C869E0">
            <w:pPr>
              <w:pStyle w:val="TAC"/>
              <w:keepNext w:val="0"/>
              <w:rPr>
                <w:rFonts w:eastAsiaTheme="minorEastAsia"/>
                <w:lang w:eastAsia="zh-CN"/>
              </w:rPr>
            </w:pPr>
            <w:r w:rsidRPr="001D0283">
              <w:rPr>
                <w:rFonts w:eastAsiaTheme="minorEastAsia" w:hint="eastAsia"/>
                <w:lang w:eastAsia="zh-CN"/>
              </w:rPr>
              <w:t>CA_n66A-n78A</w:t>
            </w:r>
          </w:p>
        </w:tc>
        <w:tc>
          <w:tcPr>
            <w:tcW w:w="972" w:type="dxa"/>
          </w:tcPr>
          <w:p w14:paraId="6F24477A" w14:textId="77777777" w:rsidR="00C869E0" w:rsidRPr="001D0283" w:rsidRDefault="00C869E0" w:rsidP="00C869E0">
            <w:pPr>
              <w:pStyle w:val="TAC"/>
              <w:rPr>
                <w:rFonts w:eastAsiaTheme="minorEastAsia"/>
              </w:rPr>
            </w:pPr>
          </w:p>
        </w:tc>
        <w:tc>
          <w:tcPr>
            <w:tcW w:w="1086" w:type="dxa"/>
          </w:tcPr>
          <w:p w14:paraId="5DD7043C"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CA67D0" w14:textId="77777777" w:rsidR="00C869E0" w:rsidRPr="001D0283" w:rsidRDefault="00C869E0" w:rsidP="00C869E0">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BFD4D43" w14:textId="77777777" w:rsidR="00C869E0" w:rsidRPr="001D0283" w:rsidRDefault="00C869E0" w:rsidP="00C869E0">
            <w:pPr>
              <w:pStyle w:val="TAC"/>
              <w:rPr>
                <w:rFonts w:eastAsiaTheme="minorEastAsia"/>
              </w:rPr>
            </w:pPr>
            <w:r w:rsidRPr="001D0283">
              <w:rPr>
                <w:rFonts w:eastAsiaTheme="minorEastAsia" w:cs="Arial"/>
              </w:rPr>
              <w:t>+2/-3</w:t>
            </w:r>
          </w:p>
        </w:tc>
        <w:tc>
          <w:tcPr>
            <w:tcW w:w="972" w:type="dxa"/>
          </w:tcPr>
          <w:p w14:paraId="5F89CDBE"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44A6DA06"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5006F684" w14:textId="77777777" w:rsidR="00C869E0" w:rsidRPr="001D0283" w:rsidRDefault="00C869E0" w:rsidP="00C869E0">
            <w:pPr>
              <w:pStyle w:val="TAC"/>
              <w:rPr>
                <w:rFonts w:eastAsiaTheme="minorEastAsia"/>
              </w:rPr>
            </w:pPr>
          </w:p>
        </w:tc>
        <w:tc>
          <w:tcPr>
            <w:tcW w:w="1086" w:type="dxa"/>
          </w:tcPr>
          <w:p w14:paraId="362BF3BB" w14:textId="77777777" w:rsidR="00C869E0" w:rsidRPr="001D0283" w:rsidRDefault="00C869E0" w:rsidP="00C869E0">
            <w:pPr>
              <w:pStyle w:val="TAC"/>
              <w:rPr>
                <w:rFonts w:eastAsiaTheme="minorEastAsia"/>
              </w:rPr>
            </w:pPr>
          </w:p>
        </w:tc>
      </w:tr>
      <w:tr w:rsidR="00C869E0" w:rsidRPr="001D0283" w14:paraId="30F018D0" w14:textId="77777777" w:rsidTr="00C869E0">
        <w:trPr>
          <w:jc w:val="center"/>
        </w:trPr>
        <w:tc>
          <w:tcPr>
            <w:tcW w:w="1596" w:type="dxa"/>
          </w:tcPr>
          <w:p w14:paraId="4F65A9DD" w14:textId="77777777" w:rsidR="00C869E0" w:rsidRPr="001D0283" w:rsidRDefault="00C869E0" w:rsidP="00C869E0">
            <w:pPr>
              <w:pStyle w:val="TAC"/>
              <w:keepNext w:val="0"/>
              <w:rPr>
                <w:rFonts w:eastAsiaTheme="minorEastAsia" w:cs="Arial"/>
                <w:szCs w:val="18"/>
                <w:lang w:eastAsia="zh-CN"/>
              </w:rPr>
            </w:pPr>
            <w:r w:rsidRPr="001D0283">
              <w:rPr>
                <w:rFonts w:eastAsia="MS Mincho" w:cs="Arial"/>
                <w:bCs/>
                <w:szCs w:val="18"/>
              </w:rPr>
              <w:t>CA_n66A-n85A</w:t>
            </w:r>
          </w:p>
        </w:tc>
        <w:tc>
          <w:tcPr>
            <w:tcW w:w="972" w:type="dxa"/>
          </w:tcPr>
          <w:p w14:paraId="0A3261EC" w14:textId="77777777" w:rsidR="00C869E0" w:rsidRPr="001D0283" w:rsidRDefault="00C869E0" w:rsidP="00C869E0">
            <w:pPr>
              <w:pStyle w:val="TAC"/>
              <w:rPr>
                <w:rFonts w:eastAsiaTheme="minorEastAsia"/>
              </w:rPr>
            </w:pPr>
          </w:p>
        </w:tc>
        <w:tc>
          <w:tcPr>
            <w:tcW w:w="1086" w:type="dxa"/>
          </w:tcPr>
          <w:p w14:paraId="49E35E05"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9AC401" w14:textId="35450FD3" w:rsidR="00C869E0" w:rsidRPr="001D0283" w:rsidRDefault="00C869E0" w:rsidP="00C869E0">
            <w:pPr>
              <w:pStyle w:val="TAC"/>
              <w:rPr>
                <w:rFonts w:eastAsiaTheme="minorEastAsia"/>
              </w:rPr>
            </w:pPr>
            <w:ins w:id="28" w:author="Chouli, Hassen" w:date="2025-04-25T11:50:00Z">
              <w:r w:rsidRPr="00C869E0">
                <w:rPr>
                  <w:rFonts w:eastAsiaTheme="minorEastAsia"/>
                </w:rPr>
                <w:t>26</w:t>
              </w:r>
            </w:ins>
            <w:ins w:id="29" w:author="Chouli, Hassen" w:date="2025-04-25T11:58:00Z">
              <w:r w:rsidR="00B7308D">
                <w:rPr>
                  <w:rFonts w:eastAsiaTheme="minorEastAsia"/>
                  <w:vertAlign w:val="superscript"/>
                </w:rPr>
                <w:t>10</w:t>
              </w:r>
            </w:ins>
          </w:p>
        </w:tc>
        <w:tc>
          <w:tcPr>
            <w:tcW w:w="1086" w:type="dxa"/>
            <w:tcBorders>
              <w:top w:val="single" w:sz="4" w:space="0" w:color="auto"/>
              <w:left w:val="single" w:sz="4" w:space="0" w:color="auto"/>
              <w:bottom w:val="single" w:sz="4" w:space="0" w:color="auto"/>
              <w:right w:val="single" w:sz="4" w:space="0" w:color="auto"/>
            </w:tcBorders>
          </w:tcPr>
          <w:p w14:paraId="765E1A33" w14:textId="6BD0C2FB" w:rsidR="00C869E0" w:rsidRPr="001D0283" w:rsidRDefault="00C869E0" w:rsidP="00C869E0">
            <w:pPr>
              <w:pStyle w:val="TAC"/>
              <w:rPr>
                <w:rFonts w:eastAsiaTheme="minorEastAsia"/>
              </w:rPr>
            </w:pPr>
            <w:ins w:id="30" w:author="Chouli, Hassen" w:date="2025-04-25T11:50:00Z">
              <w:r w:rsidRPr="001D0283">
                <w:rPr>
                  <w:rFonts w:eastAsiaTheme="minorEastAsia" w:cs="Arial"/>
                </w:rPr>
                <w:t>+2/-3</w:t>
              </w:r>
              <w:r w:rsidRPr="001D0283">
                <w:rPr>
                  <w:rFonts w:eastAsiaTheme="minorEastAsia" w:cs="Arial"/>
                  <w:vertAlign w:val="superscript"/>
                </w:rPr>
                <w:t>2</w:t>
              </w:r>
            </w:ins>
          </w:p>
        </w:tc>
        <w:tc>
          <w:tcPr>
            <w:tcW w:w="972" w:type="dxa"/>
          </w:tcPr>
          <w:p w14:paraId="13200D71"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4FB065B7"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3D3B0A21" w14:textId="77777777" w:rsidR="00C869E0" w:rsidRPr="001D0283" w:rsidRDefault="00C869E0" w:rsidP="00C869E0">
            <w:pPr>
              <w:pStyle w:val="TAC"/>
              <w:rPr>
                <w:rFonts w:eastAsiaTheme="minorEastAsia"/>
              </w:rPr>
            </w:pPr>
          </w:p>
        </w:tc>
        <w:tc>
          <w:tcPr>
            <w:tcW w:w="1086" w:type="dxa"/>
          </w:tcPr>
          <w:p w14:paraId="1D005601" w14:textId="77777777" w:rsidR="00C869E0" w:rsidRPr="001D0283" w:rsidRDefault="00C869E0" w:rsidP="00C869E0">
            <w:pPr>
              <w:pStyle w:val="TAC"/>
              <w:rPr>
                <w:rFonts w:eastAsiaTheme="minorEastAsia"/>
              </w:rPr>
            </w:pPr>
          </w:p>
        </w:tc>
      </w:tr>
      <w:tr w:rsidR="00C869E0" w:rsidRPr="001D0283" w14:paraId="20E0B666" w14:textId="77777777" w:rsidTr="00C869E0">
        <w:trPr>
          <w:jc w:val="center"/>
        </w:trPr>
        <w:tc>
          <w:tcPr>
            <w:tcW w:w="1596" w:type="dxa"/>
          </w:tcPr>
          <w:p w14:paraId="05F4C31A" w14:textId="77777777" w:rsidR="00C869E0" w:rsidRPr="001D0283" w:rsidRDefault="00C869E0" w:rsidP="00C869E0">
            <w:pPr>
              <w:pStyle w:val="TAC"/>
              <w:keepNext w:val="0"/>
              <w:rPr>
                <w:rFonts w:eastAsiaTheme="minorEastAsia"/>
                <w:lang w:eastAsia="zh-CN"/>
              </w:rPr>
            </w:pPr>
            <w:r w:rsidRPr="001D0283">
              <w:rPr>
                <w:rFonts w:eastAsiaTheme="minorEastAsia" w:cs="Arial"/>
                <w:szCs w:val="18"/>
                <w:lang w:eastAsia="zh-CN"/>
              </w:rPr>
              <w:t>CA_n70A-n71A</w:t>
            </w:r>
          </w:p>
        </w:tc>
        <w:tc>
          <w:tcPr>
            <w:tcW w:w="972" w:type="dxa"/>
          </w:tcPr>
          <w:p w14:paraId="19ED6044" w14:textId="77777777" w:rsidR="00C869E0" w:rsidRPr="001D0283" w:rsidRDefault="00C869E0" w:rsidP="00C869E0">
            <w:pPr>
              <w:pStyle w:val="TAC"/>
              <w:rPr>
                <w:rFonts w:eastAsiaTheme="minorEastAsia"/>
              </w:rPr>
            </w:pPr>
          </w:p>
        </w:tc>
        <w:tc>
          <w:tcPr>
            <w:tcW w:w="1086" w:type="dxa"/>
          </w:tcPr>
          <w:p w14:paraId="4292BD6F"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7A3606"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7750D4" w14:textId="77777777" w:rsidR="00C869E0" w:rsidRPr="001D0283" w:rsidRDefault="00C869E0" w:rsidP="00C869E0">
            <w:pPr>
              <w:pStyle w:val="TAC"/>
              <w:rPr>
                <w:rFonts w:eastAsiaTheme="minorEastAsia"/>
              </w:rPr>
            </w:pPr>
          </w:p>
        </w:tc>
        <w:tc>
          <w:tcPr>
            <w:tcW w:w="972" w:type="dxa"/>
          </w:tcPr>
          <w:p w14:paraId="7D64CE3F"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1F494332"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58A395D3" w14:textId="77777777" w:rsidR="00C869E0" w:rsidRPr="001D0283" w:rsidRDefault="00C869E0" w:rsidP="00C869E0">
            <w:pPr>
              <w:pStyle w:val="TAC"/>
              <w:rPr>
                <w:rFonts w:eastAsiaTheme="minorEastAsia"/>
              </w:rPr>
            </w:pPr>
          </w:p>
        </w:tc>
        <w:tc>
          <w:tcPr>
            <w:tcW w:w="1086" w:type="dxa"/>
          </w:tcPr>
          <w:p w14:paraId="16B7B67E" w14:textId="77777777" w:rsidR="00C869E0" w:rsidRPr="001D0283" w:rsidRDefault="00C869E0" w:rsidP="00C869E0">
            <w:pPr>
              <w:pStyle w:val="TAC"/>
              <w:rPr>
                <w:rFonts w:eastAsiaTheme="minorEastAsia"/>
              </w:rPr>
            </w:pPr>
          </w:p>
        </w:tc>
      </w:tr>
      <w:tr w:rsidR="00C869E0" w:rsidRPr="001D0283" w14:paraId="3F5F2A58" w14:textId="77777777" w:rsidTr="00C869E0">
        <w:trPr>
          <w:jc w:val="center"/>
        </w:trPr>
        <w:tc>
          <w:tcPr>
            <w:tcW w:w="1596" w:type="dxa"/>
          </w:tcPr>
          <w:p w14:paraId="67C22A7D" w14:textId="77777777" w:rsidR="00C869E0" w:rsidRPr="001D0283" w:rsidRDefault="00C869E0" w:rsidP="00C869E0">
            <w:pPr>
              <w:pStyle w:val="TAC"/>
              <w:keepNext w:val="0"/>
              <w:rPr>
                <w:rFonts w:eastAsiaTheme="minorEastAsia"/>
                <w:lang w:eastAsia="zh-CN"/>
              </w:rPr>
            </w:pPr>
            <w:r w:rsidRPr="001D0283">
              <w:rPr>
                <w:rFonts w:eastAsiaTheme="minorEastAsia" w:cs="Arial"/>
                <w:lang w:eastAsia="zh-CN"/>
              </w:rPr>
              <w:t>CA_n70A-n77A</w:t>
            </w:r>
          </w:p>
        </w:tc>
        <w:tc>
          <w:tcPr>
            <w:tcW w:w="972" w:type="dxa"/>
          </w:tcPr>
          <w:p w14:paraId="1EE4E989" w14:textId="77777777" w:rsidR="00C869E0" w:rsidRPr="001D0283" w:rsidRDefault="00C869E0" w:rsidP="00C869E0">
            <w:pPr>
              <w:pStyle w:val="TAC"/>
              <w:rPr>
                <w:rFonts w:eastAsiaTheme="minorEastAsia"/>
              </w:rPr>
            </w:pPr>
          </w:p>
        </w:tc>
        <w:tc>
          <w:tcPr>
            <w:tcW w:w="1086" w:type="dxa"/>
          </w:tcPr>
          <w:p w14:paraId="4EDFE45E"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E48BB71" w14:textId="77777777" w:rsidR="00C869E0" w:rsidRPr="001D0283" w:rsidRDefault="00C869E0" w:rsidP="00C869E0">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74BE153" w14:textId="77777777" w:rsidR="00C869E0" w:rsidRPr="001D0283" w:rsidRDefault="00C869E0" w:rsidP="00C869E0">
            <w:pPr>
              <w:pStyle w:val="TAC"/>
              <w:rPr>
                <w:rFonts w:eastAsiaTheme="minorEastAsia" w:cs="Arial"/>
              </w:rPr>
            </w:pPr>
          </w:p>
        </w:tc>
        <w:tc>
          <w:tcPr>
            <w:tcW w:w="972" w:type="dxa"/>
          </w:tcPr>
          <w:p w14:paraId="45100FFC"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1442006E"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4317332F" w14:textId="77777777" w:rsidR="00C869E0" w:rsidRPr="001D0283" w:rsidRDefault="00C869E0" w:rsidP="00C869E0">
            <w:pPr>
              <w:pStyle w:val="TAC"/>
              <w:rPr>
                <w:rFonts w:eastAsiaTheme="minorEastAsia"/>
              </w:rPr>
            </w:pPr>
          </w:p>
        </w:tc>
        <w:tc>
          <w:tcPr>
            <w:tcW w:w="1086" w:type="dxa"/>
          </w:tcPr>
          <w:p w14:paraId="6C1366E4" w14:textId="77777777" w:rsidR="00C869E0" w:rsidRPr="001D0283" w:rsidRDefault="00C869E0" w:rsidP="00C869E0">
            <w:pPr>
              <w:pStyle w:val="TAC"/>
              <w:rPr>
                <w:rFonts w:eastAsiaTheme="minorEastAsia"/>
              </w:rPr>
            </w:pPr>
          </w:p>
        </w:tc>
      </w:tr>
      <w:tr w:rsidR="00C869E0" w:rsidRPr="001D0283" w14:paraId="67A41CA3" w14:textId="77777777" w:rsidTr="00C869E0">
        <w:trPr>
          <w:jc w:val="center"/>
        </w:trPr>
        <w:tc>
          <w:tcPr>
            <w:tcW w:w="1596" w:type="dxa"/>
          </w:tcPr>
          <w:p w14:paraId="40E85300" w14:textId="77777777" w:rsidR="00C869E0" w:rsidRPr="001D0283" w:rsidRDefault="00C869E0" w:rsidP="00C869E0">
            <w:pPr>
              <w:pStyle w:val="TAC"/>
              <w:keepNext w:val="0"/>
              <w:rPr>
                <w:rFonts w:eastAsiaTheme="minorEastAsia" w:cs="Arial"/>
                <w:szCs w:val="18"/>
              </w:rPr>
            </w:pPr>
            <w:r w:rsidRPr="001D0283">
              <w:rPr>
                <w:rFonts w:eastAsiaTheme="minorEastAsia"/>
                <w:lang w:eastAsia="zh-CN"/>
              </w:rPr>
              <w:t>CA_n70A-n78A</w:t>
            </w:r>
          </w:p>
        </w:tc>
        <w:tc>
          <w:tcPr>
            <w:tcW w:w="972" w:type="dxa"/>
          </w:tcPr>
          <w:p w14:paraId="2BC50975" w14:textId="77777777" w:rsidR="00C869E0" w:rsidRPr="001D0283" w:rsidRDefault="00C869E0" w:rsidP="00C869E0">
            <w:pPr>
              <w:pStyle w:val="TAC"/>
              <w:rPr>
                <w:rFonts w:eastAsiaTheme="minorEastAsia"/>
              </w:rPr>
            </w:pPr>
          </w:p>
        </w:tc>
        <w:tc>
          <w:tcPr>
            <w:tcW w:w="1086" w:type="dxa"/>
          </w:tcPr>
          <w:p w14:paraId="41089AE8"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2B821D" w14:textId="77777777" w:rsidR="00C869E0" w:rsidRPr="001D0283" w:rsidRDefault="00C869E0" w:rsidP="00C869E0">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A2B3F1E" w14:textId="77777777" w:rsidR="00C869E0" w:rsidRPr="001D0283" w:rsidRDefault="00C869E0" w:rsidP="00C869E0">
            <w:pPr>
              <w:pStyle w:val="TAC"/>
              <w:rPr>
                <w:rFonts w:eastAsiaTheme="minorEastAsia" w:cs="Arial"/>
              </w:rPr>
            </w:pPr>
          </w:p>
        </w:tc>
        <w:tc>
          <w:tcPr>
            <w:tcW w:w="972" w:type="dxa"/>
          </w:tcPr>
          <w:p w14:paraId="48213EA9"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3E6DC54B"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1436974E" w14:textId="77777777" w:rsidR="00C869E0" w:rsidRPr="001D0283" w:rsidRDefault="00C869E0" w:rsidP="00C869E0">
            <w:pPr>
              <w:pStyle w:val="TAC"/>
              <w:rPr>
                <w:rFonts w:eastAsiaTheme="minorEastAsia"/>
              </w:rPr>
            </w:pPr>
          </w:p>
        </w:tc>
        <w:tc>
          <w:tcPr>
            <w:tcW w:w="1086" w:type="dxa"/>
          </w:tcPr>
          <w:p w14:paraId="0D5742A3" w14:textId="77777777" w:rsidR="00C869E0" w:rsidRPr="001D0283" w:rsidRDefault="00C869E0" w:rsidP="00C869E0">
            <w:pPr>
              <w:pStyle w:val="TAC"/>
              <w:rPr>
                <w:rFonts w:eastAsiaTheme="minorEastAsia"/>
              </w:rPr>
            </w:pPr>
          </w:p>
        </w:tc>
      </w:tr>
      <w:tr w:rsidR="00C869E0" w:rsidRPr="001D0283" w14:paraId="75C0CAE6" w14:textId="77777777" w:rsidTr="00C869E0">
        <w:trPr>
          <w:jc w:val="center"/>
        </w:trPr>
        <w:tc>
          <w:tcPr>
            <w:tcW w:w="1596" w:type="dxa"/>
          </w:tcPr>
          <w:p w14:paraId="1DEB869D" w14:textId="77777777" w:rsidR="00C869E0" w:rsidRPr="001D0283" w:rsidRDefault="00C869E0" w:rsidP="00C869E0">
            <w:pPr>
              <w:pStyle w:val="TAC"/>
              <w:keepNext w:val="0"/>
              <w:rPr>
                <w:rFonts w:eastAsiaTheme="minorEastAsia" w:cs="Arial"/>
                <w:szCs w:val="18"/>
                <w:lang w:eastAsia="zh-CN"/>
              </w:rPr>
            </w:pPr>
            <w:r w:rsidRPr="001D0283">
              <w:rPr>
                <w:rFonts w:eastAsiaTheme="minorEastAsia" w:cs="Arial"/>
                <w:szCs w:val="18"/>
              </w:rPr>
              <w:t>CA_n71A-n7</w:t>
            </w:r>
            <w:r w:rsidRPr="001D0283">
              <w:rPr>
                <w:rFonts w:eastAsiaTheme="minorEastAsia" w:cs="Arial" w:hint="eastAsia"/>
                <w:szCs w:val="18"/>
                <w:lang w:eastAsia="zh-CN"/>
              </w:rPr>
              <w:t>7</w:t>
            </w:r>
            <w:r w:rsidRPr="001D0283">
              <w:rPr>
                <w:rFonts w:eastAsiaTheme="minorEastAsia" w:cs="Arial"/>
                <w:szCs w:val="18"/>
              </w:rPr>
              <w:t>A</w:t>
            </w:r>
          </w:p>
        </w:tc>
        <w:tc>
          <w:tcPr>
            <w:tcW w:w="972" w:type="dxa"/>
          </w:tcPr>
          <w:p w14:paraId="6F97F000" w14:textId="77777777" w:rsidR="00C869E0" w:rsidRPr="001D0283" w:rsidRDefault="00C869E0" w:rsidP="00C869E0">
            <w:pPr>
              <w:pStyle w:val="TAC"/>
              <w:rPr>
                <w:rFonts w:eastAsiaTheme="minorEastAsia"/>
              </w:rPr>
            </w:pPr>
          </w:p>
        </w:tc>
        <w:tc>
          <w:tcPr>
            <w:tcW w:w="1086" w:type="dxa"/>
          </w:tcPr>
          <w:p w14:paraId="32DF2E55"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012FF2" w14:textId="77777777" w:rsidR="00C869E0" w:rsidRPr="001D0283" w:rsidRDefault="00C869E0" w:rsidP="00C869E0">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4399322D" w14:textId="77777777" w:rsidR="00C869E0" w:rsidRPr="001D0283" w:rsidRDefault="00C869E0" w:rsidP="00C869E0">
            <w:pPr>
              <w:pStyle w:val="TAC"/>
              <w:rPr>
                <w:rFonts w:eastAsiaTheme="minorEastAsia"/>
              </w:rPr>
            </w:pPr>
            <w:r w:rsidRPr="001D0283">
              <w:rPr>
                <w:rFonts w:eastAsiaTheme="minorEastAsia" w:cs="Arial"/>
              </w:rPr>
              <w:t>+2/-3</w:t>
            </w:r>
          </w:p>
        </w:tc>
        <w:tc>
          <w:tcPr>
            <w:tcW w:w="972" w:type="dxa"/>
          </w:tcPr>
          <w:p w14:paraId="6726CB53"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56532D55"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4FFEEB39" w14:textId="77777777" w:rsidR="00C869E0" w:rsidRPr="001D0283" w:rsidRDefault="00C869E0" w:rsidP="00C869E0">
            <w:pPr>
              <w:pStyle w:val="TAC"/>
              <w:rPr>
                <w:rFonts w:eastAsiaTheme="minorEastAsia"/>
              </w:rPr>
            </w:pPr>
          </w:p>
        </w:tc>
        <w:tc>
          <w:tcPr>
            <w:tcW w:w="1086" w:type="dxa"/>
          </w:tcPr>
          <w:p w14:paraId="0192BF47" w14:textId="77777777" w:rsidR="00C869E0" w:rsidRPr="001D0283" w:rsidRDefault="00C869E0" w:rsidP="00C869E0">
            <w:pPr>
              <w:pStyle w:val="TAC"/>
              <w:rPr>
                <w:rFonts w:eastAsiaTheme="minorEastAsia"/>
              </w:rPr>
            </w:pPr>
          </w:p>
        </w:tc>
      </w:tr>
      <w:tr w:rsidR="00C869E0" w:rsidRPr="001D0283" w14:paraId="30E7C8EA" w14:textId="77777777" w:rsidTr="00C869E0">
        <w:trPr>
          <w:jc w:val="center"/>
        </w:trPr>
        <w:tc>
          <w:tcPr>
            <w:tcW w:w="1596" w:type="dxa"/>
          </w:tcPr>
          <w:p w14:paraId="0034DE09" w14:textId="77777777" w:rsidR="00C869E0" w:rsidRPr="001D0283" w:rsidRDefault="00C869E0" w:rsidP="00C869E0">
            <w:pPr>
              <w:pStyle w:val="TAC"/>
              <w:keepNext w:val="0"/>
              <w:rPr>
                <w:rFonts w:eastAsiaTheme="minorEastAsia" w:cs="Arial"/>
                <w:szCs w:val="18"/>
                <w:lang w:eastAsia="zh-CN"/>
              </w:rPr>
            </w:pPr>
            <w:r w:rsidRPr="001D0283">
              <w:rPr>
                <w:rFonts w:eastAsiaTheme="minorEastAsia" w:cs="Arial"/>
                <w:szCs w:val="18"/>
              </w:rPr>
              <w:t>CA_n71A-n78A</w:t>
            </w:r>
          </w:p>
        </w:tc>
        <w:tc>
          <w:tcPr>
            <w:tcW w:w="972" w:type="dxa"/>
          </w:tcPr>
          <w:p w14:paraId="07369D52" w14:textId="77777777" w:rsidR="00C869E0" w:rsidRPr="001D0283" w:rsidRDefault="00C869E0" w:rsidP="00C869E0">
            <w:pPr>
              <w:pStyle w:val="TAC"/>
              <w:rPr>
                <w:rFonts w:eastAsiaTheme="minorEastAsia"/>
              </w:rPr>
            </w:pPr>
          </w:p>
        </w:tc>
        <w:tc>
          <w:tcPr>
            <w:tcW w:w="1086" w:type="dxa"/>
          </w:tcPr>
          <w:p w14:paraId="553E000C"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94A97C" w14:textId="77777777" w:rsidR="00C869E0" w:rsidRPr="001D0283" w:rsidRDefault="00C869E0" w:rsidP="00C869E0">
            <w:pPr>
              <w:pStyle w:val="TAC"/>
              <w:rPr>
                <w:rFonts w:eastAsiaTheme="minorEastAsia"/>
              </w:rPr>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036E27F" w14:textId="77777777" w:rsidR="00C869E0" w:rsidRPr="001D0283" w:rsidRDefault="00C869E0" w:rsidP="00C869E0">
            <w:pPr>
              <w:pStyle w:val="TAC"/>
              <w:rPr>
                <w:rFonts w:eastAsiaTheme="minorEastAsia"/>
              </w:rPr>
            </w:pPr>
            <w:r w:rsidRPr="001D0283">
              <w:rPr>
                <w:rFonts w:cs="Arial"/>
              </w:rPr>
              <w:t>+2/-3</w:t>
            </w:r>
          </w:p>
        </w:tc>
        <w:tc>
          <w:tcPr>
            <w:tcW w:w="972" w:type="dxa"/>
          </w:tcPr>
          <w:p w14:paraId="649C03EB"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504F29C8"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0802CE94" w14:textId="77777777" w:rsidR="00C869E0" w:rsidRPr="001D0283" w:rsidRDefault="00C869E0" w:rsidP="00C869E0">
            <w:pPr>
              <w:pStyle w:val="TAC"/>
              <w:rPr>
                <w:rFonts w:eastAsiaTheme="minorEastAsia"/>
              </w:rPr>
            </w:pPr>
          </w:p>
        </w:tc>
        <w:tc>
          <w:tcPr>
            <w:tcW w:w="1086" w:type="dxa"/>
          </w:tcPr>
          <w:p w14:paraId="6EBBACF9" w14:textId="77777777" w:rsidR="00C869E0" w:rsidRPr="001D0283" w:rsidRDefault="00C869E0" w:rsidP="00C869E0">
            <w:pPr>
              <w:pStyle w:val="TAC"/>
              <w:rPr>
                <w:rFonts w:eastAsiaTheme="minorEastAsia"/>
              </w:rPr>
            </w:pPr>
          </w:p>
        </w:tc>
      </w:tr>
      <w:tr w:rsidR="00C869E0" w:rsidRPr="001D0283" w14:paraId="42271165" w14:textId="77777777" w:rsidTr="00C869E0">
        <w:trPr>
          <w:jc w:val="center"/>
        </w:trPr>
        <w:tc>
          <w:tcPr>
            <w:tcW w:w="1596" w:type="dxa"/>
          </w:tcPr>
          <w:p w14:paraId="4713879C" w14:textId="77777777" w:rsidR="00C869E0" w:rsidRPr="001D0283" w:rsidRDefault="00C869E0" w:rsidP="00C869E0">
            <w:pPr>
              <w:pStyle w:val="TAC"/>
              <w:keepNext w:val="0"/>
              <w:rPr>
                <w:rFonts w:eastAsiaTheme="minorEastAsia"/>
                <w:lang w:eastAsia="zh-CN"/>
              </w:rPr>
            </w:pPr>
            <w:r w:rsidRPr="001D0283">
              <w:rPr>
                <w:rFonts w:eastAsiaTheme="minorEastAsia" w:cs="Arial"/>
                <w:kern w:val="2"/>
                <w:lang w:eastAsia="zh-CN"/>
              </w:rPr>
              <w:t>CA_n74A-n77A</w:t>
            </w:r>
          </w:p>
        </w:tc>
        <w:tc>
          <w:tcPr>
            <w:tcW w:w="972" w:type="dxa"/>
          </w:tcPr>
          <w:p w14:paraId="534633E7" w14:textId="77777777" w:rsidR="00C869E0" w:rsidRPr="001D0283" w:rsidRDefault="00C869E0" w:rsidP="00C869E0">
            <w:pPr>
              <w:pStyle w:val="TAC"/>
              <w:rPr>
                <w:rFonts w:eastAsiaTheme="minorEastAsia"/>
              </w:rPr>
            </w:pPr>
          </w:p>
        </w:tc>
        <w:tc>
          <w:tcPr>
            <w:tcW w:w="1086" w:type="dxa"/>
          </w:tcPr>
          <w:p w14:paraId="474202A7" w14:textId="77777777" w:rsidR="00C869E0" w:rsidRPr="001D0283" w:rsidRDefault="00C869E0" w:rsidP="00C869E0">
            <w:pPr>
              <w:pStyle w:val="TAC"/>
              <w:rPr>
                <w:rFonts w:eastAsiaTheme="minorEastAsia"/>
              </w:rPr>
            </w:pPr>
          </w:p>
        </w:tc>
        <w:tc>
          <w:tcPr>
            <w:tcW w:w="972" w:type="dxa"/>
          </w:tcPr>
          <w:p w14:paraId="4A6CA36C" w14:textId="77777777" w:rsidR="00C869E0" w:rsidRPr="001D0283" w:rsidRDefault="00C869E0" w:rsidP="00C869E0">
            <w:pPr>
              <w:pStyle w:val="TAC"/>
              <w:rPr>
                <w:rFonts w:eastAsiaTheme="minorEastAsia"/>
              </w:rPr>
            </w:pPr>
          </w:p>
        </w:tc>
        <w:tc>
          <w:tcPr>
            <w:tcW w:w="1086" w:type="dxa"/>
          </w:tcPr>
          <w:p w14:paraId="44C64F82" w14:textId="77777777" w:rsidR="00C869E0" w:rsidRPr="001D0283" w:rsidRDefault="00C869E0" w:rsidP="00C869E0">
            <w:pPr>
              <w:pStyle w:val="TAC"/>
              <w:rPr>
                <w:rFonts w:eastAsiaTheme="minorEastAsia"/>
              </w:rPr>
            </w:pPr>
          </w:p>
        </w:tc>
        <w:tc>
          <w:tcPr>
            <w:tcW w:w="972" w:type="dxa"/>
          </w:tcPr>
          <w:p w14:paraId="06E50FF0" w14:textId="77777777" w:rsidR="00C869E0" w:rsidRPr="001D0283" w:rsidRDefault="00C869E0" w:rsidP="00C869E0">
            <w:pPr>
              <w:pStyle w:val="TAC"/>
              <w:rPr>
                <w:rFonts w:eastAsiaTheme="minorEastAsia"/>
                <w:lang w:eastAsia="zh-CN"/>
              </w:rPr>
            </w:pPr>
            <w:r w:rsidRPr="001D0283">
              <w:rPr>
                <w:rFonts w:eastAsiaTheme="minorEastAsia" w:cs="Arial"/>
                <w:lang w:eastAsia="zh-CN"/>
              </w:rPr>
              <w:t>23</w:t>
            </w:r>
          </w:p>
        </w:tc>
        <w:tc>
          <w:tcPr>
            <w:tcW w:w="1086" w:type="dxa"/>
          </w:tcPr>
          <w:p w14:paraId="1CA11845"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6B2CDDBD" w14:textId="77777777" w:rsidR="00C869E0" w:rsidRPr="001D0283" w:rsidRDefault="00C869E0" w:rsidP="00C869E0">
            <w:pPr>
              <w:pStyle w:val="TAC"/>
              <w:rPr>
                <w:rFonts w:eastAsiaTheme="minorEastAsia"/>
              </w:rPr>
            </w:pPr>
          </w:p>
        </w:tc>
        <w:tc>
          <w:tcPr>
            <w:tcW w:w="1086" w:type="dxa"/>
          </w:tcPr>
          <w:p w14:paraId="33439139" w14:textId="77777777" w:rsidR="00C869E0" w:rsidRPr="001D0283" w:rsidRDefault="00C869E0" w:rsidP="00C869E0">
            <w:pPr>
              <w:pStyle w:val="TAC"/>
              <w:rPr>
                <w:rFonts w:eastAsiaTheme="minorEastAsia"/>
              </w:rPr>
            </w:pPr>
          </w:p>
        </w:tc>
      </w:tr>
      <w:tr w:rsidR="00C869E0" w:rsidRPr="001D0283" w14:paraId="10201BEA" w14:textId="77777777" w:rsidTr="00C869E0">
        <w:trPr>
          <w:jc w:val="center"/>
        </w:trPr>
        <w:tc>
          <w:tcPr>
            <w:tcW w:w="1596" w:type="dxa"/>
          </w:tcPr>
          <w:p w14:paraId="6FD339CA" w14:textId="77777777" w:rsidR="00C869E0" w:rsidRPr="001D0283" w:rsidRDefault="00C869E0" w:rsidP="00C869E0">
            <w:pPr>
              <w:pStyle w:val="TAC"/>
              <w:keepNext w:val="0"/>
              <w:rPr>
                <w:rFonts w:eastAsiaTheme="minorEastAsia"/>
                <w:lang w:eastAsia="zh-CN"/>
              </w:rPr>
            </w:pPr>
            <w:r w:rsidRPr="001D0283">
              <w:rPr>
                <w:rFonts w:eastAsiaTheme="minorEastAsia" w:cs="Arial"/>
                <w:lang w:eastAsia="zh-CN"/>
              </w:rPr>
              <w:t>CA_n74A-n78A</w:t>
            </w:r>
          </w:p>
        </w:tc>
        <w:tc>
          <w:tcPr>
            <w:tcW w:w="972" w:type="dxa"/>
          </w:tcPr>
          <w:p w14:paraId="155CDC04" w14:textId="77777777" w:rsidR="00C869E0" w:rsidRPr="001D0283" w:rsidRDefault="00C869E0" w:rsidP="00C869E0">
            <w:pPr>
              <w:pStyle w:val="TAC"/>
              <w:rPr>
                <w:rFonts w:eastAsiaTheme="minorEastAsia"/>
              </w:rPr>
            </w:pPr>
          </w:p>
        </w:tc>
        <w:tc>
          <w:tcPr>
            <w:tcW w:w="1086" w:type="dxa"/>
          </w:tcPr>
          <w:p w14:paraId="26715301" w14:textId="77777777" w:rsidR="00C869E0" w:rsidRPr="001D0283" w:rsidRDefault="00C869E0" w:rsidP="00C869E0">
            <w:pPr>
              <w:pStyle w:val="TAC"/>
              <w:rPr>
                <w:rFonts w:eastAsiaTheme="minorEastAsia"/>
              </w:rPr>
            </w:pPr>
          </w:p>
        </w:tc>
        <w:tc>
          <w:tcPr>
            <w:tcW w:w="972" w:type="dxa"/>
          </w:tcPr>
          <w:p w14:paraId="648A2720" w14:textId="77777777" w:rsidR="00C869E0" w:rsidRPr="001D0283" w:rsidRDefault="00C869E0" w:rsidP="00C869E0">
            <w:pPr>
              <w:pStyle w:val="TAC"/>
              <w:rPr>
                <w:rFonts w:eastAsiaTheme="minorEastAsia"/>
              </w:rPr>
            </w:pPr>
          </w:p>
        </w:tc>
        <w:tc>
          <w:tcPr>
            <w:tcW w:w="1086" w:type="dxa"/>
          </w:tcPr>
          <w:p w14:paraId="230BE7B2" w14:textId="77777777" w:rsidR="00C869E0" w:rsidRPr="001D0283" w:rsidRDefault="00C869E0" w:rsidP="00C869E0">
            <w:pPr>
              <w:pStyle w:val="TAC"/>
              <w:rPr>
                <w:rFonts w:eastAsiaTheme="minorEastAsia"/>
              </w:rPr>
            </w:pPr>
          </w:p>
        </w:tc>
        <w:tc>
          <w:tcPr>
            <w:tcW w:w="972" w:type="dxa"/>
          </w:tcPr>
          <w:p w14:paraId="1AC44ED0" w14:textId="77777777" w:rsidR="00C869E0" w:rsidRPr="001D0283" w:rsidRDefault="00C869E0" w:rsidP="00C869E0">
            <w:pPr>
              <w:pStyle w:val="TAC"/>
              <w:rPr>
                <w:rFonts w:eastAsiaTheme="minorEastAsia"/>
                <w:lang w:eastAsia="zh-CN"/>
              </w:rPr>
            </w:pPr>
            <w:r w:rsidRPr="001D0283">
              <w:rPr>
                <w:rFonts w:eastAsiaTheme="minorEastAsia" w:cs="Arial"/>
                <w:lang w:eastAsia="zh-CN"/>
              </w:rPr>
              <w:t>23</w:t>
            </w:r>
          </w:p>
        </w:tc>
        <w:tc>
          <w:tcPr>
            <w:tcW w:w="1086" w:type="dxa"/>
          </w:tcPr>
          <w:p w14:paraId="78104F69"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24C364C9" w14:textId="77777777" w:rsidR="00C869E0" w:rsidRPr="001D0283" w:rsidRDefault="00C869E0" w:rsidP="00C869E0">
            <w:pPr>
              <w:pStyle w:val="TAC"/>
              <w:rPr>
                <w:rFonts w:eastAsiaTheme="minorEastAsia"/>
              </w:rPr>
            </w:pPr>
          </w:p>
        </w:tc>
        <w:tc>
          <w:tcPr>
            <w:tcW w:w="1086" w:type="dxa"/>
          </w:tcPr>
          <w:p w14:paraId="76FE2D63" w14:textId="77777777" w:rsidR="00C869E0" w:rsidRPr="001D0283" w:rsidRDefault="00C869E0" w:rsidP="00C869E0">
            <w:pPr>
              <w:pStyle w:val="TAC"/>
              <w:rPr>
                <w:rFonts w:eastAsiaTheme="minorEastAsia"/>
              </w:rPr>
            </w:pPr>
          </w:p>
        </w:tc>
      </w:tr>
      <w:tr w:rsidR="00C869E0" w:rsidRPr="001D0283" w14:paraId="324FB2EC" w14:textId="77777777" w:rsidTr="00C869E0">
        <w:trPr>
          <w:jc w:val="center"/>
        </w:trPr>
        <w:tc>
          <w:tcPr>
            <w:tcW w:w="1596" w:type="dxa"/>
          </w:tcPr>
          <w:p w14:paraId="3ADB97AE" w14:textId="77777777" w:rsidR="00C869E0" w:rsidRPr="001D0283" w:rsidRDefault="00C869E0" w:rsidP="00C869E0">
            <w:pPr>
              <w:pStyle w:val="TAC"/>
              <w:keepNext w:val="0"/>
              <w:rPr>
                <w:rFonts w:eastAsiaTheme="minorEastAsia" w:cs="Arial"/>
                <w:szCs w:val="18"/>
                <w:lang w:eastAsia="zh-CN"/>
              </w:rPr>
            </w:pPr>
            <w:r w:rsidRPr="001D0283">
              <w:rPr>
                <w:rFonts w:eastAsiaTheme="minorEastAsia"/>
                <w:lang w:eastAsia="zh-CN"/>
              </w:rPr>
              <w:t>CA_n77A-n79A</w:t>
            </w:r>
          </w:p>
        </w:tc>
        <w:tc>
          <w:tcPr>
            <w:tcW w:w="972" w:type="dxa"/>
          </w:tcPr>
          <w:p w14:paraId="1556C67B" w14:textId="77777777" w:rsidR="00C869E0" w:rsidRPr="001D0283" w:rsidRDefault="00C869E0" w:rsidP="00C869E0">
            <w:pPr>
              <w:pStyle w:val="TAC"/>
              <w:rPr>
                <w:rFonts w:eastAsiaTheme="minorEastAsia"/>
              </w:rPr>
            </w:pPr>
          </w:p>
        </w:tc>
        <w:tc>
          <w:tcPr>
            <w:tcW w:w="1086" w:type="dxa"/>
          </w:tcPr>
          <w:p w14:paraId="3D090F1C"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958861" w14:textId="77777777" w:rsidR="00C869E0" w:rsidRPr="001D0283" w:rsidRDefault="00C869E0" w:rsidP="00C869E0">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469DB799" w14:textId="77777777" w:rsidR="00C869E0" w:rsidRPr="001D0283" w:rsidRDefault="00C869E0" w:rsidP="00C869E0">
            <w:pPr>
              <w:pStyle w:val="TAC"/>
              <w:rPr>
                <w:rFonts w:eastAsiaTheme="minorEastAsia"/>
              </w:rPr>
            </w:pPr>
            <w:r w:rsidRPr="001D0283">
              <w:rPr>
                <w:rFonts w:eastAsiaTheme="minorEastAsia" w:cs="Arial"/>
              </w:rPr>
              <w:t>+2/-3</w:t>
            </w:r>
          </w:p>
        </w:tc>
        <w:tc>
          <w:tcPr>
            <w:tcW w:w="972" w:type="dxa"/>
          </w:tcPr>
          <w:p w14:paraId="2B993190"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2F0F3802"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75E45E45" w14:textId="77777777" w:rsidR="00C869E0" w:rsidRPr="001D0283" w:rsidRDefault="00C869E0" w:rsidP="00C869E0">
            <w:pPr>
              <w:pStyle w:val="TAC"/>
              <w:rPr>
                <w:rFonts w:eastAsiaTheme="minorEastAsia"/>
              </w:rPr>
            </w:pPr>
          </w:p>
        </w:tc>
        <w:tc>
          <w:tcPr>
            <w:tcW w:w="1086" w:type="dxa"/>
          </w:tcPr>
          <w:p w14:paraId="55016A16" w14:textId="77777777" w:rsidR="00C869E0" w:rsidRPr="001D0283" w:rsidRDefault="00C869E0" w:rsidP="00C869E0">
            <w:pPr>
              <w:pStyle w:val="TAC"/>
              <w:rPr>
                <w:rFonts w:eastAsiaTheme="minorEastAsia"/>
              </w:rPr>
            </w:pPr>
          </w:p>
        </w:tc>
      </w:tr>
      <w:tr w:rsidR="00C869E0" w:rsidRPr="001D0283" w14:paraId="3F5983CB" w14:textId="77777777" w:rsidTr="00C869E0">
        <w:trPr>
          <w:jc w:val="center"/>
        </w:trPr>
        <w:tc>
          <w:tcPr>
            <w:tcW w:w="1596" w:type="dxa"/>
          </w:tcPr>
          <w:p w14:paraId="368FD4E9" w14:textId="77777777" w:rsidR="00C869E0" w:rsidRPr="001D0283" w:rsidRDefault="00C869E0" w:rsidP="00C869E0">
            <w:pPr>
              <w:pStyle w:val="TAC"/>
              <w:keepNext w:val="0"/>
              <w:rPr>
                <w:rFonts w:eastAsiaTheme="minorEastAsia"/>
                <w:lang w:eastAsia="zh-CN"/>
              </w:rPr>
            </w:pPr>
            <w:r w:rsidRPr="001D0283">
              <w:rPr>
                <w:rFonts w:eastAsia="MS Mincho" w:cs="Arial"/>
                <w:bCs/>
                <w:szCs w:val="18"/>
              </w:rPr>
              <w:t>CA_n77A-n85A</w:t>
            </w:r>
          </w:p>
        </w:tc>
        <w:tc>
          <w:tcPr>
            <w:tcW w:w="972" w:type="dxa"/>
          </w:tcPr>
          <w:p w14:paraId="46E7CBEE" w14:textId="77777777" w:rsidR="00C869E0" w:rsidRPr="001D0283" w:rsidRDefault="00C869E0" w:rsidP="00C869E0">
            <w:pPr>
              <w:pStyle w:val="TAC"/>
              <w:rPr>
                <w:rFonts w:eastAsiaTheme="minorEastAsia"/>
              </w:rPr>
            </w:pPr>
          </w:p>
        </w:tc>
        <w:tc>
          <w:tcPr>
            <w:tcW w:w="1086" w:type="dxa"/>
          </w:tcPr>
          <w:p w14:paraId="458748C5"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FF8933" w14:textId="77777777" w:rsidR="00C869E0" w:rsidRPr="001D0283" w:rsidRDefault="00C869E0" w:rsidP="00C869E0">
            <w:pPr>
              <w:pStyle w:val="TAC"/>
              <w:rPr>
                <w:rFonts w:eastAsiaTheme="minorEastAsia"/>
              </w:rPr>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733F6F59" w14:textId="77777777" w:rsidR="00C869E0" w:rsidRPr="001D0283" w:rsidRDefault="00C869E0" w:rsidP="00C869E0">
            <w:pPr>
              <w:pStyle w:val="TAC"/>
              <w:rPr>
                <w:rFonts w:eastAsiaTheme="minorEastAsia"/>
              </w:rPr>
            </w:pPr>
            <w:r w:rsidRPr="001D0283">
              <w:rPr>
                <w:rFonts w:cs="Arial"/>
              </w:rPr>
              <w:t>+2/-3</w:t>
            </w:r>
          </w:p>
        </w:tc>
        <w:tc>
          <w:tcPr>
            <w:tcW w:w="972" w:type="dxa"/>
          </w:tcPr>
          <w:p w14:paraId="639F930E"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7BD96550"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5E10971C" w14:textId="77777777" w:rsidR="00C869E0" w:rsidRPr="001D0283" w:rsidRDefault="00C869E0" w:rsidP="00C869E0">
            <w:pPr>
              <w:pStyle w:val="TAC"/>
              <w:rPr>
                <w:rFonts w:eastAsiaTheme="minorEastAsia"/>
              </w:rPr>
            </w:pPr>
          </w:p>
        </w:tc>
        <w:tc>
          <w:tcPr>
            <w:tcW w:w="1086" w:type="dxa"/>
          </w:tcPr>
          <w:p w14:paraId="3D82007D" w14:textId="77777777" w:rsidR="00C869E0" w:rsidRPr="001D0283" w:rsidRDefault="00C869E0" w:rsidP="00C869E0">
            <w:pPr>
              <w:pStyle w:val="TAC"/>
              <w:rPr>
                <w:rFonts w:eastAsiaTheme="minorEastAsia"/>
              </w:rPr>
            </w:pPr>
          </w:p>
        </w:tc>
      </w:tr>
      <w:tr w:rsidR="00C869E0" w:rsidRPr="001D0283" w14:paraId="0C65FFD0" w14:textId="77777777" w:rsidTr="00C869E0">
        <w:trPr>
          <w:jc w:val="center"/>
        </w:trPr>
        <w:tc>
          <w:tcPr>
            <w:tcW w:w="1596" w:type="dxa"/>
          </w:tcPr>
          <w:p w14:paraId="6821C80D" w14:textId="77777777" w:rsidR="00C869E0" w:rsidRPr="001D0283" w:rsidRDefault="00C869E0" w:rsidP="00C869E0">
            <w:pPr>
              <w:pStyle w:val="TAC"/>
              <w:keepNext w:val="0"/>
              <w:rPr>
                <w:rFonts w:eastAsiaTheme="minorEastAsia"/>
                <w:lang w:eastAsia="zh-CN"/>
              </w:rPr>
            </w:pPr>
            <w:r w:rsidRPr="001D0283">
              <w:rPr>
                <w:rFonts w:eastAsiaTheme="minorEastAsia" w:cs="Arial"/>
                <w:lang w:eastAsia="zh-CN"/>
              </w:rPr>
              <w:t>CA_n77A-n102A</w:t>
            </w:r>
          </w:p>
        </w:tc>
        <w:tc>
          <w:tcPr>
            <w:tcW w:w="972" w:type="dxa"/>
          </w:tcPr>
          <w:p w14:paraId="73049B99" w14:textId="77777777" w:rsidR="00C869E0" w:rsidRPr="001D0283" w:rsidRDefault="00C869E0" w:rsidP="00C869E0">
            <w:pPr>
              <w:pStyle w:val="TAC"/>
              <w:rPr>
                <w:rFonts w:eastAsiaTheme="minorEastAsia"/>
              </w:rPr>
            </w:pPr>
          </w:p>
        </w:tc>
        <w:tc>
          <w:tcPr>
            <w:tcW w:w="1086" w:type="dxa"/>
          </w:tcPr>
          <w:p w14:paraId="12D2269C"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31FE30D"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561BED" w14:textId="77777777" w:rsidR="00C869E0" w:rsidRPr="001D0283" w:rsidRDefault="00C869E0" w:rsidP="00C869E0">
            <w:pPr>
              <w:pStyle w:val="TAC"/>
              <w:rPr>
                <w:rFonts w:eastAsiaTheme="minorEastAsia"/>
              </w:rPr>
            </w:pPr>
          </w:p>
        </w:tc>
        <w:tc>
          <w:tcPr>
            <w:tcW w:w="972" w:type="dxa"/>
          </w:tcPr>
          <w:p w14:paraId="177A2167"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436018C7"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58A35226" w14:textId="77777777" w:rsidR="00C869E0" w:rsidRPr="001D0283" w:rsidRDefault="00C869E0" w:rsidP="00C869E0">
            <w:pPr>
              <w:pStyle w:val="TAC"/>
              <w:rPr>
                <w:rFonts w:eastAsiaTheme="minorEastAsia"/>
              </w:rPr>
            </w:pPr>
          </w:p>
        </w:tc>
        <w:tc>
          <w:tcPr>
            <w:tcW w:w="1086" w:type="dxa"/>
          </w:tcPr>
          <w:p w14:paraId="0C935D11" w14:textId="77777777" w:rsidR="00C869E0" w:rsidRPr="001D0283" w:rsidRDefault="00C869E0" w:rsidP="00C869E0">
            <w:pPr>
              <w:pStyle w:val="TAC"/>
              <w:rPr>
                <w:rFonts w:eastAsiaTheme="minorEastAsia"/>
              </w:rPr>
            </w:pPr>
          </w:p>
        </w:tc>
      </w:tr>
      <w:tr w:rsidR="00C869E0" w:rsidRPr="001D0283" w14:paraId="3F30559C" w14:textId="77777777" w:rsidTr="00C869E0">
        <w:trPr>
          <w:jc w:val="center"/>
        </w:trPr>
        <w:tc>
          <w:tcPr>
            <w:tcW w:w="1596" w:type="dxa"/>
          </w:tcPr>
          <w:p w14:paraId="40138F9A" w14:textId="77777777" w:rsidR="00C869E0" w:rsidRPr="001D0283" w:rsidRDefault="00C869E0" w:rsidP="00C869E0">
            <w:pPr>
              <w:pStyle w:val="TAC"/>
              <w:keepNext w:val="0"/>
              <w:rPr>
                <w:rFonts w:eastAsiaTheme="minorEastAsia" w:cs="Arial"/>
                <w:lang w:eastAsia="zh-CN"/>
              </w:rPr>
            </w:pPr>
            <w:r w:rsidRPr="001D0283">
              <w:rPr>
                <w:rFonts w:cs="Arial"/>
                <w:szCs w:val="18"/>
              </w:rPr>
              <w:t>CA_n77A-n102B</w:t>
            </w:r>
          </w:p>
        </w:tc>
        <w:tc>
          <w:tcPr>
            <w:tcW w:w="972" w:type="dxa"/>
          </w:tcPr>
          <w:p w14:paraId="4978D3E5" w14:textId="77777777" w:rsidR="00C869E0" w:rsidRPr="001D0283" w:rsidRDefault="00C869E0" w:rsidP="00C869E0">
            <w:pPr>
              <w:pStyle w:val="TAC"/>
              <w:rPr>
                <w:rFonts w:eastAsiaTheme="minorEastAsia"/>
              </w:rPr>
            </w:pPr>
          </w:p>
        </w:tc>
        <w:tc>
          <w:tcPr>
            <w:tcW w:w="1086" w:type="dxa"/>
          </w:tcPr>
          <w:p w14:paraId="3B65E6F0"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594A7F"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8BC4A7" w14:textId="77777777" w:rsidR="00C869E0" w:rsidRPr="001D0283" w:rsidRDefault="00C869E0" w:rsidP="00C869E0">
            <w:pPr>
              <w:pStyle w:val="TAC"/>
              <w:rPr>
                <w:rFonts w:eastAsiaTheme="minorEastAsia"/>
              </w:rPr>
            </w:pPr>
          </w:p>
        </w:tc>
        <w:tc>
          <w:tcPr>
            <w:tcW w:w="972" w:type="dxa"/>
          </w:tcPr>
          <w:p w14:paraId="2003FE55"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5440B72E"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51C0314F" w14:textId="77777777" w:rsidR="00C869E0" w:rsidRPr="001D0283" w:rsidRDefault="00C869E0" w:rsidP="00C869E0">
            <w:pPr>
              <w:pStyle w:val="TAC"/>
              <w:rPr>
                <w:rFonts w:eastAsiaTheme="minorEastAsia"/>
              </w:rPr>
            </w:pPr>
          </w:p>
        </w:tc>
        <w:tc>
          <w:tcPr>
            <w:tcW w:w="1086" w:type="dxa"/>
          </w:tcPr>
          <w:p w14:paraId="5530761F" w14:textId="77777777" w:rsidR="00C869E0" w:rsidRPr="001D0283" w:rsidRDefault="00C869E0" w:rsidP="00C869E0">
            <w:pPr>
              <w:pStyle w:val="TAC"/>
              <w:rPr>
                <w:rFonts w:eastAsiaTheme="minorEastAsia"/>
              </w:rPr>
            </w:pPr>
          </w:p>
        </w:tc>
      </w:tr>
      <w:tr w:rsidR="00C869E0" w:rsidRPr="001D0283" w14:paraId="4086B42A" w14:textId="77777777" w:rsidTr="00C869E0">
        <w:trPr>
          <w:jc w:val="center"/>
        </w:trPr>
        <w:tc>
          <w:tcPr>
            <w:tcW w:w="1596" w:type="dxa"/>
          </w:tcPr>
          <w:p w14:paraId="3C510D0D" w14:textId="77777777" w:rsidR="00C869E0" w:rsidRPr="001D0283" w:rsidRDefault="00C869E0" w:rsidP="00C869E0">
            <w:pPr>
              <w:pStyle w:val="TAC"/>
              <w:keepNext w:val="0"/>
              <w:rPr>
                <w:rFonts w:eastAsiaTheme="minorEastAsia" w:cs="Arial"/>
                <w:lang w:eastAsia="zh-CN"/>
              </w:rPr>
            </w:pPr>
            <w:r w:rsidRPr="001D0283">
              <w:rPr>
                <w:rFonts w:cs="Arial"/>
                <w:szCs w:val="18"/>
              </w:rPr>
              <w:t>CA_n77A-n102</w:t>
            </w:r>
            <w:r w:rsidRPr="001D0283">
              <w:rPr>
                <w:rFonts w:cs="Arial" w:hint="eastAsia"/>
                <w:szCs w:val="18"/>
                <w:lang w:eastAsia="zh-CN"/>
              </w:rPr>
              <w:t>C</w:t>
            </w:r>
          </w:p>
        </w:tc>
        <w:tc>
          <w:tcPr>
            <w:tcW w:w="972" w:type="dxa"/>
          </w:tcPr>
          <w:p w14:paraId="0C6E7B3A" w14:textId="77777777" w:rsidR="00C869E0" w:rsidRPr="001D0283" w:rsidRDefault="00C869E0" w:rsidP="00C869E0">
            <w:pPr>
              <w:pStyle w:val="TAC"/>
              <w:rPr>
                <w:rFonts w:eastAsiaTheme="minorEastAsia"/>
              </w:rPr>
            </w:pPr>
          </w:p>
        </w:tc>
        <w:tc>
          <w:tcPr>
            <w:tcW w:w="1086" w:type="dxa"/>
          </w:tcPr>
          <w:p w14:paraId="057A08D6"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5B1A607"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3B1B6D" w14:textId="77777777" w:rsidR="00C869E0" w:rsidRPr="001D0283" w:rsidRDefault="00C869E0" w:rsidP="00C869E0">
            <w:pPr>
              <w:pStyle w:val="TAC"/>
              <w:rPr>
                <w:rFonts w:eastAsiaTheme="minorEastAsia"/>
              </w:rPr>
            </w:pPr>
          </w:p>
        </w:tc>
        <w:tc>
          <w:tcPr>
            <w:tcW w:w="972" w:type="dxa"/>
          </w:tcPr>
          <w:p w14:paraId="25983057"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5A834A4D"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79C65DDC" w14:textId="77777777" w:rsidR="00C869E0" w:rsidRPr="001D0283" w:rsidRDefault="00C869E0" w:rsidP="00C869E0">
            <w:pPr>
              <w:pStyle w:val="TAC"/>
              <w:rPr>
                <w:rFonts w:eastAsiaTheme="minorEastAsia"/>
              </w:rPr>
            </w:pPr>
          </w:p>
        </w:tc>
        <w:tc>
          <w:tcPr>
            <w:tcW w:w="1086" w:type="dxa"/>
          </w:tcPr>
          <w:p w14:paraId="4A0BC4B8" w14:textId="77777777" w:rsidR="00C869E0" w:rsidRPr="001D0283" w:rsidRDefault="00C869E0" w:rsidP="00C869E0">
            <w:pPr>
              <w:pStyle w:val="TAC"/>
              <w:rPr>
                <w:rFonts w:eastAsiaTheme="minorEastAsia"/>
              </w:rPr>
            </w:pPr>
          </w:p>
        </w:tc>
      </w:tr>
      <w:tr w:rsidR="00C869E0" w:rsidRPr="001D0283" w14:paraId="6F6FB535" w14:textId="77777777" w:rsidTr="00C869E0">
        <w:trPr>
          <w:jc w:val="center"/>
        </w:trPr>
        <w:tc>
          <w:tcPr>
            <w:tcW w:w="1596" w:type="dxa"/>
          </w:tcPr>
          <w:p w14:paraId="0ABA89A0" w14:textId="77777777" w:rsidR="00C869E0" w:rsidRPr="001D0283" w:rsidRDefault="00C869E0" w:rsidP="00C869E0">
            <w:pPr>
              <w:pStyle w:val="TAC"/>
              <w:keepNext w:val="0"/>
              <w:rPr>
                <w:rFonts w:eastAsiaTheme="minorEastAsia" w:cs="Arial"/>
                <w:szCs w:val="18"/>
                <w:lang w:eastAsia="zh-CN"/>
              </w:rPr>
            </w:pPr>
            <w:r w:rsidRPr="001D0283">
              <w:rPr>
                <w:rFonts w:eastAsiaTheme="minorEastAsia"/>
                <w:lang w:eastAsia="zh-CN"/>
              </w:rPr>
              <w:t>CA_n7</w:t>
            </w:r>
            <w:r w:rsidRPr="001D0283">
              <w:rPr>
                <w:rFonts w:eastAsiaTheme="minorEastAsia" w:hint="eastAsia"/>
                <w:lang w:eastAsia="zh-CN"/>
              </w:rPr>
              <w:t>8</w:t>
            </w:r>
            <w:r w:rsidRPr="001D0283">
              <w:rPr>
                <w:rFonts w:eastAsiaTheme="minorEastAsia"/>
                <w:lang w:eastAsia="zh-CN"/>
              </w:rPr>
              <w:t>A-n79A</w:t>
            </w:r>
          </w:p>
        </w:tc>
        <w:tc>
          <w:tcPr>
            <w:tcW w:w="972" w:type="dxa"/>
          </w:tcPr>
          <w:p w14:paraId="313E74DA" w14:textId="77777777" w:rsidR="00C869E0" w:rsidRPr="001D0283" w:rsidRDefault="00C869E0" w:rsidP="00C869E0">
            <w:pPr>
              <w:pStyle w:val="TAC"/>
              <w:rPr>
                <w:rFonts w:eastAsiaTheme="minorEastAsia"/>
              </w:rPr>
            </w:pPr>
          </w:p>
        </w:tc>
        <w:tc>
          <w:tcPr>
            <w:tcW w:w="1086" w:type="dxa"/>
          </w:tcPr>
          <w:p w14:paraId="44158BBD"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9EA283" w14:textId="77777777" w:rsidR="00C869E0" w:rsidRPr="001D0283" w:rsidRDefault="00C869E0" w:rsidP="00C869E0">
            <w:pPr>
              <w:pStyle w:val="TAC"/>
              <w:rPr>
                <w:rFonts w:eastAsiaTheme="minorEastAsia"/>
              </w:rPr>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25CD2EB1" w14:textId="77777777" w:rsidR="00C869E0" w:rsidRPr="001D0283" w:rsidRDefault="00C869E0" w:rsidP="00C869E0">
            <w:pPr>
              <w:pStyle w:val="TAC"/>
              <w:rPr>
                <w:rFonts w:eastAsiaTheme="minorEastAsia"/>
              </w:rPr>
            </w:pPr>
            <w:r w:rsidRPr="001D0283">
              <w:rPr>
                <w:rFonts w:cs="Arial"/>
              </w:rPr>
              <w:t>+2/-3</w:t>
            </w:r>
          </w:p>
        </w:tc>
        <w:tc>
          <w:tcPr>
            <w:tcW w:w="972" w:type="dxa"/>
          </w:tcPr>
          <w:p w14:paraId="4B85117E"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4AFCFCC5"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6679DDEB" w14:textId="77777777" w:rsidR="00C869E0" w:rsidRPr="001D0283" w:rsidRDefault="00C869E0" w:rsidP="00C869E0">
            <w:pPr>
              <w:pStyle w:val="TAC"/>
              <w:rPr>
                <w:rFonts w:eastAsiaTheme="minorEastAsia"/>
              </w:rPr>
            </w:pPr>
          </w:p>
        </w:tc>
        <w:tc>
          <w:tcPr>
            <w:tcW w:w="1086" w:type="dxa"/>
          </w:tcPr>
          <w:p w14:paraId="6C435DBB" w14:textId="77777777" w:rsidR="00C869E0" w:rsidRPr="001D0283" w:rsidRDefault="00C869E0" w:rsidP="00C869E0">
            <w:pPr>
              <w:pStyle w:val="TAC"/>
              <w:rPr>
                <w:rFonts w:eastAsiaTheme="minorEastAsia"/>
              </w:rPr>
            </w:pPr>
          </w:p>
        </w:tc>
      </w:tr>
      <w:tr w:rsidR="00C869E0" w:rsidRPr="001D0283" w14:paraId="5DCD28AF" w14:textId="77777777" w:rsidTr="00C869E0">
        <w:trPr>
          <w:jc w:val="center"/>
        </w:trPr>
        <w:tc>
          <w:tcPr>
            <w:tcW w:w="1596" w:type="dxa"/>
          </w:tcPr>
          <w:p w14:paraId="2B87B036" w14:textId="77777777" w:rsidR="00C869E0" w:rsidRPr="001D0283" w:rsidRDefault="00C869E0" w:rsidP="00C869E0">
            <w:pPr>
              <w:pStyle w:val="TAC"/>
              <w:keepNext w:val="0"/>
              <w:rPr>
                <w:rFonts w:eastAsiaTheme="minorEastAsia" w:cs="Arial"/>
                <w:szCs w:val="18"/>
                <w:lang w:eastAsia="zh-CN"/>
              </w:rPr>
            </w:pPr>
            <w:r w:rsidRPr="001D0283">
              <w:rPr>
                <w:rFonts w:eastAsiaTheme="minorEastAsia" w:hint="eastAsia"/>
                <w:lang w:eastAsia="zh-CN"/>
              </w:rPr>
              <w:t>CA</w:t>
            </w:r>
            <w:r w:rsidRPr="001D0283">
              <w:rPr>
                <w:rFonts w:eastAsiaTheme="minorEastAsia"/>
              </w:rPr>
              <w:t>_</w:t>
            </w:r>
            <w:r w:rsidRPr="001D0283">
              <w:rPr>
                <w:rFonts w:eastAsiaTheme="minorEastAsia" w:hint="eastAsia"/>
                <w:lang w:eastAsia="zh-CN"/>
              </w:rPr>
              <w:t>n</w:t>
            </w:r>
            <w:r w:rsidRPr="001D0283">
              <w:rPr>
                <w:rFonts w:eastAsiaTheme="minorEastAsia"/>
                <w:lang w:eastAsia="zh-CN"/>
              </w:rPr>
              <w:t>78</w:t>
            </w:r>
            <w:r w:rsidRPr="001D0283">
              <w:rPr>
                <w:rFonts w:eastAsiaTheme="minorEastAsia"/>
                <w:lang w:eastAsia="ja-JP"/>
              </w:rPr>
              <w:t>A-</w:t>
            </w:r>
            <w:r w:rsidRPr="001D0283">
              <w:rPr>
                <w:rFonts w:eastAsiaTheme="minorEastAsia" w:hint="eastAsia"/>
                <w:lang w:eastAsia="zh-CN"/>
              </w:rPr>
              <w:t>n</w:t>
            </w:r>
            <w:r w:rsidRPr="001D0283">
              <w:rPr>
                <w:rFonts w:eastAsiaTheme="minorEastAsia"/>
                <w:lang w:eastAsia="zh-CN"/>
              </w:rPr>
              <w:t>92</w:t>
            </w:r>
            <w:r w:rsidRPr="001D0283">
              <w:rPr>
                <w:rFonts w:eastAsiaTheme="minorEastAsia"/>
                <w:lang w:eastAsia="ja-JP"/>
              </w:rPr>
              <w:t>A</w:t>
            </w:r>
          </w:p>
        </w:tc>
        <w:tc>
          <w:tcPr>
            <w:tcW w:w="972" w:type="dxa"/>
          </w:tcPr>
          <w:p w14:paraId="0F7FC822" w14:textId="77777777" w:rsidR="00C869E0" w:rsidRPr="001D0283" w:rsidRDefault="00C869E0" w:rsidP="00C869E0">
            <w:pPr>
              <w:pStyle w:val="TAC"/>
              <w:rPr>
                <w:rFonts w:eastAsiaTheme="minorEastAsia"/>
              </w:rPr>
            </w:pPr>
          </w:p>
        </w:tc>
        <w:tc>
          <w:tcPr>
            <w:tcW w:w="1086" w:type="dxa"/>
          </w:tcPr>
          <w:p w14:paraId="342D82E4"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10323B1"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7D265B" w14:textId="77777777" w:rsidR="00C869E0" w:rsidRPr="001D0283" w:rsidRDefault="00C869E0" w:rsidP="00C869E0">
            <w:pPr>
              <w:pStyle w:val="TAC"/>
              <w:rPr>
                <w:rFonts w:eastAsiaTheme="minorEastAsia"/>
              </w:rPr>
            </w:pPr>
          </w:p>
        </w:tc>
        <w:tc>
          <w:tcPr>
            <w:tcW w:w="972" w:type="dxa"/>
          </w:tcPr>
          <w:p w14:paraId="5C35177F"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7BD343F1"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72E273ED" w14:textId="77777777" w:rsidR="00C869E0" w:rsidRPr="001D0283" w:rsidRDefault="00C869E0" w:rsidP="00C869E0">
            <w:pPr>
              <w:pStyle w:val="TAC"/>
              <w:rPr>
                <w:rFonts w:eastAsiaTheme="minorEastAsia"/>
              </w:rPr>
            </w:pPr>
          </w:p>
        </w:tc>
        <w:tc>
          <w:tcPr>
            <w:tcW w:w="1086" w:type="dxa"/>
          </w:tcPr>
          <w:p w14:paraId="74864334" w14:textId="77777777" w:rsidR="00C869E0" w:rsidRPr="001D0283" w:rsidRDefault="00C869E0" w:rsidP="00C869E0">
            <w:pPr>
              <w:pStyle w:val="TAC"/>
              <w:rPr>
                <w:rFonts w:eastAsiaTheme="minorEastAsia"/>
              </w:rPr>
            </w:pPr>
          </w:p>
        </w:tc>
      </w:tr>
      <w:tr w:rsidR="00C869E0" w:rsidRPr="001D0283" w14:paraId="7F2BDD95" w14:textId="77777777" w:rsidTr="00C869E0">
        <w:trPr>
          <w:jc w:val="center"/>
        </w:trPr>
        <w:tc>
          <w:tcPr>
            <w:tcW w:w="1596" w:type="dxa"/>
          </w:tcPr>
          <w:p w14:paraId="229EB916" w14:textId="77777777" w:rsidR="00C869E0" w:rsidRPr="001D0283" w:rsidRDefault="00C869E0" w:rsidP="00C869E0">
            <w:pPr>
              <w:pStyle w:val="TAC"/>
              <w:keepNext w:val="0"/>
              <w:rPr>
                <w:rFonts w:eastAsiaTheme="minorEastAsia"/>
                <w:lang w:eastAsia="zh-CN"/>
              </w:rPr>
            </w:pPr>
            <w:r w:rsidRPr="001D0283">
              <w:rPr>
                <w:rFonts w:eastAsiaTheme="minorEastAsia" w:cs="Arial"/>
                <w:color w:val="000000"/>
                <w:szCs w:val="18"/>
              </w:rPr>
              <w:t>CA_n78A-n102A</w:t>
            </w:r>
          </w:p>
        </w:tc>
        <w:tc>
          <w:tcPr>
            <w:tcW w:w="972" w:type="dxa"/>
          </w:tcPr>
          <w:p w14:paraId="3E2F4FF8" w14:textId="77777777" w:rsidR="00C869E0" w:rsidRPr="001D0283" w:rsidRDefault="00C869E0" w:rsidP="00C869E0">
            <w:pPr>
              <w:pStyle w:val="TAC"/>
              <w:rPr>
                <w:rFonts w:eastAsiaTheme="minorEastAsia"/>
              </w:rPr>
            </w:pPr>
          </w:p>
        </w:tc>
        <w:tc>
          <w:tcPr>
            <w:tcW w:w="1086" w:type="dxa"/>
          </w:tcPr>
          <w:p w14:paraId="381BA1CE"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71B24F8"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65FC5D" w14:textId="77777777" w:rsidR="00C869E0" w:rsidRPr="001D0283" w:rsidRDefault="00C869E0" w:rsidP="00C869E0">
            <w:pPr>
              <w:pStyle w:val="TAC"/>
              <w:rPr>
                <w:rFonts w:eastAsiaTheme="minorEastAsia"/>
              </w:rPr>
            </w:pPr>
          </w:p>
        </w:tc>
        <w:tc>
          <w:tcPr>
            <w:tcW w:w="972" w:type="dxa"/>
          </w:tcPr>
          <w:p w14:paraId="6E8F2D16"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05C192C4"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6E2820B9" w14:textId="77777777" w:rsidR="00C869E0" w:rsidRPr="001D0283" w:rsidRDefault="00C869E0" w:rsidP="00C869E0">
            <w:pPr>
              <w:pStyle w:val="TAC"/>
              <w:rPr>
                <w:rFonts w:eastAsiaTheme="minorEastAsia"/>
              </w:rPr>
            </w:pPr>
          </w:p>
        </w:tc>
        <w:tc>
          <w:tcPr>
            <w:tcW w:w="1086" w:type="dxa"/>
          </w:tcPr>
          <w:p w14:paraId="147C49E7" w14:textId="77777777" w:rsidR="00C869E0" w:rsidRPr="001D0283" w:rsidRDefault="00C869E0" w:rsidP="00C869E0">
            <w:pPr>
              <w:pStyle w:val="TAC"/>
              <w:rPr>
                <w:rFonts w:eastAsiaTheme="minorEastAsia"/>
              </w:rPr>
            </w:pPr>
          </w:p>
        </w:tc>
      </w:tr>
      <w:tr w:rsidR="00C869E0" w:rsidRPr="001D0283" w14:paraId="05134574" w14:textId="77777777" w:rsidTr="00C869E0">
        <w:trPr>
          <w:jc w:val="center"/>
        </w:trPr>
        <w:tc>
          <w:tcPr>
            <w:tcW w:w="1596" w:type="dxa"/>
          </w:tcPr>
          <w:p w14:paraId="50E0A5F3" w14:textId="77777777" w:rsidR="00C869E0" w:rsidRPr="001D0283" w:rsidRDefault="00C869E0" w:rsidP="00C869E0">
            <w:pPr>
              <w:pStyle w:val="TAC"/>
              <w:keepNext w:val="0"/>
              <w:rPr>
                <w:rFonts w:eastAsiaTheme="minorEastAsia" w:cs="Arial"/>
                <w:color w:val="000000"/>
                <w:szCs w:val="18"/>
              </w:rPr>
            </w:pPr>
            <w:r w:rsidRPr="001D0283">
              <w:rPr>
                <w:rFonts w:cs="Arial"/>
                <w:color w:val="000000"/>
                <w:szCs w:val="18"/>
              </w:rPr>
              <w:t>CA_n78A-n102B</w:t>
            </w:r>
          </w:p>
        </w:tc>
        <w:tc>
          <w:tcPr>
            <w:tcW w:w="972" w:type="dxa"/>
          </w:tcPr>
          <w:p w14:paraId="554B28D4" w14:textId="77777777" w:rsidR="00C869E0" w:rsidRPr="001D0283" w:rsidRDefault="00C869E0" w:rsidP="00C869E0">
            <w:pPr>
              <w:pStyle w:val="TAC"/>
              <w:rPr>
                <w:rFonts w:eastAsiaTheme="minorEastAsia"/>
              </w:rPr>
            </w:pPr>
          </w:p>
        </w:tc>
        <w:tc>
          <w:tcPr>
            <w:tcW w:w="1086" w:type="dxa"/>
          </w:tcPr>
          <w:p w14:paraId="3F6A26C8"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5E915C"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FB53EE" w14:textId="77777777" w:rsidR="00C869E0" w:rsidRPr="001D0283" w:rsidRDefault="00C869E0" w:rsidP="00C869E0">
            <w:pPr>
              <w:pStyle w:val="TAC"/>
              <w:rPr>
                <w:rFonts w:eastAsiaTheme="minorEastAsia"/>
              </w:rPr>
            </w:pPr>
          </w:p>
        </w:tc>
        <w:tc>
          <w:tcPr>
            <w:tcW w:w="972" w:type="dxa"/>
          </w:tcPr>
          <w:p w14:paraId="48CFC5AD"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65DF4D1F"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429E7ED8" w14:textId="77777777" w:rsidR="00C869E0" w:rsidRPr="001D0283" w:rsidRDefault="00C869E0" w:rsidP="00C869E0">
            <w:pPr>
              <w:pStyle w:val="TAC"/>
              <w:rPr>
                <w:rFonts w:eastAsiaTheme="minorEastAsia"/>
              </w:rPr>
            </w:pPr>
          </w:p>
        </w:tc>
        <w:tc>
          <w:tcPr>
            <w:tcW w:w="1086" w:type="dxa"/>
          </w:tcPr>
          <w:p w14:paraId="5575037A" w14:textId="77777777" w:rsidR="00C869E0" w:rsidRPr="001D0283" w:rsidRDefault="00C869E0" w:rsidP="00C869E0">
            <w:pPr>
              <w:pStyle w:val="TAC"/>
              <w:rPr>
                <w:rFonts w:eastAsiaTheme="minorEastAsia"/>
              </w:rPr>
            </w:pPr>
          </w:p>
        </w:tc>
      </w:tr>
      <w:tr w:rsidR="00C869E0" w:rsidRPr="001D0283" w14:paraId="0EC2389E" w14:textId="77777777" w:rsidTr="00C869E0">
        <w:trPr>
          <w:jc w:val="center"/>
        </w:trPr>
        <w:tc>
          <w:tcPr>
            <w:tcW w:w="1596" w:type="dxa"/>
          </w:tcPr>
          <w:p w14:paraId="4F5C165B" w14:textId="77777777" w:rsidR="00C869E0" w:rsidRPr="001D0283" w:rsidRDefault="00C869E0" w:rsidP="00C869E0">
            <w:pPr>
              <w:pStyle w:val="TAC"/>
              <w:keepNext w:val="0"/>
              <w:rPr>
                <w:rFonts w:eastAsiaTheme="minorEastAsia" w:cs="Arial"/>
                <w:color w:val="000000"/>
                <w:szCs w:val="18"/>
              </w:rPr>
            </w:pPr>
            <w:r w:rsidRPr="001D0283">
              <w:rPr>
                <w:rFonts w:cs="Arial"/>
                <w:color w:val="000000"/>
                <w:szCs w:val="18"/>
              </w:rPr>
              <w:t>CA_n78A-n102</w:t>
            </w:r>
            <w:r w:rsidRPr="001D0283">
              <w:rPr>
                <w:rFonts w:cs="Arial" w:hint="eastAsia"/>
                <w:color w:val="000000"/>
                <w:szCs w:val="18"/>
                <w:lang w:eastAsia="zh-CN"/>
              </w:rPr>
              <w:t>C</w:t>
            </w:r>
          </w:p>
        </w:tc>
        <w:tc>
          <w:tcPr>
            <w:tcW w:w="972" w:type="dxa"/>
          </w:tcPr>
          <w:p w14:paraId="1AD28923" w14:textId="77777777" w:rsidR="00C869E0" w:rsidRPr="001D0283" w:rsidRDefault="00C869E0" w:rsidP="00C869E0">
            <w:pPr>
              <w:pStyle w:val="TAC"/>
              <w:rPr>
                <w:rFonts w:eastAsiaTheme="minorEastAsia"/>
              </w:rPr>
            </w:pPr>
          </w:p>
        </w:tc>
        <w:tc>
          <w:tcPr>
            <w:tcW w:w="1086" w:type="dxa"/>
          </w:tcPr>
          <w:p w14:paraId="19E3C2A8"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1AF70AF"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82D89E" w14:textId="77777777" w:rsidR="00C869E0" w:rsidRPr="001D0283" w:rsidRDefault="00C869E0" w:rsidP="00C869E0">
            <w:pPr>
              <w:pStyle w:val="TAC"/>
              <w:rPr>
                <w:rFonts w:eastAsiaTheme="minorEastAsia"/>
              </w:rPr>
            </w:pPr>
          </w:p>
        </w:tc>
        <w:tc>
          <w:tcPr>
            <w:tcW w:w="972" w:type="dxa"/>
          </w:tcPr>
          <w:p w14:paraId="00BD0696"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6EB24C28"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4920860E" w14:textId="77777777" w:rsidR="00C869E0" w:rsidRPr="001D0283" w:rsidRDefault="00C869E0" w:rsidP="00C869E0">
            <w:pPr>
              <w:pStyle w:val="TAC"/>
              <w:rPr>
                <w:rFonts w:eastAsiaTheme="minorEastAsia"/>
              </w:rPr>
            </w:pPr>
          </w:p>
        </w:tc>
        <w:tc>
          <w:tcPr>
            <w:tcW w:w="1086" w:type="dxa"/>
          </w:tcPr>
          <w:p w14:paraId="7FC39F46" w14:textId="77777777" w:rsidR="00C869E0" w:rsidRPr="001D0283" w:rsidRDefault="00C869E0" w:rsidP="00C869E0">
            <w:pPr>
              <w:pStyle w:val="TAC"/>
              <w:rPr>
                <w:rFonts w:eastAsiaTheme="minorEastAsia"/>
              </w:rPr>
            </w:pPr>
          </w:p>
        </w:tc>
      </w:tr>
      <w:tr w:rsidR="00C869E0" w:rsidRPr="001D0283" w14:paraId="1FFC0008" w14:textId="77777777" w:rsidTr="00C869E0">
        <w:trPr>
          <w:jc w:val="center"/>
        </w:trPr>
        <w:tc>
          <w:tcPr>
            <w:tcW w:w="1596" w:type="dxa"/>
          </w:tcPr>
          <w:p w14:paraId="4C02C65C" w14:textId="77777777" w:rsidR="00C869E0" w:rsidRPr="001D0283" w:rsidRDefault="00C869E0" w:rsidP="00C869E0">
            <w:pPr>
              <w:pStyle w:val="TAC"/>
              <w:keepNext w:val="0"/>
              <w:rPr>
                <w:rFonts w:eastAsiaTheme="minorEastAsia" w:cs="Arial"/>
                <w:color w:val="000000"/>
                <w:szCs w:val="18"/>
              </w:rPr>
            </w:pPr>
            <w:r w:rsidRPr="001D0283">
              <w:rPr>
                <w:rFonts w:eastAsiaTheme="minorEastAsia" w:cs="Arial"/>
                <w:color w:val="000000"/>
                <w:szCs w:val="18"/>
              </w:rPr>
              <w:t>CA_n78A-n10</w:t>
            </w:r>
            <w:r w:rsidRPr="001D0283">
              <w:rPr>
                <w:rFonts w:eastAsiaTheme="minorEastAsia" w:cs="Arial" w:hint="eastAsia"/>
                <w:color w:val="000000"/>
                <w:szCs w:val="18"/>
                <w:lang w:eastAsia="zh-CN"/>
              </w:rPr>
              <w:t>4</w:t>
            </w:r>
            <w:r w:rsidRPr="001D0283">
              <w:rPr>
                <w:rFonts w:eastAsiaTheme="minorEastAsia" w:cs="Arial"/>
                <w:color w:val="000000"/>
                <w:szCs w:val="18"/>
              </w:rPr>
              <w:t>A</w:t>
            </w:r>
          </w:p>
        </w:tc>
        <w:tc>
          <w:tcPr>
            <w:tcW w:w="972" w:type="dxa"/>
          </w:tcPr>
          <w:p w14:paraId="2180A3C5" w14:textId="77777777" w:rsidR="00C869E0" w:rsidRPr="001D0283" w:rsidRDefault="00C869E0" w:rsidP="00C869E0">
            <w:pPr>
              <w:pStyle w:val="TAC"/>
              <w:rPr>
                <w:rFonts w:eastAsiaTheme="minorEastAsia"/>
              </w:rPr>
            </w:pPr>
          </w:p>
        </w:tc>
        <w:tc>
          <w:tcPr>
            <w:tcW w:w="1086" w:type="dxa"/>
          </w:tcPr>
          <w:p w14:paraId="5F178911"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4F23C7A"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06CBFD" w14:textId="77777777" w:rsidR="00C869E0" w:rsidRPr="001D0283" w:rsidRDefault="00C869E0" w:rsidP="00C869E0">
            <w:pPr>
              <w:pStyle w:val="TAC"/>
              <w:rPr>
                <w:rFonts w:eastAsiaTheme="minorEastAsia"/>
              </w:rPr>
            </w:pPr>
          </w:p>
        </w:tc>
        <w:tc>
          <w:tcPr>
            <w:tcW w:w="972" w:type="dxa"/>
          </w:tcPr>
          <w:p w14:paraId="2BCCA78A"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65443212"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0441CDAF" w14:textId="77777777" w:rsidR="00C869E0" w:rsidRPr="001D0283" w:rsidRDefault="00C869E0" w:rsidP="00C869E0">
            <w:pPr>
              <w:pStyle w:val="TAC"/>
              <w:rPr>
                <w:rFonts w:eastAsiaTheme="minorEastAsia"/>
              </w:rPr>
            </w:pPr>
          </w:p>
        </w:tc>
        <w:tc>
          <w:tcPr>
            <w:tcW w:w="1086" w:type="dxa"/>
          </w:tcPr>
          <w:p w14:paraId="6B7C70B0" w14:textId="77777777" w:rsidR="00C869E0" w:rsidRPr="001D0283" w:rsidRDefault="00C869E0" w:rsidP="00C869E0">
            <w:pPr>
              <w:pStyle w:val="TAC"/>
              <w:rPr>
                <w:rFonts w:eastAsiaTheme="minorEastAsia"/>
              </w:rPr>
            </w:pPr>
          </w:p>
        </w:tc>
      </w:tr>
      <w:tr w:rsidR="00C869E0" w:rsidRPr="001D0283" w14:paraId="23985549" w14:textId="77777777" w:rsidTr="00C869E0">
        <w:trPr>
          <w:jc w:val="center"/>
        </w:trPr>
        <w:tc>
          <w:tcPr>
            <w:tcW w:w="1596" w:type="dxa"/>
          </w:tcPr>
          <w:p w14:paraId="219A028F" w14:textId="77777777" w:rsidR="00C869E0" w:rsidRPr="001D0283" w:rsidRDefault="00C869E0" w:rsidP="00C869E0">
            <w:pPr>
              <w:pStyle w:val="TAC"/>
              <w:keepNext w:val="0"/>
              <w:rPr>
                <w:rFonts w:eastAsiaTheme="minorEastAsia" w:cs="Arial"/>
                <w:color w:val="000000"/>
                <w:szCs w:val="18"/>
              </w:rPr>
            </w:pPr>
            <w:r w:rsidRPr="001D0283">
              <w:rPr>
                <w:rFonts w:eastAsiaTheme="minorEastAsia" w:cs="Arial"/>
                <w:color w:val="000000"/>
                <w:szCs w:val="18"/>
              </w:rPr>
              <w:t>CA_n78A-n105A</w:t>
            </w:r>
          </w:p>
        </w:tc>
        <w:tc>
          <w:tcPr>
            <w:tcW w:w="972" w:type="dxa"/>
          </w:tcPr>
          <w:p w14:paraId="2C60DEA6" w14:textId="77777777" w:rsidR="00C869E0" w:rsidRPr="001D0283" w:rsidRDefault="00C869E0" w:rsidP="00C869E0">
            <w:pPr>
              <w:pStyle w:val="TAC"/>
              <w:rPr>
                <w:rFonts w:eastAsiaTheme="minorEastAsia"/>
              </w:rPr>
            </w:pPr>
          </w:p>
        </w:tc>
        <w:tc>
          <w:tcPr>
            <w:tcW w:w="1086" w:type="dxa"/>
          </w:tcPr>
          <w:p w14:paraId="1B4A50B6" w14:textId="77777777" w:rsidR="00C869E0" w:rsidRPr="001D0283" w:rsidRDefault="00C869E0" w:rsidP="00C869E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0717C2" w14:textId="77777777" w:rsidR="00C869E0" w:rsidRPr="001D0283" w:rsidRDefault="00C869E0" w:rsidP="00C869E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272572" w14:textId="77777777" w:rsidR="00C869E0" w:rsidRPr="001D0283" w:rsidRDefault="00C869E0" w:rsidP="00C869E0">
            <w:pPr>
              <w:pStyle w:val="TAC"/>
              <w:rPr>
                <w:rFonts w:eastAsiaTheme="minorEastAsia"/>
              </w:rPr>
            </w:pPr>
          </w:p>
        </w:tc>
        <w:tc>
          <w:tcPr>
            <w:tcW w:w="972" w:type="dxa"/>
          </w:tcPr>
          <w:p w14:paraId="4CD47A8D" w14:textId="77777777" w:rsidR="00C869E0" w:rsidRPr="001D0283" w:rsidRDefault="00C869E0" w:rsidP="00C869E0">
            <w:pPr>
              <w:pStyle w:val="TAC"/>
              <w:rPr>
                <w:rFonts w:eastAsiaTheme="minorEastAsia"/>
                <w:lang w:eastAsia="zh-CN"/>
              </w:rPr>
            </w:pPr>
            <w:r w:rsidRPr="001D0283">
              <w:rPr>
                <w:rFonts w:eastAsiaTheme="minorEastAsia" w:hint="eastAsia"/>
                <w:lang w:eastAsia="zh-CN"/>
              </w:rPr>
              <w:t>23</w:t>
            </w:r>
          </w:p>
        </w:tc>
        <w:tc>
          <w:tcPr>
            <w:tcW w:w="1086" w:type="dxa"/>
          </w:tcPr>
          <w:p w14:paraId="0E6E61E5" w14:textId="77777777" w:rsidR="00C869E0" w:rsidRPr="001D0283" w:rsidRDefault="00C869E0" w:rsidP="00C869E0">
            <w:pPr>
              <w:pStyle w:val="TAC"/>
              <w:rPr>
                <w:rFonts w:eastAsiaTheme="minorEastAsia" w:cs="Arial"/>
              </w:rPr>
            </w:pPr>
            <w:r w:rsidRPr="001D0283">
              <w:rPr>
                <w:rFonts w:eastAsiaTheme="minorEastAsia" w:cs="Arial"/>
              </w:rPr>
              <w:t>+2/-3</w:t>
            </w:r>
          </w:p>
        </w:tc>
        <w:tc>
          <w:tcPr>
            <w:tcW w:w="973" w:type="dxa"/>
          </w:tcPr>
          <w:p w14:paraId="3BAE4C88" w14:textId="77777777" w:rsidR="00C869E0" w:rsidRPr="001D0283" w:rsidRDefault="00C869E0" w:rsidP="00C869E0">
            <w:pPr>
              <w:pStyle w:val="TAC"/>
              <w:rPr>
                <w:rFonts w:eastAsiaTheme="minorEastAsia"/>
              </w:rPr>
            </w:pPr>
          </w:p>
        </w:tc>
        <w:tc>
          <w:tcPr>
            <w:tcW w:w="1086" w:type="dxa"/>
          </w:tcPr>
          <w:p w14:paraId="28BADC0B" w14:textId="77777777" w:rsidR="00C869E0" w:rsidRPr="001D0283" w:rsidRDefault="00C869E0" w:rsidP="00C869E0">
            <w:pPr>
              <w:pStyle w:val="TAC"/>
              <w:rPr>
                <w:rFonts w:eastAsiaTheme="minorEastAsia"/>
              </w:rPr>
            </w:pPr>
          </w:p>
        </w:tc>
      </w:tr>
      <w:tr w:rsidR="00C869E0" w:rsidRPr="001D0283" w14:paraId="0E3400C4" w14:textId="77777777" w:rsidTr="00C869E0">
        <w:trPr>
          <w:jc w:val="center"/>
        </w:trPr>
        <w:tc>
          <w:tcPr>
            <w:tcW w:w="9829" w:type="dxa"/>
            <w:gridSpan w:val="9"/>
          </w:tcPr>
          <w:p w14:paraId="260C8958" w14:textId="77777777" w:rsidR="00C869E0" w:rsidRPr="001D0283" w:rsidRDefault="00C869E0" w:rsidP="00C869E0">
            <w:pPr>
              <w:pStyle w:val="TAN"/>
              <w:keepNext w:val="0"/>
              <w:rPr>
                <w:rFonts w:eastAsiaTheme="minorEastAsia"/>
              </w:rPr>
            </w:pPr>
            <w:r w:rsidRPr="001D0283">
              <w:rPr>
                <w:rFonts w:eastAsiaTheme="minorEastAsia"/>
              </w:rPr>
              <w:t>NOTE</w:t>
            </w:r>
            <w:r>
              <w:rPr>
                <w:rFonts w:eastAsiaTheme="minorEastAsia"/>
              </w:rPr>
              <w:t xml:space="preserve"> </w:t>
            </w:r>
            <w:r w:rsidRPr="001D0283">
              <w:rPr>
                <w:rFonts w:eastAsiaTheme="minorEastAsia"/>
              </w:rPr>
              <w:t>1:</w:t>
            </w:r>
            <w:r w:rsidRPr="001D0283">
              <w:rPr>
                <w:rFonts w:eastAsiaTheme="minorEastAsia"/>
              </w:rPr>
              <w:tab/>
              <w:t>Void</w:t>
            </w:r>
          </w:p>
          <w:p w14:paraId="49FDB4CF" w14:textId="77777777" w:rsidR="00C869E0" w:rsidRPr="001D0283" w:rsidRDefault="00C869E0" w:rsidP="00C869E0">
            <w:pPr>
              <w:pStyle w:val="TAN"/>
              <w:keepNext w:val="0"/>
              <w:rPr>
                <w:rFonts w:eastAsiaTheme="minorEastAsia"/>
              </w:rPr>
            </w:pPr>
            <w:r w:rsidRPr="001D0283">
              <w:rPr>
                <w:rFonts w:eastAsiaTheme="minorEastAsia"/>
              </w:rPr>
              <w:t>NOTE</w:t>
            </w:r>
            <w:r>
              <w:rPr>
                <w:rFonts w:eastAsiaTheme="minorEastAsia"/>
              </w:rPr>
              <w:t xml:space="preserve"> </w:t>
            </w:r>
            <w:r w:rsidRPr="001D0283">
              <w:rPr>
                <w:rFonts w:eastAsiaTheme="minorEastAsia"/>
              </w:rPr>
              <w:t>2:</w:t>
            </w:r>
            <w:r w:rsidRPr="001D0283">
              <w:rPr>
                <w:rFonts w:eastAsiaTheme="minorEastAsia"/>
              </w:rPr>
              <w:tab/>
            </w:r>
            <w:r w:rsidRPr="001D0283">
              <w:t>An</w:t>
            </w:r>
            <w:r>
              <w:t xml:space="preserve"> </w:t>
            </w:r>
            <w:r w:rsidRPr="001D0283">
              <w:t>uplink</w:t>
            </w:r>
            <w:r>
              <w:t xml:space="preserve"> </w:t>
            </w:r>
            <w:r w:rsidRPr="001D0283">
              <w:t>CA</w:t>
            </w:r>
            <w:r>
              <w:t xml:space="preserve"> </w:t>
            </w:r>
            <w:r w:rsidRPr="001D0283">
              <w:t>configuration</w:t>
            </w:r>
            <w:r>
              <w:t xml:space="preserve"> </w:t>
            </w:r>
            <w:r w:rsidRPr="001D0283">
              <w:t>in</w:t>
            </w:r>
            <w:r>
              <w:t xml:space="preserve"> </w:t>
            </w:r>
            <w:r w:rsidRPr="001D0283">
              <w:t>which</w:t>
            </w:r>
            <w:r>
              <w:t xml:space="preserve"> </w:t>
            </w:r>
            <w:r w:rsidRPr="001D0283">
              <w:t>at</w:t>
            </w:r>
            <w:r>
              <w:t xml:space="preserve"> </w:t>
            </w:r>
            <w:r w:rsidRPr="001D0283">
              <w:t>least</w:t>
            </w:r>
            <w:r>
              <w:t xml:space="preserve"> </w:t>
            </w:r>
            <w:r w:rsidRPr="001D0283">
              <w:t>one</w:t>
            </w:r>
            <w:r>
              <w:t xml:space="preserve"> </w:t>
            </w:r>
            <w:r w:rsidRPr="001D0283">
              <w:t>of</w:t>
            </w:r>
            <w:r>
              <w:t xml:space="preserve"> </w:t>
            </w:r>
            <w:r w:rsidRPr="001D0283">
              <w:t>the</w:t>
            </w:r>
            <w:r>
              <w:t xml:space="preserve"> </w:t>
            </w:r>
            <w:r w:rsidRPr="001D0283">
              <w:t>bands</w:t>
            </w:r>
            <w:r>
              <w:t xml:space="preserve"> </w:t>
            </w:r>
            <w:r w:rsidRPr="001D0283">
              <w:t>has</w:t>
            </w:r>
            <w:r>
              <w:t xml:space="preserve"> </w:t>
            </w:r>
            <w:r w:rsidRPr="001D0283">
              <w:t>NOTE</w:t>
            </w:r>
            <w:r>
              <w:t xml:space="preserve"> </w:t>
            </w:r>
            <w:r w:rsidRPr="001D0283">
              <w:t>3</w:t>
            </w:r>
            <w:r>
              <w:t xml:space="preserve"> </w:t>
            </w:r>
            <w:r w:rsidRPr="001D0283">
              <w:t>in</w:t>
            </w:r>
            <w:r>
              <w:t xml:space="preserve"> </w:t>
            </w:r>
            <w:r w:rsidRPr="001D0283">
              <w:t>Table</w:t>
            </w:r>
            <w:r>
              <w:t xml:space="preserve"> </w:t>
            </w:r>
            <w:r w:rsidRPr="001D0283">
              <w:t>6.2.1-1</w:t>
            </w:r>
            <w:r>
              <w:t xml:space="preserve"> </w:t>
            </w:r>
            <w:proofErr w:type="gramStart"/>
            <w:r w:rsidRPr="001D0283">
              <w:t>is</w:t>
            </w:r>
            <w:r>
              <w:t xml:space="preserve"> </w:t>
            </w:r>
            <w:r w:rsidRPr="001D0283">
              <w:t>allowed</w:t>
            </w:r>
            <w:r>
              <w:t xml:space="preserve"> </w:t>
            </w:r>
            <w:r w:rsidRPr="001D0283">
              <w:t>to</w:t>
            </w:r>
            <w:proofErr w:type="gramEnd"/>
            <w:r>
              <w:t xml:space="preserve"> </w:t>
            </w:r>
            <w:r w:rsidRPr="001D0283">
              <w:t>reduce</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r w:rsidRPr="001D0283">
              <w:t>dB</w:t>
            </w:r>
            <w:r>
              <w:t xml:space="preserve"> </w:t>
            </w:r>
            <w:r w:rsidRPr="001D0283">
              <w:t>when</w:t>
            </w:r>
            <w:r>
              <w:t xml:space="preserve"> </w:t>
            </w:r>
            <w:r w:rsidRPr="001D0283">
              <w:t>the</w:t>
            </w:r>
            <w:r>
              <w:t xml:space="preserve"> </w:t>
            </w:r>
            <w:r w:rsidRPr="001D0283">
              <w:t>transmission</w:t>
            </w:r>
            <w:r>
              <w:t xml:space="preserve"> </w:t>
            </w:r>
            <w:r w:rsidRPr="001D0283">
              <w:t>bandwidths</w:t>
            </w:r>
            <w:r>
              <w:t xml:space="preserve"> </w:t>
            </w:r>
            <w:r w:rsidRPr="001D0283">
              <w:t>of</w:t>
            </w:r>
            <w:r>
              <w:t xml:space="preserve"> </w:t>
            </w:r>
            <w:r w:rsidRPr="001D0283">
              <w:t>at</w:t>
            </w:r>
            <w:r>
              <w:t xml:space="preserve"> </w:t>
            </w:r>
            <w:r w:rsidRPr="001D0283">
              <w:t>least</w:t>
            </w:r>
            <w:r>
              <w:t xml:space="preserve"> </w:t>
            </w:r>
            <w:r w:rsidRPr="001D0283">
              <w:t>one</w:t>
            </w:r>
            <w:r>
              <w:t xml:space="preserve"> </w:t>
            </w:r>
            <w:r w:rsidRPr="001D0283">
              <w:t>of</w:t>
            </w:r>
            <w:r>
              <w:t xml:space="preserve"> </w:t>
            </w:r>
            <w:r w:rsidRPr="001D0283">
              <w:t>the</w:t>
            </w:r>
            <w:r>
              <w:t xml:space="preserve"> </w:t>
            </w:r>
            <w:r w:rsidRPr="001D0283">
              <w:t>bands</w:t>
            </w:r>
            <w:r>
              <w:t xml:space="preserve"> </w:t>
            </w:r>
            <w:r w:rsidRPr="001D0283">
              <w:t>is</w:t>
            </w:r>
            <w:r>
              <w:t xml:space="preserve"> </w:t>
            </w:r>
            <w:r w:rsidRPr="001D0283">
              <w:t>confined</w:t>
            </w:r>
            <w:r>
              <w:t xml:space="preserve"> </w:t>
            </w:r>
            <w:r w:rsidRPr="001D0283">
              <w:t>within</w:t>
            </w:r>
            <w:r>
              <w:t xml:space="preserve"> </w:t>
            </w:r>
            <w:proofErr w:type="spellStart"/>
            <w:r w:rsidRPr="001D0283">
              <w:t>F</w:t>
            </w:r>
            <w:r w:rsidRPr="001D0283">
              <w:rPr>
                <w:vertAlign w:val="subscript"/>
              </w:rPr>
              <w:t>UL_low</w:t>
            </w:r>
            <w:proofErr w:type="spellEnd"/>
            <w:r>
              <w:t xml:space="preserve"> </w:t>
            </w:r>
            <w:r w:rsidRPr="001D0283">
              <w:t>and</w:t>
            </w:r>
            <w:r>
              <w:t xml:space="preserve"> </w:t>
            </w:r>
            <w:proofErr w:type="spellStart"/>
            <w:r w:rsidRPr="001D0283">
              <w:t>F</w:t>
            </w:r>
            <w:r w:rsidRPr="001D0283">
              <w:rPr>
                <w:vertAlign w:val="subscript"/>
              </w:rPr>
              <w:t>UL_low</w:t>
            </w:r>
            <w:proofErr w:type="spellEnd"/>
            <w:r>
              <w:t xml:space="preserve"> </w:t>
            </w:r>
            <w:r w:rsidRPr="001D0283">
              <w:t>+</w:t>
            </w:r>
            <w:r>
              <w:t xml:space="preserve"> </w:t>
            </w:r>
            <w:r w:rsidRPr="001D0283">
              <w:t>4</w:t>
            </w:r>
            <w:r>
              <w:t xml:space="preserve"> </w:t>
            </w:r>
            <w:r w:rsidRPr="001D0283">
              <w:t>MHz</w:t>
            </w:r>
            <w:r>
              <w:t xml:space="preserve"> </w:t>
            </w:r>
            <w:r w:rsidRPr="001D0283">
              <w:t>or</w:t>
            </w:r>
            <w:r>
              <w:t xml:space="preserve"> </w:t>
            </w:r>
            <w:proofErr w:type="spellStart"/>
            <w:r w:rsidRPr="001D0283">
              <w:t>F</w:t>
            </w:r>
            <w:r w:rsidRPr="001D0283">
              <w:rPr>
                <w:vertAlign w:val="subscript"/>
              </w:rPr>
              <w:t>UL_high</w:t>
            </w:r>
            <w:proofErr w:type="spellEnd"/>
            <w:r>
              <w:t xml:space="preserve"> </w:t>
            </w:r>
            <w:r w:rsidRPr="001D0283">
              <w:t>-</w:t>
            </w:r>
            <w:r>
              <w:t xml:space="preserve"> </w:t>
            </w:r>
            <w:r w:rsidRPr="001D0283">
              <w:t>4</w:t>
            </w:r>
            <w:r>
              <w:t xml:space="preserve"> </w:t>
            </w:r>
            <w:r w:rsidRPr="001D0283">
              <w:t>MHz</w:t>
            </w:r>
            <w:r>
              <w:t xml:space="preserve"> </w:t>
            </w:r>
            <w:r w:rsidRPr="001D0283">
              <w:t>and</w:t>
            </w:r>
            <w:r>
              <w:t xml:space="preserve"> </w:t>
            </w:r>
            <w:proofErr w:type="spellStart"/>
            <w:r w:rsidRPr="001D0283">
              <w:t>F</w:t>
            </w:r>
            <w:r w:rsidRPr="001D0283">
              <w:rPr>
                <w:vertAlign w:val="subscript"/>
              </w:rPr>
              <w:t>UL_high</w:t>
            </w:r>
            <w:proofErr w:type="spellEnd"/>
            <w:r w:rsidRPr="001D0283">
              <w:t>.</w:t>
            </w:r>
          </w:p>
          <w:p w14:paraId="250E39C0" w14:textId="77777777" w:rsidR="00C869E0" w:rsidRPr="001D0283" w:rsidRDefault="00C869E0" w:rsidP="00C869E0">
            <w:pPr>
              <w:pStyle w:val="TAN"/>
              <w:keepNext w:val="0"/>
              <w:rPr>
                <w:rFonts w:eastAsiaTheme="minorEastAsia"/>
              </w:rPr>
            </w:pPr>
            <w:r w:rsidRPr="001D0283">
              <w:rPr>
                <w:rFonts w:eastAsiaTheme="minorEastAsia"/>
              </w:rPr>
              <w:t>NOTE</w:t>
            </w:r>
            <w:r>
              <w:rPr>
                <w:rFonts w:eastAsiaTheme="minorEastAsia"/>
              </w:rPr>
              <w:t xml:space="preserve"> </w:t>
            </w:r>
            <w:r w:rsidRPr="001D0283">
              <w:rPr>
                <w:rFonts w:eastAsiaTheme="minorEastAsia"/>
              </w:rPr>
              <w:t>3:</w:t>
            </w:r>
            <w:r w:rsidRPr="001D0283">
              <w:rPr>
                <w:rFonts w:eastAsiaTheme="minorEastAsia"/>
              </w:rPr>
              <w:tab/>
            </w:r>
            <w:proofErr w:type="spellStart"/>
            <w:r w:rsidRPr="001D0283">
              <w:rPr>
                <w:rFonts w:eastAsiaTheme="minorEastAsia"/>
              </w:rPr>
              <w:t>P</w:t>
            </w:r>
            <w:r w:rsidRPr="001D0283">
              <w:rPr>
                <w:rFonts w:eastAsiaTheme="minorEastAsia"/>
                <w:vertAlign w:val="subscript"/>
              </w:rPr>
              <w:t>PowerClass</w:t>
            </w:r>
            <w:proofErr w:type="spellEnd"/>
            <w:r>
              <w:rPr>
                <w:rFonts w:eastAsiaTheme="minorEastAsia"/>
              </w:rPr>
              <w:t xml:space="preserve"> </w:t>
            </w:r>
            <w:r w:rsidRPr="001D0283">
              <w:rPr>
                <w:rFonts w:eastAsiaTheme="minorEastAsia"/>
              </w:rPr>
              <w:t>is</w:t>
            </w:r>
            <w:r>
              <w:rPr>
                <w:rFonts w:eastAsiaTheme="minorEastAsia"/>
              </w:rPr>
              <w:t xml:space="preserve"> </w:t>
            </w:r>
            <w:r w:rsidRPr="001D0283">
              <w:rPr>
                <w:rFonts w:eastAsiaTheme="minorEastAsia"/>
              </w:rPr>
              <w:t>the</w:t>
            </w:r>
            <w:r>
              <w:rPr>
                <w:rFonts w:eastAsiaTheme="minorEastAsia"/>
              </w:rPr>
              <w:t xml:space="preserve"> </w:t>
            </w:r>
            <w:r w:rsidRPr="001D0283">
              <w:rPr>
                <w:rFonts w:eastAsiaTheme="minorEastAsia"/>
              </w:rPr>
              <w:t>maximum</w:t>
            </w:r>
            <w:r>
              <w:rPr>
                <w:rFonts w:eastAsiaTheme="minorEastAsia"/>
              </w:rPr>
              <w:t xml:space="preserve"> </w:t>
            </w:r>
            <w:r w:rsidRPr="001D0283">
              <w:rPr>
                <w:rFonts w:eastAsiaTheme="minorEastAsia"/>
              </w:rPr>
              <w:t>UE</w:t>
            </w:r>
            <w:r>
              <w:rPr>
                <w:rFonts w:eastAsiaTheme="minorEastAsia"/>
              </w:rPr>
              <w:t xml:space="preserve"> </w:t>
            </w:r>
            <w:r w:rsidRPr="001D0283">
              <w:rPr>
                <w:rFonts w:eastAsiaTheme="minorEastAsia"/>
              </w:rPr>
              <w:t>power</w:t>
            </w:r>
            <w:r>
              <w:rPr>
                <w:rFonts w:eastAsiaTheme="minorEastAsia"/>
              </w:rPr>
              <w:t xml:space="preserve"> </w:t>
            </w:r>
            <w:r w:rsidRPr="001D0283">
              <w:rPr>
                <w:rFonts w:eastAsiaTheme="minorEastAsia"/>
              </w:rPr>
              <w:t>specified</w:t>
            </w:r>
            <w:r>
              <w:rPr>
                <w:rFonts w:eastAsiaTheme="minorEastAsia"/>
              </w:rPr>
              <w:t xml:space="preserve"> </w:t>
            </w:r>
            <w:r w:rsidRPr="001D0283">
              <w:rPr>
                <w:rFonts w:eastAsiaTheme="minorEastAsia"/>
              </w:rPr>
              <w:t>without</w:t>
            </w:r>
            <w:r>
              <w:rPr>
                <w:rFonts w:eastAsiaTheme="minorEastAsia"/>
              </w:rPr>
              <w:t xml:space="preserve"> </w:t>
            </w:r>
            <w:proofErr w:type="gramStart"/>
            <w:r w:rsidRPr="001D0283">
              <w:rPr>
                <w:rFonts w:eastAsiaTheme="minorEastAsia"/>
              </w:rPr>
              <w:t>taking</w:t>
            </w:r>
            <w:r>
              <w:rPr>
                <w:rFonts w:eastAsiaTheme="minorEastAsia"/>
              </w:rPr>
              <w:t xml:space="preserve"> </w:t>
            </w:r>
            <w:r w:rsidRPr="001D0283">
              <w:rPr>
                <w:rFonts w:eastAsiaTheme="minorEastAsia"/>
              </w:rPr>
              <w:t>into</w:t>
            </w:r>
            <w:r>
              <w:rPr>
                <w:rFonts w:eastAsiaTheme="minorEastAsia"/>
              </w:rPr>
              <w:t xml:space="preserve"> </w:t>
            </w:r>
            <w:r w:rsidRPr="001D0283">
              <w:rPr>
                <w:rFonts w:eastAsiaTheme="minorEastAsia"/>
              </w:rPr>
              <w:t>account</w:t>
            </w:r>
            <w:proofErr w:type="gramEnd"/>
            <w:r>
              <w:rPr>
                <w:rFonts w:eastAsiaTheme="minorEastAsia"/>
              </w:rPr>
              <w:t xml:space="preserve"> </w:t>
            </w:r>
            <w:r w:rsidRPr="001D0283">
              <w:rPr>
                <w:rFonts w:eastAsiaTheme="minorEastAsia"/>
              </w:rPr>
              <w:t>the</w:t>
            </w:r>
            <w:r>
              <w:rPr>
                <w:rFonts w:eastAsiaTheme="minorEastAsia"/>
              </w:rPr>
              <w:t xml:space="preserve"> </w:t>
            </w:r>
            <w:r w:rsidRPr="001D0283">
              <w:rPr>
                <w:rFonts w:eastAsiaTheme="minorEastAsia"/>
              </w:rPr>
              <w:t>tolerance</w:t>
            </w:r>
          </w:p>
          <w:p w14:paraId="2DCA3858" w14:textId="77777777" w:rsidR="00C869E0" w:rsidRPr="001D0283" w:rsidRDefault="00C869E0" w:rsidP="00C869E0">
            <w:pPr>
              <w:pStyle w:val="TAN"/>
              <w:keepNext w:val="0"/>
              <w:rPr>
                <w:rFonts w:eastAsiaTheme="minorEastAsia"/>
              </w:rPr>
            </w:pPr>
            <w:r w:rsidRPr="001D0283">
              <w:rPr>
                <w:rFonts w:eastAsiaTheme="minorEastAsia"/>
              </w:rPr>
              <w:t>NOTE</w:t>
            </w:r>
            <w:r>
              <w:rPr>
                <w:rFonts w:eastAsiaTheme="minorEastAsia"/>
              </w:rPr>
              <w:t xml:space="preserve"> </w:t>
            </w:r>
            <w:r w:rsidRPr="001D0283">
              <w:rPr>
                <w:rFonts w:eastAsiaTheme="minorEastAsia"/>
              </w:rPr>
              <w:t>4:</w:t>
            </w:r>
            <w:r w:rsidRPr="001D0283">
              <w:rPr>
                <w:rFonts w:eastAsiaTheme="minorEastAsia"/>
              </w:rPr>
              <w:tab/>
              <w:t>For</w:t>
            </w:r>
            <w:r>
              <w:rPr>
                <w:rFonts w:eastAsiaTheme="minorEastAsia"/>
              </w:rPr>
              <w:t xml:space="preserve"> </w:t>
            </w:r>
            <w:r w:rsidRPr="001D0283">
              <w:rPr>
                <w:rFonts w:eastAsiaTheme="minorEastAsia"/>
              </w:rPr>
              <w:t>inter-band</w:t>
            </w:r>
            <w:r>
              <w:rPr>
                <w:rFonts w:eastAsiaTheme="minorEastAsia"/>
              </w:rPr>
              <w:t xml:space="preserve"> </w:t>
            </w:r>
            <w:r w:rsidRPr="001D0283">
              <w:rPr>
                <w:rFonts w:eastAsiaTheme="minorEastAsia"/>
              </w:rPr>
              <w:t>carrier</w:t>
            </w:r>
            <w:r>
              <w:rPr>
                <w:rFonts w:eastAsiaTheme="minorEastAsia"/>
              </w:rPr>
              <w:t xml:space="preserve"> </w:t>
            </w:r>
            <w:r w:rsidRPr="001D0283">
              <w:rPr>
                <w:rFonts w:eastAsiaTheme="minorEastAsia"/>
              </w:rPr>
              <w:t>aggregation</w:t>
            </w:r>
            <w:r>
              <w:rPr>
                <w:rFonts w:eastAsiaTheme="minorEastAsia"/>
              </w:rPr>
              <w:t xml:space="preserve"> </w:t>
            </w:r>
            <w:r w:rsidRPr="001D0283">
              <w:rPr>
                <w:rFonts w:eastAsiaTheme="minorEastAsia"/>
              </w:rPr>
              <w:t>the</w:t>
            </w:r>
            <w:r>
              <w:rPr>
                <w:rFonts w:eastAsiaTheme="minorEastAsia"/>
              </w:rPr>
              <w:t xml:space="preserve"> </w:t>
            </w:r>
            <w:r w:rsidRPr="001D0283">
              <w:rPr>
                <w:rFonts w:eastAsiaTheme="minorEastAsia"/>
              </w:rPr>
              <w:t>maximum</w:t>
            </w:r>
            <w:r>
              <w:rPr>
                <w:rFonts w:eastAsiaTheme="minorEastAsia"/>
              </w:rPr>
              <w:t xml:space="preserve"> </w:t>
            </w:r>
            <w:r w:rsidRPr="001D0283">
              <w:rPr>
                <w:rFonts w:eastAsiaTheme="minorEastAsia"/>
              </w:rPr>
              <w:t>power</w:t>
            </w:r>
            <w:r>
              <w:rPr>
                <w:rFonts w:eastAsiaTheme="minorEastAsia"/>
              </w:rPr>
              <w:t xml:space="preserve"> </w:t>
            </w:r>
            <w:r w:rsidRPr="001D0283">
              <w:rPr>
                <w:rFonts w:eastAsiaTheme="minorEastAsia"/>
              </w:rPr>
              <w:t>requirement</w:t>
            </w:r>
            <w:r>
              <w:rPr>
                <w:rFonts w:eastAsiaTheme="minorEastAsia"/>
              </w:rPr>
              <w:t xml:space="preserve"> </w:t>
            </w:r>
            <w:r w:rsidRPr="001D0283">
              <w:rPr>
                <w:rFonts w:eastAsiaTheme="minorEastAsia"/>
              </w:rPr>
              <w:t>should</w:t>
            </w:r>
            <w:r>
              <w:rPr>
                <w:rFonts w:eastAsiaTheme="minorEastAsia"/>
              </w:rPr>
              <w:t xml:space="preserve"> </w:t>
            </w:r>
            <w:r w:rsidRPr="001D0283">
              <w:rPr>
                <w:rFonts w:eastAsiaTheme="minorEastAsia"/>
              </w:rPr>
              <w:t>apply</w:t>
            </w:r>
            <w:r>
              <w:rPr>
                <w:rFonts w:eastAsiaTheme="minorEastAsia"/>
              </w:rPr>
              <w:t xml:space="preserve"> </w:t>
            </w:r>
            <w:r w:rsidRPr="001D0283">
              <w:rPr>
                <w:rFonts w:eastAsiaTheme="minorEastAsia"/>
              </w:rPr>
              <w:t>to</w:t>
            </w:r>
            <w:r>
              <w:rPr>
                <w:rFonts w:eastAsiaTheme="minorEastAsia"/>
              </w:rPr>
              <w:t xml:space="preserve"> </w:t>
            </w:r>
            <w:r w:rsidRPr="001D0283">
              <w:rPr>
                <w:rFonts w:eastAsiaTheme="minorEastAsia"/>
              </w:rPr>
              <w:t>the</w:t>
            </w:r>
            <w:r>
              <w:rPr>
                <w:rFonts w:eastAsiaTheme="minorEastAsia"/>
              </w:rPr>
              <w:t xml:space="preserve"> </w:t>
            </w:r>
            <w:r w:rsidRPr="001D0283">
              <w:rPr>
                <w:rFonts w:eastAsiaTheme="minorEastAsia"/>
              </w:rPr>
              <w:t>total</w:t>
            </w:r>
            <w:r>
              <w:rPr>
                <w:rFonts w:eastAsiaTheme="minorEastAsia"/>
              </w:rPr>
              <w:t xml:space="preserve"> </w:t>
            </w:r>
            <w:r w:rsidRPr="001D0283">
              <w:rPr>
                <w:rFonts w:eastAsiaTheme="minorEastAsia"/>
              </w:rPr>
              <w:t>transmitted</w:t>
            </w:r>
            <w:r>
              <w:rPr>
                <w:rFonts w:eastAsiaTheme="minorEastAsia"/>
              </w:rPr>
              <w:t xml:space="preserve"> </w:t>
            </w:r>
            <w:r w:rsidRPr="001D0283">
              <w:rPr>
                <w:rFonts w:eastAsiaTheme="minorEastAsia"/>
              </w:rPr>
              <w:t>power</w:t>
            </w:r>
            <w:r>
              <w:rPr>
                <w:rFonts w:eastAsiaTheme="minorEastAsia"/>
              </w:rPr>
              <w:t xml:space="preserve"> </w:t>
            </w:r>
            <w:r w:rsidRPr="001D0283">
              <w:rPr>
                <w:rFonts w:eastAsiaTheme="minorEastAsia"/>
              </w:rPr>
              <w:t>over</w:t>
            </w:r>
            <w:r>
              <w:rPr>
                <w:rFonts w:eastAsiaTheme="minorEastAsia"/>
              </w:rPr>
              <w:t xml:space="preserve"> </w:t>
            </w:r>
            <w:r w:rsidRPr="001D0283">
              <w:rPr>
                <w:rFonts w:eastAsiaTheme="minorEastAsia"/>
              </w:rPr>
              <w:t>all</w:t>
            </w:r>
            <w:r>
              <w:rPr>
                <w:rFonts w:eastAsiaTheme="minorEastAsia"/>
              </w:rPr>
              <w:t xml:space="preserve"> </w:t>
            </w:r>
            <w:r w:rsidRPr="001D0283">
              <w:rPr>
                <w:rFonts w:eastAsiaTheme="minorEastAsia"/>
              </w:rPr>
              <w:t>component</w:t>
            </w:r>
            <w:r>
              <w:rPr>
                <w:rFonts w:eastAsiaTheme="minorEastAsia"/>
              </w:rPr>
              <w:t xml:space="preserve"> </w:t>
            </w:r>
            <w:r w:rsidRPr="001D0283">
              <w:rPr>
                <w:rFonts w:eastAsiaTheme="minorEastAsia"/>
              </w:rPr>
              <w:t>carriers</w:t>
            </w:r>
            <w:r>
              <w:rPr>
                <w:rFonts w:eastAsiaTheme="minorEastAsia"/>
              </w:rPr>
              <w:t xml:space="preserve"> </w:t>
            </w:r>
            <w:r w:rsidRPr="001D0283">
              <w:rPr>
                <w:rFonts w:eastAsiaTheme="minorEastAsia"/>
              </w:rPr>
              <w:t>(per</w:t>
            </w:r>
            <w:r>
              <w:rPr>
                <w:rFonts w:eastAsiaTheme="minorEastAsia"/>
              </w:rPr>
              <w:t xml:space="preserve"> </w:t>
            </w:r>
            <w:r w:rsidRPr="001D0283">
              <w:rPr>
                <w:rFonts w:eastAsiaTheme="minorEastAsia"/>
              </w:rPr>
              <w:t>UE).</w:t>
            </w:r>
          </w:p>
          <w:p w14:paraId="41E04749" w14:textId="77777777" w:rsidR="00C869E0" w:rsidRPr="001D0283" w:rsidRDefault="00C869E0" w:rsidP="00C869E0">
            <w:pPr>
              <w:pStyle w:val="TAN"/>
              <w:keepNext w:val="0"/>
              <w:rPr>
                <w:rFonts w:eastAsiaTheme="minorEastAsia"/>
                <w:lang w:eastAsia="zh-CN"/>
              </w:rPr>
            </w:pPr>
            <w:r w:rsidRPr="001D0283">
              <w:rPr>
                <w:rFonts w:eastAsiaTheme="minorEastAsia"/>
              </w:rPr>
              <w:t>NOTE</w:t>
            </w:r>
            <w:r>
              <w:rPr>
                <w:rFonts w:eastAsiaTheme="minorEastAsia"/>
              </w:rPr>
              <w:t xml:space="preserve"> </w:t>
            </w:r>
            <w:r w:rsidRPr="001D0283">
              <w:rPr>
                <w:rFonts w:eastAsiaTheme="minorEastAsia"/>
              </w:rPr>
              <w:t>5:</w:t>
            </w:r>
            <w:r w:rsidRPr="001D0283">
              <w:rPr>
                <w:rFonts w:eastAsiaTheme="minorEastAsia"/>
              </w:rPr>
              <w:tab/>
              <w:t>Power</w:t>
            </w:r>
            <w:r>
              <w:rPr>
                <w:rFonts w:eastAsiaTheme="minorEastAsia"/>
              </w:rPr>
              <w:t xml:space="preserve"> </w:t>
            </w:r>
            <w:r w:rsidRPr="001D0283">
              <w:rPr>
                <w:rFonts w:eastAsiaTheme="minorEastAsia"/>
              </w:rPr>
              <w:t>class</w:t>
            </w:r>
            <w:r>
              <w:rPr>
                <w:rFonts w:eastAsiaTheme="minorEastAsia"/>
              </w:rPr>
              <w:t xml:space="preserve"> </w:t>
            </w:r>
            <w:r w:rsidRPr="001D0283">
              <w:rPr>
                <w:rFonts w:eastAsiaTheme="minorEastAsia"/>
              </w:rPr>
              <w:t>3</w:t>
            </w:r>
            <w:r>
              <w:rPr>
                <w:rFonts w:eastAsiaTheme="minorEastAsia"/>
              </w:rPr>
              <w:t xml:space="preserve"> </w:t>
            </w:r>
            <w:r w:rsidRPr="001D0283">
              <w:rPr>
                <w:rFonts w:eastAsiaTheme="minorEastAsia"/>
              </w:rPr>
              <w:t>is</w:t>
            </w:r>
            <w:r>
              <w:rPr>
                <w:rFonts w:eastAsiaTheme="minorEastAsia"/>
              </w:rPr>
              <w:t xml:space="preserve"> </w:t>
            </w:r>
            <w:r w:rsidRPr="001D0283">
              <w:rPr>
                <w:rFonts w:eastAsiaTheme="minorEastAsia"/>
              </w:rPr>
              <w:t>the</w:t>
            </w:r>
            <w:r>
              <w:rPr>
                <w:rFonts w:eastAsiaTheme="minorEastAsia"/>
              </w:rPr>
              <w:t xml:space="preserve"> </w:t>
            </w:r>
            <w:r w:rsidRPr="001D0283">
              <w:rPr>
                <w:rFonts w:eastAsiaTheme="minorEastAsia"/>
              </w:rPr>
              <w:t>default</w:t>
            </w:r>
            <w:r>
              <w:rPr>
                <w:rFonts w:eastAsiaTheme="minorEastAsia"/>
              </w:rPr>
              <w:t xml:space="preserve"> </w:t>
            </w:r>
            <w:r w:rsidRPr="001D0283">
              <w:rPr>
                <w:rFonts w:eastAsiaTheme="minorEastAsia"/>
              </w:rPr>
              <w:t>power</w:t>
            </w:r>
            <w:r>
              <w:rPr>
                <w:rFonts w:eastAsiaTheme="minorEastAsia"/>
              </w:rPr>
              <w:t xml:space="preserve"> </w:t>
            </w:r>
            <w:r w:rsidRPr="001D0283">
              <w:rPr>
                <w:rFonts w:eastAsiaTheme="minorEastAsia"/>
              </w:rPr>
              <w:t>class</w:t>
            </w:r>
            <w:r>
              <w:rPr>
                <w:rFonts w:eastAsiaTheme="minorEastAsia"/>
              </w:rPr>
              <w:t xml:space="preserve"> </w:t>
            </w:r>
            <w:r w:rsidRPr="001D0283">
              <w:rPr>
                <w:rFonts w:eastAsiaTheme="minorEastAsia"/>
              </w:rPr>
              <w:t>unless</w:t>
            </w:r>
            <w:r>
              <w:rPr>
                <w:rFonts w:eastAsiaTheme="minorEastAsia"/>
              </w:rPr>
              <w:t xml:space="preserve"> </w:t>
            </w:r>
            <w:r w:rsidRPr="001D0283">
              <w:rPr>
                <w:rFonts w:eastAsiaTheme="minorEastAsia"/>
              </w:rPr>
              <w:t>otherwise</w:t>
            </w:r>
            <w:r>
              <w:rPr>
                <w:rFonts w:eastAsiaTheme="minorEastAsia"/>
              </w:rPr>
              <w:t xml:space="preserve"> </w:t>
            </w:r>
            <w:r w:rsidRPr="001D0283">
              <w:rPr>
                <w:rFonts w:eastAsiaTheme="minorEastAsia"/>
              </w:rPr>
              <w:t>stated.</w:t>
            </w:r>
          </w:p>
          <w:p w14:paraId="541B81A7" w14:textId="77777777" w:rsidR="00C869E0" w:rsidRPr="001D0283" w:rsidRDefault="00C869E0" w:rsidP="00C869E0">
            <w:pPr>
              <w:pStyle w:val="TAN"/>
              <w:keepNext w:val="0"/>
              <w:rPr>
                <w:rFonts w:eastAsiaTheme="minorEastAsia"/>
                <w:lang w:eastAsia="zh-CN"/>
              </w:rPr>
            </w:pPr>
            <w:r w:rsidRPr="001D0283">
              <w:rPr>
                <w:rFonts w:eastAsiaTheme="minorEastAsia"/>
              </w:rPr>
              <w:t>NOTE</w:t>
            </w:r>
            <w:r>
              <w:rPr>
                <w:rFonts w:eastAsiaTheme="minorEastAsia"/>
              </w:rPr>
              <w:t xml:space="preserve"> </w:t>
            </w:r>
            <w:r w:rsidRPr="001D0283">
              <w:rPr>
                <w:rFonts w:eastAsiaTheme="minorEastAsia" w:hint="eastAsia"/>
                <w:lang w:eastAsia="zh-CN"/>
              </w:rPr>
              <w:t>6</w:t>
            </w:r>
            <w:r w:rsidRPr="001D0283">
              <w:rPr>
                <w:rFonts w:eastAsiaTheme="minorEastAsia"/>
              </w:rPr>
              <w:t>:</w:t>
            </w:r>
            <w:r w:rsidRPr="001D0283">
              <w:rPr>
                <w:rFonts w:eastAsiaTheme="minorEastAsia"/>
              </w:rPr>
              <w:tab/>
            </w:r>
            <w:r w:rsidRPr="001D0283">
              <w:rPr>
                <w:rFonts w:eastAsiaTheme="minorEastAsia"/>
                <w:lang w:eastAsia="zh-CN"/>
              </w:rPr>
              <w:t>The</w:t>
            </w:r>
            <w:r>
              <w:rPr>
                <w:rFonts w:eastAsiaTheme="minorEastAsia"/>
                <w:lang w:eastAsia="zh-CN"/>
              </w:rPr>
              <w:t xml:space="preserve"> </w:t>
            </w:r>
            <w:r w:rsidRPr="001D0283">
              <w:rPr>
                <w:rFonts w:eastAsiaTheme="minorEastAsia"/>
                <w:lang w:eastAsia="zh-CN"/>
              </w:rPr>
              <w:t>UE</w:t>
            </w:r>
            <w:r>
              <w:rPr>
                <w:rFonts w:eastAsiaTheme="minorEastAsia"/>
                <w:lang w:eastAsia="zh-CN"/>
              </w:rPr>
              <w:t xml:space="preserve"> </w:t>
            </w:r>
            <w:r w:rsidRPr="001D0283">
              <w:rPr>
                <w:rFonts w:eastAsiaTheme="minorEastAsia"/>
                <w:lang w:eastAsia="zh-CN"/>
              </w:rPr>
              <w:t>supports</w:t>
            </w:r>
            <w:r>
              <w:rPr>
                <w:rFonts w:eastAsiaTheme="minorEastAsia"/>
                <w:lang w:eastAsia="zh-CN"/>
              </w:rPr>
              <w:t xml:space="preserve"> </w:t>
            </w:r>
            <w:r w:rsidRPr="001D0283">
              <w:rPr>
                <w:rFonts w:eastAsiaTheme="minorEastAsia"/>
                <w:lang w:eastAsia="zh-CN"/>
              </w:rPr>
              <w:t>PC3</w:t>
            </w:r>
            <w:r>
              <w:rPr>
                <w:rFonts w:eastAsiaTheme="minorEastAsia"/>
                <w:lang w:eastAsia="zh-CN"/>
              </w:rPr>
              <w:t xml:space="preserve"> </w:t>
            </w:r>
            <w:r w:rsidRPr="001D0283">
              <w:rPr>
                <w:rFonts w:eastAsiaTheme="minorEastAsia"/>
                <w:lang w:eastAsia="zh-CN"/>
              </w:rPr>
              <w:t>within</w:t>
            </w:r>
            <w:r>
              <w:rPr>
                <w:rFonts w:eastAsiaTheme="minorEastAsia"/>
                <w:lang w:eastAsia="zh-CN"/>
              </w:rPr>
              <w:t xml:space="preserve"> </w:t>
            </w:r>
            <w:r w:rsidRPr="001D0283">
              <w:rPr>
                <w:rFonts w:eastAsiaTheme="minorEastAsia" w:hint="eastAsia"/>
                <w:lang w:eastAsia="zh-CN"/>
              </w:rPr>
              <w:t>NR</w:t>
            </w:r>
            <w:r>
              <w:rPr>
                <w:rFonts w:eastAsiaTheme="minorEastAsia" w:hint="eastAsia"/>
                <w:lang w:eastAsia="zh-CN"/>
              </w:rPr>
              <w:t xml:space="preserve"> </w:t>
            </w:r>
            <w:r w:rsidRPr="001D0283">
              <w:rPr>
                <w:rFonts w:eastAsiaTheme="minorEastAsia" w:hint="eastAsia"/>
                <w:lang w:eastAsia="zh-CN"/>
              </w:rPr>
              <w:t>FDD</w:t>
            </w:r>
            <w:r>
              <w:rPr>
                <w:rFonts w:eastAsiaTheme="minorEastAsia" w:hint="eastAsia"/>
                <w:lang w:eastAsia="zh-CN"/>
              </w:rPr>
              <w:t xml:space="preserve"> </w:t>
            </w:r>
            <w:r w:rsidRPr="001D0283">
              <w:rPr>
                <w:rFonts w:eastAsiaTheme="minorEastAsia" w:hint="eastAsia"/>
                <w:lang w:eastAsia="zh-CN"/>
              </w:rPr>
              <w:t>band</w:t>
            </w:r>
            <w:r w:rsidRPr="001D0283">
              <w:rPr>
                <w:rFonts w:eastAsiaTheme="minorEastAsia"/>
                <w:lang w:eastAsia="zh-CN"/>
              </w:rPr>
              <w:t>,</w:t>
            </w:r>
            <w:r>
              <w:rPr>
                <w:rFonts w:eastAsiaTheme="minorEastAsia"/>
                <w:lang w:eastAsia="zh-CN"/>
              </w:rPr>
              <w:t xml:space="preserve"> </w:t>
            </w:r>
            <w:r w:rsidRPr="001D0283">
              <w:rPr>
                <w:rFonts w:eastAsiaTheme="minorEastAsia"/>
                <w:lang w:eastAsia="zh-CN"/>
              </w:rPr>
              <w:t>and</w:t>
            </w:r>
            <w:r>
              <w:rPr>
                <w:rFonts w:eastAsiaTheme="minorEastAsia"/>
                <w:lang w:eastAsia="zh-CN"/>
              </w:rPr>
              <w:t xml:space="preserve"> </w:t>
            </w:r>
            <w:r w:rsidRPr="001D0283">
              <w:rPr>
                <w:rFonts w:eastAsiaTheme="minorEastAsia"/>
                <w:lang w:eastAsia="zh-CN"/>
              </w:rPr>
              <w:t>supports</w:t>
            </w:r>
            <w:r>
              <w:rPr>
                <w:rFonts w:eastAsiaTheme="minorEastAsia"/>
                <w:lang w:eastAsia="zh-CN"/>
              </w:rPr>
              <w:t xml:space="preserve"> </w:t>
            </w:r>
            <w:r w:rsidRPr="001D0283">
              <w:rPr>
                <w:rFonts w:eastAsiaTheme="minorEastAsia"/>
                <w:lang w:eastAsia="zh-CN"/>
              </w:rPr>
              <w:t>either</w:t>
            </w:r>
            <w:r>
              <w:rPr>
                <w:rFonts w:eastAsiaTheme="minorEastAsia"/>
                <w:lang w:eastAsia="zh-CN"/>
              </w:rPr>
              <w:t xml:space="preserve"> </w:t>
            </w:r>
            <w:r w:rsidRPr="001D0283">
              <w:rPr>
                <w:rFonts w:eastAsiaTheme="minorEastAsia"/>
                <w:lang w:eastAsia="zh-CN"/>
              </w:rPr>
              <w:t>PC3</w:t>
            </w:r>
            <w:r>
              <w:rPr>
                <w:rFonts w:eastAsiaTheme="minorEastAsia"/>
                <w:lang w:eastAsia="zh-CN"/>
              </w:rPr>
              <w:t xml:space="preserve"> </w:t>
            </w:r>
            <w:r w:rsidRPr="001D0283">
              <w:rPr>
                <w:rFonts w:eastAsiaTheme="minorEastAsia"/>
                <w:lang w:eastAsia="zh-CN"/>
              </w:rPr>
              <w:t>or</w:t>
            </w:r>
            <w:r>
              <w:rPr>
                <w:rFonts w:eastAsiaTheme="minorEastAsia"/>
                <w:lang w:eastAsia="zh-CN"/>
              </w:rPr>
              <w:t xml:space="preserve"> </w:t>
            </w:r>
            <w:r w:rsidRPr="001D0283">
              <w:rPr>
                <w:rFonts w:eastAsiaTheme="minorEastAsia"/>
                <w:lang w:eastAsia="zh-CN"/>
              </w:rPr>
              <w:t>PC2</w:t>
            </w:r>
            <w:r>
              <w:rPr>
                <w:rFonts w:eastAsiaTheme="minorEastAsia"/>
                <w:lang w:eastAsia="zh-CN"/>
              </w:rPr>
              <w:t xml:space="preserve"> </w:t>
            </w:r>
            <w:r w:rsidRPr="001D0283">
              <w:rPr>
                <w:rFonts w:eastAsiaTheme="minorEastAsia"/>
                <w:lang w:eastAsia="zh-CN"/>
              </w:rPr>
              <w:t>within</w:t>
            </w:r>
            <w:r>
              <w:rPr>
                <w:rFonts w:eastAsiaTheme="minorEastAsia"/>
                <w:lang w:eastAsia="zh-CN"/>
              </w:rPr>
              <w:t xml:space="preserve"> </w:t>
            </w:r>
            <w:r w:rsidRPr="001D0283">
              <w:rPr>
                <w:rFonts w:eastAsiaTheme="minorEastAsia"/>
                <w:lang w:eastAsia="zh-CN"/>
              </w:rPr>
              <w:t>NR</w:t>
            </w:r>
            <w:r>
              <w:rPr>
                <w:rFonts w:eastAsiaTheme="minorEastAsia" w:hint="eastAsia"/>
                <w:lang w:eastAsia="zh-CN"/>
              </w:rPr>
              <w:t xml:space="preserve"> </w:t>
            </w:r>
            <w:r w:rsidRPr="001D0283">
              <w:rPr>
                <w:rFonts w:eastAsiaTheme="minorEastAsia" w:hint="eastAsia"/>
                <w:lang w:eastAsia="zh-CN"/>
              </w:rPr>
              <w:t>TDD</w:t>
            </w:r>
            <w:r>
              <w:rPr>
                <w:rFonts w:eastAsiaTheme="minorEastAsia" w:hint="eastAsia"/>
                <w:lang w:eastAsia="zh-CN"/>
              </w:rPr>
              <w:t xml:space="preserve"> </w:t>
            </w:r>
            <w:r w:rsidRPr="001D0283">
              <w:rPr>
                <w:rFonts w:eastAsiaTheme="minorEastAsia" w:hint="eastAsia"/>
                <w:lang w:eastAsia="zh-CN"/>
              </w:rPr>
              <w:t>band</w:t>
            </w:r>
            <w:r w:rsidRPr="001D0283">
              <w:rPr>
                <w:rFonts w:eastAsiaTheme="minorEastAsia"/>
                <w:lang w:eastAsia="zh-CN"/>
              </w:rPr>
              <w:t>.</w:t>
            </w:r>
          </w:p>
          <w:p w14:paraId="3E49BE1B" w14:textId="77777777" w:rsidR="00C869E0" w:rsidRPr="001D0283" w:rsidRDefault="00C869E0" w:rsidP="00C869E0">
            <w:pPr>
              <w:pStyle w:val="TAN"/>
              <w:keepNext w:val="0"/>
              <w:rPr>
                <w:rFonts w:eastAsiaTheme="minorEastAsia"/>
                <w:lang w:eastAsia="zh-CN"/>
              </w:rPr>
            </w:pPr>
            <w:r w:rsidRPr="001D0283">
              <w:rPr>
                <w:rFonts w:eastAsiaTheme="minorEastAsia"/>
              </w:rPr>
              <w:lastRenderedPageBreak/>
              <w:t>NOTE</w:t>
            </w:r>
            <w:r>
              <w:rPr>
                <w:rFonts w:eastAsiaTheme="minorEastAsia"/>
              </w:rPr>
              <w:t xml:space="preserve"> </w:t>
            </w:r>
            <w:r w:rsidRPr="001D0283">
              <w:rPr>
                <w:rFonts w:eastAsiaTheme="minorEastAsia"/>
              </w:rPr>
              <w:t>7:</w:t>
            </w:r>
            <w:r w:rsidRPr="001D0283">
              <w:rPr>
                <w:rFonts w:eastAsiaTheme="minorEastAsia"/>
              </w:rPr>
              <w:tab/>
              <w:t>T</w:t>
            </w:r>
            <w:r w:rsidRPr="001D0283">
              <w:rPr>
                <w:rFonts w:eastAsiaTheme="minorEastAsia"/>
                <w:lang w:eastAsia="zh-CN"/>
              </w:rPr>
              <w:t>he</w:t>
            </w:r>
            <w:r>
              <w:rPr>
                <w:rFonts w:eastAsiaTheme="minorEastAsia"/>
                <w:lang w:eastAsia="zh-CN"/>
              </w:rPr>
              <w:t xml:space="preserve"> </w:t>
            </w:r>
            <w:r w:rsidRPr="001D0283">
              <w:rPr>
                <w:rFonts w:eastAsiaTheme="minorEastAsia"/>
                <w:lang w:eastAsia="zh-CN"/>
              </w:rPr>
              <w:t>UE</w:t>
            </w:r>
            <w:r>
              <w:rPr>
                <w:rFonts w:eastAsiaTheme="minorEastAsia"/>
                <w:lang w:eastAsia="zh-CN"/>
              </w:rPr>
              <w:t xml:space="preserve"> </w:t>
            </w:r>
            <w:r w:rsidRPr="001D0283">
              <w:rPr>
                <w:rFonts w:eastAsiaTheme="minorEastAsia"/>
                <w:lang w:eastAsia="zh-CN"/>
              </w:rPr>
              <w:t>that</w:t>
            </w:r>
            <w:r>
              <w:rPr>
                <w:rFonts w:eastAsiaTheme="minorEastAsia"/>
                <w:lang w:eastAsia="zh-CN"/>
              </w:rPr>
              <w:t xml:space="preserve"> </w:t>
            </w:r>
            <w:r w:rsidRPr="001D0283">
              <w:rPr>
                <w:rFonts w:eastAsiaTheme="minorEastAsia"/>
                <w:lang w:eastAsia="zh-CN"/>
              </w:rPr>
              <w:t>supports</w:t>
            </w:r>
            <w:r>
              <w:rPr>
                <w:rFonts w:eastAsiaTheme="minorEastAsia"/>
                <w:lang w:eastAsia="zh-CN"/>
              </w:rPr>
              <w:t xml:space="preserve"> </w:t>
            </w:r>
            <w:r w:rsidRPr="001D0283">
              <w:rPr>
                <w:rFonts w:eastAsiaTheme="minorEastAsia"/>
                <w:lang w:eastAsia="zh-CN"/>
              </w:rPr>
              <w:t>a</w:t>
            </w:r>
            <w:r>
              <w:rPr>
                <w:rFonts w:eastAsiaTheme="minorEastAsia"/>
                <w:lang w:eastAsia="zh-CN"/>
              </w:rPr>
              <w:t xml:space="preserve"> </w:t>
            </w:r>
            <w:r w:rsidRPr="001D0283">
              <w:rPr>
                <w:rFonts w:eastAsiaTheme="minorEastAsia"/>
                <w:lang w:eastAsia="zh-CN"/>
              </w:rPr>
              <w:t>PC2</w:t>
            </w:r>
            <w:r>
              <w:rPr>
                <w:rFonts w:eastAsiaTheme="minorEastAsia"/>
                <w:lang w:eastAsia="zh-CN"/>
              </w:rPr>
              <w:t xml:space="preserve"> </w:t>
            </w:r>
            <w:r w:rsidRPr="001D0283">
              <w:rPr>
                <w:rFonts w:eastAsiaTheme="minorEastAsia"/>
                <w:lang w:eastAsia="zh-CN"/>
              </w:rPr>
              <w:t>uplink</w:t>
            </w:r>
            <w:r>
              <w:rPr>
                <w:rFonts w:eastAsiaTheme="minorEastAsia"/>
                <w:lang w:eastAsia="zh-CN"/>
              </w:rPr>
              <w:t xml:space="preserve"> </w:t>
            </w:r>
            <w:r w:rsidRPr="001D0283">
              <w:rPr>
                <w:rFonts w:eastAsiaTheme="minorEastAsia"/>
                <w:lang w:eastAsia="zh-CN"/>
              </w:rPr>
              <w:t>CA</w:t>
            </w:r>
            <w:r>
              <w:rPr>
                <w:rFonts w:eastAsiaTheme="minorEastAsia"/>
                <w:lang w:eastAsia="zh-CN"/>
              </w:rPr>
              <w:t xml:space="preserve"> </w:t>
            </w:r>
            <w:r w:rsidRPr="001D0283">
              <w:rPr>
                <w:rFonts w:eastAsiaTheme="minorEastAsia"/>
                <w:lang w:eastAsia="zh-CN"/>
              </w:rPr>
              <w:t>configuration</w:t>
            </w:r>
            <w:r>
              <w:rPr>
                <w:rFonts w:eastAsiaTheme="minorEastAsia"/>
                <w:lang w:eastAsia="zh-CN"/>
              </w:rPr>
              <w:t xml:space="preserve"> </w:t>
            </w:r>
            <w:r w:rsidRPr="001D0283">
              <w:rPr>
                <w:rFonts w:eastAsiaTheme="minorEastAsia"/>
                <w:lang w:eastAsia="zh-CN"/>
              </w:rPr>
              <w:t>with</w:t>
            </w:r>
            <w:r>
              <w:rPr>
                <w:rFonts w:eastAsiaTheme="minorEastAsia"/>
                <w:lang w:eastAsia="zh-CN"/>
              </w:rPr>
              <w:t xml:space="preserve"> </w:t>
            </w:r>
            <w:r w:rsidRPr="001D0283">
              <w:rPr>
                <w:rFonts w:eastAsiaTheme="minorEastAsia"/>
                <w:lang w:eastAsia="zh-CN"/>
              </w:rPr>
              <w:t>single</w:t>
            </w:r>
            <w:r>
              <w:rPr>
                <w:rFonts w:eastAsiaTheme="minorEastAsia"/>
                <w:lang w:eastAsia="zh-CN"/>
              </w:rPr>
              <w:t xml:space="preserve"> </w:t>
            </w:r>
            <w:r w:rsidRPr="001D0283">
              <w:rPr>
                <w:rFonts w:eastAsiaTheme="minorEastAsia"/>
                <w:lang w:eastAsia="zh-CN"/>
              </w:rPr>
              <w:t>carrier</w:t>
            </w:r>
            <w:r>
              <w:rPr>
                <w:rFonts w:eastAsiaTheme="minorEastAsia"/>
                <w:lang w:eastAsia="zh-CN"/>
              </w:rPr>
              <w:t xml:space="preserve"> </w:t>
            </w:r>
            <w:r w:rsidRPr="001D0283">
              <w:rPr>
                <w:rFonts w:eastAsiaTheme="minorEastAsia"/>
                <w:lang w:eastAsia="zh-CN"/>
              </w:rPr>
              <w:t>for</w:t>
            </w:r>
            <w:r>
              <w:rPr>
                <w:rFonts w:eastAsiaTheme="minorEastAsia"/>
                <w:lang w:eastAsia="zh-CN"/>
              </w:rPr>
              <w:t xml:space="preserve"> </w:t>
            </w:r>
            <w:r w:rsidRPr="001D0283">
              <w:rPr>
                <w:rFonts w:eastAsiaTheme="minorEastAsia"/>
                <w:lang w:eastAsia="zh-CN"/>
              </w:rPr>
              <w:t>each</w:t>
            </w:r>
            <w:r>
              <w:rPr>
                <w:rFonts w:eastAsiaTheme="minorEastAsia"/>
                <w:lang w:eastAsia="zh-CN"/>
              </w:rPr>
              <w:t xml:space="preserve"> </w:t>
            </w:r>
            <w:r w:rsidRPr="001D0283">
              <w:rPr>
                <w:rFonts w:eastAsiaTheme="minorEastAsia"/>
                <w:lang w:eastAsia="zh-CN"/>
              </w:rPr>
              <w:t>individual</w:t>
            </w:r>
            <w:r>
              <w:rPr>
                <w:rFonts w:eastAsiaTheme="minorEastAsia"/>
                <w:lang w:eastAsia="zh-CN"/>
              </w:rPr>
              <w:t xml:space="preserve"> </w:t>
            </w:r>
            <w:r w:rsidRPr="001D0283">
              <w:rPr>
                <w:rFonts w:eastAsiaTheme="minorEastAsia"/>
                <w:lang w:eastAsia="zh-CN"/>
              </w:rPr>
              <w:t>band</w:t>
            </w:r>
            <w:r>
              <w:rPr>
                <w:rFonts w:eastAsiaTheme="minorEastAsia"/>
                <w:lang w:eastAsia="zh-CN"/>
              </w:rPr>
              <w:t xml:space="preserve"> </w:t>
            </w:r>
            <w:r w:rsidRPr="001D0283">
              <w:rPr>
                <w:rFonts w:eastAsiaTheme="minorEastAsia"/>
                <w:lang w:eastAsia="zh-CN"/>
              </w:rPr>
              <w:t>and</w:t>
            </w:r>
            <w:r>
              <w:rPr>
                <w:rFonts w:eastAsiaTheme="minorEastAsia"/>
                <w:lang w:eastAsia="zh-CN"/>
              </w:rPr>
              <w:t xml:space="preserve"> </w:t>
            </w:r>
            <w:r w:rsidRPr="001D0283">
              <w:rPr>
                <w:rFonts w:eastAsiaTheme="minorEastAsia"/>
                <w:lang w:eastAsia="zh-CN"/>
              </w:rPr>
              <w:t>a</w:t>
            </w:r>
            <w:r>
              <w:rPr>
                <w:rFonts w:eastAsiaTheme="minorEastAsia"/>
                <w:lang w:eastAsia="zh-CN"/>
              </w:rPr>
              <w:t xml:space="preserve"> </w:t>
            </w:r>
            <w:r w:rsidRPr="001D0283">
              <w:rPr>
                <w:rFonts w:eastAsiaTheme="minorEastAsia"/>
                <w:lang w:eastAsia="zh-CN"/>
              </w:rPr>
              <w:t>composite</w:t>
            </w:r>
            <w:r>
              <w:rPr>
                <w:rFonts w:eastAsiaTheme="minorEastAsia"/>
                <w:lang w:eastAsia="zh-CN"/>
              </w:rPr>
              <w:t xml:space="preserve"> </w:t>
            </w:r>
            <w:r w:rsidRPr="001D0283">
              <w:rPr>
                <w:rFonts w:eastAsiaTheme="minorEastAsia"/>
                <w:lang w:eastAsia="zh-CN"/>
              </w:rPr>
              <w:t>of</w:t>
            </w:r>
            <w:r>
              <w:rPr>
                <w:rFonts w:eastAsiaTheme="minorEastAsia"/>
                <w:lang w:eastAsia="zh-CN"/>
              </w:rPr>
              <w:t xml:space="preserve"> </w:t>
            </w:r>
            <w:r w:rsidRPr="001D0283">
              <w:rPr>
                <w:rFonts w:eastAsiaTheme="minorEastAsia"/>
                <w:lang w:eastAsia="zh-CN"/>
              </w:rPr>
              <w:t>supporting</w:t>
            </w:r>
            <w:r>
              <w:rPr>
                <w:rFonts w:eastAsiaTheme="minorEastAsia" w:hint="eastAsia"/>
                <w:lang w:eastAsia="zh-CN"/>
              </w:rPr>
              <w:t xml:space="preserve"> </w:t>
            </w:r>
            <w:r w:rsidRPr="001D0283">
              <w:rPr>
                <w:rFonts w:eastAsiaTheme="minorEastAsia"/>
                <w:lang w:eastAsia="zh-CN"/>
              </w:rPr>
              <w:t>PC3</w:t>
            </w:r>
            <w:r>
              <w:rPr>
                <w:rFonts w:eastAsiaTheme="minorEastAsia"/>
                <w:lang w:eastAsia="zh-CN"/>
              </w:rPr>
              <w:t xml:space="preserve"> </w:t>
            </w:r>
            <w:r w:rsidRPr="001D0283">
              <w:rPr>
                <w:rFonts w:eastAsiaTheme="minorEastAsia"/>
                <w:lang w:eastAsia="zh-CN"/>
              </w:rPr>
              <w:t>within</w:t>
            </w:r>
            <w:r>
              <w:rPr>
                <w:rFonts w:eastAsiaTheme="minorEastAsia"/>
                <w:lang w:eastAsia="zh-CN"/>
              </w:rPr>
              <w:t xml:space="preserve"> </w:t>
            </w:r>
            <w:r w:rsidRPr="001D0283">
              <w:rPr>
                <w:rFonts w:eastAsiaTheme="minorEastAsia"/>
                <w:lang w:eastAsia="zh-CN"/>
              </w:rPr>
              <w:t>an</w:t>
            </w:r>
            <w:r>
              <w:rPr>
                <w:rFonts w:eastAsiaTheme="minorEastAsia"/>
                <w:lang w:eastAsia="zh-CN"/>
              </w:rPr>
              <w:t xml:space="preserve"> </w:t>
            </w:r>
            <w:r w:rsidRPr="001D0283">
              <w:rPr>
                <w:rFonts w:eastAsiaTheme="minorEastAsia" w:hint="eastAsia"/>
                <w:lang w:eastAsia="zh-CN"/>
              </w:rPr>
              <w:t>NR</w:t>
            </w:r>
            <w:r>
              <w:rPr>
                <w:rFonts w:eastAsiaTheme="minorEastAsia" w:hint="eastAsia"/>
                <w:lang w:eastAsia="zh-CN"/>
              </w:rPr>
              <w:t xml:space="preserve"> </w:t>
            </w:r>
            <w:r w:rsidRPr="001D0283">
              <w:rPr>
                <w:rFonts w:eastAsiaTheme="minorEastAsia"/>
                <w:lang w:eastAsia="zh-CN"/>
              </w:rPr>
              <w:t>TDD</w:t>
            </w:r>
            <w:r>
              <w:rPr>
                <w:rFonts w:eastAsiaTheme="minorEastAsia"/>
                <w:lang w:eastAsia="zh-CN"/>
              </w:rPr>
              <w:t xml:space="preserve"> </w:t>
            </w:r>
            <w:r w:rsidRPr="001D0283">
              <w:rPr>
                <w:rFonts w:eastAsiaTheme="minorEastAsia"/>
                <w:lang w:eastAsia="zh-CN"/>
              </w:rPr>
              <w:t>or</w:t>
            </w:r>
            <w:r>
              <w:rPr>
                <w:rFonts w:eastAsiaTheme="minorEastAsia"/>
                <w:lang w:eastAsia="zh-CN"/>
              </w:rPr>
              <w:t xml:space="preserve"> </w:t>
            </w:r>
            <w:r w:rsidRPr="001D0283">
              <w:rPr>
                <w:rFonts w:eastAsiaTheme="minorEastAsia" w:hint="eastAsia"/>
                <w:lang w:eastAsia="zh-CN"/>
              </w:rPr>
              <w:t>FDD</w:t>
            </w:r>
            <w:r>
              <w:rPr>
                <w:rFonts w:eastAsiaTheme="minorEastAsia" w:hint="eastAsia"/>
                <w:lang w:eastAsia="zh-CN"/>
              </w:rPr>
              <w:t xml:space="preserve"> </w:t>
            </w:r>
            <w:r w:rsidRPr="001D0283">
              <w:rPr>
                <w:rFonts w:eastAsiaTheme="minorEastAsia" w:hint="eastAsia"/>
                <w:lang w:eastAsia="zh-CN"/>
              </w:rPr>
              <w:t>band</w:t>
            </w:r>
            <w:r>
              <w:rPr>
                <w:rFonts w:eastAsiaTheme="minorEastAsia"/>
                <w:lang w:eastAsia="zh-CN"/>
              </w:rPr>
              <w:t xml:space="preserve"> </w:t>
            </w:r>
            <w:r w:rsidRPr="001D0283">
              <w:rPr>
                <w:rFonts w:eastAsiaTheme="minorEastAsia"/>
                <w:lang w:eastAsia="zh-CN"/>
              </w:rPr>
              <w:t>and</w:t>
            </w:r>
            <w:r>
              <w:rPr>
                <w:rFonts w:eastAsiaTheme="minorEastAsia"/>
                <w:lang w:eastAsia="zh-CN"/>
              </w:rPr>
              <w:t xml:space="preserve"> </w:t>
            </w:r>
            <w:r w:rsidRPr="001D0283">
              <w:rPr>
                <w:rFonts w:eastAsiaTheme="minorEastAsia"/>
                <w:lang w:eastAsia="zh-CN"/>
              </w:rPr>
              <w:t>PC2</w:t>
            </w:r>
            <w:r>
              <w:rPr>
                <w:rFonts w:eastAsiaTheme="minorEastAsia"/>
                <w:lang w:eastAsia="zh-CN"/>
              </w:rPr>
              <w:t xml:space="preserve"> </w:t>
            </w:r>
            <w:r w:rsidRPr="001D0283">
              <w:rPr>
                <w:rFonts w:eastAsiaTheme="minorEastAsia"/>
                <w:lang w:eastAsia="zh-CN"/>
              </w:rPr>
              <w:t>within</w:t>
            </w:r>
            <w:r>
              <w:rPr>
                <w:rFonts w:eastAsiaTheme="minorEastAsia"/>
                <w:lang w:eastAsia="zh-CN"/>
              </w:rPr>
              <w:t xml:space="preserve"> </w:t>
            </w:r>
            <w:r w:rsidRPr="001D0283">
              <w:rPr>
                <w:rFonts w:eastAsiaTheme="minorEastAsia"/>
                <w:lang w:eastAsia="zh-CN"/>
              </w:rPr>
              <w:t>a</w:t>
            </w:r>
            <w:r>
              <w:rPr>
                <w:rFonts w:eastAsiaTheme="minorEastAsia"/>
                <w:lang w:eastAsia="zh-CN"/>
              </w:rPr>
              <w:t xml:space="preserve"> </w:t>
            </w:r>
            <w:r w:rsidRPr="001D0283">
              <w:rPr>
                <w:rFonts w:eastAsiaTheme="minorEastAsia"/>
                <w:lang w:eastAsia="zh-CN"/>
              </w:rPr>
              <w:t>second</w:t>
            </w:r>
            <w:r>
              <w:rPr>
                <w:rFonts w:eastAsiaTheme="minorEastAsia"/>
                <w:lang w:eastAsia="zh-CN"/>
              </w:rPr>
              <w:t xml:space="preserve"> </w:t>
            </w:r>
            <w:r w:rsidRPr="001D0283">
              <w:rPr>
                <w:rFonts w:eastAsiaTheme="minorEastAsia"/>
                <w:lang w:eastAsia="zh-CN"/>
              </w:rPr>
              <w:t>NR</w:t>
            </w:r>
            <w:r>
              <w:rPr>
                <w:rFonts w:eastAsiaTheme="minorEastAsia" w:hint="eastAsia"/>
                <w:lang w:eastAsia="zh-CN"/>
              </w:rPr>
              <w:t xml:space="preserve"> </w:t>
            </w:r>
            <w:r w:rsidRPr="001D0283">
              <w:rPr>
                <w:rFonts w:eastAsiaTheme="minorEastAsia" w:hint="eastAsia"/>
                <w:lang w:eastAsia="zh-CN"/>
              </w:rPr>
              <w:t>TDD</w:t>
            </w:r>
            <w:r>
              <w:rPr>
                <w:rFonts w:eastAsiaTheme="minorEastAsia" w:hint="eastAsia"/>
                <w:lang w:eastAsia="zh-CN"/>
              </w:rPr>
              <w:t xml:space="preserve"> </w:t>
            </w:r>
            <w:r w:rsidRPr="001D0283">
              <w:rPr>
                <w:rFonts w:eastAsiaTheme="minorEastAsia" w:hint="eastAsia"/>
                <w:lang w:eastAsia="zh-CN"/>
              </w:rPr>
              <w:t>band</w:t>
            </w:r>
            <w:r>
              <w:rPr>
                <w:rFonts w:eastAsiaTheme="minorEastAsia"/>
                <w:lang w:eastAsia="zh-CN"/>
              </w:rPr>
              <w:t xml:space="preserve"> </w:t>
            </w:r>
            <w:r w:rsidRPr="001D0283">
              <w:rPr>
                <w:rFonts w:eastAsiaTheme="minorEastAsia"/>
                <w:lang w:eastAsia="zh-CN"/>
              </w:rPr>
              <w:t>may</w:t>
            </w:r>
            <w:r>
              <w:rPr>
                <w:rFonts w:eastAsiaTheme="minorEastAsia"/>
                <w:lang w:eastAsia="zh-CN"/>
              </w:rPr>
              <w:t xml:space="preserve"> </w:t>
            </w:r>
            <w:r w:rsidRPr="001D0283">
              <w:rPr>
                <w:rFonts w:eastAsiaTheme="minorEastAsia"/>
                <w:lang w:eastAsia="zh-CN"/>
              </w:rPr>
              <w:t>signal</w:t>
            </w:r>
            <w:r>
              <w:rPr>
                <w:rFonts w:eastAsiaTheme="minorEastAsia"/>
                <w:lang w:eastAsia="zh-CN"/>
              </w:rPr>
              <w:t xml:space="preserve"> </w:t>
            </w:r>
            <w:r w:rsidRPr="001D0283">
              <w:rPr>
                <w:rFonts w:eastAsiaTheme="minorEastAsia"/>
                <w:lang w:eastAsia="zh-CN"/>
              </w:rPr>
              <w:t>a</w:t>
            </w:r>
            <w:r>
              <w:rPr>
                <w:rFonts w:eastAsiaTheme="minorEastAsia"/>
                <w:lang w:eastAsia="zh-CN"/>
              </w:rPr>
              <w:t xml:space="preserve"> </w:t>
            </w:r>
            <w:r w:rsidRPr="001D0283">
              <w:rPr>
                <w:rFonts w:eastAsiaTheme="minorEastAsia"/>
                <w:bCs/>
                <w:i/>
              </w:rPr>
              <w:t>higherPowerLimit-r17</w:t>
            </w:r>
            <w:r>
              <w:rPr>
                <w:rFonts w:hint="eastAsia"/>
                <w:bCs/>
                <w:i/>
                <w:lang w:eastAsia="zh-CN"/>
              </w:rPr>
              <w:t xml:space="preserve"> </w:t>
            </w:r>
            <w:r w:rsidRPr="001D0283">
              <w:rPr>
                <w:rFonts w:eastAsiaTheme="minorEastAsia"/>
                <w:lang w:bidi="bn-IN"/>
              </w:rPr>
              <w:t>capability</w:t>
            </w:r>
            <w:r>
              <w:rPr>
                <w:rFonts w:eastAsiaTheme="minorEastAsia"/>
                <w:lang w:bidi="bn-IN"/>
              </w:rPr>
              <w:t xml:space="preserve"> </w:t>
            </w:r>
            <w:r w:rsidRPr="001D0283">
              <w:rPr>
                <w:rFonts w:eastAsiaTheme="minorEastAsia"/>
                <w:lang w:bidi="bn-IN"/>
              </w:rPr>
              <w:t>whereby</w:t>
            </w:r>
            <w:r>
              <w:rPr>
                <w:rFonts w:eastAsiaTheme="minorEastAsia"/>
                <w:lang w:bidi="bn-IN"/>
              </w:rPr>
              <w:t xml:space="preserve"> </w:t>
            </w:r>
            <w:r w:rsidRPr="001D0283">
              <w:rPr>
                <w:rFonts w:eastAsiaTheme="minorEastAsia"/>
                <w:lang w:bidi="bn-IN"/>
              </w:rPr>
              <w:t>the</w:t>
            </w:r>
            <w:r>
              <w:rPr>
                <w:rFonts w:eastAsiaTheme="minorEastAsia"/>
                <w:lang w:bidi="bn-IN"/>
              </w:rPr>
              <w:t xml:space="preserve"> </w:t>
            </w:r>
            <w:r w:rsidRPr="001D0283">
              <w:rPr>
                <w:rFonts w:eastAsiaTheme="minorEastAsia"/>
                <w:lang w:bidi="bn-IN"/>
              </w:rPr>
              <w:t>maximum</w:t>
            </w:r>
            <w:r>
              <w:rPr>
                <w:rFonts w:eastAsiaTheme="minorEastAsia"/>
                <w:lang w:bidi="bn-IN"/>
              </w:rPr>
              <w:t xml:space="preserve"> </w:t>
            </w:r>
            <w:r w:rsidRPr="001D0283">
              <w:rPr>
                <w:rFonts w:eastAsiaTheme="minorEastAsia"/>
                <w:lang w:bidi="bn-IN"/>
              </w:rPr>
              <w:t>output</w:t>
            </w:r>
            <w:r>
              <w:rPr>
                <w:rFonts w:eastAsiaTheme="minorEastAsia"/>
                <w:lang w:bidi="bn-IN"/>
              </w:rPr>
              <w:t xml:space="preserve"> </w:t>
            </w:r>
            <w:r w:rsidRPr="001D0283">
              <w:rPr>
                <w:rFonts w:eastAsiaTheme="minorEastAsia"/>
                <w:lang w:bidi="bn-IN"/>
              </w:rPr>
              <w:t>power</w:t>
            </w:r>
            <w:r>
              <w:rPr>
                <w:rFonts w:eastAsiaTheme="minorEastAsia"/>
                <w:lang w:bidi="bn-IN"/>
              </w:rPr>
              <w:t xml:space="preserve"> </w:t>
            </w:r>
            <w:r w:rsidRPr="001D0283">
              <w:rPr>
                <w:rFonts w:eastAsiaTheme="minorEastAsia"/>
                <w:lang w:bidi="bn-IN"/>
              </w:rPr>
              <w:t>indicated</w:t>
            </w:r>
            <w:r>
              <w:rPr>
                <w:rFonts w:eastAsiaTheme="minorEastAsia"/>
                <w:lang w:bidi="bn-IN"/>
              </w:rPr>
              <w:t xml:space="preserve"> </w:t>
            </w:r>
            <w:r w:rsidRPr="001D0283">
              <w:rPr>
                <w:rFonts w:eastAsiaTheme="minorEastAsia"/>
                <w:lang w:bidi="bn-IN"/>
              </w:rPr>
              <w:t>in</w:t>
            </w:r>
            <w:r>
              <w:rPr>
                <w:rFonts w:eastAsiaTheme="minorEastAsia"/>
                <w:lang w:bidi="bn-IN"/>
              </w:rPr>
              <w:t xml:space="preserve"> </w:t>
            </w:r>
            <w:r w:rsidRPr="001D0283">
              <w:rPr>
                <w:rFonts w:eastAsiaTheme="minorEastAsia"/>
                <w:lang w:bidi="bn-IN"/>
              </w:rPr>
              <w:t>the</w:t>
            </w:r>
            <w:r>
              <w:rPr>
                <w:rFonts w:eastAsiaTheme="minorEastAsia"/>
                <w:lang w:bidi="bn-IN"/>
              </w:rPr>
              <w:t xml:space="preserve"> </w:t>
            </w:r>
            <w:r w:rsidRPr="001D0283">
              <w:rPr>
                <w:rFonts w:eastAsiaTheme="minorEastAsia"/>
                <w:lang w:bidi="bn-IN"/>
              </w:rPr>
              <w:t>table</w:t>
            </w:r>
            <w:r>
              <w:rPr>
                <w:rFonts w:eastAsiaTheme="minorEastAsia"/>
                <w:lang w:bidi="bn-IN"/>
              </w:rPr>
              <w:t xml:space="preserve"> </w:t>
            </w:r>
            <w:r w:rsidRPr="001D0283">
              <w:rPr>
                <w:rFonts w:eastAsiaTheme="minorEastAsia"/>
                <w:lang w:bidi="bn-IN"/>
              </w:rPr>
              <w:t>may</w:t>
            </w:r>
            <w:r>
              <w:rPr>
                <w:rFonts w:eastAsiaTheme="minorEastAsia"/>
                <w:lang w:bidi="bn-IN"/>
              </w:rPr>
              <w:t xml:space="preserve"> </w:t>
            </w:r>
            <w:r w:rsidRPr="001D0283">
              <w:rPr>
                <w:rFonts w:eastAsiaTheme="minorEastAsia"/>
                <w:lang w:bidi="bn-IN"/>
              </w:rPr>
              <w:t>be</w:t>
            </w:r>
            <w:r>
              <w:rPr>
                <w:rFonts w:eastAsiaTheme="minorEastAsia"/>
                <w:lang w:bidi="bn-IN"/>
              </w:rPr>
              <w:t xml:space="preserve"> </w:t>
            </w:r>
            <w:r w:rsidRPr="001D0283">
              <w:rPr>
                <w:rFonts w:eastAsiaTheme="minorEastAsia"/>
                <w:lang w:bidi="bn-IN"/>
              </w:rPr>
              <w:t>exceeded</w:t>
            </w:r>
            <w:r>
              <w:rPr>
                <w:rFonts w:eastAsiaTheme="minorEastAsia"/>
                <w:lang w:bidi="bn-IN"/>
              </w:rPr>
              <w:t xml:space="preserve"> </w:t>
            </w:r>
            <w:r w:rsidRPr="001D0283">
              <w:rPr>
                <w:rFonts w:eastAsiaTheme="minorEastAsia"/>
                <w:lang w:bidi="bn-IN"/>
              </w:rPr>
              <w:t>in</w:t>
            </w:r>
            <w:r>
              <w:rPr>
                <w:rFonts w:eastAsiaTheme="minorEastAsia"/>
                <w:lang w:bidi="bn-IN"/>
              </w:rPr>
              <w:t xml:space="preserve"> </w:t>
            </w:r>
            <w:r w:rsidRPr="001D0283">
              <w:rPr>
                <w:rFonts w:eastAsiaTheme="minorEastAsia"/>
                <w:lang w:bidi="bn-IN"/>
              </w:rPr>
              <w:t>accordance</w:t>
            </w:r>
            <w:r>
              <w:rPr>
                <w:rFonts w:eastAsiaTheme="minorEastAsia"/>
                <w:lang w:bidi="bn-IN"/>
              </w:rPr>
              <w:t xml:space="preserve"> </w:t>
            </w:r>
            <w:r w:rsidRPr="001D0283">
              <w:rPr>
                <w:rFonts w:eastAsiaTheme="minorEastAsia"/>
                <w:lang w:bidi="bn-IN"/>
              </w:rPr>
              <w:t>with</w:t>
            </w:r>
            <w:r>
              <w:rPr>
                <w:rFonts w:eastAsiaTheme="minorEastAsia"/>
                <w:lang w:bidi="bn-IN"/>
              </w:rPr>
              <w:t xml:space="preserve"> </w:t>
            </w:r>
            <w:r w:rsidRPr="001D0283">
              <w:rPr>
                <w:rFonts w:eastAsiaTheme="minorEastAsia"/>
                <w:lang w:bidi="bn-IN"/>
              </w:rPr>
              <w:t>sub-clause</w:t>
            </w:r>
            <w:r>
              <w:rPr>
                <w:rFonts w:eastAsiaTheme="minorEastAsia"/>
                <w:lang w:bidi="bn-IN"/>
              </w:rPr>
              <w:t xml:space="preserve"> </w:t>
            </w:r>
            <w:r w:rsidRPr="001D0283">
              <w:rPr>
                <w:rFonts w:eastAsiaTheme="minorEastAsia"/>
              </w:rPr>
              <w:t>6.2A.4.1.3.</w:t>
            </w:r>
            <w:r>
              <w:rPr>
                <w:rFonts w:eastAsiaTheme="minorEastAsia"/>
                <w:lang w:eastAsia="zh-CN"/>
              </w:rPr>
              <w:t xml:space="preserve"> </w:t>
            </w:r>
            <w:r w:rsidRPr="001D0283">
              <w:rPr>
                <w:rFonts w:eastAsiaTheme="minorEastAsia"/>
                <w:lang w:eastAsia="zh-CN"/>
              </w:rPr>
              <w:t>The</w:t>
            </w:r>
            <w:r>
              <w:rPr>
                <w:rFonts w:eastAsiaTheme="minorEastAsia"/>
                <w:lang w:eastAsia="zh-CN"/>
              </w:rPr>
              <w:t xml:space="preserve"> </w:t>
            </w:r>
            <w:r w:rsidRPr="001D0283">
              <w:rPr>
                <w:rFonts w:eastAsiaTheme="minorEastAsia"/>
                <w:lang w:eastAsia="zh-CN"/>
              </w:rPr>
              <w:t>power</w:t>
            </w:r>
            <w:r>
              <w:rPr>
                <w:rFonts w:eastAsiaTheme="minorEastAsia"/>
                <w:lang w:eastAsia="zh-CN"/>
              </w:rPr>
              <w:t xml:space="preserve"> </w:t>
            </w:r>
            <w:r w:rsidRPr="001D0283">
              <w:rPr>
                <w:rFonts w:eastAsiaTheme="minorEastAsia"/>
                <w:lang w:eastAsia="zh-CN"/>
              </w:rPr>
              <w:t>classes</w:t>
            </w:r>
            <w:r>
              <w:rPr>
                <w:rFonts w:eastAsiaTheme="minorEastAsia"/>
                <w:lang w:eastAsia="zh-CN"/>
              </w:rPr>
              <w:t xml:space="preserve"> </w:t>
            </w:r>
            <w:r w:rsidRPr="001D0283">
              <w:rPr>
                <w:rFonts w:eastAsiaTheme="minorEastAsia"/>
                <w:lang w:eastAsia="zh-CN"/>
              </w:rPr>
              <w:t>referenced</w:t>
            </w:r>
            <w:r>
              <w:rPr>
                <w:rFonts w:eastAsiaTheme="minorEastAsia"/>
                <w:lang w:eastAsia="zh-CN"/>
              </w:rPr>
              <w:t xml:space="preserve"> </w:t>
            </w:r>
            <w:r w:rsidRPr="001D0283">
              <w:rPr>
                <w:rFonts w:eastAsiaTheme="minorEastAsia"/>
                <w:lang w:eastAsia="zh-CN"/>
              </w:rPr>
              <w:t>are</w:t>
            </w:r>
            <w:r>
              <w:rPr>
                <w:rFonts w:eastAsiaTheme="minorEastAsia"/>
                <w:lang w:eastAsia="zh-CN"/>
              </w:rPr>
              <w:t xml:space="preserve"> </w:t>
            </w:r>
            <w:r w:rsidRPr="001D0283">
              <w:rPr>
                <w:rFonts w:eastAsiaTheme="minorEastAsia"/>
                <w:lang w:eastAsia="zh-CN"/>
              </w:rPr>
              <w:t>according</w:t>
            </w:r>
            <w:r>
              <w:rPr>
                <w:rFonts w:eastAsiaTheme="minorEastAsia"/>
                <w:lang w:eastAsia="zh-CN"/>
              </w:rPr>
              <w:t xml:space="preserve"> </w:t>
            </w:r>
            <w:r w:rsidRPr="001D0283">
              <w:rPr>
                <w:rFonts w:eastAsiaTheme="minorEastAsia"/>
                <w:lang w:eastAsia="zh-CN"/>
              </w:rPr>
              <w:t>to</w:t>
            </w:r>
            <w:r>
              <w:rPr>
                <w:rFonts w:eastAsiaTheme="minorEastAsia"/>
                <w:lang w:eastAsia="zh-CN"/>
              </w:rPr>
              <w:t xml:space="preserve"> </w:t>
            </w:r>
            <w:r w:rsidRPr="001D0283">
              <w:rPr>
                <w:rFonts w:eastAsiaTheme="minorEastAsia"/>
                <w:lang w:eastAsia="zh-CN"/>
              </w:rPr>
              <w:t>the</w:t>
            </w:r>
            <w:r>
              <w:rPr>
                <w:rFonts w:eastAsiaTheme="minorEastAsia"/>
                <w:lang w:eastAsia="zh-CN"/>
              </w:rPr>
              <w:t xml:space="preserve"> </w:t>
            </w:r>
            <w:r w:rsidRPr="001D0283">
              <w:rPr>
                <w:rFonts w:eastAsiaTheme="minorEastAsia"/>
                <w:lang w:eastAsia="zh-CN"/>
              </w:rPr>
              <w:t>reported</w:t>
            </w:r>
            <w:r>
              <w:rPr>
                <w:rFonts w:eastAsiaTheme="minorEastAsia"/>
                <w:lang w:eastAsia="zh-CN"/>
              </w:rPr>
              <w:t xml:space="preserve"> </w:t>
            </w:r>
            <w:r w:rsidRPr="001D0283">
              <w:rPr>
                <w:rFonts w:eastAsiaTheme="minorEastAsia"/>
                <w:bCs/>
                <w:i/>
              </w:rPr>
              <w:t>ue-PowerClassPerBandPerBC-r17</w:t>
            </w:r>
            <w:r>
              <w:rPr>
                <w:rFonts w:hint="eastAsia"/>
                <w:bCs/>
                <w:i/>
                <w:lang w:eastAsia="zh-CN"/>
              </w:rPr>
              <w:t xml:space="preserve"> </w:t>
            </w:r>
            <w:r w:rsidRPr="001D0283">
              <w:rPr>
                <w:rFonts w:eastAsiaTheme="minorEastAsia"/>
                <w:lang w:eastAsia="zh-CN"/>
              </w:rPr>
              <w:t>if</w:t>
            </w:r>
            <w:r>
              <w:rPr>
                <w:rFonts w:eastAsiaTheme="minorEastAsia"/>
                <w:lang w:eastAsia="zh-CN"/>
              </w:rPr>
              <w:t xml:space="preserve"> </w:t>
            </w:r>
            <w:r w:rsidRPr="001D0283">
              <w:rPr>
                <w:rFonts w:eastAsiaTheme="minorEastAsia"/>
                <w:lang w:eastAsia="zh-CN"/>
              </w:rPr>
              <w:t>indicated</w:t>
            </w:r>
            <w:r>
              <w:rPr>
                <w:rFonts w:eastAsiaTheme="minorEastAsia"/>
                <w:lang w:eastAsia="zh-CN"/>
              </w:rPr>
              <w:t xml:space="preserve"> </w:t>
            </w:r>
            <w:r w:rsidRPr="001D0283">
              <w:rPr>
                <w:rFonts w:eastAsiaTheme="minorEastAsia"/>
                <w:lang w:eastAsia="zh-CN"/>
              </w:rPr>
              <w:t>or</w:t>
            </w:r>
            <w:r>
              <w:rPr>
                <w:rFonts w:eastAsiaTheme="minorEastAsia"/>
                <w:lang w:eastAsia="zh-CN"/>
              </w:rPr>
              <w:t xml:space="preserve"> </w:t>
            </w:r>
            <w:proofErr w:type="spellStart"/>
            <w:r w:rsidRPr="001D0283">
              <w:rPr>
                <w:rFonts w:eastAsiaTheme="minorEastAsia"/>
                <w:lang w:eastAsia="zh-CN"/>
              </w:rPr>
              <w:t>ue-PowerClass</w:t>
            </w:r>
            <w:proofErr w:type="spellEnd"/>
            <w:r>
              <w:rPr>
                <w:rFonts w:eastAsiaTheme="minorEastAsia"/>
                <w:lang w:eastAsia="zh-CN"/>
              </w:rPr>
              <w:t xml:space="preserve"> </w:t>
            </w:r>
            <w:r w:rsidRPr="001D0283">
              <w:rPr>
                <w:rFonts w:eastAsiaTheme="minorEastAsia"/>
                <w:lang w:eastAsia="zh-CN"/>
              </w:rPr>
              <w:t>otherwise.</w:t>
            </w:r>
          </w:p>
          <w:p w14:paraId="2E0EF4DD" w14:textId="77777777" w:rsidR="00C869E0" w:rsidRPr="001D0283" w:rsidRDefault="00C869E0" w:rsidP="00C869E0">
            <w:pPr>
              <w:pStyle w:val="TAN"/>
              <w:keepNext w:val="0"/>
              <w:rPr>
                <w:lang w:eastAsia="zh-CN"/>
              </w:rPr>
            </w:pPr>
            <w:r w:rsidRPr="001D0283">
              <w:t>NOTE</w:t>
            </w:r>
            <w:r>
              <w:t xml:space="preserve"> </w:t>
            </w:r>
            <w:r w:rsidRPr="001D0283">
              <w:t>8:</w:t>
            </w:r>
            <w:r w:rsidRPr="001D0283">
              <w:tab/>
              <w:t>T</w:t>
            </w:r>
            <w:r w:rsidRPr="001D0283">
              <w:rPr>
                <w:lang w:eastAsia="zh-CN"/>
              </w:rPr>
              <w:t>he</w:t>
            </w:r>
            <w:r>
              <w:rPr>
                <w:lang w:eastAsia="zh-CN"/>
              </w:rPr>
              <w:t xml:space="preserve"> </w:t>
            </w:r>
            <w:r w:rsidRPr="001D0283">
              <w:rPr>
                <w:lang w:eastAsia="zh-CN"/>
              </w:rPr>
              <w:t>UE</w:t>
            </w:r>
            <w:r>
              <w:rPr>
                <w:lang w:eastAsia="zh-CN"/>
              </w:rPr>
              <w:t xml:space="preserve"> </w:t>
            </w:r>
            <w:r w:rsidRPr="001D0283">
              <w:rPr>
                <w:lang w:eastAsia="zh-CN"/>
              </w:rPr>
              <w:t>that</w:t>
            </w:r>
            <w:r>
              <w:rPr>
                <w:lang w:eastAsia="zh-CN"/>
              </w:rPr>
              <w:t xml:space="preserve"> </w:t>
            </w:r>
            <w:r w:rsidRPr="001D0283">
              <w:rPr>
                <w:lang w:eastAsia="zh-CN"/>
              </w:rPr>
              <w:t>supports</w:t>
            </w:r>
            <w:r>
              <w:rPr>
                <w:lang w:eastAsia="zh-CN"/>
              </w:rPr>
              <w:t xml:space="preserve"> </w:t>
            </w:r>
            <w:r w:rsidRPr="001D0283">
              <w:rPr>
                <w:rFonts w:hint="eastAsia"/>
                <w:lang w:eastAsia="zh-CN"/>
              </w:rPr>
              <w:t>a</w:t>
            </w:r>
            <w:r>
              <w:rPr>
                <w:lang w:eastAsia="zh-CN"/>
              </w:rPr>
              <w:t xml:space="preserve"> </w:t>
            </w:r>
            <w:r w:rsidRPr="001D0283">
              <w:rPr>
                <w:rFonts w:hint="eastAsia"/>
                <w:lang w:eastAsia="zh-CN"/>
              </w:rPr>
              <w:t>PC3</w:t>
            </w:r>
            <w:r>
              <w:rPr>
                <w:rFonts w:hint="eastAsia"/>
                <w:lang w:eastAsia="zh-CN"/>
              </w:rPr>
              <w:t xml:space="preserve"> </w:t>
            </w:r>
            <w:r w:rsidRPr="001D0283">
              <w:rPr>
                <w:lang w:eastAsia="zh-CN"/>
              </w:rPr>
              <w:t>uplink</w:t>
            </w:r>
            <w:r>
              <w:rPr>
                <w:lang w:eastAsia="zh-CN"/>
              </w:rPr>
              <w:t xml:space="preserve"> </w:t>
            </w:r>
            <w:r w:rsidRPr="001D0283">
              <w:rPr>
                <w:lang w:eastAsia="zh-CN"/>
              </w:rPr>
              <w:t>CA</w:t>
            </w:r>
            <w:r>
              <w:rPr>
                <w:lang w:eastAsia="zh-CN"/>
              </w:rPr>
              <w:t xml:space="preserve"> </w:t>
            </w:r>
            <w:r w:rsidRPr="001D0283">
              <w:rPr>
                <w:lang w:eastAsia="zh-CN"/>
              </w:rPr>
              <w:t>configuration</w:t>
            </w:r>
            <w:r>
              <w:rPr>
                <w:lang w:eastAsia="zh-CN"/>
              </w:rPr>
              <w:t xml:space="preserve"> </w:t>
            </w:r>
            <w:r w:rsidRPr="001D0283">
              <w:rPr>
                <w:lang w:eastAsia="zh-CN"/>
              </w:rPr>
              <w:t>with</w:t>
            </w:r>
            <w:r>
              <w:rPr>
                <w:lang w:eastAsia="zh-CN"/>
              </w:rPr>
              <w:t xml:space="preserve"> </w:t>
            </w:r>
            <w:r w:rsidRPr="001D0283">
              <w:rPr>
                <w:lang w:eastAsia="zh-CN"/>
              </w:rPr>
              <w:t>a</w:t>
            </w:r>
            <w:r>
              <w:rPr>
                <w:lang w:eastAsia="zh-CN"/>
              </w:rPr>
              <w:t xml:space="preserve"> </w:t>
            </w:r>
            <w:r w:rsidRPr="001D0283">
              <w:rPr>
                <w:lang w:eastAsia="zh-CN"/>
              </w:rPr>
              <w:t>composite</w:t>
            </w:r>
            <w:r>
              <w:rPr>
                <w:lang w:eastAsia="zh-CN"/>
              </w:rPr>
              <w:t xml:space="preserve"> </w:t>
            </w:r>
            <w:r w:rsidRPr="001D0283">
              <w:rPr>
                <w:lang w:eastAsia="zh-CN"/>
              </w:rPr>
              <w:t>of</w:t>
            </w:r>
            <w:r>
              <w:rPr>
                <w:lang w:eastAsia="zh-CN"/>
              </w:rPr>
              <w:t xml:space="preserve"> </w:t>
            </w:r>
            <w:r w:rsidRPr="001D0283">
              <w:rPr>
                <w:lang w:eastAsia="zh-CN"/>
              </w:rPr>
              <w:t>supporting</w:t>
            </w:r>
            <w:r>
              <w:rPr>
                <w:rFonts w:hint="eastAsia"/>
                <w:lang w:eastAsia="zh-CN"/>
              </w:rPr>
              <w:t xml:space="preserve"> </w:t>
            </w:r>
            <w:r w:rsidRPr="001D0283">
              <w:rPr>
                <w:lang w:eastAsia="zh-CN"/>
              </w:rPr>
              <w:t>PC3</w:t>
            </w:r>
            <w:r>
              <w:rPr>
                <w:lang w:eastAsia="zh-CN"/>
              </w:rPr>
              <w:t xml:space="preserve"> </w:t>
            </w:r>
            <w:r w:rsidRPr="001D0283">
              <w:rPr>
                <w:lang w:eastAsia="zh-CN"/>
              </w:rPr>
              <w:t>within</w:t>
            </w:r>
            <w:r>
              <w:rPr>
                <w:lang w:eastAsia="zh-CN"/>
              </w:rPr>
              <w:t xml:space="preserve"> </w:t>
            </w:r>
            <w:r w:rsidRPr="001D0283">
              <w:rPr>
                <w:lang w:eastAsia="zh-CN"/>
              </w:rPr>
              <w:t>an</w:t>
            </w:r>
            <w:r>
              <w:rPr>
                <w:lang w:eastAsia="zh-CN"/>
              </w:rPr>
              <w:t xml:space="preserve"> </w:t>
            </w:r>
            <w:r w:rsidRPr="001D0283">
              <w:rPr>
                <w:rFonts w:hint="eastAsia"/>
                <w:lang w:eastAsia="zh-CN"/>
              </w:rPr>
              <w:t>NR</w:t>
            </w:r>
            <w:r>
              <w:rPr>
                <w:rFonts w:hint="eastAsia"/>
                <w:lang w:eastAsia="zh-CN"/>
              </w:rPr>
              <w:t xml:space="preserve"> </w:t>
            </w:r>
            <w:r w:rsidRPr="001D0283">
              <w:rPr>
                <w:lang w:eastAsia="zh-CN"/>
              </w:rPr>
              <w:t>TDD</w:t>
            </w:r>
            <w:r>
              <w:rPr>
                <w:lang w:eastAsia="zh-CN"/>
              </w:rPr>
              <w:t xml:space="preserve"> </w:t>
            </w:r>
            <w:r w:rsidRPr="001D0283">
              <w:rPr>
                <w:lang w:eastAsia="zh-CN"/>
              </w:rPr>
              <w:t>or</w:t>
            </w:r>
            <w:r>
              <w:rPr>
                <w:lang w:eastAsia="zh-CN"/>
              </w:rPr>
              <w:t xml:space="preserve"> </w:t>
            </w:r>
            <w:r w:rsidRPr="001D0283">
              <w:rPr>
                <w:rFonts w:hint="eastAsia"/>
                <w:lang w:eastAsia="zh-CN"/>
              </w:rPr>
              <w:t>FDD</w:t>
            </w:r>
            <w:r>
              <w:rPr>
                <w:rFonts w:hint="eastAsia"/>
                <w:lang w:eastAsia="zh-CN"/>
              </w:rPr>
              <w:t xml:space="preserve"> </w:t>
            </w:r>
            <w:r w:rsidRPr="001D0283">
              <w:rPr>
                <w:rFonts w:hint="eastAsia"/>
                <w:lang w:eastAsia="zh-CN"/>
              </w:rPr>
              <w:t>band</w:t>
            </w:r>
            <w:r>
              <w:rPr>
                <w:lang w:eastAsia="zh-CN"/>
              </w:rPr>
              <w:t xml:space="preserve"> </w:t>
            </w:r>
            <w:r w:rsidRPr="001D0283">
              <w:rPr>
                <w:lang w:eastAsia="zh-CN"/>
              </w:rPr>
              <w:t>and</w:t>
            </w:r>
            <w:r>
              <w:rPr>
                <w:lang w:eastAsia="zh-CN"/>
              </w:rPr>
              <w:t xml:space="preserve"> </w:t>
            </w:r>
            <w:r w:rsidRPr="001D0283">
              <w:rPr>
                <w:lang w:eastAsia="zh-CN"/>
              </w:rPr>
              <w:t>PC5</w:t>
            </w:r>
            <w:r>
              <w:rPr>
                <w:lang w:eastAsia="zh-CN"/>
              </w:rPr>
              <w:t xml:space="preserve"> </w:t>
            </w:r>
            <w:r w:rsidRPr="001D0283">
              <w:rPr>
                <w:lang w:eastAsia="zh-CN"/>
              </w:rPr>
              <w:t>within</w:t>
            </w:r>
            <w:r>
              <w:rPr>
                <w:lang w:eastAsia="zh-CN"/>
              </w:rPr>
              <w:t xml:space="preserve"> </w:t>
            </w:r>
            <w:r w:rsidRPr="001D0283">
              <w:rPr>
                <w:lang w:eastAsia="zh-CN"/>
              </w:rPr>
              <w:t>a</w:t>
            </w:r>
            <w:r>
              <w:rPr>
                <w:lang w:eastAsia="zh-CN"/>
              </w:rPr>
              <w:t xml:space="preserve"> </w:t>
            </w:r>
            <w:r w:rsidRPr="001D0283">
              <w:rPr>
                <w:lang w:eastAsia="zh-CN"/>
              </w:rPr>
              <w:t>second</w:t>
            </w:r>
            <w:r>
              <w:rPr>
                <w:lang w:eastAsia="zh-CN"/>
              </w:rPr>
              <w:t xml:space="preserve"> </w:t>
            </w:r>
            <w:r w:rsidRPr="001D0283">
              <w:rPr>
                <w:lang w:eastAsia="zh-CN"/>
              </w:rPr>
              <w:t>NR</w:t>
            </w:r>
            <w:r>
              <w:rPr>
                <w:rFonts w:hint="eastAsia"/>
                <w:lang w:eastAsia="zh-CN"/>
              </w:rPr>
              <w:t xml:space="preserve"> </w:t>
            </w:r>
            <w:r w:rsidRPr="001D0283">
              <w:rPr>
                <w:rFonts w:hint="eastAsia"/>
                <w:lang w:eastAsia="zh-CN"/>
              </w:rPr>
              <w:t>band</w:t>
            </w:r>
            <w:r>
              <w:rPr>
                <w:lang w:eastAsia="zh-CN"/>
              </w:rPr>
              <w:t xml:space="preserve"> </w:t>
            </w:r>
            <w:r w:rsidRPr="001D0283">
              <w:rPr>
                <w:lang w:eastAsia="zh-CN"/>
              </w:rPr>
              <w:t>listed</w:t>
            </w:r>
            <w:r>
              <w:rPr>
                <w:lang w:eastAsia="zh-CN"/>
              </w:rPr>
              <w:t xml:space="preserve"> </w:t>
            </w:r>
            <w:r w:rsidRPr="001D0283">
              <w:rPr>
                <w:lang w:eastAsia="zh-CN"/>
              </w:rPr>
              <w:t>in</w:t>
            </w:r>
            <w:r>
              <w:rPr>
                <w:lang w:eastAsia="zh-CN"/>
              </w:rPr>
              <w:t xml:space="preserve"> </w:t>
            </w:r>
            <w:r w:rsidRPr="001D0283">
              <w:rPr>
                <w:lang w:eastAsia="zh-CN"/>
              </w:rPr>
              <w:t>Table</w:t>
            </w:r>
            <w:r>
              <w:rPr>
                <w:lang w:eastAsia="zh-CN"/>
              </w:rPr>
              <w:t xml:space="preserve"> </w:t>
            </w:r>
            <w:r w:rsidRPr="001D0283">
              <w:rPr>
                <w:lang w:eastAsia="zh-CN"/>
              </w:rPr>
              <w:t>6.2F.1-1</w:t>
            </w:r>
            <w:r>
              <w:rPr>
                <w:rFonts w:hint="eastAsia"/>
                <w:lang w:eastAsia="zh-CN"/>
              </w:rPr>
              <w:t xml:space="preserve"> </w:t>
            </w:r>
            <w:r w:rsidRPr="001D0283">
              <w:rPr>
                <w:lang w:eastAsia="zh-CN"/>
              </w:rPr>
              <w:t>may</w:t>
            </w:r>
            <w:r>
              <w:rPr>
                <w:lang w:eastAsia="zh-CN"/>
              </w:rPr>
              <w:t xml:space="preserve"> </w:t>
            </w:r>
            <w:r w:rsidRPr="001D0283">
              <w:rPr>
                <w:lang w:eastAsia="zh-CN"/>
              </w:rPr>
              <w:t>signal</w:t>
            </w:r>
            <w:r>
              <w:rPr>
                <w:lang w:eastAsia="zh-CN"/>
              </w:rPr>
              <w:t xml:space="preserve"> </w:t>
            </w:r>
            <w:r w:rsidRPr="001D0283">
              <w:rPr>
                <w:lang w:eastAsia="zh-CN"/>
              </w:rPr>
              <w:t>a</w:t>
            </w:r>
            <w:r>
              <w:rPr>
                <w:lang w:eastAsia="zh-CN"/>
              </w:rPr>
              <w:t xml:space="preserve"> </w:t>
            </w:r>
            <w:r w:rsidRPr="001D0283">
              <w:rPr>
                <w:bCs/>
                <w:i/>
              </w:rPr>
              <w:t>higherPowerLimit-r17</w:t>
            </w:r>
            <w:r>
              <w:rPr>
                <w:rFonts w:hint="eastAsia"/>
                <w:bCs/>
                <w:i/>
                <w:lang w:eastAsia="zh-CN"/>
              </w:rPr>
              <w:t xml:space="preserve"> </w:t>
            </w:r>
            <w:r w:rsidRPr="001D0283">
              <w:rPr>
                <w:lang w:bidi="bn-IN"/>
              </w:rPr>
              <w:t>capability</w:t>
            </w:r>
            <w:r>
              <w:rPr>
                <w:lang w:bidi="bn-IN"/>
              </w:rPr>
              <w:t xml:space="preserve"> </w:t>
            </w:r>
            <w:r w:rsidRPr="001D0283">
              <w:rPr>
                <w:lang w:bidi="bn-IN"/>
              </w:rPr>
              <w:t>whereby</w:t>
            </w:r>
            <w:r>
              <w:rPr>
                <w:lang w:bidi="bn-IN"/>
              </w:rPr>
              <w:t xml:space="preserve"> </w:t>
            </w:r>
            <w:r w:rsidRPr="001D0283">
              <w:rPr>
                <w:lang w:bidi="bn-IN"/>
              </w:rPr>
              <w:t>the</w:t>
            </w:r>
            <w:r>
              <w:rPr>
                <w:lang w:bidi="bn-IN"/>
              </w:rPr>
              <w:t xml:space="preserve"> </w:t>
            </w:r>
            <w:r w:rsidRPr="001D0283">
              <w:rPr>
                <w:lang w:bidi="bn-IN"/>
              </w:rPr>
              <w:t>maximum</w:t>
            </w:r>
            <w:r>
              <w:rPr>
                <w:lang w:bidi="bn-IN"/>
              </w:rPr>
              <w:t xml:space="preserve"> </w:t>
            </w:r>
            <w:r w:rsidRPr="001D0283">
              <w:rPr>
                <w:lang w:bidi="bn-IN"/>
              </w:rPr>
              <w:t>output</w:t>
            </w:r>
            <w:r>
              <w:rPr>
                <w:lang w:bidi="bn-IN"/>
              </w:rPr>
              <w:t xml:space="preserve"> </w:t>
            </w:r>
            <w:r w:rsidRPr="001D0283">
              <w:rPr>
                <w:lang w:bidi="bn-IN"/>
              </w:rPr>
              <w:t>power</w:t>
            </w:r>
            <w:r>
              <w:rPr>
                <w:lang w:bidi="bn-IN"/>
              </w:rPr>
              <w:t xml:space="preserve"> </w:t>
            </w:r>
            <w:r w:rsidRPr="001D0283">
              <w:rPr>
                <w:lang w:bidi="bn-IN"/>
              </w:rPr>
              <w:t>indicated</w:t>
            </w:r>
            <w:r>
              <w:rPr>
                <w:lang w:bidi="bn-IN"/>
              </w:rPr>
              <w:t xml:space="preserve"> </w:t>
            </w:r>
            <w:r w:rsidRPr="001D0283">
              <w:rPr>
                <w:lang w:bidi="bn-IN"/>
              </w:rPr>
              <w:t>in</w:t>
            </w:r>
            <w:r>
              <w:rPr>
                <w:lang w:bidi="bn-IN"/>
              </w:rPr>
              <w:t xml:space="preserve"> </w:t>
            </w:r>
            <w:r w:rsidRPr="001D0283">
              <w:rPr>
                <w:lang w:bidi="bn-IN"/>
              </w:rPr>
              <w:t>the</w:t>
            </w:r>
            <w:r>
              <w:rPr>
                <w:lang w:bidi="bn-IN"/>
              </w:rPr>
              <w:t xml:space="preserve"> </w:t>
            </w:r>
            <w:r w:rsidRPr="001D0283">
              <w:rPr>
                <w:lang w:bidi="bn-IN"/>
              </w:rPr>
              <w:t>table</w:t>
            </w:r>
            <w:r>
              <w:rPr>
                <w:lang w:bidi="bn-IN"/>
              </w:rPr>
              <w:t xml:space="preserve"> </w:t>
            </w:r>
            <w:r w:rsidRPr="001D0283">
              <w:rPr>
                <w:lang w:bidi="bn-IN"/>
              </w:rPr>
              <w:t>may</w:t>
            </w:r>
            <w:r>
              <w:rPr>
                <w:lang w:bidi="bn-IN"/>
              </w:rPr>
              <w:t xml:space="preserve"> </w:t>
            </w:r>
            <w:r w:rsidRPr="001D0283">
              <w:rPr>
                <w:lang w:bidi="bn-IN"/>
              </w:rPr>
              <w:t>be</w:t>
            </w:r>
            <w:r>
              <w:rPr>
                <w:lang w:bidi="bn-IN"/>
              </w:rPr>
              <w:t xml:space="preserve"> </w:t>
            </w:r>
            <w:r w:rsidRPr="001D0283">
              <w:rPr>
                <w:lang w:bidi="bn-IN"/>
              </w:rPr>
              <w:t>exceeded</w:t>
            </w:r>
            <w:r>
              <w:rPr>
                <w:lang w:bidi="bn-IN"/>
              </w:rPr>
              <w:t xml:space="preserve"> </w:t>
            </w:r>
            <w:r w:rsidRPr="001D0283">
              <w:rPr>
                <w:lang w:bidi="bn-IN"/>
              </w:rPr>
              <w:t>in</w:t>
            </w:r>
            <w:r>
              <w:rPr>
                <w:lang w:bidi="bn-IN"/>
              </w:rPr>
              <w:t xml:space="preserve"> </w:t>
            </w:r>
            <w:r w:rsidRPr="001D0283">
              <w:rPr>
                <w:lang w:bidi="bn-IN"/>
              </w:rPr>
              <w:t>accordance</w:t>
            </w:r>
            <w:r>
              <w:rPr>
                <w:lang w:bidi="bn-IN"/>
              </w:rPr>
              <w:t xml:space="preserve"> </w:t>
            </w:r>
            <w:r w:rsidRPr="001D0283">
              <w:rPr>
                <w:lang w:bidi="bn-IN"/>
              </w:rPr>
              <w:t>with</w:t>
            </w:r>
            <w:r>
              <w:rPr>
                <w:lang w:bidi="bn-IN"/>
              </w:rPr>
              <w:t xml:space="preserve"> </w:t>
            </w:r>
            <w:r w:rsidRPr="001D0283">
              <w:rPr>
                <w:lang w:bidi="bn-IN"/>
              </w:rPr>
              <w:t>sub-clause</w:t>
            </w:r>
            <w:r>
              <w:rPr>
                <w:lang w:bidi="bn-IN"/>
              </w:rPr>
              <w:t xml:space="preserve"> </w:t>
            </w:r>
            <w:r w:rsidRPr="001D0283">
              <w:t>6.2A.4.1.3.</w:t>
            </w:r>
            <w:r>
              <w:rPr>
                <w:lang w:eastAsia="zh-CN"/>
              </w:rPr>
              <w:t xml:space="preserve"> </w:t>
            </w:r>
            <w:r w:rsidRPr="001D0283">
              <w:rPr>
                <w:lang w:eastAsia="zh-CN"/>
              </w:rPr>
              <w:t>The</w:t>
            </w:r>
            <w:r>
              <w:rPr>
                <w:lang w:eastAsia="zh-CN"/>
              </w:rPr>
              <w:t xml:space="preserve"> </w:t>
            </w:r>
            <w:r w:rsidRPr="001D0283">
              <w:rPr>
                <w:lang w:eastAsia="zh-CN"/>
              </w:rPr>
              <w:t>power</w:t>
            </w:r>
            <w:r>
              <w:rPr>
                <w:lang w:eastAsia="zh-CN"/>
              </w:rPr>
              <w:t xml:space="preserve"> </w:t>
            </w:r>
            <w:r w:rsidRPr="001D0283">
              <w:rPr>
                <w:lang w:eastAsia="zh-CN"/>
              </w:rPr>
              <w:t>classes</w:t>
            </w:r>
            <w:r>
              <w:rPr>
                <w:lang w:eastAsia="zh-CN"/>
              </w:rPr>
              <w:t xml:space="preserve"> </w:t>
            </w:r>
            <w:r w:rsidRPr="001D0283">
              <w:rPr>
                <w:lang w:eastAsia="zh-CN"/>
              </w:rPr>
              <w:t>referenced</w:t>
            </w:r>
            <w:r>
              <w:rPr>
                <w:lang w:eastAsia="zh-CN"/>
              </w:rPr>
              <w:t xml:space="preserve"> </w:t>
            </w:r>
            <w:r w:rsidRPr="001D0283">
              <w:rPr>
                <w:lang w:eastAsia="zh-CN"/>
              </w:rPr>
              <w:t>are</w:t>
            </w:r>
            <w:r>
              <w:rPr>
                <w:lang w:eastAsia="zh-CN"/>
              </w:rPr>
              <w:t xml:space="preserve"> </w:t>
            </w:r>
            <w:r w:rsidRPr="001D0283">
              <w:rPr>
                <w:lang w:eastAsia="zh-CN"/>
              </w:rPr>
              <w:t>according</w:t>
            </w:r>
            <w:r>
              <w:rPr>
                <w:lang w:eastAsia="zh-CN"/>
              </w:rPr>
              <w:t xml:space="preserve"> </w:t>
            </w:r>
            <w:r w:rsidRPr="001D0283">
              <w:rPr>
                <w:lang w:eastAsia="zh-CN"/>
              </w:rPr>
              <w:t>to</w:t>
            </w:r>
            <w:r>
              <w:rPr>
                <w:lang w:eastAsia="zh-CN"/>
              </w:rPr>
              <w:t xml:space="preserve"> </w:t>
            </w:r>
            <w:r w:rsidRPr="001D0283">
              <w:rPr>
                <w:lang w:eastAsia="zh-CN"/>
              </w:rPr>
              <w:t>the</w:t>
            </w:r>
            <w:r>
              <w:rPr>
                <w:lang w:eastAsia="zh-CN"/>
              </w:rPr>
              <w:t xml:space="preserve"> </w:t>
            </w:r>
            <w:r w:rsidRPr="001D0283">
              <w:rPr>
                <w:lang w:eastAsia="zh-CN"/>
              </w:rPr>
              <w:t>reported</w:t>
            </w:r>
            <w:r>
              <w:rPr>
                <w:lang w:eastAsia="zh-CN"/>
              </w:rPr>
              <w:t xml:space="preserve"> </w:t>
            </w:r>
            <w:r w:rsidRPr="001D0283">
              <w:rPr>
                <w:bCs/>
                <w:i/>
              </w:rPr>
              <w:t>ue-PowerClassPerBandPerBC-r17</w:t>
            </w:r>
            <w:r>
              <w:rPr>
                <w:rFonts w:hint="eastAsia"/>
                <w:bCs/>
                <w:i/>
                <w:lang w:eastAsia="zh-CN"/>
              </w:rPr>
              <w:t xml:space="preserve"> </w:t>
            </w:r>
            <w:r w:rsidRPr="001D0283">
              <w:rPr>
                <w:lang w:eastAsia="zh-CN"/>
              </w:rPr>
              <w:t>if</w:t>
            </w:r>
            <w:r>
              <w:rPr>
                <w:lang w:eastAsia="zh-CN"/>
              </w:rPr>
              <w:t xml:space="preserve"> </w:t>
            </w:r>
            <w:r w:rsidRPr="001D0283">
              <w:rPr>
                <w:lang w:eastAsia="zh-CN"/>
              </w:rPr>
              <w:t>indicated</w:t>
            </w:r>
            <w:r>
              <w:rPr>
                <w:lang w:eastAsia="zh-CN"/>
              </w:rPr>
              <w:t xml:space="preserve"> </w:t>
            </w:r>
            <w:r w:rsidRPr="001D0283">
              <w:rPr>
                <w:lang w:eastAsia="zh-CN"/>
              </w:rPr>
              <w:t>or</w:t>
            </w:r>
            <w:r>
              <w:rPr>
                <w:lang w:eastAsia="zh-CN"/>
              </w:rPr>
              <w:t xml:space="preserve"> </w:t>
            </w:r>
            <w:proofErr w:type="spellStart"/>
            <w:r w:rsidRPr="001D0283">
              <w:rPr>
                <w:lang w:eastAsia="zh-CN"/>
              </w:rPr>
              <w:t>ue-PowerClass</w:t>
            </w:r>
            <w:proofErr w:type="spellEnd"/>
            <w:r>
              <w:rPr>
                <w:lang w:eastAsia="zh-CN"/>
              </w:rPr>
              <w:t xml:space="preserve"> </w:t>
            </w:r>
            <w:r w:rsidRPr="001D0283">
              <w:rPr>
                <w:lang w:eastAsia="zh-CN"/>
              </w:rPr>
              <w:t>otherwise.</w:t>
            </w:r>
          </w:p>
          <w:p w14:paraId="657D5ECE" w14:textId="77777777" w:rsidR="00C869E0" w:rsidRDefault="00C869E0" w:rsidP="00C869E0">
            <w:pPr>
              <w:pStyle w:val="TAN"/>
              <w:keepNext w:val="0"/>
              <w:rPr>
                <w:ins w:id="31" w:author="Chouli, Hassen" w:date="2025-04-28T08:40:00Z"/>
                <w:bCs/>
                <w:iCs/>
                <w:lang w:eastAsia="zh-CN"/>
              </w:rPr>
            </w:pPr>
            <w:r w:rsidRPr="001D0283">
              <w:rPr>
                <w:rFonts w:hint="eastAsia"/>
                <w:lang w:eastAsia="zh-CN"/>
              </w:rPr>
              <w:t>NOTE</w:t>
            </w:r>
            <w:r>
              <w:rPr>
                <w:rFonts w:hint="eastAsia"/>
                <w:lang w:eastAsia="zh-CN"/>
              </w:rPr>
              <w:t xml:space="preserve"> </w:t>
            </w:r>
            <w:r w:rsidRPr="001D0283">
              <w:rPr>
                <w:rFonts w:hint="eastAsia"/>
                <w:lang w:eastAsia="zh-CN"/>
              </w:rPr>
              <w:t>9:</w:t>
            </w:r>
            <w:r w:rsidRPr="001D0283">
              <w:tab/>
            </w:r>
            <w:r w:rsidRPr="001D0283">
              <w:rPr>
                <w:rFonts w:hint="eastAsia"/>
                <w:bCs/>
                <w:iCs/>
                <w:lang w:eastAsia="zh-CN"/>
              </w:rPr>
              <w:t>The</w:t>
            </w:r>
            <w:r>
              <w:rPr>
                <w:rFonts w:hint="eastAsia"/>
                <w:bCs/>
                <w:iCs/>
                <w:lang w:eastAsia="zh-CN"/>
              </w:rPr>
              <w:t xml:space="preserve"> </w:t>
            </w:r>
            <w:r w:rsidRPr="001D0283">
              <w:rPr>
                <w:bCs/>
                <w:iCs/>
                <w:lang w:eastAsia="zh-CN"/>
              </w:rPr>
              <w:t>UE</w:t>
            </w:r>
            <w:r>
              <w:rPr>
                <w:bCs/>
                <w:iCs/>
                <w:lang w:eastAsia="zh-CN"/>
              </w:rPr>
              <w:t xml:space="preserve"> </w:t>
            </w:r>
            <w:r w:rsidRPr="001D0283">
              <w:rPr>
                <w:bCs/>
                <w:iCs/>
                <w:lang w:eastAsia="zh-CN"/>
              </w:rPr>
              <w:t>supports</w:t>
            </w:r>
            <w:r>
              <w:rPr>
                <w:bCs/>
                <w:iCs/>
                <w:lang w:eastAsia="zh-CN"/>
              </w:rPr>
              <w:t xml:space="preserve"> </w:t>
            </w:r>
            <w:r w:rsidRPr="001D0283">
              <w:rPr>
                <w:bCs/>
                <w:iCs/>
                <w:lang w:eastAsia="zh-CN"/>
              </w:rPr>
              <w:t>either</w:t>
            </w:r>
            <w:r>
              <w:rPr>
                <w:bCs/>
                <w:iCs/>
                <w:lang w:eastAsia="zh-CN"/>
              </w:rPr>
              <w:t xml:space="preserve"> </w:t>
            </w:r>
            <w:r w:rsidRPr="001D0283">
              <w:rPr>
                <w:bCs/>
                <w:iCs/>
                <w:lang w:eastAsia="zh-CN"/>
              </w:rPr>
              <w:t>PC3</w:t>
            </w:r>
            <w:r>
              <w:rPr>
                <w:bCs/>
                <w:iCs/>
                <w:lang w:eastAsia="zh-CN"/>
              </w:rPr>
              <w:t xml:space="preserve"> </w:t>
            </w:r>
            <w:r w:rsidRPr="001D0283">
              <w:rPr>
                <w:bCs/>
                <w:iCs/>
                <w:lang w:eastAsia="zh-CN"/>
              </w:rPr>
              <w:t>or</w:t>
            </w:r>
            <w:r>
              <w:rPr>
                <w:bCs/>
                <w:iCs/>
                <w:lang w:eastAsia="zh-CN"/>
              </w:rPr>
              <w:t xml:space="preserve"> </w:t>
            </w:r>
            <w:r w:rsidRPr="001D0283">
              <w:rPr>
                <w:bCs/>
                <w:iCs/>
                <w:lang w:eastAsia="zh-CN"/>
              </w:rPr>
              <w:t>PC2</w:t>
            </w:r>
            <w:r>
              <w:rPr>
                <w:bCs/>
                <w:iCs/>
                <w:lang w:eastAsia="zh-CN"/>
              </w:rPr>
              <w:t xml:space="preserve"> </w:t>
            </w:r>
            <w:r w:rsidRPr="001D0283">
              <w:rPr>
                <w:bCs/>
                <w:iCs/>
                <w:lang w:eastAsia="zh-CN"/>
              </w:rPr>
              <w:t>within</w:t>
            </w:r>
            <w:r>
              <w:rPr>
                <w:bCs/>
                <w:iCs/>
                <w:lang w:eastAsia="zh-CN"/>
              </w:rPr>
              <w:t xml:space="preserve"> </w:t>
            </w:r>
            <w:r w:rsidRPr="001D0283">
              <w:rPr>
                <w:rFonts w:hint="eastAsia"/>
                <w:bCs/>
                <w:iCs/>
                <w:lang w:eastAsia="zh-CN"/>
              </w:rPr>
              <w:t>each</w:t>
            </w:r>
            <w:r>
              <w:rPr>
                <w:rFonts w:hint="eastAsia"/>
                <w:bCs/>
                <w:iCs/>
                <w:lang w:eastAsia="zh-CN"/>
              </w:rPr>
              <w:t xml:space="preserve"> </w:t>
            </w:r>
            <w:r w:rsidRPr="001D0283">
              <w:rPr>
                <w:bCs/>
                <w:iCs/>
                <w:lang w:eastAsia="zh-CN"/>
              </w:rPr>
              <w:t>NR</w:t>
            </w:r>
            <w:r>
              <w:rPr>
                <w:bCs/>
                <w:iCs/>
                <w:lang w:eastAsia="zh-CN"/>
              </w:rPr>
              <w:t xml:space="preserve"> </w:t>
            </w:r>
            <w:r w:rsidRPr="001D0283">
              <w:rPr>
                <w:bCs/>
                <w:iCs/>
                <w:lang w:eastAsia="zh-CN"/>
              </w:rPr>
              <w:t>TDD</w:t>
            </w:r>
            <w:r>
              <w:rPr>
                <w:bCs/>
                <w:iCs/>
                <w:lang w:eastAsia="zh-CN"/>
              </w:rPr>
              <w:t xml:space="preserve"> </w:t>
            </w:r>
            <w:r w:rsidRPr="001D0283">
              <w:rPr>
                <w:bCs/>
                <w:iCs/>
                <w:lang w:eastAsia="zh-CN"/>
              </w:rPr>
              <w:t>band</w:t>
            </w:r>
            <w:r w:rsidRPr="001D0283">
              <w:rPr>
                <w:rFonts w:hint="eastAsia"/>
                <w:bCs/>
                <w:iCs/>
                <w:lang w:eastAsia="zh-CN"/>
              </w:rPr>
              <w:t>.</w:t>
            </w:r>
          </w:p>
          <w:p w14:paraId="0ED4A113" w14:textId="451A3B3E" w:rsidR="00033EB9" w:rsidRPr="001D0283" w:rsidRDefault="00033EB9" w:rsidP="00C869E0">
            <w:pPr>
              <w:pStyle w:val="TAN"/>
              <w:keepNext w:val="0"/>
              <w:rPr>
                <w:rFonts w:eastAsiaTheme="minorEastAsia"/>
              </w:rPr>
            </w:pPr>
            <w:ins w:id="32" w:author="Chouli, Hassen" w:date="2025-04-28T08:40:00Z">
              <w:r w:rsidRPr="00033EB9">
                <w:rPr>
                  <w:rFonts w:eastAsiaTheme="minorEastAsia"/>
                </w:rPr>
                <w:t>NOTE 10:</w:t>
              </w:r>
              <w:r w:rsidRPr="00033EB9">
                <w:rPr>
                  <w:rFonts w:eastAsiaTheme="minorEastAsia"/>
                </w:rPr>
                <w:tab/>
                <w:t>The UE supports PC3 within each NR FDD band</w:t>
              </w:r>
            </w:ins>
          </w:p>
        </w:tc>
      </w:tr>
    </w:tbl>
    <w:p w14:paraId="7C0E0EC7" w14:textId="77777777" w:rsidR="00C869E0" w:rsidRPr="001D0283" w:rsidRDefault="00C869E0" w:rsidP="00C869E0"/>
    <w:p w14:paraId="4259F59C" w14:textId="77777777" w:rsidR="00C869E0" w:rsidRPr="001D0283" w:rsidRDefault="00C869E0" w:rsidP="00C869E0">
      <w:r w:rsidRPr="001D0283">
        <w:t>If a UE supports a different power class than the default UE power class for the band</w:t>
      </w:r>
      <w:r w:rsidRPr="001D0283">
        <w:rPr>
          <w:rFonts w:hint="eastAsia"/>
          <w:lang w:eastAsia="zh-CN"/>
        </w:rPr>
        <w:t xml:space="preserve"> combination listed in </w:t>
      </w:r>
      <w:r w:rsidRPr="001D0283">
        <w:t>Table 6.2A.1.3-1 and the supported power class enables the higher maximum output power than that of the default power class:</w:t>
      </w:r>
    </w:p>
    <w:p w14:paraId="10302B54" w14:textId="77777777" w:rsidR="00C869E0" w:rsidRPr="001D0283" w:rsidRDefault="00C869E0" w:rsidP="00C869E0">
      <w:pPr>
        <w:ind w:left="568" w:hanging="284"/>
        <w:rPr>
          <w:rFonts w:eastAsia="DengXian"/>
        </w:rPr>
      </w:pPr>
      <w:r w:rsidRPr="001D0283">
        <w:rPr>
          <w:rFonts w:eastAsia="DengXian"/>
        </w:rPr>
        <w:t>–</w:t>
      </w:r>
      <w:r w:rsidRPr="001D0283">
        <w:rPr>
          <w:rFonts w:eastAsia="DengXian"/>
        </w:rP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22FAFE33" w14:textId="77777777" w:rsidR="00C869E0" w:rsidRPr="001D0283" w:rsidRDefault="00C869E0" w:rsidP="00C869E0">
      <w:pPr>
        <w:ind w:left="568" w:hanging="284"/>
        <w:rPr>
          <w:lang w:bidi="bn-IN"/>
        </w:rPr>
      </w:pPr>
      <w:r w:rsidRPr="001D0283">
        <w:rPr>
          <w:rFonts w:eastAsia="DengXian"/>
        </w:rPr>
        <w:t>–</w:t>
      </w:r>
      <w:r w:rsidRPr="001D0283">
        <w:rPr>
          <w:rFonts w:eastAsia="DengXian"/>
        </w:rPr>
        <w:tab/>
      </w:r>
      <w:r w:rsidRPr="001D0283">
        <w:t xml:space="preserve"> if</w:t>
      </w:r>
      <w:r w:rsidRPr="001D0283">
        <w:rPr>
          <w:lang w:eastAsia="zh-CN"/>
        </w:rPr>
        <w:t xml:space="preserve"> </w:t>
      </w:r>
      <w:r w:rsidRPr="001D0283">
        <w:rPr>
          <w:rFonts w:cs="Vrinda"/>
          <w:lang w:bidi="bn-IN"/>
        </w:rPr>
        <w:t>10 log</w:t>
      </w:r>
      <w:r w:rsidRPr="001D0283">
        <w:rPr>
          <w:rFonts w:cs="Vrinda"/>
          <w:vertAlign w:val="subscript"/>
          <w:lang w:bidi="bn-IN"/>
        </w:rPr>
        <w:t>10</w:t>
      </w:r>
      <w:r w:rsidRPr="001D0283">
        <w:rPr>
          <w:rFonts w:cs="Vrinda"/>
          <w:lang w:bidi="bn-IN"/>
        </w:rPr>
        <w:t xml:space="preserve"> </w:t>
      </w:r>
      <w:r w:rsidRPr="001D0283">
        <w:t xml:space="preserve">∑ </w:t>
      </w:r>
      <w:proofErr w:type="spellStart"/>
      <w:proofErr w:type="gramStart"/>
      <w:r w:rsidRPr="001D0283">
        <w:rPr>
          <w:rFonts w:cs="Vrinda"/>
          <w:lang w:bidi="bn-IN"/>
        </w:rPr>
        <w:t>p</w:t>
      </w:r>
      <w:r w:rsidRPr="001D0283">
        <w:rPr>
          <w:rFonts w:cs="Vrinda"/>
          <w:vertAlign w:val="subscript"/>
          <w:lang w:bidi="bn-IN"/>
        </w:rPr>
        <w:t>EMAX,c</w:t>
      </w:r>
      <w:proofErr w:type="spellEnd"/>
      <w:proofErr w:type="gramEnd"/>
      <w:r w:rsidRPr="001D0283">
        <w:rPr>
          <w:lang w:eastAsia="zh-CN"/>
        </w:rPr>
        <w:t xml:space="preserve"> or </w:t>
      </w:r>
      <w:r w:rsidRPr="001D0283">
        <w:rPr>
          <w:lang w:bidi="bn-IN"/>
        </w:rPr>
        <w:t>P</w:t>
      </w:r>
      <w:r w:rsidRPr="001D0283">
        <w:rPr>
          <w:vertAlign w:val="subscript"/>
          <w:lang w:bidi="bn-IN"/>
        </w:rPr>
        <w:t>EMAX,CA</w:t>
      </w:r>
      <w:r w:rsidRPr="001D0283">
        <w:rPr>
          <w:lang w:eastAsia="zh-CN"/>
        </w:rPr>
        <w:t xml:space="preserve"> which </w:t>
      </w:r>
      <w:r w:rsidRPr="001D0283">
        <w:t xml:space="preserve">defined in clause 6.2A.4.1.3 </w:t>
      </w:r>
      <w:r w:rsidRPr="001D0283">
        <w:rPr>
          <w:lang w:eastAsia="zh-CN"/>
        </w:rPr>
        <w:t>is 23dBm or lower</w:t>
      </w:r>
      <w:r w:rsidRPr="001D0283">
        <w:t>;</w:t>
      </w:r>
    </w:p>
    <w:p w14:paraId="11F6A559" w14:textId="77777777" w:rsidR="00C869E0" w:rsidRPr="001D0283" w:rsidRDefault="00C869E0" w:rsidP="00C869E0">
      <w:pPr>
        <w:pStyle w:val="B20"/>
        <w:ind w:leftChars="300" w:left="1000" w:hangingChars="200" w:hanging="400"/>
        <w:rPr>
          <w:lang w:eastAsia="zh-CN"/>
        </w:rPr>
      </w:pPr>
      <w:r w:rsidRPr="001D0283">
        <w:rPr>
          <w:rFonts w:eastAsia="DengXian"/>
        </w:rPr>
        <w:t>–</w:t>
      </w:r>
      <w:r w:rsidRPr="001D0283">
        <w:rPr>
          <w:rFonts w:eastAsia="DengXian"/>
        </w:rPr>
        <w:tab/>
        <w:t>shall apply all requirements for the default power class to the supported power class and set the configured transmitted power as specified in clause 6.2</w:t>
      </w:r>
      <w:r w:rsidRPr="001D0283">
        <w:rPr>
          <w:rFonts w:eastAsia="DengXian" w:hint="eastAsia"/>
          <w:lang w:eastAsia="zh-CN"/>
        </w:rPr>
        <w:t>A</w:t>
      </w:r>
      <w:r w:rsidRPr="001D0283">
        <w:rPr>
          <w:rFonts w:eastAsia="DengXian"/>
        </w:rPr>
        <w:t>.4.1.3;</w:t>
      </w:r>
    </w:p>
    <w:p w14:paraId="3E32115D" w14:textId="77777777" w:rsidR="00C869E0" w:rsidRPr="001D0283" w:rsidRDefault="00C869E0" w:rsidP="00C869E0">
      <w:pPr>
        <w:pStyle w:val="B10"/>
        <w:rPr>
          <w:lang w:eastAsia="zh-CN"/>
        </w:rPr>
      </w:pPr>
      <w:r w:rsidRPr="001D0283">
        <w:t>–</w:t>
      </w:r>
      <w:r w:rsidRPr="001D0283">
        <w:tab/>
      </w:r>
      <w:r w:rsidRPr="001D0283">
        <w:rPr>
          <w:rFonts w:hint="eastAsia"/>
          <w:lang w:eastAsia="zh-CN"/>
        </w:rPr>
        <w:t>else;</w:t>
      </w:r>
    </w:p>
    <w:p w14:paraId="21D0E1F2" w14:textId="77777777" w:rsidR="00C869E0" w:rsidRPr="001D0283" w:rsidRDefault="00C869E0" w:rsidP="00C869E0">
      <w:pPr>
        <w:pStyle w:val="B20"/>
        <w:ind w:leftChars="300" w:left="1000" w:hangingChars="200" w:hanging="400"/>
        <w:rPr>
          <w:lang w:eastAsia="zh-CN"/>
        </w:rPr>
      </w:pPr>
      <w:r w:rsidRPr="001D0283">
        <w:rPr>
          <w:rFonts w:eastAsia="DengXian"/>
        </w:rPr>
        <w:t>–</w:t>
      </w:r>
      <w:r w:rsidRPr="001D0283">
        <w:rPr>
          <w:rFonts w:eastAsia="DengXian"/>
        </w:rPr>
        <w:tab/>
        <w:t>shall apply all requirements for the supported power class and set the configured transmitted power as specified in clause 6.2</w:t>
      </w:r>
      <w:r w:rsidRPr="001D0283">
        <w:rPr>
          <w:rFonts w:hint="eastAsia"/>
          <w:lang w:eastAsia="zh-CN"/>
        </w:rPr>
        <w:t>A</w:t>
      </w:r>
      <w:r w:rsidRPr="001D0283">
        <w:rPr>
          <w:rFonts w:eastAsia="DengXian"/>
        </w:rPr>
        <w:t>.4.1.3</w:t>
      </w:r>
      <w:r w:rsidRPr="001D0283">
        <w:rPr>
          <w:rFonts w:eastAsia="DengXian" w:hint="eastAsia"/>
          <w:lang w:eastAsia="zh-CN"/>
        </w:rPr>
        <w:t xml:space="preserve"> (r</w:t>
      </w:r>
      <w:r w:rsidRPr="001D0283">
        <w:rPr>
          <w:rFonts w:eastAsia="DengXian"/>
        </w:rPr>
        <w:t>egardless of the average percentage of uplink symbols</w:t>
      </w:r>
      <w:r w:rsidRPr="001D0283">
        <w:rPr>
          <w:rFonts w:eastAsia="DengXian" w:hint="eastAsia"/>
          <w:lang w:eastAsia="zh-CN"/>
        </w:rPr>
        <w:t xml:space="preserve"> if </w:t>
      </w:r>
      <w:r w:rsidRPr="001D0283">
        <w:rPr>
          <w:rFonts w:eastAsia="DengXian"/>
        </w:rPr>
        <w:t xml:space="preserve">the field of UE capability </w:t>
      </w:r>
      <w:r w:rsidRPr="001D0283">
        <w:rPr>
          <w:rFonts w:eastAsia="DengXian"/>
          <w:i/>
        </w:rPr>
        <w:t>maxUplinkDutyCycle-</w:t>
      </w:r>
      <w:r w:rsidRPr="001D0283">
        <w:rPr>
          <w:rFonts w:eastAsia="DengXian" w:hint="eastAsia"/>
          <w:i/>
          <w:lang w:eastAsia="zh-CN"/>
        </w:rPr>
        <w:t>interBand</w:t>
      </w:r>
      <w:r w:rsidRPr="001D0283">
        <w:rPr>
          <w:rFonts w:eastAsia="DengXian"/>
          <w:i/>
        </w:rPr>
        <w:t>CA-PC2</w:t>
      </w:r>
      <w:r w:rsidRPr="001D0283">
        <w:rPr>
          <w:rFonts w:eastAsia="DengXian"/>
        </w:rPr>
        <w:t xml:space="preserve"> is absent</w:t>
      </w:r>
      <w:r w:rsidRPr="001D0283">
        <w:rPr>
          <w:rFonts w:eastAsia="DengXian" w:hint="eastAsia"/>
          <w:lang w:eastAsia="zh-CN"/>
        </w:rPr>
        <w:t>)</w:t>
      </w:r>
      <w:r w:rsidRPr="001D0283">
        <w:rPr>
          <w:rFonts w:eastAsia="DengXian"/>
        </w:rPr>
        <w:t>.</w:t>
      </w:r>
    </w:p>
    <w:p w14:paraId="6578CD7D" w14:textId="77777777" w:rsidR="00C869E0" w:rsidRPr="001D0283" w:rsidRDefault="00C869E0" w:rsidP="00C869E0">
      <w:pPr>
        <w:rPr>
          <w:lang w:eastAsia="zh-CN"/>
        </w:rPr>
      </w:pPr>
      <w:r w:rsidRPr="001D0283">
        <w:rPr>
          <w:lang w:eastAsia="zh-CN"/>
        </w:rPr>
        <w:t>T</w:t>
      </w:r>
      <w:r w:rsidRPr="001D0283">
        <w:rPr>
          <w:rFonts w:hint="eastAsia"/>
          <w:lang w:eastAsia="zh-CN"/>
        </w:rPr>
        <w:t xml:space="preserve">he </w:t>
      </w:r>
      <w:r w:rsidRPr="001D0283">
        <w:rPr>
          <w:lang w:eastAsia="zh-CN"/>
        </w:rPr>
        <w:t>average percentage of uplink symbols</w:t>
      </w:r>
      <w:r w:rsidRPr="001D0283">
        <w:rPr>
          <w:rFonts w:hint="eastAsia"/>
          <w:lang w:eastAsia="zh-CN"/>
        </w:rPr>
        <w:t xml:space="preserve"> is defined as </w:t>
      </w:r>
      <w:r w:rsidRPr="001D0283">
        <w:rPr>
          <w:sz w:val="21"/>
          <w:szCs w:val="21"/>
          <w:lang w:eastAsia="zh-CN"/>
        </w:rPr>
        <w:t>50%</w:t>
      </w:r>
      <w:r w:rsidRPr="001D0283">
        <w:rPr>
          <w:iCs/>
          <w:sz w:val="21"/>
          <w:szCs w:val="21"/>
          <w:lang w:eastAsia="zh-CN"/>
        </w:rPr>
        <w:t xml:space="preserve"> </w:t>
      </w:r>
      <w:r w:rsidRPr="001D0283">
        <w:rPr>
          <w:iCs/>
          <w:sz w:val="21"/>
          <w:szCs w:val="21"/>
          <w:lang w:eastAsia="zh-CN"/>
        </w:rPr>
        <w:sym w:font="Symbol" w:char="F0B4"/>
      </w:r>
      <w:r w:rsidRPr="001D0283">
        <w:rPr>
          <w:iCs/>
          <w:sz w:val="21"/>
          <w:szCs w:val="21"/>
          <w:lang w:eastAsia="zh-CN"/>
        </w:rPr>
        <w:t xml:space="preserve"> </w:t>
      </w:r>
      <w:proofErr w:type="gramStart"/>
      <w:r w:rsidRPr="001D0283">
        <w:rPr>
          <w:iCs/>
          <w:sz w:val="21"/>
          <w:szCs w:val="21"/>
          <w:lang w:eastAsia="zh-CN"/>
        </w:rPr>
        <w:t>(</w:t>
      </w:r>
      <w:r w:rsidRPr="001D0283">
        <w:rPr>
          <w:sz w:val="21"/>
          <w:szCs w:val="21"/>
          <w:lang w:eastAsia="zh-CN"/>
        </w:rPr>
        <w:t xml:space="preserve"> </w:t>
      </w:r>
      <w:proofErr w:type="spellStart"/>
      <w:r w:rsidRPr="001D0283">
        <w:rPr>
          <w:sz w:val="21"/>
          <w:szCs w:val="21"/>
          <w:lang w:eastAsia="zh-CN"/>
        </w:rPr>
        <w:t>Duty</w:t>
      </w:r>
      <w:r w:rsidRPr="001D0283">
        <w:rPr>
          <w:sz w:val="21"/>
          <w:szCs w:val="21"/>
          <w:vertAlign w:val="subscript"/>
          <w:lang w:eastAsia="zh-CN"/>
        </w:rPr>
        <w:t>NR</w:t>
      </w:r>
      <w:proofErr w:type="spellEnd"/>
      <w:proofErr w:type="gramEnd"/>
      <w:r w:rsidRPr="001D0283">
        <w:rPr>
          <w:sz w:val="21"/>
          <w:szCs w:val="21"/>
          <w:vertAlign w:val="subscript"/>
          <w:lang w:eastAsia="zh-CN"/>
        </w:rPr>
        <w:t>, x</w:t>
      </w:r>
      <w:r w:rsidRPr="001D0283">
        <w:rPr>
          <w:sz w:val="21"/>
          <w:szCs w:val="21"/>
          <w:lang w:eastAsia="zh-CN"/>
        </w:rPr>
        <w:t xml:space="preserve"> /</w:t>
      </w:r>
      <w:proofErr w:type="spell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NR,x</w:t>
      </w:r>
      <w:proofErr w:type="spellEnd"/>
      <w:r w:rsidRPr="001D0283">
        <w:rPr>
          <w:sz w:val="21"/>
          <w:szCs w:val="21"/>
          <w:lang w:eastAsia="zh-CN"/>
        </w:rPr>
        <w:t xml:space="preserve"> + </w:t>
      </w:r>
      <w:proofErr w:type="spellStart"/>
      <w:r w:rsidRPr="001D0283">
        <w:rPr>
          <w:sz w:val="21"/>
          <w:szCs w:val="21"/>
          <w:lang w:eastAsia="zh-CN"/>
        </w:rPr>
        <w:t>Duty</w:t>
      </w:r>
      <w:r w:rsidRPr="001D0283">
        <w:rPr>
          <w:sz w:val="21"/>
          <w:szCs w:val="21"/>
          <w:vertAlign w:val="subscript"/>
          <w:lang w:eastAsia="zh-CN"/>
        </w:rPr>
        <w:t>NR</w:t>
      </w:r>
      <w:proofErr w:type="spellEnd"/>
      <w:r w:rsidRPr="001D0283">
        <w:rPr>
          <w:sz w:val="21"/>
          <w:szCs w:val="21"/>
          <w:vertAlign w:val="subscript"/>
          <w:lang w:eastAsia="zh-CN"/>
        </w:rPr>
        <w:t>, y</w:t>
      </w:r>
      <w:r w:rsidRPr="001D0283">
        <w:rPr>
          <w:sz w:val="21"/>
          <w:szCs w:val="21"/>
          <w:lang w:eastAsia="zh-CN"/>
        </w:rPr>
        <w:t xml:space="preserve"> /</w:t>
      </w:r>
      <w:proofErr w:type="spell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NR,y</w:t>
      </w:r>
      <w:proofErr w:type="spellEnd"/>
      <w:r w:rsidRPr="001D0283">
        <w:rPr>
          <w:sz w:val="21"/>
          <w:szCs w:val="21"/>
          <w:vertAlign w:val="subscript"/>
          <w:lang w:eastAsia="zh-CN"/>
        </w:rPr>
        <w:t>,</w:t>
      </w:r>
      <w:r w:rsidRPr="001D0283">
        <w:rPr>
          <w:sz w:val="21"/>
          <w:szCs w:val="21"/>
          <w:lang w:eastAsia="zh-CN"/>
        </w:rPr>
        <w:t xml:space="preserve"> )</w:t>
      </w:r>
      <w:r w:rsidRPr="001D0283">
        <w:rPr>
          <w:rFonts w:hint="eastAsia"/>
          <w:sz w:val="21"/>
          <w:szCs w:val="21"/>
          <w:lang w:eastAsia="zh-CN"/>
        </w:rPr>
        <w:t xml:space="preserve">. </w:t>
      </w:r>
      <w:proofErr w:type="spellStart"/>
      <w:r w:rsidRPr="001D0283">
        <w:rPr>
          <w:lang w:eastAsia="zh-CN"/>
        </w:rPr>
        <w:t>Duty</w:t>
      </w:r>
      <w:r w:rsidRPr="001D0283">
        <w:rPr>
          <w:rFonts w:hint="eastAsia"/>
          <w:vertAlign w:val="subscript"/>
          <w:lang w:eastAsia="zh-CN"/>
        </w:rPr>
        <w:t>NR</w:t>
      </w:r>
      <w:proofErr w:type="spellEnd"/>
      <w:r w:rsidRPr="001D0283">
        <w:rPr>
          <w:rFonts w:hint="eastAsia"/>
          <w:vertAlign w:val="subscript"/>
          <w:lang w:eastAsia="zh-CN"/>
        </w:rPr>
        <w:t>, x</w:t>
      </w:r>
      <w:r w:rsidRPr="001D0283">
        <w:rPr>
          <w:lang w:eastAsia="zh-CN"/>
        </w:rPr>
        <w:t xml:space="preserve">, </w:t>
      </w:r>
      <w:proofErr w:type="spellStart"/>
      <w:r w:rsidRPr="001D0283">
        <w:rPr>
          <w:lang w:eastAsia="zh-CN"/>
        </w:rPr>
        <w:t>Duty</w:t>
      </w:r>
      <w:r w:rsidRPr="001D0283">
        <w:rPr>
          <w:vertAlign w:val="subscript"/>
          <w:lang w:eastAsia="zh-CN"/>
        </w:rPr>
        <w:t>NR</w:t>
      </w:r>
      <w:proofErr w:type="spellEnd"/>
      <w:r w:rsidRPr="001D0283">
        <w:rPr>
          <w:rFonts w:hint="eastAsia"/>
          <w:vertAlign w:val="subscript"/>
          <w:lang w:eastAsia="zh-CN"/>
        </w:rPr>
        <w:t>, y</w:t>
      </w:r>
      <w:r w:rsidRPr="001D0283">
        <w:rPr>
          <w:lang w:eastAsia="zh-CN"/>
        </w:rPr>
        <w:t xml:space="preserve"> represent the </w:t>
      </w:r>
      <w:r w:rsidRPr="001D0283">
        <w:rPr>
          <w:rFonts w:hint="eastAsia"/>
          <w:lang w:eastAsia="zh-CN"/>
        </w:rPr>
        <w:t>actual</w:t>
      </w:r>
      <w:r w:rsidRPr="001D0283">
        <w:rPr>
          <w:lang w:eastAsia="zh-CN"/>
        </w:rPr>
        <w:t xml:space="preserve"> percentage of</w:t>
      </w:r>
      <w:r w:rsidRPr="001D0283">
        <w:rPr>
          <w:rFonts w:hint="eastAsia"/>
          <w:lang w:eastAsia="zh-CN"/>
        </w:rPr>
        <w:t xml:space="preserve"> </w:t>
      </w:r>
      <w:r w:rsidRPr="001D0283">
        <w:t xml:space="preserve">uplink symbols transmitted in </w:t>
      </w:r>
      <w:r w:rsidRPr="001D0283">
        <w:rPr>
          <w:rFonts w:hint="eastAsia"/>
          <w:lang w:eastAsia="zh-CN"/>
        </w:rPr>
        <w:t>the</w:t>
      </w:r>
      <w:r w:rsidRPr="001D0283">
        <w:t xml:space="preserve"> </w:t>
      </w:r>
      <w:r w:rsidRPr="001D0283">
        <w:rPr>
          <w:rFonts w:hint="eastAsia"/>
          <w:lang w:eastAsia="zh-CN"/>
        </w:rPr>
        <w:t xml:space="preserve">same </w:t>
      </w:r>
      <w:r w:rsidRPr="001D0283">
        <w:t>evaluation period</w:t>
      </w:r>
      <w:r w:rsidRPr="001D0283">
        <w:rPr>
          <w:rFonts w:hint="eastAsia"/>
          <w:lang w:eastAsia="zh-CN"/>
        </w:rPr>
        <w:t xml:space="preserve"> </w:t>
      </w:r>
      <w:r w:rsidRPr="001D0283">
        <w:t>(The exact evaluation period is no less than one radio frame)</w:t>
      </w:r>
      <w:r w:rsidRPr="001D0283">
        <w:rPr>
          <w:rFonts w:hint="eastAsia"/>
          <w:lang w:eastAsia="zh-CN"/>
        </w:rPr>
        <w:t xml:space="preserve"> for NR Band x</w:t>
      </w:r>
      <w:r w:rsidRPr="001D0283">
        <w:rPr>
          <w:lang w:eastAsia="zh-CN"/>
        </w:rPr>
        <w:t xml:space="preserve">, NR </w:t>
      </w:r>
      <w:r w:rsidRPr="001D0283">
        <w:rPr>
          <w:rFonts w:hint="eastAsia"/>
          <w:lang w:eastAsia="zh-CN"/>
        </w:rPr>
        <w:t xml:space="preserve">Band y </w:t>
      </w:r>
      <w:r w:rsidRPr="001D0283">
        <w:rPr>
          <w:lang w:eastAsia="zh-CN"/>
        </w:rPr>
        <w:t>respectively</w:t>
      </w:r>
      <w:r w:rsidRPr="001D0283">
        <w:rPr>
          <w:rFonts w:hint="eastAsia"/>
          <w:lang w:eastAsia="zh-CN"/>
        </w:rPr>
        <w:t xml:space="preserve">; </w:t>
      </w:r>
      <w:proofErr w:type="spellStart"/>
      <w:proofErr w:type="gramStart"/>
      <w:r w:rsidRPr="001D0283">
        <w:rPr>
          <w:rFonts w:hint="eastAsia"/>
          <w:lang w:eastAsia="zh-CN"/>
        </w:rPr>
        <w:t>max</w:t>
      </w:r>
      <w:r w:rsidRPr="001D0283">
        <w:rPr>
          <w:sz w:val="21"/>
          <w:szCs w:val="21"/>
          <w:lang w:eastAsia="zh-CN"/>
        </w:rPr>
        <w:t>Duty</w:t>
      </w:r>
      <w:r w:rsidRPr="001D0283">
        <w:rPr>
          <w:sz w:val="21"/>
          <w:szCs w:val="21"/>
          <w:vertAlign w:val="subscript"/>
          <w:lang w:eastAsia="zh-CN"/>
        </w:rPr>
        <w:t>NR,x</w:t>
      </w:r>
      <w:proofErr w:type="spellEnd"/>
      <w:proofErr w:type="gramEnd"/>
      <w:r w:rsidRPr="001D0283">
        <w:rPr>
          <w:rFonts w:hint="eastAsia"/>
          <w:sz w:val="21"/>
          <w:szCs w:val="21"/>
          <w:lang w:eastAsia="zh-CN"/>
        </w:rPr>
        <w:t>,</w:t>
      </w:r>
      <w:r w:rsidRPr="001D0283">
        <w:rPr>
          <w:rFonts w:hint="eastAsia"/>
          <w:sz w:val="21"/>
          <w:szCs w:val="21"/>
          <w:vertAlign w:val="subscript"/>
          <w:lang w:eastAsia="zh-CN"/>
        </w:rPr>
        <w:t xml:space="preserve"> </w:t>
      </w:r>
      <w:proofErr w:type="spell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w:t>
      </w:r>
      <w:r w:rsidRPr="001D0283">
        <w:rPr>
          <w:rFonts w:hint="eastAsia"/>
          <w:sz w:val="21"/>
          <w:szCs w:val="21"/>
          <w:vertAlign w:val="subscript"/>
          <w:lang w:eastAsia="zh-CN"/>
        </w:rPr>
        <w:t>y</w:t>
      </w:r>
      <w:proofErr w:type="spellEnd"/>
      <w:r w:rsidRPr="001D0283">
        <w:rPr>
          <w:rFonts w:hint="eastAsia"/>
          <w:sz w:val="21"/>
          <w:szCs w:val="21"/>
          <w:vertAlign w:val="subscript"/>
          <w:lang w:eastAsia="zh-CN"/>
        </w:rPr>
        <w:t xml:space="preserve"> </w:t>
      </w:r>
      <w:r w:rsidRPr="001D0283">
        <w:rPr>
          <w:lang w:eastAsia="zh-CN"/>
        </w:rPr>
        <w:t>represent</w:t>
      </w:r>
      <w:r w:rsidRPr="001D0283">
        <w:rPr>
          <w:rFonts w:hint="eastAsia"/>
          <w:lang w:eastAsia="zh-CN"/>
        </w:rPr>
        <w:t xml:space="preserve"> the field of UE capability</w:t>
      </w:r>
      <w:r w:rsidRPr="001D0283">
        <w:rPr>
          <w:i/>
        </w:rPr>
        <w:t xml:space="preserve"> maxUplinkDutyCycle-PC2-FR1</w:t>
      </w:r>
      <w:r w:rsidRPr="001D0283">
        <w:t xml:space="preserve"> </w:t>
      </w:r>
      <w:r w:rsidRPr="001D0283">
        <w:rPr>
          <w:rFonts w:hint="eastAsia"/>
          <w:lang w:eastAsia="zh-CN"/>
        </w:rPr>
        <w:t xml:space="preserve">per band </w:t>
      </w:r>
      <w:r w:rsidRPr="001D0283">
        <w:t>as defined in TS 38.331</w:t>
      </w:r>
      <w:r w:rsidRPr="001D0283">
        <w:rPr>
          <w:rFonts w:hint="eastAsia"/>
          <w:lang w:eastAsia="zh-CN"/>
        </w:rPr>
        <w:t xml:space="preserve">.  For NR Band x or NR Band y, </w:t>
      </w:r>
    </w:p>
    <w:p w14:paraId="667026AC" w14:textId="77777777" w:rsidR="00C869E0" w:rsidRPr="001D0283" w:rsidRDefault="00C869E0" w:rsidP="00C869E0">
      <w:pPr>
        <w:pStyle w:val="B10"/>
      </w:pPr>
      <w:r w:rsidRPr="001D0283">
        <w:t>–</w:t>
      </w:r>
      <w:r w:rsidRPr="001D0283">
        <w:tab/>
      </w:r>
      <w:r w:rsidRPr="001D0283">
        <w:rPr>
          <w:rFonts w:hint="eastAsia"/>
        </w:rPr>
        <w:t xml:space="preserve">if </w:t>
      </w:r>
      <w:r w:rsidRPr="001D0283">
        <w:t xml:space="preserve">power class of one or </w:t>
      </w:r>
      <w:proofErr w:type="gramStart"/>
      <w:r w:rsidRPr="001D0283">
        <w:t xml:space="preserve">both of </w:t>
      </w:r>
      <w:r w:rsidRPr="001D0283">
        <w:rPr>
          <w:rFonts w:hint="eastAsia"/>
        </w:rPr>
        <w:t>the band</w:t>
      </w:r>
      <w:r w:rsidRPr="001D0283">
        <w:t>s</w:t>
      </w:r>
      <w:proofErr w:type="gramEnd"/>
      <w:r w:rsidRPr="001D0283">
        <w:t xml:space="preserve"> within the band combination is </w:t>
      </w:r>
      <w:r w:rsidRPr="001D0283">
        <w:rPr>
          <w:rFonts w:hint="eastAsia"/>
        </w:rPr>
        <w:t>power class 2 and the corresponding UE capability</w:t>
      </w:r>
      <w:r w:rsidRPr="001D0283">
        <w:t xml:space="preserve"> maxUplinkDutyCycle-PC2-FR1 </w:t>
      </w:r>
      <w:r w:rsidRPr="001D0283">
        <w:rPr>
          <w:rFonts w:hint="eastAsia"/>
        </w:rPr>
        <w:t>is absent;</w:t>
      </w:r>
    </w:p>
    <w:p w14:paraId="778894C2" w14:textId="77777777" w:rsidR="00C869E0" w:rsidRPr="001D0283" w:rsidRDefault="00C869E0" w:rsidP="00C869E0">
      <w:pPr>
        <w:pStyle w:val="B20"/>
      </w:pPr>
      <w:r w:rsidRPr="001D0283">
        <w:t>–</w:t>
      </w:r>
      <w:r w:rsidRPr="001D0283">
        <w:tab/>
      </w:r>
      <w:r w:rsidRPr="001D0283">
        <w:rPr>
          <w:rFonts w:hint="eastAsia"/>
        </w:rPr>
        <w:t xml:space="preserve">the corresponding </w:t>
      </w:r>
      <w:proofErr w:type="spellStart"/>
      <w:proofErr w:type="gramStart"/>
      <w:r w:rsidRPr="001D0283">
        <w:rPr>
          <w:rFonts w:hint="eastAsia"/>
        </w:rPr>
        <w:t>maxDuty</w:t>
      </w:r>
      <w:r w:rsidRPr="001D0283">
        <w:t>NR,x</w:t>
      </w:r>
      <w:proofErr w:type="spellEnd"/>
      <w:proofErr w:type="gramEnd"/>
      <w:r w:rsidRPr="001D0283">
        <w:t xml:space="preserve"> </w:t>
      </w:r>
      <w:r w:rsidRPr="001D0283">
        <w:rPr>
          <w:rFonts w:hint="eastAsia"/>
        </w:rPr>
        <w:t xml:space="preserve">or </w:t>
      </w:r>
      <w:proofErr w:type="spellStart"/>
      <w:r w:rsidRPr="001D0283">
        <w:rPr>
          <w:rFonts w:hint="eastAsia"/>
        </w:rPr>
        <w:t>maxDuty</w:t>
      </w:r>
      <w:r w:rsidRPr="001D0283">
        <w:t>NR,y</w:t>
      </w:r>
      <w:proofErr w:type="spellEnd"/>
      <w:r w:rsidRPr="001D0283">
        <w:t xml:space="preserve"> </w:t>
      </w:r>
      <w:r w:rsidRPr="001D0283">
        <w:rPr>
          <w:rFonts w:hint="eastAsia"/>
        </w:rPr>
        <w:t>is equal to 50%;</w:t>
      </w:r>
    </w:p>
    <w:p w14:paraId="4DBFD57B" w14:textId="77777777" w:rsidR="00C869E0" w:rsidRPr="001D0283" w:rsidRDefault="00C869E0" w:rsidP="00C869E0">
      <w:pPr>
        <w:pStyle w:val="B10"/>
      </w:pPr>
      <w:r w:rsidRPr="001D0283">
        <w:t>–</w:t>
      </w:r>
      <w:r w:rsidRPr="001D0283">
        <w:tab/>
      </w:r>
      <w:r w:rsidRPr="001D0283">
        <w:rPr>
          <w:rFonts w:hint="eastAsia"/>
          <w:lang w:eastAsia="zh-CN"/>
        </w:rPr>
        <w:t>else if the band is configured with power class 3;</w:t>
      </w:r>
    </w:p>
    <w:p w14:paraId="536DA507" w14:textId="77777777" w:rsidR="00C869E0" w:rsidRPr="001D0283" w:rsidRDefault="00C869E0" w:rsidP="00C869E0">
      <w:pPr>
        <w:pStyle w:val="B20"/>
      </w:pPr>
      <w:r w:rsidRPr="001D0283">
        <w:t>–</w:t>
      </w:r>
      <w:r w:rsidRPr="001D0283">
        <w:tab/>
        <w:t xml:space="preserve">the corresponding </w:t>
      </w:r>
      <w:proofErr w:type="spellStart"/>
      <w:proofErr w:type="gramStart"/>
      <w:r w:rsidRPr="001D0283">
        <w:t>maxDutyNR,x</w:t>
      </w:r>
      <w:proofErr w:type="spellEnd"/>
      <w:proofErr w:type="gramEnd"/>
      <w:r w:rsidRPr="001D0283">
        <w:t xml:space="preserve"> or </w:t>
      </w:r>
      <w:proofErr w:type="spellStart"/>
      <w:r w:rsidRPr="001D0283">
        <w:t>maxDutyNR,y</w:t>
      </w:r>
      <w:proofErr w:type="spellEnd"/>
      <w:r w:rsidRPr="001D0283">
        <w:t xml:space="preserve"> is equal to 100%.</w:t>
      </w:r>
    </w:p>
    <w:p w14:paraId="3060D31D" w14:textId="77777777" w:rsidR="00C869E0" w:rsidRPr="001D0283" w:rsidRDefault="00C869E0" w:rsidP="00C869E0">
      <w:pPr>
        <w:pStyle w:val="TH"/>
        <w:keepNext w:val="0"/>
        <w:rPr>
          <w:lang w:eastAsia="zh-CN"/>
        </w:rPr>
      </w:pPr>
      <w:r w:rsidRPr="001D0283">
        <w:t>Table 6.2A.1.3-</w:t>
      </w:r>
      <w:r w:rsidRPr="001D0283">
        <w:rPr>
          <w:lang w:eastAsia="zh-CN"/>
        </w:rPr>
        <w:t>2</w:t>
      </w:r>
      <w:r w:rsidRPr="001D0283">
        <w:t xml:space="preserve"> Void</w:t>
      </w:r>
    </w:p>
    <w:p w14:paraId="4641ED21" w14:textId="028622A3" w:rsidR="00F577A4" w:rsidRDefault="00F577A4" w:rsidP="00A175C1">
      <w:pPr>
        <w:rPr>
          <w:lang w:eastAsia="zh-CN"/>
        </w:rPr>
      </w:pPr>
    </w:p>
    <w:p w14:paraId="6EEB7F55" w14:textId="77777777" w:rsidR="007B7BE0" w:rsidRDefault="007B7BE0" w:rsidP="00A175C1">
      <w:pPr>
        <w:rPr>
          <w:lang w:eastAsia="zh-CN"/>
        </w:rPr>
      </w:pPr>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bookmarkEnd w:id="0"/>
    </w:p>
    <w:sectPr w:rsidR="001E41F3" w:rsidRPr="00065C14" w:rsidSect="00011A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77B0B" w14:textId="77777777" w:rsidR="00992F6C" w:rsidRDefault="00992F6C">
      <w:r>
        <w:separator/>
      </w:r>
    </w:p>
  </w:endnote>
  <w:endnote w:type="continuationSeparator" w:id="0">
    <w:p w14:paraId="36EDF493" w14:textId="77777777" w:rsidR="00992F6C" w:rsidRDefault="00992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12CFB" w14:textId="77777777" w:rsidR="00992F6C" w:rsidRDefault="00992F6C">
      <w:r>
        <w:separator/>
      </w:r>
    </w:p>
  </w:footnote>
  <w:footnote w:type="continuationSeparator" w:id="0">
    <w:p w14:paraId="56ECD1EC" w14:textId="77777777" w:rsidR="00992F6C" w:rsidRDefault="00992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869E0" w:rsidRDefault="00C869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869E0" w:rsidRDefault="00C869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869E0" w:rsidRDefault="00C869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869E0" w:rsidRDefault="00C869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17E6685"/>
    <w:multiLevelType w:val="hybridMultilevel"/>
    <w:tmpl w:val="B28EA8E0"/>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6C166620"/>
    <w:multiLevelType w:val="hybridMultilevel"/>
    <w:tmpl w:val="35DA7892"/>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0042DC"/>
    <w:multiLevelType w:val="hybridMultilevel"/>
    <w:tmpl w:val="7C56882E"/>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5"/>
  </w:num>
  <w:num w:numId="2">
    <w:abstractNumId w:val="21"/>
  </w:num>
  <w:num w:numId="3">
    <w:abstractNumId w:val="2"/>
  </w:num>
  <w:num w:numId="4">
    <w:abstractNumId w:val="13"/>
  </w:num>
  <w:num w:numId="5">
    <w:abstractNumId w:val="8"/>
  </w:num>
  <w:num w:numId="6">
    <w:abstractNumId w:val="20"/>
  </w:num>
  <w:num w:numId="7">
    <w:abstractNumId w:val="22"/>
  </w:num>
  <w:num w:numId="8">
    <w:abstractNumId w:val="10"/>
  </w:num>
  <w:num w:numId="9">
    <w:abstractNumId w:val="23"/>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2"/>
    <w:lvlOverride w:ilvl="0">
      <w:startOverride w:val="1"/>
    </w:lvlOverride>
  </w:num>
  <w:num w:numId="22">
    <w:abstractNumId w:val="15"/>
    <w:lvlOverride w:ilvl="0">
      <w:startOverride w:val="1"/>
    </w:lvlOverride>
  </w:num>
  <w:num w:numId="23">
    <w:abstractNumId w:val="17"/>
  </w:num>
  <w:num w:numId="24">
    <w:abstractNumId w:val="24"/>
  </w:num>
  <w:num w:numId="25">
    <w:abstractNumId w:val="1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33EB9"/>
    <w:rsid w:val="00040D7F"/>
    <w:rsid w:val="000550A9"/>
    <w:rsid w:val="00063E74"/>
    <w:rsid w:val="00065C14"/>
    <w:rsid w:val="00070E09"/>
    <w:rsid w:val="0008268C"/>
    <w:rsid w:val="00082F6F"/>
    <w:rsid w:val="00087D67"/>
    <w:rsid w:val="00090DEC"/>
    <w:rsid w:val="00093122"/>
    <w:rsid w:val="000A6394"/>
    <w:rsid w:val="000B7FED"/>
    <w:rsid w:val="000C038A"/>
    <w:rsid w:val="000C0A3A"/>
    <w:rsid w:val="000C5893"/>
    <w:rsid w:val="000C6598"/>
    <w:rsid w:val="000D44B3"/>
    <w:rsid w:val="000E71B3"/>
    <w:rsid w:val="00100ECB"/>
    <w:rsid w:val="00112611"/>
    <w:rsid w:val="00116F7A"/>
    <w:rsid w:val="001333B2"/>
    <w:rsid w:val="00145D43"/>
    <w:rsid w:val="00192C46"/>
    <w:rsid w:val="001A08B3"/>
    <w:rsid w:val="001A7B60"/>
    <w:rsid w:val="001B52F0"/>
    <w:rsid w:val="001B7A65"/>
    <w:rsid w:val="001D70A9"/>
    <w:rsid w:val="001E41F3"/>
    <w:rsid w:val="00216D62"/>
    <w:rsid w:val="00222B7D"/>
    <w:rsid w:val="002377B5"/>
    <w:rsid w:val="002400D1"/>
    <w:rsid w:val="002431F9"/>
    <w:rsid w:val="00244417"/>
    <w:rsid w:val="0025499D"/>
    <w:rsid w:val="0026004D"/>
    <w:rsid w:val="002640DD"/>
    <w:rsid w:val="00275D12"/>
    <w:rsid w:val="00284FEB"/>
    <w:rsid w:val="002860C4"/>
    <w:rsid w:val="00290A44"/>
    <w:rsid w:val="00296C21"/>
    <w:rsid w:val="002B167A"/>
    <w:rsid w:val="002B4B8B"/>
    <w:rsid w:val="002B5741"/>
    <w:rsid w:val="002C1FF8"/>
    <w:rsid w:val="002C2837"/>
    <w:rsid w:val="002E472E"/>
    <w:rsid w:val="00305409"/>
    <w:rsid w:val="003171E3"/>
    <w:rsid w:val="003324D3"/>
    <w:rsid w:val="003541A3"/>
    <w:rsid w:val="003609EF"/>
    <w:rsid w:val="00360BF0"/>
    <w:rsid w:val="00362285"/>
    <w:rsid w:val="0036231A"/>
    <w:rsid w:val="00365C75"/>
    <w:rsid w:val="00367241"/>
    <w:rsid w:val="00372F94"/>
    <w:rsid w:val="00374DD4"/>
    <w:rsid w:val="003B2A5B"/>
    <w:rsid w:val="003E1A36"/>
    <w:rsid w:val="00407F85"/>
    <w:rsid w:val="00410371"/>
    <w:rsid w:val="004242F1"/>
    <w:rsid w:val="0042459D"/>
    <w:rsid w:val="00446083"/>
    <w:rsid w:val="0046533B"/>
    <w:rsid w:val="0047400F"/>
    <w:rsid w:val="00491CBC"/>
    <w:rsid w:val="00495C11"/>
    <w:rsid w:val="004A6660"/>
    <w:rsid w:val="004B25FC"/>
    <w:rsid w:val="004B75B7"/>
    <w:rsid w:val="004D23B4"/>
    <w:rsid w:val="004D7046"/>
    <w:rsid w:val="005050BF"/>
    <w:rsid w:val="005141D9"/>
    <w:rsid w:val="0051580D"/>
    <w:rsid w:val="0053212B"/>
    <w:rsid w:val="00543103"/>
    <w:rsid w:val="00547111"/>
    <w:rsid w:val="00550FA1"/>
    <w:rsid w:val="005538D7"/>
    <w:rsid w:val="0055626C"/>
    <w:rsid w:val="005819E5"/>
    <w:rsid w:val="00592D74"/>
    <w:rsid w:val="00593757"/>
    <w:rsid w:val="005E2420"/>
    <w:rsid w:val="005E2C44"/>
    <w:rsid w:val="00602586"/>
    <w:rsid w:val="00621188"/>
    <w:rsid w:val="0062294E"/>
    <w:rsid w:val="006231FA"/>
    <w:rsid w:val="006257ED"/>
    <w:rsid w:val="00626DC0"/>
    <w:rsid w:val="0063178A"/>
    <w:rsid w:val="006338E8"/>
    <w:rsid w:val="00635B59"/>
    <w:rsid w:val="00652C3B"/>
    <w:rsid w:val="00653DE4"/>
    <w:rsid w:val="00665C47"/>
    <w:rsid w:val="006705E6"/>
    <w:rsid w:val="0068060E"/>
    <w:rsid w:val="00682986"/>
    <w:rsid w:val="006871EC"/>
    <w:rsid w:val="00695808"/>
    <w:rsid w:val="006B0E1C"/>
    <w:rsid w:val="006B46FB"/>
    <w:rsid w:val="006B7232"/>
    <w:rsid w:val="006D1619"/>
    <w:rsid w:val="006D22D6"/>
    <w:rsid w:val="006D3AB2"/>
    <w:rsid w:val="006D3DE6"/>
    <w:rsid w:val="006E21FB"/>
    <w:rsid w:val="006F2CF7"/>
    <w:rsid w:val="0072069C"/>
    <w:rsid w:val="00732B6B"/>
    <w:rsid w:val="007365A4"/>
    <w:rsid w:val="00740918"/>
    <w:rsid w:val="007420F7"/>
    <w:rsid w:val="007512C6"/>
    <w:rsid w:val="00751DA9"/>
    <w:rsid w:val="00770B3E"/>
    <w:rsid w:val="00772741"/>
    <w:rsid w:val="00792342"/>
    <w:rsid w:val="007977A8"/>
    <w:rsid w:val="007A16C8"/>
    <w:rsid w:val="007B512A"/>
    <w:rsid w:val="007B7BE0"/>
    <w:rsid w:val="007C2097"/>
    <w:rsid w:val="007D041B"/>
    <w:rsid w:val="007D4CD9"/>
    <w:rsid w:val="007D6A07"/>
    <w:rsid w:val="007E1A8E"/>
    <w:rsid w:val="007F2189"/>
    <w:rsid w:val="007F7259"/>
    <w:rsid w:val="00803819"/>
    <w:rsid w:val="008040A8"/>
    <w:rsid w:val="008279FA"/>
    <w:rsid w:val="008303B4"/>
    <w:rsid w:val="008409F3"/>
    <w:rsid w:val="00844992"/>
    <w:rsid w:val="00850A4B"/>
    <w:rsid w:val="008626E7"/>
    <w:rsid w:val="00870EE7"/>
    <w:rsid w:val="00884436"/>
    <w:rsid w:val="008863B9"/>
    <w:rsid w:val="008A45A6"/>
    <w:rsid w:val="008B14F7"/>
    <w:rsid w:val="008B4D84"/>
    <w:rsid w:val="008C7846"/>
    <w:rsid w:val="008D3CCC"/>
    <w:rsid w:val="008E38EE"/>
    <w:rsid w:val="008F10FD"/>
    <w:rsid w:val="008F23A5"/>
    <w:rsid w:val="008F3789"/>
    <w:rsid w:val="008F686C"/>
    <w:rsid w:val="008F7CBA"/>
    <w:rsid w:val="00905DB1"/>
    <w:rsid w:val="009148DE"/>
    <w:rsid w:val="00926CDA"/>
    <w:rsid w:val="0094050D"/>
    <w:rsid w:val="0094178E"/>
    <w:rsid w:val="00941E30"/>
    <w:rsid w:val="00950315"/>
    <w:rsid w:val="009531B0"/>
    <w:rsid w:val="00965015"/>
    <w:rsid w:val="009741B3"/>
    <w:rsid w:val="0097598C"/>
    <w:rsid w:val="009777D9"/>
    <w:rsid w:val="00984F48"/>
    <w:rsid w:val="00991B88"/>
    <w:rsid w:val="00992F51"/>
    <w:rsid w:val="00992F6C"/>
    <w:rsid w:val="009A5753"/>
    <w:rsid w:val="009A579D"/>
    <w:rsid w:val="009C04B3"/>
    <w:rsid w:val="009D42F6"/>
    <w:rsid w:val="009E3297"/>
    <w:rsid w:val="009E7A0D"/>
    <w:rsid w:val="009F734F"/>
    <w:rsid w:val="00A075E7"/>
    <w:rsid w:val="00A15AE4"/>
    <w:rsid w:val="00A175C1"/>
    <w:rsid w:val="00A214E4"/>
    <w:rsid w:val="00A246B6"/>
    <w:rsid w:val="00A40B0D"/>
    <w:rsid w:val="00A47E70"/>
    <w:rsid w:val="00A50CF0"/>
    <w:rsid w:val="00A64992"/>
    <w:rsid w:val="00A7671C"/>
    <w:rsid w:val="00A774F7"/>
    <w:rsid w:val="00A84181"/>
    <w:rsid w:val="00A85800"/>
    <w:rsid w:val="00A906C6"/>
    <w:rsid w:val="00AA2CBC"/>
    <w:rsid w:val="00AB57A1"/>
    <w:rsid w:val="00AC09D5"/>
    <w:rsid w:val="00AC5820"/>
    <w:rsid w:val="00AC5D64"/>
    <w:rsid w:val="00AC5EA5"/>
    <w:rsid w:val="00AD1CD8"/>
    <w:rsid w:val="00AD5D27"/>
    <w:rsid w:val="00AE25BA"/>
    <w:rsid w:val="00B01216"/>
    <w:rsid w:val="00B10A5F"/>
    <w:rsid w:val="00B10F28"/>
    <w:rsid w:val="00B202DD"/>
    <w:rsid w:val="00B258BB"/>
    <w:rsid w:val="00B40ABE"/>
    <w:rsid w:val="00B63832"/>
    <w:rsid w:val="00B65625"/>
    <w:rsid w:val="00B669D5"/>
    <w:rsid w:val="00B67B97"/>
    <w:rsid w:val="00B7308D"/>
    <w:rsid w:val="00B80F74"/>
    <w:rsid w:val="00B841FF"/>
    <w:rsid w:val="00B91927"/>
    <w:rsid w:val="00B95211"/>
    <w:rsid w:val="00B968C8"/>
    <w:rsid w:val="00BA3EC5"/>
    <w:rsid w:val="00BA51D9"/>
    <w:rsid w:val="00BA5D2E"/>
    <w:rsid w:val="00BB5DFC"/>
    <w:rsid w:val="00BD279D"/>
    <w:rsid w:val="00BD6BB8"/>
    <w:rsid w:val="00BD70E9"/>
    <w:rsid w:val="00BE0011"/>
    <w:rsid w:val="00BF0997"/>
    <w:rsid w:val="00BF0F51"/>
    <w:rsid w:val="00BF1E0A"/>
    <w:rsid w:val="00BF35D4"/>
    <w:rsid w:val="00BF5201"/>
    <w:rsid w:val="00C60B86"/>
    <w:rsid w:val="00C66BA2"/>
    <w:rsid w:val="00C70100"/>
    <w:rsid w:val="00C7357D"/>
    <w:rsid w:val="00C756E1"/>
    <w:rsid w:val="00C869E0"/>
    <w:rsid w:val="00C870F6"/>
    <w:rsid w:val="00C95985"/>
    <w:rsid w:val="00CC5026"/>
    <w:rsid w:val="00CC68D0"/>
    <w:rsid w:val="00CD104F"/>
    <w:rsid w:val="00CD1402"/>
    <w:rsid w:val="00CD6214"/>
    <w:rsid w:val="00CE2CBB"/>
    <w:rsid w:val="00CF1497"/>
    <w:rsid w:val="00D03F9A"/>
    <w:rsid w:val="00D06D51"/>
    <w:rsid w:val="00D10414"/>
    <w:rsid w:val="00D118B0"/>
    <w:rsid w:val="00D23C63"/>
    <w:rsid w:val="00D24991"/>
    <w:rsid w:val="00D443C8"/>
    <w:rsid w:val="00D50255"/>
    <w:rsid w:val="00D55D08"/>
    <w:rsid w:val="00D6439C"/>
    <w:rsid w:val="00D66520"/>
    <w:rsid w:val="00D84AE9"/>
    <w:rsid w:val="00D9124E"/>
    <w:rsid w:val="00DA54EA"/>
    <w:rsid w:val="00DA6EB3"/>
    <w:rsid w:val="00DB48FC"/>
    <w:rsid w:val="00DB6051"/>
    <w:rsid w:val="00DD5A53"/>
    <w:rsid w:val="00DE34CF"/>
    <w:rsid w:val="00DE5572"/>
    <w:rsid w:val="00DE5856"/>
    <w:rsid w:val="00E13F3D"/>
    <w:rsid w:val="00E27C94"/>
    <w:rsid w:val="00E34898"/>
    <w:rsid w:val="00E35BAA"/>
    <w:rsid w:val="00E42B3E"/>
    <w:rsid w:val="00E637DB"/>
    <w:rsid w:val="00E76568"/>
    <w:rsid w:val="00E777E6"/>
    <w:rsid w:val="00E82CFD"/>
    <w:rsid w:val="00E855C6"/>
    <w:rsid w:val="00EA0CD2"/>
    <w:rsid w:val="00EB09B7"/>
    <w:rsid w:val="00EC3BED"/>
    <w:rsid w:val="00EE2917"/>
    <w:rsid w:val="00EE43BF"/>
    <w:rsid w:val="00EE69B2"/>
    <w:rsid w:val="00EE7D7C"/>
    <w:rsid w:val="00EF1182"/>
    <w:rsid w:val="00F175FC"/>
    <w:rsid w:val="00F2209D"/>
    <w:rsid w:val="00F25D98"/>
    <w:rsid w:val="00F300FB"/>
    <w:rsid w:val="00F33603"/>
    <w:rsid w:val="00F52139"/>
    <w:rsid w:val="00F577A4"/>
    <w:rsid w:val="00F803FF"/>
    <w:rsid w:val="00F847E8"/>
    <w:rsid w:val="00FB6386"/>
    <w:rsid w:val="00FC3AD2"/>
    <w:rsid w:val="00FF2E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uiPriority w:val="99"/>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aliases w:val="SGS Table Basic 1,Table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uiPriority w:val="99"/>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uiPriority w:val="99"/>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uiPriority w:val="99"/>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uiPriority w:val="99"/>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uiPriority w:val="99"/>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uiPriority w:val="99"/>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uiPriority w:val="99"/>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uiPriority w:val="99"/>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uiPriority w:val="99"/>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uiPriority w:val="99"/>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uiPriority w:val="99"/>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uiPriority w:val="99"/>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uiPriority w:val="99"/>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uiPriority w:val="99"/>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DE5572"/>
    <w:pPr>
      <w:autoSpaceDN w:val="0"/>
    </w:pPr>
    <w:rPr>
      <w:rFonts w:ascii="Times New Roman" w:eastAsia="MS Mincho" w:hAnsi="Times New Roman"/>
      <w:lang w:val="en-GB" w:eastAsia="en-US"/>
    </w:rPr>
  </w:style>
  <w:style w:type="paragraph" w:customStyle="1" w:styleId="25">
    <w:name w:val="変更箇所2"/>
    <w:uiPriority w:val="99"/>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uiPriority w:val="99"/>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uiPriority w:val="99"/>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uiPriority w:val="99"/>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312951516">
      <w:bodyDiv w:val="1"/>
      <w:marLeft w:val="0"/>
      <w:marRight w:val="0"/>
      <w:marTop w:val="0"/>
      <w:marBottom w:val="0"/>
      <w:divBdr>
        <w:top w:val="none" w:sz="0" w:space="0" w:color="auto"/>
        <w:left w:val="none" w:sz="0" w:space="0" w:color="auto"/>
        <w:bottom w:val="none" w:sz="0" w:space="0" w:color="auto"/>
        <w:right w:val="none" w:sz="0" w:space="0" w:color="auto"/>
      </w:divBdr>
    </w:div>
    <w:div w:id="1423140202">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92A0C-B01A-4585-9CA8-924F96153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2333</Words>
  <Characters>13299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4</cp:revision>
  <cp:lastPrinted>1900-12-31T16:00:00Z</cp:lastPrinted>
  <dcterms:created xsi:type="dcterms:W3CDTF">2025-04-28T08:47:00Z</dcterms:created>
  <dcterms:modified xsi:type="dcterms:W3CDTF">2025-05-08T09:49:00Z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23th May 2025</vt:lpwstr>
  </property>
  <property fmtid="{D5CDD505-2E9C-101B-9397-08002B2CF9AE}" pid="8" name="Tdoc#">
    <vt:lpwstr>R4-2505631</vt:lpwstr>
  </property>
  <property fmtid="{D5CDD505-2E9C-101B-9397-08002B2CF9AE}" pid="9" name="Spec#">
    <vt:lpwstr>38.101-1</vt:lpwstr>
  </property>
  <property fmtid="{D5CDD505-2E9C-101B-9397-08002B2CF9AE}" pid="10" name="Cr#">
    <vt:lpwstr>2752</vt:lpwstr>
  </property>
  <property fmtid="{D5CDD505-2E9C-101B-9397-08002B2CF9AE}" pid="11" name="Revision">
    <vt:lpwstr>-</vt:lpwstr>
  </property>
  <property fmtid="{D5CDD505-2E9C-101B-9397-08002B2CF9AE}" pid="12" name="Version">
    <vt:lpwstr>18.9.0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HPUE_NR_CADC_SUL_R19</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(HPUE_NR_CADC_SUL_R19) CR for addition and correction of notes in clause 6.2A.1.3 UE MOP for Inter-band CA - TS38.101-1</vt:lpwstr>
  </property>
  <property fmtid="{D5CDD505-2E9C-101B-9397-08002B2CF9AE}" pid="20" name="MtgTitle">
    <vt:lpwstr> </vt:lpwstr>
  </property>
</Properties>
</file>