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jc w:val="left"/>
        <w:textAlignment w:val="auto"/>
        <w:rPr>
          <w:rFonts w:hint="default" w:ascii="Arial" w:hAnsi="Arial" w:eastAsia="宋体" w:cs="Arial"/>
          <w:b/>
          <w:sz w:val="24"/>
          <w:szCs w:val="24"/>
          <w:lang w:val="en-US" w:eastAsia="zh-CN"/>
        </w:rPr>
      </w:pPr>
      <w:bookmarkStart w:id="210" w:name="_GoBack"/>
      <w:bookmarkEnd w:id="210"/>
      <w:bookmarkStart w:id="0" w:name="_Hlt448930105"/>
      <w:bookmarkEnd w:id="0"/>
      <w:bookmarkStart w:id="1" w:name="_Hlt450051172"/>
      <w:bookmarkEnd w:id="1"/>
      <w:bookmarkStart w:id="2" w:name="_Hlt450066085"/>
      <w:bookmarkEnd w:id="2"/>
      <w:bookmarkStart w:id="3" w:name="_Hlt450039480"/>
      <w:bookmarkEnd w:id="3"/>
      <w:bookmarkStart w:id="4" w:name="_Hlt450066087"/>
      <w:bookmarkEnd w:id="4"/>
      <w:bookmarkStart w:id="5" w:name="_Hlt449016246"/>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0</w:t>
      </w:r>
      <w:r>
        <w:rPr>
          <w:rFonts w:hint="eastAsia" w:ascii="Arial" w:hAnsi="Arial" w:eastAsia="宋体" w:cs="Arial"/>
          <w:b/>
          <w:color w:val="000000"/>
          <w:sz w:val="24"/>
          <w:szCs w:val="24"/>
          <w:lang w:val="en-US" w:eastAsia="zh-CN"/>
        </w:rPr>
        <w:t>6250</w:t>
      </w:r>
    </w:p>
    <w:p>
      <w:pPr>
        <w:jc w:val="left"/>
        <w:rPr>
          <w:rFonts w:ascii="Arial" w:hAnsi="Arial" w:eastAsia="宋体" w:cs="Arial"/>
          <w:b/>
          <w:sz w:val="24"/>
          <w:szCs w:val="24"/>
          <w:lang w:eastAsia="zh-CN"/>
        </w:rPr>
      </w:pPr>
      <w:r>
        <w:rPr>
          <w:rFonts w:ascii="Arial" w:hAnsi="Arial" w:eastAsia="宋体" w:cs="Arial"/>
          <w:b/>
          <w:sz w:val="24"/>
          <w:szCs w:val="24"/>
          <w:lang w:eastAsia="zh-CN"/>
        </w:rPr>
        <w:t>St Julian’s, Malta, 19th – 2</w:t>
      </w:r>
      <w:r>
        <w:rPr>
          <w:rFonts w:hint="eastAsia" w:ascii="Arial" w:hAnsi="Arial" w:eastAsia="宋体" w:cs="Arial"/>
          <w:b/>
          <w:sz w:val="24"/>
          <w:szCs w:val="24"/>
          <w:lang w:val="en-US" w:eastAsia="zh-CN"/>
        </w:rPr>
        <w:t>3rd</w:t>
      </w:r>
      <w:r>
        <w:rPr>
          <w:rFonts w:ascii="Arial" w:hAnsi="Arial" w:eastAsia="宋体" w:cs="Arial"/>
          <w:b/>
          <w:sz w:val="24"/>
          <w:szCs w:val="24"/>
          <w:lang w:eastAsia="zh-CN"/>
        </w:rPr>
        <w:t xml:space="preserve"> May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0" w:firstLineChars="100"/>
              <w:rPr>
                <w:rFonts w:hint="default"/>
                <w:lang w:val="en-US"/>
              </w:rPr>
            </w:pPr>
            <w:r>
              <w:rPr>
                <w:rFonts w:hint="eastAsia" w:eastAsia="MS Mincho"/>
                <w:b/>
                <w:sz w:val="28"/>
                <w:szCs w:val="28"/>
                <w:highlight w:val="none"/>
                <w:lang w:val="en-US" w:eastAsia="zh-CN"/>
              </w:rPr>
              <w:t>0033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8.8.0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default" w:eastAsiaTheme="minorEastAsia"/>
                <w:lang w:val="en-US" w:eastAsia="zh-CN"/>
              </w:rPr>
              <w:t>CR to TS36.10</w:t>
            </w:r>
            <w:r>
              <w:rPr>
                <w:rFonts w:hint="eastAsia" w:eastAsiaTheme="minorEastAsia"/>
                <w:lang w:val="en-US" w:eastAsia="zh-CN"/>
              </w:rPr>
              <w:t>8</w:t>
            </w:r>
            <w:r>
              <w:rPr>
                <w:rFonts w:hint="default" w:eastAsiaTheme="minorEastAsia"/>
                <w:lang w:val="en-US" w:eastAsia="zh-CN"/>
              </w:rPr>
              <w:t xml:space="preserve"> </w:t>
            </w:r>
            <w:r>
              <w:rPr>
                <w:rFonts w:hint="eastAsia" w:eastAsiaTheme="minorEastAsia"/>
                <w:lang w:val="en-US" w:eastAsia="zh-CN"/>
              </w:rPr>
              <w:t>Introduction of</w:t>
            </w:r>
            <w:r>
              <w:rPr>
                <w:rFonts w:hint="default" w:eastAsiaTheme="minorEastAsia"/>
                <w:lang w:val="en-US" w:eastAsia="zh-CN"/>
              </w:rPr>
              <w:t xml:space="preserve"> IoT-NTN band</w:t>
            </w:r>
            <w:r>
              <w:rPr>
                <w:rFonts w:hint="eastAsia" w:eastAsiaTheme="minorEastAsia"/>
                <w:lang w:val="en-US" w:eastAsia="zh-CN"/>
              </w:rPr>
              <w:t xml:space="preserve"> 252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Thales, CATT</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IoT_NTN_FDD_S_band-Core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05</w:t>
            </w:r>
            <w:r>
              <w:rPr>
                <w:rFonts w:hint="eastAsia"/>
                <w:lang w:eastAsia="zh-TW"/>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b/>
                <w:lang w:val="en-US"/>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Introduc</w:t>
            </w:r>
            <w:r>
              <w:rPr>
                <w:rFonts w:hint="eastAsia" w:eastAsia="宋体"/>
                <w:lang w:val="en-US" w:eastAsia="zh-CN"/>
              </w:rPr>
              <w:t>e</w:t>
            </w:r>
            <w:r>
              <w:rPr>
                <w:rFonts w:hint="eastAsia"/>
              </w:rPr>
              <w:t xml:space="preserve"> IoT-NTN band</w:t>
            </w:r>
            <w:r>
              <w:rPr>
                <w:rFonts w:hint="eastAsia" w:eastAsia="宋体"/>
                <w:lang w:val="en-US" w:eastAsia="zh-CN"/>
              </w:rPr>
              <w:t xml:space="preserve"> 252</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pPr>
            <w:r>
              <w:t>This big CR contains the same changes as endorsed in draft CRs in R4-</w:t>
            </w:r>
            <w:r>
              <w:rPr>
                <w:rFonts w:hint="eastAsia"/>
              </w:rPr>
              <w:t>2503443</w:t>
            </w:r>
            <w:r>
              <w:rPr>
                <w:rFonts w:hint="eastAsia" w:eastAsia="宋体"/>
                <w:lang w:val="en-US" w:eastAsia="zh-CN"/>
              </w:rPr>
              <w:t xml:space="preserve"> and</w:t>
            </w:r>
            <w:r>
              <w:t xml:space="preserve"> R4-</w:t>
            </w:r>
            <w:r>
              <w:rPr>
                <w:rFonts w:hint="eastAsia"/>
              </w:rPr>
              <w:t>250</w:t>
            </w:r>
            <w:r>
              <w:rPr>
                <w:rFonts w:hint="eastAsia" w:eastAsia="宋体"/>
                <w:lang w:val="en-US" w:eastAsia="zh-CN"/>
              </w:rPr>
              <w:t>4624</w:t>
            </w:r>
            <w:r>
              <w:t>.</w:t>
            </w:r>
          </w:p>
          <w:p>
            <w:pPr>
              <w:pStyle w:val="82"/>
              <w:numPr>
                <w:ilvl w:val="0"/>
                <w:numId w:val="1"/>
              </w:numPr>
              <w:spacing w:after="0"/>
              <w:ind w:left="100"/>
            </w:pPr>
            <w:r>
              <w:rPr>
                <w:rFonts w:hint="eastAsia" w:eastAsia="宋体"/>
                <w:lang w:val="en-US" w:eastAsia="zh-CN"/>
              </w:rPr>
              <w:t>Add FCC rule applicability.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IoT-NTN band 252 is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4.5, 5.2, 5.4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TS</w:t>
            </w:r>
            <w:r>
              <w:rPr>
                <w:rFonts w:hint="eastAsia" w:eastAsia="宋体"/>
                <w:lang w:val="en-US" w:eastAsia="zh-CN"/>
              </w:rPr>
              <w:t>36.181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rPr>
          <w:rFonts w:ascii="Arial" w:hAnsi="Arial" w:cs="Arial"/>
          <w:b/>
          <w:sz w:val="24"/>
          <w:szCs w:val="24"/>
          <w:lang w:eastAsia="zh-CN"/>
        </w:rPr>
      </w:pPr>
    </w:p>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6" w:name="OLE_LINK6"/>
      <w:r>
        <w:rPr>
          <w:rFonts w:eastAsia="??"/>
          <w:color w:val="FF0000"/>
          <w:szCs w:val="32"/>
          <w:highlight w:val="none"/>
        </w:rPr>
        <w:t>&lt;&lt; Start of change &gt;&gt;</w:t>
      </w:r>
    </w:p>
    <w:p>
      <w:pPr>
        <w:pStyle w:val="3"/>
        <w:rPr>
          <w:lang w:eastAsia="zh-CN"/>
        </w:rPr>
      </w:pPr>
      <w:bookmarkStart w:id="7" w:name="_Toc163213251"/>
      <w:bookmarkStart w:id="8" w:name="_Toc145036536"/>
      <w:bookmarkStart w:id="9" w:name="_Toc155672111"/>
      <w:bookmarkStart w:id="10" w:name="_Toc138893911"/>
      <w:bookmarkStart w:id="11" w:name="_Toc161927754"/>
      <w:bookmarkStart w:id="12" w:name="_Toc121908657"/>
      <w:bookmarkStart w:id="13" w:name="_Toc121932943"/>
      <w:bookmarkStart w:id="14" w:name="_Toc153188828"/>
      <w:bookmarkStart w:id="15" w:name="_Toc137244697"/>
      <w:bookmarkStart w:id="16" w:name="_Toc138894143"/>
      <w:bookmarkStart w:id="17" w:name="_Toc171510280"/>
      <w:bookmarkStart w:id="18" w:name="_Toc137240600"/>
      <w:bookmarkStart w:id="19" w:name="_Toc31085"/>
      <w:bookmarkStart w:id="20" w:name="_Toc169794652"/>
      <w:bookmarkStart w:id="21" w:name="_Toc124186452"/>
      <w:r>
        <w:rPr>
          <w:lang w:eastAsia="zh-CN"/>
        </w:rPr>
        <w:t>4.5</w:t>
      </w:r>
      <w:r>
        <w:rPr>
          <w:lang w:eastAsia="zh-CN"/>
        </w:rPr>
        <w:tab/>
      </w:r>
      <w:r>
        <w:rPr>
          <w:lang w:eastAsia="zh-CN"/>
        </w:rPr>
        <w:t>Regional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
        <w:t>Table 4.5-1 lists all requirements in the present specification that may be applied differently in different regions.</w:t>
      </w:r>
    </w:p>
    <w:p>
      <w:pPr>
        <w:pStyle w:val="56"/>
        <w:rPr>
          <w:rFonts w:cs="Arial"/>
          <w:bCs/>
        </w:rPr>
      </w:pPr>
      <w:r>
        <w:rPr>
          <w:rFonts w:cs="Arial"/>
          <w:bCs/>
        </w:rPr>
        <w:t>T</w:t>
      </w:r>
      <w:r>
        <w:t>able 4.5-1: List of regional requirements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1"/>
        <w:gridCol w:w="5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52"/>
              <w:rPr>
                <w:lang w:eastAsia="ja-JP"/>
              </w:rPr>
            </w:pPr>
            <w:r>
              <w:rPr>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52"/>
              <w:rPr>
                <w:lang w:eastAsia="ja-JP"/>
              </w:rPr>
            </w:pPr>
            <w:r>
              <w:rPr>
                <w:lang w:eastAsia="ja-JP"/>
              </w:rPr>
              <w:t>Requirement</w:t>
            </w:r>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52"/>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3"/>
              <w:rPr>
                <w:rFonts w:cs="Arial"/>
                <w:lang w:eastAsia="ja-JP"/>
              </w:rPr>
            </w:pPr>
            <w:r>
              <w:t>5.2</w:t>
            </w:r>
          </w:p>
        </w:tc>
        <w:tc>
          <w:tcPr>
            <w:tcW w:w="1472" w:type="pct"/>
            <w:tcBorders>
              <w:top w:val="single" w:color="auto" w:sz="4" w:space="0"/>
              <w:left w:val="single" w:color="auto" w:sz="4" w:space="0"/>
              <w:bottom w:val="single" w:color="auto" w:sz="4" w:space="0"/>
              <w:right w:val="single" w:color="auto" w:sz="4" w:space="0"/>
            </w:tcBorders>
          </w:tcPr>
          <w:p>
            <w:pPr>
              <w:pStyle w:val="53"/>
              <w:rPr>
                <w:rFonts w:cs="Arial"/>
                <w:i/>
                <w:lang w:eastAsia="ja-JP"/>
              </w:rPr>
            </w:pPr>
            <w:r>
              <w:rPr>
                <w:rFonts w:cs="Arial"/>
                <w:i/>
              </w:rPr>
              <w:t>Operating bands</w:t>
            </w:r>
          </w:p>
        </w:tc>
        <w:tc>
          <w:tcPr>
            <w:tcW w:w="2794" w:type="pct"/>
            <w:tcBorders>
              <w:top w:val="single" w:color="auto" w:sz="4" w:space="0"/>
              <w:left w:val="single" w:color="auto" w:sz="4" w:space="0"/>
              <w:bottom w:val="single" w:color="auto" w:sz="4" w:space="0"/>
              <w:right w:val="single" w:color="auto" w:sz="4" w:space="0"/>
            </w:tcBorders>
          </w:tcPr>
          <w:p>
            <w:pPr>
              <w:pStyle w:val="54"/>
              <w:rPr>
                <w:rFonts w:cs="Arial"/>
                <w:lang w:eastAsia="ja-JP"/>
              </w:rPr>
            </w:pPr>
            <w:r>
              <w:t xml:space="preserve">Satellite </w:t>
            </w:r>
            <w:r>
              <w:rPr>
                <w:i/>
              </w:rPr>
              <w:t>operating bands</w:t>
            </w:r>
            <w: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3"/>
              <w:rPr>
                <w:lang w:eastAsia="ja-JP"/>
              </w:rPr>
            </w:pPr>
            <w:r>
              <w:rPr>
                <w:rFonts w:hint="eastAsia"/>
                <w:lang w:eastAsia="ja-JP"/>
              </w:rPr>
              <w:t>6.6.4</w:t>
            </w:r>
            <w:r>
              <w:rPr>
                <w:lang w:eastAsia="ja-JP"/>
              </w:rPr>
              <w:t>,</w:t>
            </w:r>
          </w:p>
          <w:p>
            <w:pPr>
              <w:pStyle w:val="53"/>
              <w:rPr>
                <w:lang w:eastAsia="zh-CN"/>
              </w:rPr>
            </w:pPr>
            <w:r>
              <w:rPr>
                <w:lang w:eastAsia="ja-JP"/>
              </w:rPr>
              <w:t>9.7.</w:t>
            </w:r>
            <w:r>
              <w:rPr>
                <w:rFonts w:hint="eastAsia"/>
                <w:lang w:val="en-US" w:eastAsia="zh-CN"/>
              </w:rPr>
              <w:t>4</w:t>
            </w:r>
          </w:p>
        </w:tc>
        <w:tc>
          <w:tcPr>
            <w:tcW w:w="1472" w:type="pct"/>
            <w:tcBorders>
              <w:top w:val="single" w:color="auto" w:sz="4" w:space="0"/>
              <w:left w:val="single" w:color="auto" w:sz="4" w:space="0"/>
              <w:bottom w:val="single" w:color="auto" w:sz="4" w:space="0"/>
              <w:right w:val="single" w:color="auto" w:sz="4" w:space="0"/>
            </w:tcBorders>
          </w:tcPr>
          <w:p>
            <w:pPr>
              <w:pStyle w:val="53"/>
              <w:rPr>
                <w:rFonts w:cs="Arial"/>
                <w:lang w:eastAsia="ja-JP"/>
              </w:rPr>
            </w:pPr>
            <w:r>
              <w:t>Out-of-band emissions</w:t>
            </w:r>
          </w:p>
          <w:p>
            <w:pPr>
              <w:pStyle w:val="53"/>
              <w:rPr>
                <w:rFonts w:cs="Arial"/>
                <w:lang w:eastAsia="ja-JP"/>
              </w:rPr>
            </w:pPr>
            <w:r>
              <w:t>OTA out-of-band emissions</w:t>
            </w:r>
          </w:p>
          <w:p>
            <w:pPr>
              <w:pStyle w:val="53"/>
              <w:rPr>
                <w:rFonts w:cs="Arial"/>
              </w:rPr>
            </w:pPr>
          </w:p>
        </w:tc>
        <w:tc>
          <w:tcPr>
            <w:tcW w:w="2794" w:type="pct"/>
            <w:tcBorders>
              <w:top w:val="single" w:color="auto" w:sz="4" w:space="0"/>
              <w:left w:val="single" w:color="auto" w:sz="4" w:space="0"/>
              <w:bottom w:val="single" w:color="auto" w:sz="4" w:space="0"/>
              <w:right w:val="single" w:color="auto" w:sz="4" w:space="0"/>
            </w:tcBorders>
          </w:tcPr>
          <w:p>
            <w:pPr>
              <w:pStyle w:val="54"/>
              <w:rPr>
                <w:rFonts w:cs="Arial"/>
              </w:rPr>
            </w:pPr>
          </w:p>
          <w:p>
            <w:pPr>
              <w:pStyle w:val="54"/>
              <w:rPr>
                <w:rFonts w:cs="Arial"/>
              </w:rPr>
            </w:pPr>
            <w:r>
              <w:rPr>
                <w:rFonts w:cs="v5.0.0"/>
              </w:rPr>
              <w:t xml:space="preserve">For band </w:t>
            </w:r>
            <w:ins w:id="0" w:author="ZTE, Li Lu" w:date="2025-05-09T09:21:31Z">
              <w:r>
                <w:rPr>
                  <w:rFonts w:hint="eastAsia" w:eastAsia="宋体" w:cs="v5.0.0"/>
                  <w:lang w:val="en-US" w:eastAsia="zh-CN"/>
                </w:rPr>
                <w:t>252</w:t>
              </w:r>
            </w:ins>
            <w:ins w:id="1" w:author="ZTE, Li Lu" w:date="2025-05-09T09:21:32Z">
              <w:r>
                <w:rPr>
                  <w:rFonts w:hint="eastAsia" w:eastAsia="宋体" w:cs="v5.0.0"/>
                  <w:lang w:val="en-US" w:eastAsia="zh-CN"/>
                </w:rPr>
                <w:t xml:space="preserve"> an</w:t>
              </w:r>
            </w:ins>
            <w:ins w:id="2" w:author="ZTE, Li Lu" w:date="2025-05-09T09:21:33Z">
              <w:r>
                <w:rPr>
                  <w:rFonts w:hint="eastAsia" w:eastAsia="宋体" w:cs="v5.0.0"/>
                  <w:lang w:val="en-US" w:eastAsia="zh-CN"/>
                </w:rPr>
                <w:t xml:space="preserve">d </w:t>
              </w:r>
            </w:ins>
            <w:r>
              <w:rPr>
                <w:rFonts w:cs="v5.0.0"/>
              </w:rPr>
              <w:t xml:space="preserve">255 operation in US, </w:t>
            </w:r>
            <w:r>
              <w:t>Limits in FCC Title 47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3"/>
            </w:pPr>
            <w:r>
              <w:t>6.6.5</w:t>
            </w:r>
          </w:p>
          <w:p>
            <w:pPr>
              <w:pStyle w:val="53"/>
              <w:rPr>
                <w:rFonts w:cs="Arial"/>
                <w:lang w:eastAsia="zh-CN"/>
              </w:rPr>
            </w:pPr>
            <w:r>
              <w:rPr>
                <w:rFonts w:cs="Arial"/>
                <w:lang w:eastAsia="ja-JP"/>
              </w:rPr>
              <w:t>9.7.</w:t>
            </w:r>
            <w:r>
              <w:rPr>
                <w:rFonts w:hint="eastAsia" w:cs="Arial"/>
                <w:lang w:val="en-US" w:eastAsia="zh-CN"/>
              </w:rPr>
              <w:t>5</w:t>
            </w:r>
          </w:p>
        </w:tc>
        <w:tc>
          <w:tcPr>
            <w:tcW w:w="1472" w:type="pct"/>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Tx spurious emissions,</w:t>
            </w:r>
          </w:p>
          <w:p>
            <w:pPr>
              <w:pStyle w:val="53"/>
            </w:pPr>
            <w:r>
              <w:t>OTA Tx spurious emissions</w:t>
            </w:r>
          </w:p>
          <w:p>
            <w:pPr>
              <w:pStyle w:val="53"/>
              <w:rPr>
                <w:rFonts w:cs="Arial"/>
                <w:lang w:eastAsia="ja-JP"/>
              </w:rPr>
            </w:pPr>
          </w:p>
        </w:tc>
        <w:tc>
          <w:tcPr>
            <w:tcW w:w="2794" w:type="pct"/>
            <w:tcBorders>
              <w:top w:val="single" w:color="auto" w:sz="4" w:space="0"/>
              <w:left w:val="single" w:color="auto" w:sz="4" w:space="0"/>
              <w:bottom w:val="single" w:color="auto" w:sz="4" w:space="0"/>
              <w:right w:val="single" w:color="auto" w:sz="4" w:space="0"/>
            </w:tcBorders>
          </w:tcPr>
          <w:p>
            <w:pPr>
              <w:pStyle w:val="54"/>
            </w:pPr>
          </w:p>
          <w:p>
            <w:pPr>
              <w:pStyle w:val="54"/>
            </w:pPr>
            <w:r>
              <w:rPr>
                <w:rFonts w:cs="v5.0.0"/>
              </w:rPr>
              <w:t xml:space="preserve">For band </w:t>
            </w:r>
            <w:ins w:id="3" w:author="ZTE, Li Lu" w:date="2025-05-09T09:21:36Z">
              <w:r>
                <w:rPr>
                  <w:rFonts w:hint="eastAsia" w:eastAsia="宋体" w:cs="v5.0.0"/>
                  <w:lang w:val="en-US" w:eastAsia="zh-CN"/>
                </w:rPr>
                <w:t>252</w:t>
              </w:r>
            </w:ins>
            <w:ins w:id="4" w:author="ZTE, Li Lu" w:date="2025-05-09T09:21:37Z">
              <w:r>
                <w:rPr>
                  <w:rFonts w:hint="eastAsia" w:eastAsia="宋体" w:cs="v5.0.0"/>
                  <w:lang w:val="en-US" w:eastAsia="zh-CN"/>
                </w:rPr>
                <w:t xml:space="preserve"> and </w:t>
              </w:r>
            </w:ins>
            <w:r>
              <w:rPr>
                <w:rFonts w:cs="v5.0.0"/>
              </w:rPr>
              <w:t xml:space="preserve">255 operation in US, </w:t>
            </w:r>
            <w:r>
              <w:t>Limits in FCC Title 47 apply.</w:t>
            </w:r>
          </w:p>
        </w:tc>
      </w:tr>
    </w:tbl>
    <w:p/>
    <w:p>
      <w:pPr>
        <w:pStyle w:val="3"/>
        <w:outlineLvl w:val="0"/>
      </w:pPr>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change &gt;&gt;</w:t>
      </w:r>
    </w:p>
    <w:bookmarkEnd w:id="6"/>
    <w:p>
      <w:pPr>
        <w:pStyle w:val="2"/>
        <w:rPr>
          <w:lang w:eastAsia="zh-CN"/>
        </w:rPr>
      </w:pPr>
      <w:bookmarkStart w:id="22" w:name="_Toc10192"/>
      <w:bookmarkStart w:id="23" w:name="_Toc169794654"/>
      <w:bookmarkStart w:id="24" w:name="_Toc155672113"/>
      <w:bookmarkStart w:id="25" w:name="_Toc171510282"/>
      <w:bookmarkStart w:id="26" w:name="_Toc124186454"/>
      <w:bookmarkStart w:id="27" w:name="_Toc121908659"/>
      <w:bookmarkStart w:id="28" w:name="_Toc137244699"/>
      <w:bookmarkStart w:id="29" w:name="_Toc137240602"/>
      <w:bookmarkStart w:id="30" w:name="_Toc145036538"/>
      <w:bookmarkStart w:id="31" w:name="_Toc153188830"/>
      <w:bookmarkStart w:id="32" w:name="_Toc121932945"/>
      <w:bookmarkStart w:id="33" w:name="_Toc161927756"/>
      <w:bookmarkStart w:id="34" w:name="_Toc163213253"/>
      <w:bookmarkStart w:id="35" w:name="_Toc138893913"/>
      <w:bookmarkStart w:id="36" w:name="_Toc138894145"/>
      <w:r>
        <w:rPr>
          <w:rFonts w:hint="eastAsia"/>
          <w:lang w:eastAsia="zh-CN"/>
        </w:rPr>
        <w:t>5</w:t>
      </w:r>
      <w:r>
        <w:rPr>
          <w:lang w:eastAsia="zh-CN"/>
        </w:rPr>
        <w:tab/>
      </w:r>
      <w:r>
        <w:rPr>
          <w:lang w:eastAsia="zh-CN"/>
        </w:rPr>
        <w:t>Operating bands and channel arrangement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3"/>
        <w:rPr>
          <w:lang w:eastAsia="zh-CN"/>
        </w:rPr>
      </w:pPr>
      <w:bookmarkStart w:id="37" w:name="_Toc121932946"/>
      <w:bookmarkStart w:id="38" w:name="_Toc163213254"/>
      <w:bookmarkStart w:id="39" w:name="_Toc145036539"/>
      <w:bookmarkStart w:id="40" w:name="_Toc137244700"/>
      <w:bookmarkStart w:id="41" w:name="_Toc169794655"/>
      <w:bookmarkStart w:id="42" w:name="_Toc138893914"/>
      <w:bookmarkStart w:id="43" w:name="_Toc138894146"/>
      <w:bookmarkStart w:id="44" w:name="_Toc121908660"/>
      <w:bookmarkStart w:id="45" w:name="_Toc155672114"/>
      <w:bookmarkStart w:id="46" w:name="_Toc161927757"/>
      <w:bookmarkStart w:id="47" w:name="_Toc124186455"/>
      <w:bookmarkStart w:id="48" w:name="_Toc6253"/>
      <w:bookmarkStart w:id="49" w:name="_Toc153188831"/>
      <w:bookmarkStart w:id="50" w:name="_Toc171510283"/>
      <w:bookmarkStart w:id="51" w:name="_Toc137240603"/>
      <w:r>
        <w:rPr>
          <w:lang w:eastAsia="zh-CN"/>
        </w:rPr>
        <w:t>5.1</w:t>
      </w:r>
      <w:r>
        <w:rPr>
          <w:lang w:eastAsia="zh-CN"/>
        </w:rPr>
        <w:tab/>
      </w:r>
      <w:r>
        <w:rPr>
          <w:lang w:eastAsia="zh-CN"/>
        </w:rPr>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rPr>
          <w:rFonts w:cs="v5.0.0"/>
        </w:rPr>
      </w:pPr>
      <w:r>
        <w:rPr>
          <w:rFonts w:cs="v5.0.0"/>
        </w:rPr>
        <w:t>The channel arrangements presented in this clause are based on the operating bands and channel bandwidths defined in the present release of specifications.</w:t>
      </w:r>
    </w:p>
    <w:p>
      <w:pPr>
        <w:pStyle w:val="57"/>
      </w:pPr>
      <w:r>
        <w:t>NOTE:</w:t>
      </w:r>
      <w:r>
        <w:tab/>
      </w:r>
      <w:r>
        <w:t>Other operating bands and channel bandwidths may be considered in future releases.</w:t>
      </w:r>
    </w:p>
    <w:p>
      <w:pPr>
        <w:pStyle w:val="3"/>
        <w:rPr>
          <w:lang w:eastAsia="zh-CN"/>
        </w:rPr>
      </w:pPr>
      <w:bookmarkStart w:id="52" w:name="_Toc145036540"/>
      <w:bookmarkStart w:id="53" w:name="_Toc121932947"/>
      <w:bookmarkStart w:id="54" w:name="_Toc124186456"/>
      <w:bookmarkStart w:id="55" w:name="_Toc155672115"/>
      <w:bookmarkStart w:id="56" w:name="_Toc153188832"/>
      <w:bookmarkStart w:id="57" w:name="_Toc163213255"/>
      <w:bookmarkStart w:id="58" w:name="_Toc161927758"/>
      <w:bookmarkStart w:id="59" w:name="_Toc171510284"/>
      <w:bookmarkStart w:id="60" w:name="_Toc138893915"/>
      <w:bookmarkStart w:id="61" w:name="_Toc169794656"/>
      <w:bookmarkStart w:id="62" w:name="_Toc137244701"/>
      <w:bookmarkStart w:id="63" w:name="_Toc138894147"/>
      <w:bookmarkStart w:id="64" w:name="_Toc32372"/>
      <w:bookmarkStart w:id="65" w:name="_Toc137240604"/>
      <w:bookmarkStart w:id="66" w:name="_Toc121908661"/>
      <w:r>
        <w:rPr>
          <w:lang w:eastAsia="zh-CN"/>
        </w:rPr>
        <w:t>5.2</w:t>
      </w:r>
      <w:r>
        <w:rPr>
          <w:lang w:eastAsia="zh-CN"/>
        </w:rPr>
        <w:tab/>
      </w:r>
      <w:r>
        <w:rPr>
          <w:lang w:eastAsia="zh-CN"/>
        </w:rPr>
        <w:t>Operating bands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350" w:type="dxa"/>
        <w:jc w:val="center"/>
        <w:tblLayout w:type="autofit"/>
        <w:tblCellMar>
          <w:top w:w="0" w:type="dxa"/>
          <w:left w:w="108" w:type="dxa"/>
          <w:bottom w:w="0" w:type="dxa"/>
          <w:right w:w="108" w:type="dxa"/>
        </w:tblCellMar>
        <w:tblPrChange w:id="5" w:author="Dorin PANAITOPOL" w:date="2025-03-28T07:18:00Z">
          <w:tblPr>
            <w:tblStyle w:val="42"/>
            <w:tblW w:w="8094" w:type="dxa"/>
            <w:jc w:val="center"/>
            <w:tblLayout w:type="autofit"/>
            <w:tblCellMar>
              <w:top w:w="0" w:type="dxa"/>
              <w:left w:w="108" w:type="dxa"/>
              <w:bottom w:w="0" w:type="dxa"/>
              <w:right w:w="108" w:type="dxa"/>
            </w:tblCellMar>
          </w:tblPr>
        </w:tblPrChange>
      </w:tblPr>
      <w:tblGrid>
        <w:gridCol w:w="1555"/>
        <w:gridCol w:w="1227"/>
        <w:gridCol w:w="517"/>
        <w:gridCol w:w="1374"/>
        <w:gridCol w:w="1243"/>
        <w:gridCol w:w="317"/>
        <w:gridCol w:w="1201"/>
        <w:gridCol w:w="907"/>
        <w:gridCol w:w="9"/>
        <w:tblGridChange w:id="6">
          <w:tblGrid>
            <w:gridCol w:w="1508"/>
            <w:gridCol w:w="1227"/>
            <w:gridCol w:w="517"/>
            <w:gridCol w:w="1175"/>
            <w:gridCol w:w="1243"/>
            <w:gridCol w:w="317"/>
            <w:gridCol w:w="1201"/>
            <w:gridCol w:w="906"/>
          </w:tblGrid>
        </w:tblGridChange>
      </w:tblGrid>
      <w:tr>
        <w:tblPrEx>
          <w:tblCellMar>
            <w:top w:w="0" w:type="dxa"/>
            <w:left w:w="108" w:type="dxa"/>
            <w:bottom w:w="0" w:type="dxa"/>
            <w:right w:w="108" w:type="dxa"/>
          </w:tblCellMar>
          <w:tblPrExChange w:id="7" w:author="Dorin PANAITOPOL" w:date="2025-03-28T07:18:00Z">
            <w:tblPrEx>
              <w:tblCellMar>
                <w:top w:w="0" w:type="dxa"/>
                <w:left w:w="108" w:type="dxa"/>
                <w:bottom w:w="0" w:type="dxa"/>
                <w:right w:w="108" w:type="dxa"/>
              </w:tblCellMar>
            </w:tblPrEx>
          </w:tblPrExChange>
        </w:tblPrEx>
        <w:trPr>
          <w:gridAfter w:val="1"/>
          <w:wAfter w:w="9" w:type="dxa"/>
          <w:jc w:val="center"/>
          <w:trPrChange w:id="7" w:author="Dorin PANAITOPOL" w:date="2025-03-28T07:18:00Z">
            <w:trPr>
              <w:jc w:val="center"/>
            </w:trPr>
          </w:trPrChange>
        </w:trPr>
        <w:tc>
          <w:tcPr>
            <w:tcW w:w="1555" w:type="dxa"/>
            <w:vMerge w:val="restart"/>
            <w:tcBorders>
              <w:top w:val="single" w:color="auto" w:sz="4" w:space="0"/>
              <w:left w:val="single" w:color="auto" w:sz="4" w:space="0"/>
              <w:right w:val="single" w:color="auto" w:sz="4" w:space="0"/>
            </w:tcBorders>
            <w:vAlign w:val="center"/>
            <w:tcPrChange w:id="8" w:author="Dorin PANAITOPOL" w:date="2025-03-28T07:18:00Z">
              <w:tcPr>
                <w:tcW w:w="1508" w:type="dxa"/>
                <w:vMerge w:val="restart"/>
                <w:tcBorders>
                  <w:top w:val="single" w:color="auto" w:sz="4" w:space="0"/>
                  <w:left w:val="single" w:color="auto" w:sz="4" w:space="0"/>
                  <w:right w:val="single" w:color="auto" w:sz="4" w:space="0"/>
                </w:tcBorders>
                <w:vAlign w:val="center"/>
              </w:tcPr>
            </w:tcPrChange>
          </w:tcPr>
          <w:p>
            <w:pPr>
              <w:pStyle w:val="52"/>
              <w:rPr>
                <w:rFonts w:cs="Arial"/>
              </w:rPr>
            </w:pPr>
            <w:r>
              <w:rPr>
                <w:rFonts w:cs="Arial"/>
              </w:rPr>
              <w:t>E</w:t>
            </w:r>
            <w:r>
              <w:rPr>
                <w:rFonts w:cs="Arial"/>
              </w:rPr>
              <w:noBreakHyphen/>
            </w:r>
            <w:r>
              <w:rPr>
                <w:rFonts w:cs="Arial"/>
              </w:rPr>
              <w:t>UTRA Operating Band</w:t>
            </w:r>
          </w:p>
        </w:tc>
        <w:tc>
          <w:tcPr>
            <w:tcW w:w="3118" w:type="dxa"/>
            <w:gridSpan w:val="3"/>
            <w:tcBorders>
              <w:top w:val="single" w:color="auto" w:sz="4" w:space="0"/>
              <w:left w:val="single" w:color="auto" w:sz="4" w:space="0"/>
              <w:bottom w:val="single" w:color="auto" w:sz="4" w:space="0"/>
              <w:right w:val="single" w:color="auto" w:sz="4" w:space="0"/>
            </w:tcBorders>
            <w:vAlign w:val="center"/>
            <w:tcPrChange w:id="9" w:author="Dorin PANAITOPOL" w:date="2025-03-28T07:18:00Z">
              <w:tcPr>
                <w:tcW w:w="2919"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Uplink (UL) operating band</w:t>
            </w:r>
            <w:r>
              <w:rPr>
                <w:rFonts w:cs="Arial"/>
              </w:rPr>
              <w:br w:type="textWrapping"/>
            </w:r>
            <w:r>
              <w:rPr>
                <w:rFonts w:cs="Arial"/>
              </w:rPr>
              <w:t>SAN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Change w:id="10" w:author="Dorin PANAITOPOL" w:date="2025-03-28T07:18:00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Downlink (DL) operating band</w:t>
            </w:r>
            <w:r>
              <w:rPr>
                <w:rFonts w:cs="Arial"/>
              </w:rPr>
              <w:br w:type="textWrapping"/>
            </w:r>
            <w:r>
              <w:rPr>
                <w:rFonts w:cs="Arial"/>
              </w:rPr>
              <w:t xml:space="preserve">SAN transmit </w:t>
            </w:r>
            <w:r>
              <w:rPr>
                <w:rFonts w:cs="Arial"/>
              </w:rPr>
              <w:br w:type="textWrapping"/>
            </w:r>
            <w:r>
              <w:rPr>
                <w:rFonts w:cs="Arial"/>
              </w:rPr>
              <w:t>UE receive</w:t>
            </w:r>
          </w:p>
        </w:tc>
        <w:tc>
          <w:tcPr>
            <w:tcW w:w="907" w:type="dxa"/>
            <w:vMerge w:val="restart"/>
            <w:tcBorders>
              <w:top w:val="single" w:color="auto" w:sz="4" w:space="0"/>
              <w:left w:val="single" w:color="auto" w:sz="4" w:space="0"/>
              <w:right w:val="single" w:color="auto" w:sz="4" w:space="0"/>
            </w:tcBorders>
            <w:tcPrChange w:id="11" w:author="Dorin PANAITOPOL" w:date="2025-03-28T07:18:00Z">
              <w:tcPr>
                <w:tcW w:w="906" w:type="dxa"/>
                <w:vMerge w:val="restart"/>
                <w:tcBorders>
                  <w:top w:val="single" w:color="auto" w:sz="4" w:space="0"/>
                  <w:left w:val="single" w:color="auto" w:sz="4" w:space="0"/>
                  <w:right w:val="single" w:color="auto" w:sz="4" w:space="0"/>
                </w:tcBorders>
              </w:tcPr>
            </w:tcPrChange>
          </w:tcPr>
          <w:p>
            <w:pPr>
              <w:pStyle w:val="52"/>
              <w:rPr>
                <w:rFonts w:cs="Arial"/>
              </w:rPr>
            </w:pPr>
            <w:r>
              <w:rPr>
                <w:rFonts w:cs="Arial"/>
              </w:rPr>
              <w:t>Duplex Mode</w:t>
            </w:r>
          </w:p>
        </w:tc>
      </w:tr>
      <w:tr>
        <w:tblPrEx>
          <w:tblCellMar>
            <w:top w:w="0" w:type="dxa"/>
            <w:left w:w="108" w:type="dxa"/>
            <w:bottom w:w="0" w:type="dxa"/>
            <w:right w:w="108" w:type="dxa"/>
          </w:tblCellMar>
          <w:tblPrExChange w:id="12" w:author="Dorin PANAITOPOL" w:date="2025-03-28T07:18:00Z">
            <w:tblPrEx>
              <w:tblCellMar>
                <w:top w:w="0" w:type="dxa"/>
                <w:left w:w="108" w:type="dxa"/>
                <w:bottom w:w="0" w:type="dxa"/>
                <w:right w:w="108" w:type="dxa"/>
              </w:tblCellMar>
            </w:tblPrEx>
          </w:tblPrExChange>
        </w:tblPrEx>
        <w:trPr>
          <w:gridAfter w:val="1"/>
          <w:wAfter w:w="9" w:type="dxa"/>
          <w:jc w:val="center"/>
          <w:trPrChange w:id="12" w:author="Dorin PANAITOPOL" w:date="2025-03-28T07:18:00Z">
            <w:trPr>
              <w:jc w:val="center"/>
            </w:trPr>
          </w:trPrChange>
        </w:trPr>
        <w:tc>
          <w:tcPr>
            <w:tcW w:w="1555" w:type="dxa"/>
            <w:vMerge w:val="continue"/>
            <w:tcBorders>
              <w:left w:val="single" w:color="auto" w:sz="4" w:space="0"/>
              <w:bottom w:val="single" w:color="auto" w:sz="4" w:space="0"/>
              <w:right w:val="single" w:color="auto" w:sz="4" w:space="0"/>
            </w:tcBorders>
            <w:vAlign w:val="center"/>
            <w:tcPrChange w:id="13" w:author="Dorin PANAITOPOL" w:date="2025-03-28T07:18:00Z">
              <w:tcPr>
                <w:tcW w:w="1508" w:type="dxa"/>
                <w:vMerge w:val="continue"/>
                <w:tcBorders>
                  <w:left w:val="single" w:color="auto" w:sz="4" w:space="0"/>
                  <w:bottom w:val="single" w:color="auto" w:sz="4" w:space="0"/>
                  <w:right w:val="single" w:color="auto" w:sz="4" w:space="0"/>
                </w:tcBorders>
                <w:vAlign w:val="center"/>
              </w:tcPr>
            </w:tcPrChange>
          </w:tcPr>
          <w:p>
            <w:pPr>
              <w:pStyle w:val="52"/>
              <w:rPr>
                <w:rFonts w:cs="Arial"/>
              </w:rPr>
            </w:pPr>
          </w:p>
        </w:tc>
        <w:tc>
          <w:tcPr>
            <w:tcW w:w="3118" w:type="dxa"/>
            <w:gridSpan w:val="3"/>
            <w:tcBorders>
              <w:top w:val="single" w:color="auto" w:sz="4" w:space="0"/>
              <w:left w:val="single" w:color="auto" w:sz="4" w:space="0"/>
              <w:bottom w:val="single" w:color="auto" w:sz="4" w:space="0"/>
              <w:right w:val="single" w:color="auto" w:sz="4" w:space="0"/>
            </w:tcBorders>
            <w:vAlign w:val="center"/>
            <w:tcPrChange w:id="14" w:author="Dorin PANAITOPOL" w:date="2025-03-28T07:18:00Z">
              <w:tcPr>
                <w:tcW w:w="2919"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Change w:id="15" w:author="Dorin PANAITOPOL" w:date="2025-03-28T07:18:00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7" w:type="dxa"/>
            <w:vMerge w:val="continue"/>
            <w:tcBorders>
              <w:left w:val="single" w:color="auto" w:sz="4" w:space="0"/>
              <w:bottom w:val="single" w:color="auto" w:sz="4" w:space="0"/>
              <w:right w:val="single" w:color="auto" w:sz="4" w:space="0"/>
            </w:tcBorders>
            <w:tcPrChange w:id="16" w:author="Dorin PANAITOPOL" w:date="2025-03-28T07:18:00Z">
              <w:tcPr>
                <w:tcW w:w="906" w:type="dxa"/>
                <w:vMerge w:val="continue"/>
                <w:tcBorders>
                  <w:left w:val="single" w:color="auto" w:sz="4" w:space="0"/>
                  <w:bottom w:val="single" w:color="auto" w:sz="4" w:space="0"/>
                  <w:right w:val="single" w:color="auto" w:sz="4" w:space="0"/>
                </w:tcBorders>
              </w:tcPr>
            </w:tcPrChange>
          </w:tcPr>
          <w:p>
            <w:pPr>
              <w:pStyle w:val="53"/>
              <w:rPr>
                <w:rFonts w:cs="Arial"/>
              </w:rPr>
            </w:pPr>
          </w:p>
        </w:tc>
      </w:tr>
      <w:tr>
        <w:tblPrEx>
          <w:tblCellMar>
            <w:top w:w="0" w:type="dxa"/>
            <w:left w:w="108" w:type="dxa"/>
            <w:bottom w:w="0" w:type="dxa"/>
            <w:right w:w="108" w:type="dxa"/>
          </w:tblCellMar>
          <w:tblPrExChange w:id="17" w:author="Dorin PANAITOPOL" w:date="2025-03-28T07:18:00Z">
            <w:tblPrEx>
              <w:tblCellMar>
                <w:top w:w="0" w:type="dxa"/>
                <w:left w:w="108" w:type="dxa"/>
                <w:bottom w:w="0" w:type="dxa"/>
                <w:right w:w="108" w:type="dxa"/>
              </w:tblCellMar>
            </w:tblPrEx>
          </w:tblPrExChange>
        </w:tblPrEx>
        <w:trPr>
          <w:gridAfter w:val="1"/>
          <w:wAfter w:w="9" w:type="dxa"/>
          <w:jc w:val="center"/>
          <w:trPrChange w:id="17" w:author="Dorin PANAITOPOL" w:date="2025-03-28T07:18:00Z">
            <w:trPr>
              <w:jc w:val="center"/>
            </w:trPr>
          </w:trPrChange>
        </w:trPr>
        <w:tc>
          <w:tcPr>
            <w:tcW w:w="1555" w:type="dxa"/>
            <w:tcBorders>
              <w:top w:val="single" w:color="auto" w:sz="4" w:space="0"/>
              <w:left w:val="single" w:color="auto" w:sz="4" w:space="0"/>
              <w:bottom w:val="single" w:color="auto" w:sz="4" w:space="0"/>
              <w:right w:val="single" w:color="auto" w:sz="4" w:space="0"/>
            </w:tcBorders>
            <w:tcPrChange w:id="18" w:author="Dorin PANAITOPOL" w:date="2025-03-28T07:18:00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Change w:id="19" w:author="Dorin PANAITOPOL" w:date="2025-03-28T07:18:00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Change w:id="20" w:author="Dorin PANAITOPOL" w:date="2025-03-28T07:18:00Z">
              <w:tcPr>
                <w:tcW w:w="517" w:type="dxa"/>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374" w:type="dxa"/>
            <w:tcBorders>
              <w:top w:val="single" w:color="auto" w:sz="4" w:space="0"/>
              <w:left w:val="nil"/>
              <w:bottom w:val="single" w:color="auto" w:sz="4" w:space="0"/>
              <w:right w:val="single" w:color="auto" w:sz="4" w:space="0"/>
            </w:tcBorders>
            <w:tcPrChange w:id="21" w:author="Dorin PANAITOPOL" w:date="2025-03-28T07:18:00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Change w:id="22" w:author="Dorin PANAITOPOL" w:date="2025-03-28T07:18:00Z">
              <w:tcPr>
                <w:tcW w:w="1243" w:type="dxa"/>
                <w:tcBorders>
                  <w:top w:val="single" w:color="auto" w:sz="4" w:space="0"/>
                  <w:left w:val="nil"/>
                  <w:bottom w:val="single" w:color="auto" w:sz="4" w:space="0"/>
                  <w:right w:val="nil"/>
                </w:tcBorders>
              </w:tcPr>
            </w:tcPrChange>
          </w:tcPr>
          <w:p>
            <w:pPr>
              <w:pStyle w:val="66"/>
            </w:pPr>
            <w:r>
              <w:t>2170 MHz</w:t>
            </w:r>
          </w:p>
        </w:tc>
        <w:tc>
          <w:tcPr>
            <w:tcW w:w="317" w:type="dxa"/>
            <w:tcBorders>
              <w:top w:val="single" w:color="auto" w:sz="4" w:space="0"/>
              <w:left w:val="nil"/>
              <w:bottom w:val="single" w:color="auto" w:sz="4" w:space="0"/>
              <w:right w:val="nil"/>
            </w:tcBorders>
            <w:tcPrChange w:id="23" w:author="Dorin PANAITOPOL" w:date="2025-03-28T07:18:00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24" w:author="Dorin PANAITOPOL" w:date="2025-03-28T07:18:00Z">
              <w:tcPr>
                <w:tcW w:w="1201" w:type="dxa"/>
                <w:tcBorders>
                  <w:top w:val="single" w:color="auto" w:sz="4" w:space="0"/>
                  <w:left w:val="nil"/>
                  <w:bottom w:val="single" w:color="auto" w:sz="4" w:space="0"/>
                  <w:right w:val="single" w:color="auto" w:sz="4" w:space="0"/>
                </w:tcBorders>
              </w:tcPr>
            </w:tcPrChange>
          </w:tcPr>
          <w:p>
            <w:pPr>
              <w:pStyle w:val="54"/>
            </w:pPr>
            <w:r>
              <w:t>2200 MHz</w:t>
            </w:r>
          </w:p>
        </w:tc>
        <w:tc>
          <w:tcPr>
            <w:tcW w:w="907" w:type="dxa"/>
            <w:tcBorders>
              <w:top w:val="single" w:color="auto" w:sz="4" w:space="0"/>
              <w:left w:val="single" w:color="auto" w:sz="4" w:space="0"/>
              <w:bottom w:val="single" w:color="auto" w:sz="4" w:space="0"/>
              <w:right w:val="single" w:color="auto" w:sz="4" w:space="0"/>
            </w:tcBorders>
            <w:tcPrChange w:id="25" w:author="Dorin PANAITOPOL" w:date="2025-03-28T07:18:00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26" w:author="Dorin PANAITOPOL" w:date="2025-03-28T07:18:00Z">
            <w:tblPrEx>
              <w:tblCellMar>
                <w:top w:w="0" w:type="dxa"/>
                <w:left w:w="108" w:type="dxa"/>
                <w:bottom w:w="0" w:type="dxa"/>
                <w:right w:w="108" w:type="dxa"/>
              </w:tblCellMar>
            </w:tblPrEx>
          </w:tblPrExChange>
        </w:tblPrEx>
        <w:trPr>
          <w:gridAfter w:val="1"/>
          <w:wAfter w:w="9" w:type="dxa"/>
          <w:jc w:val="center"/>
          <w:trPrChange w:id="26" w:author="Dorin PANAITOPOL" w:date="2025-03-28T07:18:00Z">
            <w:trPr>
              <w:jc w:val="center"/>
            </w:trPr>
          </w:trPrChange>
        </w:trPr>
        <w:tc>
          <w:tcPr>
            <w:tcW w:w="1555" w:type="dxa"/>
            <w:tcBorders>
              <w:top w:val="single" w:color="auto" w:sz="4" w:space="0"/>
              <w:left w:val="single" w:color="auto" w:sz="4" w:space="0"/>
              <w:bottom w:val="single" w:color="auto" w:sz="4" w:space="0"/>
              <w:right w:val="single" w:color="auto" w:sz="4" w:space="0"/>
            </w:tcBorders>
            <w:tcPrChange w:id="27" w:author="Dorin PANAITOPOL" w:date="2025-03-28T07:18:00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Change w:id="28" w:author="Dorin PANAITOPOL" w:date="2025-03-28T07:18:00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Change w:id="29" w:author="Dorin PANAITOPOL" w:date="2025-03-28T07:18:00Z">
              <w:tcPr>
                <w:tcW w:w="517" w:type="dxa"/>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374" w:type="dxa"/>
            <w:tcBorders>
              <w:top w:val="single" w:color="auto" w:sz="4" w:space="0"/>
              <w:left w:val="nil"/>
              <w:bottom w:val="single" w:color="auto" w:sz="4" w:space="0"/>
              <w:right w:val="single" w:color="auto" w:sz="4" w:space="0"/>
            </w:tcBorders>
            <w:tcPrChange w:id="30" w:author="Dorin PANAITOPOL" w:date="2025-03-28T07:18:00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Change w:id="31" w:author="Dorin PANAITOPOL" w:date="2025-03-28T07:18:00Z">
              <w:tcPr>
                <w:tcW w:w="1243" w:type="dxa"/>
                <w:tcBorders>
                  <w:top w:val="single" w:color="auto" w:sz="4" w:space="0"/>
                  <w:left w:val="nil"/>
                  <w:bottom w:val="single" w:color="auto" w:sz="4" w:space="0"/>
                  <w:right w:val="nil"/>
                </w:tcBorders>
              </w:tcPr>
            </w:tcPrChange>
          </w:tcPr>
          <w:p>
            <w:pPr>
              <w:pStyle w:val="66"/>
            </w:pPr>
            <w:r>
              <w:t>1525 MHz</w:t>
            </w:r>
          </w:p>
        </w:tc>
        <w:tc>
          <w:tcPr>
            <w:tcW w:w="317" w:type="dxa"/>
            <w:tcBorders>
              <w:top w:val="single" w:color="auto" w:sz="4" w:space="0"/>
              <w:left w:val="nil"/>
              <w:bottom w:val="single" w:color="auto" w:sz="4" w:space="0"/>
              <w:right w:val="nil"/>
            </w:tcBorders>
            <w:tcPrChange w:id="32" w:author="Dorin PANAITOPOL" w:date="2025-03-28T07:18:00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33" w:author="Dorin PANAITOPOL" w:date="2025-03-28T07:18:00Z">
              <w:tcPr>
                <w:tcW w:w="1201" w:type="dxa"/>
                <w:tcBorders>
                  <w:top w:val="single" w:color="auto" w:sz="4" w:space="0"/>
                  <w:left w:val="nil"/>
                  <w:bottom w:val="single" w:color="auto" w:sz="4" w:space="0"/>
                  <w:right w:val="single" w:color="auto" w:sz="4" w:space="0"/>
                </w:tcBorders>
              </w:tcPr>
            </w:tcPrChange>
          </w:tcPr>
          <w:p>
            <w:pPr>
              <w:pStyle w:val="54"/>
            </w:pPr>
            <w:r>
              <w:t>1559 MHz</w:t>
            </w:r>
          </w:p>
        </w:tc>
        <w:tc>
          <w:tcPr>
            <w:tcW w:w="907" w:type="dxa"/>
            <w:tcBorders>
              <w:top w:val="single" w:color="auto" w:sz="4" w:space="0"/>
              <w:left w:val="single" w:color="auto" w:sz="4" w:space="0"/>
              <w:bottom w:val="single" w:color="auto" w:sz="4" w:space="0"/>
              <w:right w:val="single" w:color="auto" w:sz="4" w:space="0"/>
            </w:tcBorders>
            <w:tcPrChange w:id="34" w:author="Dorin PANAITOPOL" w:date="2025-03-28T07:18:00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35" w:author="Dorin PANAITOPOL" w:date="2025-03-28T07:18:00Z">
            <w:tblPrEx>
              <w:tblCellMar>
                <w:top w:w="0" w:type="dxa"/>
                <w:left w:w="108" w:type="dxa"/>
                <w:bottom w:w="0" w:type="dxa"/>
                <w:right w:w="108" w:type="dxa"/>
              </w:tblCellMar>
            </w:tblPrEx>
          </w:tblPrExChange>
        </w:tblPrEx>
        <w:trPr>
          <w:gridAfter w:val="1"/>
          <w:wAfter w:w="9" w:type="dxa"/>
          <w:jc w:val="center"/>
          <w:trPrChange w:id="35" w:author="Dorin PANAITOPOL" w:date="2025-03-28T07:18:00Z">
            <w:trPr>
              <w:jc w:val="center"/>
            </w:trPr>
          </w:trPrChange>
        </w:trPr>
        <w:tc>
          <w:tcPr>
            <w:tcW w:w="1555" w:type="dxa"/>
            <w:tcBorders>
              <w:top w:val="single" w:color="auto" w:sz="4" w:space="0"/>
              <w:left w:val="single" w:color="auto" w:sz="4" w:space="0"/>
              <w:bottom w:val="single" w:color="auto" w:sz="4" w:space="0"/>
              <w:right w:val="single" w:color="auto" w:sz="4" w:space="0"/>
            </w:tcBorders>
            <w:tcPrChange w:id="36" w:author="Dorin PANAITOPOL" w:date="2025-03-28T07:18:00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hint="eastAsia" w:eastAsia="宋体" w:cs="Arial"/>
                <w:lang w:val="en-US" w:eastAsia="zh-CN"/>
              </w:rPr>
              <w:t>254</w:t>
            </w:r>
          </w:p>
        </w:tc>
        <w:tc>
          <w:tcPr>
            <w:tcW w:w="1227" w:type="dxa"/>
            <w:tcBorders>
              <w:top w:val="single" w:color="auto" w:sz="4" w:space="0"/>
              <w:left w:val="single" w:color="auto" w:sz="4" w:space="0"/>
              <w:bottom w:val="single" w:color="auto" w:sz="4" w:space="0"/>
              <w:right w:val="nil"/>
            </w:tcBorders>
            <w:tcPrChange w:id="37" w:author="Dorin PANAITOPOL" w:date="2025-03-28T07:18:00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hint="eastAsia" w:cs="Arial"/>
                <w:lang w:val="en-US" w:eastAsia="zh-CN"/>
              </w:rPr>
              <w:t>1610 MHz</w:t>
            </w:r>
          </w:p>
        </w:tc>
        <w:tc>
          <w:tcPr>
            <w:tcW w:w="517" w:type="dxa"/>
            <w:tcBorders>
              <w:top w:val="single" w:color="auto" w:sz="4" w:space="0"/>
              <w:left w:val="nil"/>
              <w:bottom w:val="single" w:color="auto" w:sz="4" w:space="0"/>
              <w:right w:val="nil"/>
            </w:tcBorders>
            <w:tcPrChange w:id="38" w:author="Dorin PANAITOPOL" w:date="2025-03-28T07:18:00Z">
              <w:tcPr>
                <w:tcW w:w="517" w:type="dxa"/>
                <w:tcBorders>
                  <w:top w:val="single" w:color="auto" w:sz="4" w:space="0"/>
                  <w:left w:val="nil"/>
                  <w:bottom w:val="single" w:color="auto" w:sz="4" w:space="0"/>
                  <w:right w:val="nil"/>
                </w:tcBorders>
              </w:tcPr>
            </w:tcPrChange>
          </w:tcPr>
          <w:p>
            <w:pPr>
              <w:pStyle w:val="53"/>
              <w:rPr>
                <w:rFonts w:cs="Arial"/>
                <w:lang w:eastAsia="zh-CN"/>
              </w:rPr>
            </w:pPr>
            <w:ins w:id="39" w:author="Dorin PANAITOPOL" w:date="2025-03-28T07:13:00Z">
              <w:r>
                <w:rPr>
                  <w:rFonts w:cs="Arial"/>
                  <w:lang w:eastAsia="zh-CN"/>
                </w:rPr>
                <w:t>–</w:t>
              </w:r>
            </w:ins>
            <w:del w:id="40" w:author="Dorin PANAITOPOL" w:date="2025-03-28T07:13:00Z">
              <w:r>
                <w:rPr>
                  <w:rFonts w:hint="eastAsia" w:cs="Arial"/>
                  <w:lang w:val="en-US" w:eastAsia="zh-CN"/>
                </w:rPr>
                <w:delText>-</w:delText>
              </w:r>
            </w:del>
          </w:p>
        </w:tc>
        <w:tc>
          <w:tcPr>
            <w:tcW w:w="1374" w:type="dxa"/>
            <w:tcBorders>
              <w:top w:val="single" w:color="auto" w:sz="4" w:space="0"/>
              <w:left w:val="nil"/>
              <w:bottom w:val="single" w:color="auto" w:sz="4" w:space="0"/>
              <w:right w:val="single" w:color="auto" w:sz="4" w:space="0"/>
            </w:tcBorders>
            <w:tcPrChange w:id="41" w:author="Dorin PANAITOPOL" w:date="2025-03-28T07:18:00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hint="eastAsia" w:cs="Arial"/>
                <w:lang w:val="en-US" w:eastAsia="zh-CN"/>
              </w:rPr>
              <w:t>1626.5 MHz</w:t>
            </w:r>
          </w:p>
        </w:tc>
        <w:tc>
          <w:tcPr>
            <w:tcW w:w="1243" w:type="dxa"/>
            <w:tcBorders>
              <w:top w:val="single" w:color="auto" w:sz="4" w:space="0"/>
              <w:left w:val="nil"/>
              <w:bottom w:val="single" w:color="auto" w:sz="4" w:space="0"/>
              <w:right w:val="nil"/>
            </w:tcBorders>
            <w:tcPrChange w:id="42" w:author="Dorin PANAITOPOL" w:date="2025-03-28T07:18:00Z">
              <w:tcPr>
                <w:tcW w:w="1243" w:type="dxa"/>
                <w:tcBorders>
                  <w:top w:val="single" w:color="auto" w:sz="4" w:space="0"/>
                  <w:left w:val="nil"/>
                  <w:bottom w:val="single" w:color="auto" w:sz="4" w:space="0"/>
                  <w:right w:val="nil"/>
                </w:tcBorders>
              </w:tcPr>
            </w:tcPrChange>
          </w:tcPr>
          <w:p>
            <w:pPr>
              <w:pStyle w:val="66"/>
            </w:pPr>
            <w:r>
              <w:rPr>
                <w:rFonts w:hint="eastAsia" w:eastAsia="宋体"/>
                <w:lang w:val="en-US" w:eastAsia="zh-CN"/>
              </w:rPr>
              <w:t>2483.5 MHz</w:t>
            </w:r>
          </w:p>
        </w:tc>
        <w:tc>
          <w:tcPr>
            <w:tcW w:w="317" w:type="dxa"/>
            <w:tcBorders>
              <w:top w:val="single" w:color="auto" w:sz="4" w:space="0"/>
              <w:left w:val="nil"/>
              <w:bottom w:val="single" w:color="auto" w:sz="4" w:space="0"/>
              <w:right w:val="nil"/>
            </w:tcBorders>
            <w:tcPrChange w:id="43" w:author="Dorin PANAITOPOL" w:date="2025-03-28T07:18:00Z">
              <w:tcPr>
                <w:tcW w:w="317" w:type="dxa"/>
                <w:tcBorders>
                  <w:top w:val="single" w:color="auto" w:sz="4" w:space="0"/>
                  <w:left w:val="nil"/>
                  <w:bottom w:val="single" w:color="auto" w:sz="4" w:space="0"/>
                  <w:right w:val="nil"/>
                </w:tcBorders>
              </w:tcPr>
            </w:tcPrChange>
          </w:tcPr>
          <w:p>
            <w:pPr>
              <w:pStyle w:val="53"/>
            </w:pPr>
            <w:ins w:id="44" w:author="Dorin PANAITOPOL" w:date="2025-03-28T07:13:00Z">
              <w:r>
                <w:rPr>
                  <w:rFonts w:cs="Arial"/>
                  <w:lang w:eastAsia="zh-CN"/>
                </w:rPr>
                <w:t>–</w:t>
              </w:r>
            </w:ins>
            <w:del w:id="45" w:author="Dorin PANAITOPOL" w:date="2025-03-28T07:13:00Z">
              <w:r>
                <w:rPr>
                  <w:rFonts w:hint="eastAsia" w:eastAsia="宋体"/>
                  <w:lang w:val="en-US" w:eastAsia="zh-CN"/>
                </w:rPr>
                <w:delText>-</w:delText>
              </w:r>
            </w:del>
          </w:p>
        </w:tc>
        <w:tc>
          <w:tcPr>
            <w:tcW w:w="1201" w:type="dxa"/>
            <w:tcBorders>
              <w:top w:val="single" w:color="auto" w:sz="4" w:space="0"/>
              <w:left w:val="nil"/>
              <w:bottom w:val="single" w:color="auto" w:sz="4" w:space="0"/>
              <w:right w:val="single" w:color="auto" w:sz="4" w:space="0"/>
            </w:tcBorders>
            <w:tcPrChange w:id="46" w:author="Dorin PANAITOPOL" w:date="2025-03-28T07:18:00Z">
              <w:tcPr>
                <w:tcW w:w="1201" w:type="dxa"/>
                <w:tcBorders>
                  <w:top w:val="single" w:color="auto" w:sz="4" w:space="0"/>
                  <w:left w:val="nil"/>
                  <w:bottom w:val="single" w:color="auto" w:sz="4" w:space="0"/>
                  <w:right w:val="single" w:color="auto" w:sz="4" w:space="0"/>
                </w:tcBorders>
              </w:tcPr>
            </w:tcPrChange>
          </w:tcPr>
          <w:p>
            <w:pPr>
              <w:pStyle w:val="54"/>
            </w:pPr>
            <w:r>
              <w:rPr>
                <w:rFonts w:hint="eastAsia" w:eastAsia="宋体"/>
                <w:lang w:val="en-US" w:eastAsia="zh-CN"/>
              </w:rPr>
              <w:t>2500 MHz</w:t>
            </w:r>
          </w:p>
        </w:tc>
        <w:tc>
          <w:tcPr>
            <w:tcW w:w="907" w:type="dxa"/>
            <w:tcBorders>
              <w:top w:val="single" w:color="auto" w:sz="4" w:space="0"/>
              <w:left w:val="single" w:color="auto" w:sz="4" w:space="0"/>
              <w:bottom w:val="single" w:color="auto" w:sz="4" w:space="0"/>
              <w:right w:val="single" w:color="auto" w:sz="4" w:space="0"/>
            </w:tcBorders>
            <w:tcPrChange w:id="47" w:author="Dorin PANAITOPOL" w:date="2025-03-28T07:18:00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eastAsia="宋体" w:cs="Arial"/>
                <w:lang w:val="en-US" w:eastAsia="zh-CN"/>
              </w:rPr>
              <w:t>FDD</w:t>
            </w:r>
          </w:p>
        </w:tc>
      </w:tr>
      <w:tr>
        <w:tblPrEx>
          <w:tblCellMar>
            <w:top w:w="0" w:type="dxa"/>
            <w:left w:w="108" w:type="dxa"/>
            <w:bottom w:w="0" w:type="dxa"/>
            <w:right w:w="108" w:type="dxa"/>
          </w:tblCellMar>
          <w:tblPrExChange w:id="48" w:author="Dorin PANAITOPOL" w:date="2025-03-28T07:18:00Z">
            <w:tblPrEx>
              <w:tblCellMar>
                <w:top w:w="0" w:type="dxa"/>
                <w:left w:w="108" w:type="dxa"/>
                <w:bottom w:w="0" w:type="dxa"/>
                <w:right w:w="108" w:type="dxa"/>
              </w:tblCellMar>
            </w:tblPrEx>
          </w:tblPrExChange>
        </w:tblPrEx>
        <w:trPr>
          <w:gridAfter w:val="1"/>
          <w:wAfter w:w="9" w:type="dxa"/>
          <w:jc w:val="center"/>
          <w:trPrChange w:id="48" w:author="Dorin PANAITOPOL" w:date="2025-03-28T07:18:00Z">
            <w:trPr>
              <w:jc w:val="center"/>
            </w:trPr>
          </w:trPrChange>
        </w:trPr>
        <w:tc>
          <w:tcPr>
            <w:tcW w:w="1555" w:type="dxa"/>
            <w:tcBorders>
              <w:top w:val="single" w:color="auto" w:sz="4" w:space="0"/>
              <w:left w:val="single" w:color="auto" w:sz="4" w:space="0"/>
              <w:bottom w:val="single" w:color="auto" w:sz="4" w:space="0"/>
              <w:right w:val="single" w:color="auto" w:sz="4" w:space="0"/>
            </w:tcBorders>
            <w:tcPrChange w:id="49" w:author="Dorin PANAITOPOL" w:date="2025-03-28T07:18:00Z">
              <w:tcPr>
                <w:tcW w:w="1508" w:type="dxa"/>
                <w:tcBorders>
                  <w:top w:val="single" w:color="auto" w:sz="4" w:space="0"/>
                  <w:left w:val="single" w:color="auto" w:sz="4" w:space="0"/>
                  <w:bottom w:val="single" w:color="auto" w:sz="4" w:space="0"/>
                  <w:right w:val="single" w:color="auto" w:sz="4" w:space="0"/>
                </w:tcBorders>
              </w:tcPr>
            </w:tcPrChange>
          </w:tcPr>
          <w:p>
            <w:pPr>
              <w:pStyle w:val="53"/>
              <w:rPr>
                <w:rFonts w:eastAsia="宋体" w:cs="Arial"/>
                <w:lang w:val="en-US" w:eastAsia="zh-CN"/>
              </w:rPr>
            </w:pPr>
            <w:r>
              <w:rPr>
                <w:rFonts w:hint="eastAsia" w:eastAsia="宋体" w:cs="Arial"/>
                <w:lang w:val="en-US" w:eastAsia="zh-CN"/>
              </w:rPr>
              <w:t>253</w:t>
            </w:r>
          </w:p>
        </w:tc>
        <w:tc>
          <w:tcPr>
            <w:tcW w:w="1227" w:type="dxa"/>
            <w:tcBorders>
              <w:top w:val="single" w:color="auto" w:sz="4" w:space="0"/>
              <w:left w:val="single" w:color="auto" w:sz="4" w:space="0"/>
              <w:bottom w:val="single" w:color="auto" w:sz="4" w:space="0"/>
              <w:right w:val="nil"/>
            </w:tcBorders>
            <w:tcPrChange w:id="50" w:author="Dorin PANAITOPOL" w:date="2025-03-28T07:18:00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val="en-US" w:eastAsia="zh-CN"/>
              </w:rPr>
            </w:pPr>
            <w:r>
              <w:rPr>
                <w:rFonts w:hint="eastAsia" w:cs="Arial"/>
                <w:lang w:val="en-US" w:eastAsia="zh-CN"/>
              </w:rPr>
              <w:t>1668 MHz</w:t>
            </w:r>
          </w:p>
        </w:tc>
        <w:tc>
          <w:tcPr>
            <w:tcW w:w="517" w:type="dxa"/>
            <w:tcBorders>
              <w:top w:val="single" w:color="auto" w:sz="4" w:space="0"/>
              <w:left w:val="nil"/>
              <w:bottom w:val="single" w:color="auto" w:sz="4" w:space="0"/>
              <w:right w:val="nil"/>
            </w:tcBorders>
            <w:tcPrChange w:id="51" w:author="Dorin PANAITOPOL" w:date="2025-03-28T07:18:00Z">
              <w:tcPr>
                <w:tcW w:w="517" w:type="dxa"/>
                <w:tcBorders>
                  <w:top w:val="single" w:color="auto" w:sz="4" w:space="0"/>
                  <w:left w:val="nil"/>
                  <w:bottom w:val="single" w:color="auto" w:sz="4" w:space="0"/>
                  <w:right w:val="nil"/>
                </w:tcBorders>
              </w:tcPr>
            </w:tcPrChange>
          </w:tcPr>
          <w:p>
            <w:pPr>
              <w:pStyle w:val="53"/>
              <w:rPr>
                <w:rFonts w:cs="Arial"/>
                <w:lang w:val="en-US" w:eastAsia="zh-CN"/>
              </w:rPr>
            </w:pPr>
            <w:ins w:id="52" w:author="Dorin PANAITOPOL" w:date="2025-03-28T07:13:00Z">
              <w:r>
                <w:rPr>
                  <w:rFonts w:cs="Arial"/>
                  <w:lang w:eastAsia="zh-CN"/>
                </w:rPr>
                <w:t>–</w:t>
              </w:r>
            </w:ins>
            <w:del w:id="53" w:author="Dorin PANAITOPOL" w:date="2025-03-28T07:13:00Z">
              <w:r>
                <w:rPr>
                  <w:rFonts w:hint="eastAsia" w:cs="Arial"/>
                  <w:lang w:val="en-US" w:eastAsia="zh-CN"/>
                </w:rPr>
                <w:delText>-</w:delText>
              </w:r>
            </w:del>
          </w:p>
        </w:tc>
        <w:tc>
          <w:tcPr>
            <w:tcW w:w="1374" w:type="dxa"/>
            <w:tcBorders>
              <w:top w:val="single" w:color="auto" w:sz="4" w:space="0"/>
              <w:left w:val="nil"/>
              <w:bottom w:val="single" w:color="auto" w:sz="4" w:space="0"/>
              <w:right w:val="single" w:color="auto" w:sz="4" w:space="0"/>
            </w:tcBorders>
            <w:tcPrChange w:id="54" w:author="Dorin PANAITOPOL" w:date="2025-03-28T07:18:00Z">
              <w:tcPr>
                <w:tcW w:w="1175" w:type="dxa"/>
                <w:tcBorders>
                  <w:top w:val="single" w:color="auto" w:sz="4" w:space="0"/>
                  <w:left w:val="nil"/>
                  <w:bottom w:val="single" w:color="auto" w:sz="4" w:space="0"/>
                  <w:right w:val="single" w:color="auto" w:sz="4" w:space="0"/>
                </w:tcBorders>
              </w:tcPr>
            </w:tcPrChange>
          </w:tcPr>
          <w:p>
            <w:pPr>
              <w:pStyle w:val="54"/>
              <w:rPr>
                <w:rFonts w:cs="Arial"/>
                <w:lang w:val="en-US" w:eastAsia="zh-CN"/>
              </w:rPr>
            </w:pPr>
            <w:r>
              <w:rPr>
                <w:rFonts w:hint="eastAsia" w:cs="Arial"/>
                <w:lang w:val="en-US" w:eastAsia="zh-CN"/>
              </w:rPr>
              <w:t>1675 MHz</w:t>
            </w:r>
          </w:p>
        </w:tc>
        <w:tc>
          <w:tcPr>
            <w:tcW w:w="1243" w:type="dxa"/>
            <w:tcBorders>
              <w:top w:val="single" w:color="auto" w:sz="4" w:space="0"/>
              <w:left w:val="nil"/>
              <w:bottom w:val="single" w:color="auto" w:sz="4" w:space="0"/>
              <w:right w:val="nil"/>
            </w:tcBorders>
            <w:tcPrChange w:id="55" w:author="Dorin PANAITOPOL" w:date="2025-03-28T07:18:00Z">
              <w:tcPr>
                <w:tcW w:w="1243" w:type="dxa"/>
                <w:tcBorders>
                  <w:top w:val="single" w:color="auto" w:sz="4" w:space="0"/>
                  <w:left w:val="nil"/>
                  <w:bottom w:val="single" w:color="auto" w:sz="4" w:space="0"/>
                  <w:right w:val="nil"/>
                </w:tcBorders>
              </w:tcPr>
            </w:tcPrChange>
          </w:tcPr>
          <w:p>
            <w:pPr>
              <w:pStyle w:val="66"/>
              <w:rPr>
                <w:rFonts w:eastAsia="宋体"/>
                <w:lang w:val="en-US" w:eastAsia="zh-CN"/>
              </w:rPr>
            </w:pPr>
            <w:r>
              <w:rPr>
                <w:rFonts w:hint="eastAsia" w:eastAsia="宋体"/>
                <w:lang w:val="en-US" w:eastAsia="zh-CN"/>
              </w:rPr>
              <w:t>1518 MHz</w:t>
            </w:r>
          </w:p>
        </w:tc>
        <w:tc>
          <w:tcPr>
            <w:tcW w:w="317" w:type="dxa"/>
            <w:tcBorders>
              <w:top w:val="single" w:color="auto" w:sz="4" w:space="0"/>
              <w:left w:val="nil"/>
              <w:bottom w:val="single" w:color="auto" w:sz="4" w:space="0"/>
              <w:right w:val="nil"/>
            </w:tcBorders>
            <w:tcPrChange w:id="56" w:author="Dorin PANAITOPOL" w:date="2025-03-28T07:18:00Z">
              <w:tcPr>
                <w:tcW w:w="317" w:type="dxa"/>
                <w:tcBorders>
                  <w:top w:val="single" w:color="auto" w:sz="4" w:space="0"/>
                  <w:left w:val="nil"/>
                  <w:bottom w:val="single" w:color="auto" w:sz="4" w:space="0"/>
                  <w:right w:val="nil"/>
                </w:tcBorders>
              </w:tcPr>
            </w:tcPrChange>
          </w:tcPr>
          <w:p>
            <w:pPr>
              <w:pStyle w:val="53"/>
              <w:rPr>
                <w:rFonts w:eastAsia="宋体"/>
                <w:lang w:val="en-US" w:eastAsia="zh-CN"/>
              </w:rPr>
            </w:pPr>
            <w:ins w:id="57" w:author="Dorin PANAITOPOL" w:date="2025-03-28T07:13:00Z">
              <w:r>
                <w:rPr>
                  <w:rFonts w:cs="Arial"/>
                  <w:lang w:eastAsia="zh-CN"/>
                </w:rPr>
                <w:t>–</w:t>
              </w:r>
            </w:ins>
            <w:del w:id="58" w:author="Dorin PANAITOPOL" w:date="2025-03-28T07:13:00Z">
              <w:r>
                <w:rPr>
                  <w:rFonts w:hint="eastAsia" w:eastAsia="宋体"/>
                  <w:lang w:val="en-US" w:eastAsia="zh-CN"/>
                </w:rPr>
                <w:delText>-</w:delText>
              </w:r>
            </w:del>
          </w:p>
        </w:tc>
        <w:tc>
          <w:tcPr>
            <w:tcW w:w="1201" w:type="dxa"/>
            <w:tcBorders>
              <w:top w:val="single" w:color="auto" w:sz="4" w:space="0"/>
              <w:left w:val="nil"/>
              <w:bottom w:val="single" w:color="auto" w:sz="4" w:space="0"/>
              <w:right w:val="single" w:color="auto" w:sz="4" w:space="0"/>
            </w:tcBorders>
            <w:tcPrChange w:id="59" w:author="Dorin PANAITOPOL" w:date="2025-03-28T07:18:00Z">
              <w:tcPr>
                <w:tcW w:w="1201" w:type="dxa"/>
                <w:tcBorders>
                  <w:top w:val="single" w:color="auto" w:sz="4" w:space="0"/>
                  <w:left w:val="nil"/>
                  <w:bottom w:val="single" w:color="auto" w:sz="4" w:space="0"/>
                  <w:right w:val="single" w:color="auto" w:sz="4" w:space="0"/>
                </w:tcBorders>
              </w:tcPr>
            </w:tcPrChange>
          </w:tcPr>
          <w:p>
            <w:pPr>
              <w:pStyle w:val="54"/>
              <w:rPr>
                <w:rFonts w:eastAsia="宋体"/>
                <w:lang w:val="en-US" w:eastAsia="zh-CN"/>
              </w:rPr>
            </w:pPr>
            <w:r>
              <w:rPr>
                <w:rFonts w:hint="eastAsia" w:eastAsia="宋体"/>
                <w:lang w:val="en-US" w:eastAsia="zh-CN"/>
              </w:rPr>
              <w:t>1525 MHz</w:t>
            </w:r>
          </w:p>
        </w:tc>
        <w:tc>
          <w:tcPr>
            <w:tcW w:w="907" w:type="dxa"/>
            <w:tcBorders>
              <w:top w:val="single" w:color="auto" w:sz="4" w:space="0"/>
              <w:left w:val="single" w:color="auto" w:sz="4" w:space="0"/>
              <w:bottom w:val="single" w:color="auto" w:sz="4" w:space="0"/>
              <w:right w:val="single" w:color="auto" w:sz="4" w:space="0"/>
            </w:tcBorders>
            <w:tcPrChange w:id="60" w:author="Dorin PANAITOPOL" w:date="2025-03-28T07:18:00Z">
              <w:tcPr>
                <w:tcW w:w="906" w:type="dxa"/>
                <w:tcBorders>
                  <w:top w:val="single" w:color="auto" w:sz="4" w:space="0"/>
                  <w:left w:val="single" w:color="auto" w:sz="4" w:space="0"/>
                  <w:bottom w:val="single" w:color="auto" w:sz="4" w:space="0"/>
                  <w:right w:val="single" w:color="auto" w:sz="4" w:space="0"/>
                </w:tcBorders>
              </w:tcPr>
            </w:tcPrChange>
          </w:tcPr>
          <w:p>
            <w:pPr>
              <w:pStyle w:val="53"/>
              <w:rPr>
                <w:rFonts w:eastAsia="宋体" w:cs="Arial"/>
                <w:lang w:val="en-US" w:eastAsia="zh-CN"/>
              </w:rPr>
            </w:pPr>
            <w:r>
              <w:rPr>
                <w:rFonts w:hint="eastAsia" w:eastAsia="宋体" w:cs="Arial"/>
                <w:lang w:val="en-US" w:eastAsia="zh-CN"/>
              </w:rPr>
              <w:t>FDD</w:t>
            </w:r>
          </w:p>
        </w:tc>
      </w:tr>
      <w:tr>
        <w:tblPrEx>
          <w:tblCellMar>
            <w:top w:w="0" w:type="dxa"/>
            <w:left w:w="108" w:type="dxa"/>
            <w:bottom w:w="0" w:type="dxa"/>
            <w:right w:w="108" w:type="dxa"/>
          </w:tblCellMar>
          <w:tblPrExChange w:id="62" w:author="Dorin PANAITOPOL" w:date="2025-03-28T07:18:00Z">
            <w:tblPrEx>
              <w:tblCellMar>
                <w:top w:w="0" w:type="dxa"/>
                <w:left w:w="108" w:type="dxa"/>
                <w:bottom w:w="0" w:type="dxa"/>
                <w:right w:w="108" w:type="dxa"/>
              </w:tblCellMar>
            </w:tblPrEx>
          </w:tblPrExChange>
        </w:tblPrEx>
        <w:trPr>
          <w:gridAfter w:val="1"/>
          <w:wAfter w:w="9" w:type="dxa"/>
          <w:jc w:val="center"/>
          <w:ins w:id="61" w:author="Dorin PANAITOPOL" w:date="2025-03-28T07:12:00Z"/>
          <w:trPrChange w:id="62" w:author="Dorin PANAITOPOL" w:date="2025-03-28T07:18:00Z">
            <w:trPr>
              <w:jc w:val="center"/>
            </w:trPr>
          </w:trPrChange>
        </w:trPr>
        <w:tc>
          <w:tcPr>
            <w:tcW w:w="1555" w:type="dxa"/>
            <w:tcBorders>
              <w:top w:val="single" w:color="auto" w:sz="4" w:space="0"/>
              <w:left w:val="single" w:color="auto" w:sz="4" w:space="0"/>
              <w:bottom w:val="single" w:color="auto" w:sz="4" w:space="0"/>
              <w:right w:val="single" w:color="auto" w:sz="4" w:space="0"/>
            </w:tcBorders>
            <w:tcPrChange w:id="63" w:author="Dorin PANAITOPOL" w:date="2025-03-28T07:18:00Z">
              <w:tcPr>
                <w:tcW w:w="1508" w:type="dxa"/>
                <w:tcBorders>
                  <w:top w:val="single" w:color="auto" w:sz="4" w:space="0"/>
                  <w:left w:val="single" w:color="auto" w:sz="4" w:space="0"/>
                  <w:bottom w:val="single" w:color="auto" w:sz="4" w:space="0"/>
                  <w:right w:val="single" w:color="auto" w:sz="4" w:space="0"/>
                </w:tcBorders>
              </w:tcPr>
            </w:tcPrChange>
          </w:tcPr>
          <w:p>
            <w:pPr>
              <w:pStyle w:val="53"/>
              <w:rPr>
                <w:ins w:id="64" w:author="Dorin PANAITOPOL" w:date="2025-03-28T07:12:00Z"/>
                <w:rFonts w:eastAsia="宋体" w:cs="Arial"/>
                <w:lang w:val="en-US" w:eastAsia="zh-CN"/>
              </w:rPr>
            </w:pPr>
            <w:ins w:id="65" w:author="Dorin PANAITOPOL" w:date="2025-03-28T07:13:00Z">
              <w:r>
                <w:rPr>
                  <w:rFonts w:eastAsia="宋体" w:cs="Arial"/>
                  <w:color w:val="auto"/>
                  <w:lang w:val="en-US" w:eastAsia="zh-CN"/>
                  <w:rPrChange w:id="66" w:author="Dorin PANAITOPOL" w:date="2025-03-28T07:13:00Z">
                    <w:rPr>
                      <w:rFonts w:cs="Arial"/>
                      <w:color w:val="000000" w:themeColor="text1"/>
                      <w:lang w:val="en-US" w:eastAsia="zh-CN"/>
                      <w14:textFill>
                        <w14:solidFill>
                          <w14:schemeClr w14:val="tx1"/>
                        </w14:solidFill>
                      </w14:textFill>
                    </w:rPr>
                  </w:rPrChange>
                </w:rPr>
                <w:t>252</w:t>
              </w:r>
            </w:ins>
          </w:p>
        </w:tc>
        <w:tc>
          <w:tcPr>
            <w:tcW w:w="1227" w:type="dxa"/>
            <w:tcBorders>
              <w:top w:val="single" w:color="auto" w:sz="4" w:space="0"/>
              <w:left w:val="single" w:color="auto" w:sz="4" w:space="0"/>
              <w:bottom w:val="single" w:color="auto" w:sz="4" w:space="0"/>
              <w:right w:val="nil"/>
            </w:tcBorders>
            <w:tcPrChange w:id="67" w:author="Dorin PANAITOPOL" w:date="2025-03-28T07:18:00Z">
              <w:tcPr>
                <w:tcW w:w="1227" w:type="dxa"/>
                <w:tcBorders>
                  <w:top w:val="single" w:color="auto" w:sz="4" w:space="0"/>
                  <w:left w:val="single" w:color="auto" w:sz="4" w:space="0"/>
                  <w:bottom w:val="single" w:color="auto" w:sz="4" w:space="0"/>
                  <w:right w:val="nil"/>
                </w:tcBorders>
              </w:tcPr>
            </w:tcPrChange>
          </w:tcPr>
          <w:p>
            <w:pPr>
              <w:pStyle w:val="66"/>
              <w:wordWrap w:val="0"/>
              <w:rPr>
                <w:ins w:id="68" w:author="Dorin PANAITOPOL" w:date="2025-03-28T07:12:00Z"/>
                <w:rFonts w:eastAsia="宋体" w:cs="Arial"/>
                <w:lang w:val="en-US" w:eastAsia="zh-CN"/>
                <w:rPrChange w:id="69" w:author="Dorin PANAITOPOL" w:date="2025-03-28T07:13:00Z">
                  <w:rPr>
                    <w:ins w:id="70" w:author="Dorin PANAITOPOL" w:date="2025-03-28T07:12:00Z"/>
                    <w:rFonts w:cs="Arial"/>
                    <w:lang w:val="en-US" w:eastAsia="zh-CN"/>
                  </w:rPr>
                </w:rPrChange>
              </w:rPr>
            </w:pPr>
            <w:ins w:id="71" w:author="Dorin PANAITOPOL" w:date="2025-03-28T07:13:00Z">
              <w:r>
                <w:rPr>
                  <w:rFonts w:eastAsia="宋体" w:cs="Arial"/>
                  <w:color w:val="auto"/>
                  <w:lang w:val="en-US" w:eastAsia="zh-CN"/>
                  <w:rPrChange w:id="72" w:author="Dorin PANAITOPOL" w:date="2025-03-28T07:13:00Z">
                    <w:rPr>
                      <w:rFonts w:cs="Arial"/>
                      <w:color w:val="000000" w:themeColor="text1"/>
                      <w:lang w:val="en-US" w:eastAsia="zh-CN"/>
                      <w14:textFill>
                        <w14:solidFill>
                          <w14:schemeClr w14:val="tx1"/>
                        </w14:solidFill>
                      </w14:textFill>
                    </w:rPr>
                  </w:rPrChange>
                </w:rPr>
                <w:t>200</w:t>
              </w:r>
            </w:ins>
            <w:ins w:id="73" w:author="Dorin PANAITOPOL" w:date="2025-03-28T07:13:00Z">
              <w:r>
                <w:rPr>
                  <w:rFonts w:eastAsia="宋体" w:cs="Arial"/>
                  <w:color w:val="auto"/>
                  <w:lang w:val="en-US" w:eastAsia="zh-CN"/>
                  <w:rPrChange w:id="74" w:author="Dorin PANAITOPOL" w:date="2025-03-28T07:13:00Z">
                    <w:rPr>
                      <w:rFonts w:cs="Arial"/>
                      <w:color w:val="000000" w:themeColor="text1"/>
                      <w:lang w:val="sv-SE"/>
                      <w14:textFill>
                        <w14:solidFill>
                          <w14:schemeClr w14:val="tx1"/>
                        </w14:solidFill>
                      </w14:textFill>
                    </w:rPr>
                  </w:rPrChange>
                </w:rPr>
                <w:t>0 MHz</w:t>
              </w:r>
            </w:ins>
          </w:p>
        </w:tc>
        <w:tc>
          <w:tcPr>
            <w:tcW w:w="517" w:type="dxa"/>
            <w:tcBorders>
              <w:top w:val="single" w:color="auto" w:sz="4" w:space="0"/>
              <w:left w:val="nil"/>
              <w:bottom w:val="single" w:color="auto" w:sz="4" w:space="0"/>
              <w:right w:val="nil"/>
            </w:tcBorders>
            <w:tcPrChange w:id="75" w:author="Dorin PANAITOPOL" w:date="2025-03-28T07:18:00Z">
              <w:tcPr>
                <w:tcW w:w="517" w:type="dxa"/>
                <w:tcBorders>
                  <w:top w:val="single" w:color="auto" w:sz="4" w:space="0"/>
                  <w:left w:val="nil"/>
                  <w:bottom w:val="single" w:color="auto" w:sz="4" w:space="0"/>
                  <w:right w:val="nil"/>
                </w:tcBorders>
              </w:tcPr>
            </w:tcPrChange>
          </w:tcPr>
          <w:p>
            <w:pPr>
              <w:pStyle w:val="53"/>
              <w:rPr>
                <w:ins w:id="76" w:author="Dorin PANAITOPOL" w:date="2025-03-28T07:12:00Z"/>
                <w:rFonts w:eastAsia="宋体" w:cs="Arial"/>
                <w:lang w:val="en-US" w:eastAsia="zh-CN"/>
                <w:rPrChange w:id="77" w:author="Dorin PANAITOPOL" w:date="2025-03-28T07:13:00Z">
                  <w:rPr>
                    <w:ins w:id="78" w:author="Dorin PANAITOPOL" w:date="2025-03-28T07:12:00Z"/>
                    <w:rFonts w:cs="Arial"/>
                    <w:lang w:val="en-US" w:eastAsia="zh-CN"/>
                  </w:rPr>
                </w:rPrChange>
              </w:rPr>
            </w:pPr>
            <w:ins w:id="79" w:author="Dorin PANAITOPOL" w:date="2025-03-28T07:13:00Z">
              <w:r>
                <w:rPr>
                  <w:rFonts w:cs="Arial"/>
                  <w:lang w:eastAsia="zh-CN"/>
                </w:rPr>
                <w:t>–</w:t>
              </w:r>
            </w:ins>
          </w:p>
        </w:tc>
        <w:tc>
          <w:tcPr>
            <w:tcW w:w="1374" w:type="dxa"/>
            <w:tcBorders>
              <w:top w:val="single" w:color="auto" w:sz="4" w:space="0"/>
              <w:left w:val="nil"/>
              <w:bottom w:val="single" w:color="auto" w:sz="4" w:space="0"/>
              <w:right w:val="single" w:color="auto" w:sz="4" w:space="0"/>
            </w:tcBorders>
            <w:tcPrChange w:id="80" w:author="Dorin PANAITOPOL" w:date="2025-03-28T07:18:00Z">
              <w:tcPr>
                <w:tcW w:w="1175" w:type="dxa"/>
                <w:tcBorders>
                  <w:top w:val="single" w:color="auto" w:sz="4" w:space="0"/>
                  <w:left w:val="nil"/>
                  <w:bottom w:val="single" w:color="auto" w:sz="4" w:space="0"/>
                  <w:right w:val="single" w:color="auto" w:sz="4" w:space="0"/>
                </w:tcBorders>
              </w:tcPr>
            </w:tcPrChange>
          </w:tcPr>
          <w:p>
            <w:pPr>
              <w:pStyle w:val="54"/>
              <w:rPr>
                <w:ins w:id="81" w:author="Dorin PANAITOPOL" w:date="2025-03-28T07:12:00Z"/>
                <w:rFonts w:eastAsia="宋体" w:cs="Arial"/>
                <w:lang w:val="en-US" w:eastAsia="zh-CN"/>
                <w:rPrChange w:id="82" w:author="Dorin PANAITOPOL" w:date="2025-03-28T07:13:00Z">
                  <w:rPr>
                    <w:ins w:id="83" w:author="Dorin PANAITOPOL" w:date="2025-03-28T07:12:00Z"/>
                    <w:rFonts w:cs="Arial"/>
                    <w:lang w:val="en-US" w:eastAsia="zh-CN"/>
                  </w:rPr>
                </w:rPrChange>
              </w:rPr>
            </w:pPr>
            <w:ins w:id="84" w:author="Dorin PANAITOPOL" w:date="2025-03-28T07:13:00Z">
              <w:r>
                <w:rPr>
                  <w:rFonts w:eastAsia="宋体" w:cs="Arial"/>
                  <w:color w:val="auto"/>
                  <w:lang w:val="en-US" w:eastAsia="zh-CN"/>
                  <w:rPrChange w:id="85" w:author="Dorin PANAITOPOL" w:date="2025-03-28T07:13:00Z">
                    <w:rPr>
                      <w:rFonts w:cs="Arial"/>
                      <w:color w:val="000000" w:themeColor="text1"/>
                      <w:lang w:val="en-US" w:eastAsia="zh-CN"/>
                      <w14:textFill>
                        <w14:solidFill>
                          <w14:schemeClr w14:val="tx1"/>
                        </w14:solidFill>
                      </w14:textFill>
                    </w:rPr>
                  </w:rPrChange>
                </w:rPr>
                <w:t>2020</w:t>
              </w:r>
            </w:ins>
            <w:ins w:id="86" w:author="Dorin PANAITOPOL" w:date="2025-03-28T07:13:00Z">
              <w:r>
                <w:rPr>
                  <w:rFonts w:eastAsia="宋体" w:cs="Arial"/>
                  <w:color w:val="auto"/>
                  <w:lang w:val="en-US" w:eastAsia="zh-CN"/>
                  <w:rPrChange w:id="87" w:author="Dorin PANAITOPOL" w:date="2025-03-28T07:13:00Z">
                    <w:rPr>
                      <w:rFonts w:cs="Arial"/>
                      <w:color w:val="000000" w:themeColor="text1"/>
                      <w:lang w:val="sv-SE"/>
                      <w14:textFill>
                        <w14:solidFill>
                          <w14:schemeClr w14:val="tx1"/>
                        </w14:solidFill>
                      </w14:textFill>
                    </w:rPr>
                  </w:rPrChange>
                </w:rPr>
                <w:t xml:space="preserve"> MHz</w:t>
              </w:r>
            </w:ins>
          </w:p>
        </w:tc>
        <w:tc>
          <w:tcPr>
            <w:tcW w:w="1243" w:type="dxa"/>
            <w:tcBorders>
              <w:top w:val="single" w:color="auto" w:sz="4" w:space="0"/>
              <w:left w:val="nil"/>
              <w:bottom w:val="single" w:color="auto" w:sz="4" w:space="0"/>
              <w:right w:val="nil"/>
            </w:tcBorders>
            <w:tcPrChange w:id="88" w:author="Dorin PANAITOPOL" w:date="2025-03-28T07:18:00Z">
              <w:tcPr>
                <w:tcW w:w="1243" w:type="dxa"/>
                <w:tcBorders>
                  <w:top w:val="single" w:color="auto" w:sz="4" w:space="0"/>
                  <w:left w:val="nil"/>
                  <w:bottom w:val="single" w:color="auto" w:sz="4" w:space="0"/>
                  <w:right w:val="nil"/>
                </w:tcBorders>
              </w:tcPr>
            </w:tcPrChange>
          </w:tcPr>
          <w:p>
            <w:pPr>
              <w:pStyle w:val="66"/>
              <w:rPr>
                <w:ins w:id="89" w:author="Dorin PANAITOPOL" w:date="2025-03-28T07:12:00Z"/>
                <w:rFonts w:eastAsia="宋体" w:cs="Arial"/>
                <w:lang w:val="en-US" w:eastAsia="zh-CN"/>
              </w:rPr>
            </w:pPr>
            <w:ins w:id="90" w:author="Dorin PANAITOPOL" w:date="2025-03-28T07:13:00Z">
              <w:r>
                <w:rPr>
                  <w:rFonts w:eastAsia="宋体" w:cs="Arial"/>
                  <w:color w:val="auto"/>
                  <w:lang w:val="en-US" w:eastAsia="zh-CN"/>
                  <w:rPrChange w:id="91" w:author="Dorin PANAITOPOL" w:date="2025-03-28T07:13:00Z">
                    <w:rPr>
                      <w:rFonts w:cs="Arial"/>
                      <w:color w:val="000000" w:themeColor="text1"/>
                      <w:lang w:val="en-US" w:eastAsia="zh-CN"/>
                      <w14:textFill>
                        <w14:solidFill>
                          <w14:schemeClr w14:val="tx1"/>
                        </w14:solidFill>
                      </w14:textFill>
                    </w:rPr>
                  </w:rPrChange>
                </w:rPr>
                <w:t>2180</w:t>
              </w:r>
            </w:ins>
            <w:ins w:id="92" w:author="Dorin PANAITOPOL" w:date="2025-03-28T07:13:00Z">
              <w:r>
                <w:rPr>
                  <w:rFonts w:eastAsia="宋体" w:cs="Arial"/>
                  <w:color w:val="auto"/>
                  <w:lang w:val="en-US" w:eastAsia="zh-CN"/>
                  <w:rPrChange w:id="93" w:author="Dorin PANAITOPOL" w:date="2025-03-28T07:13:00Z">
                    <w:rPr>
                      <w:rFonts w:cs="Arial"/>
                      <w:color w:val="000000" w:themeColor="text1"/>
                      <w:lang w:val="sv-SE"/>
                      <w14:textFill>
                        <w14:solidFill>
                          <w14:schemeClr w14:val="tx1"/>
                        </w14:solidFill>
                      </w14:textFill>
                    </w:rPr>
                  </w:rPrChange>
                </w:rPr>
                <w:t xml:space="preserve"> MHz</w:t>
              </w:r>
            </w:ins>
          </w:p>
        </w:tc>
        <w:tc>
          <w:tcPr>
            <w:tcW w:w="317" w:type="dxa"/>
            <w:tcBorders>
              <w:top w:val="single" w:color="auto" w:sz="4" w:space="0"/>
              <w:left w:val="nil"/>
              <w:bottom w:val="single" w:color="auto" w:sz="4" w:space="0"/>
              <w:right w:val="nil"/>
            </w:tcBorders>
            <w:tcPrChange w:id="94" w:author="Dorin PANAITOPOL" w:date="2025-03-28T07:18:00Z">
              <w:tcPr>
                <w:tcW w:w="317" w:type="dxa"/>
                <w:tcBorders>
                  <w:top w:val="single" w:color="auto" w:sz="4" w:space="0"/>
                  <w:left w:val="nil"/>
                  <w:bottom w:val="single" w:color="auto" w:sz="4" w:space="0"/>
                  <w:right w:val="nil"/>
                </w:tcBorders>
              </w:tcPr>
            </w:tcPrChange>
          </w:tcPr>
          <w:p>
            <w:pPr>
              <w:pStyle w:val="53"/>
              <w:rPr>
                <w:ins w:id="95" w:author="Dorin PANAITOPOL" w:date="2025-03-28T07:12:00Z"/>
                <w:rFonts w:eastAsia="宋体" w:cs="Arial"/>
                <w:lang w:val="en-US" w:eastAsia="zh-CN"/>
              </w:rPr>
            </w:pPr>
            <w:ins w:id="96" w:author="Dorin PANAITOPOL" w:date="2025-03-28T07:14:00Z">
              <w:r>
                <w:rPr>
                  <w:rFonts w:cs="Arial"/>
                  <w:lang w:eastAsia="zh-CN"/>
                </w:rPr>
                <w:t>–</w:t>
              </w:r>
            </w:ins>
          </w:p>
        </w:tc>
        <w:tc>
          <w:tcPr>
            <w:tcW w:w="1201" w:type="dxa"/>
            <w:tcBorders>
              <w:top w:val="single" w:color="auto" w:sz="4" w:space="0"/>
              <w:left w:val="nil"/>
              <w:bottom w:val="single" w:color="auto" w:sz="4" w:space="0"/>
              <w:right w:val="single" w:color="auto" w:sz="4" w:space="0"/>
            </w:tcBorders>
            <w:tcPrChange w:id="97" w:author="Dorin PANAITOPOL" w:date="2025-03-28T07:18:00Z">
              <w:tcPr>
                <w:tcW w:w="1201" w:type="dxa"/>
                <w:tcBorders>
                  <w:top w:val="single" w:color="auto" w:sz="4" w:space="0"/>
                  <w:left w:val="nil"/>
                  <w:bottom w:val="single" w:color="auto" w:sz="4" w:space="0"/>
                  <w:right w:val="single" w:color="auto" w:sz="4" w:space="0"/>
                </w:tcBorders>
              </w:tcPr>
            </w:tcPrChange>
          </w:tcPr>
          <w:p>
            <w:pPr>
              <w:pStyle w:val="54"/>
              <w:rPr>
                <w:ins w:id="98" w:author="Dorin PANAITOPOL" w:date="2025-03-28T07:12:00Z"/>
                <w:rFonts w:eastAsia="宋体" w:cs="Arial"/>
                <w:lang w:val="en-US" w:eastAsia="zh-CN"/>
              </w:rPr>
            </w:pPr>
            <w:ins w:id="99" w:author="Dorin PANAITOPOL" w:date="2025-03-28T07:13:00Z">
              <w:r>
                <w:rPr>
                  <w:rFonts w:eastAsia="宋体" w:cs="Arial"/>
                  <w:color w:val="auto"/>
                  <w:lang w:val="en-US" w:eastAsia="zh-CN"/>
                  <w:rPrChange w:id="100" w:author="Dorin PANAITOPOL" w:date="2025-03-28T07:13:00Z">
                    <w:rPr>
                      <w:rFonts w:cs="Arial"/>
                      <w:color w:val="000000" w:themeColor="text1"/>
                      <w:lang w:val="en-US" w:eastAsia="zh-CN"/>
                      <w14:textFill>
                        <w14:solidFill>
                          <w14:schemeClr w14:val="tx1"/>
                        </w14:solidFill>
                      </w14:textFill>
                    </w:rPr>
                  </w:rPrChange>
                </w:rPr>
                <w:t>2200</w:t>
              </w:r>
            </w:ins>
            <w:ins w:id="101" w:author="Dorin PANAITOPOL" w:date="2025-03-28T07:13:00Z">
              <w:r>
                <w:rPr>
                  <w:rFonts w:eastAsia="宋体" w:cs="Arial"/>
                  <w:color w:val="auto"/>
                  <w:lang w:val="en-US" w:eastAsia="zh-CN"/>
                  <w:rPrChange w:id="102" w:author="Dorin PANAITOPOL" w:date="2025-03-28T07:13:00Z">
                    <w:rPr>
                      <w:rFonts w:cs="Arial"/>
                      <w:color w:val="000000" w:themeColor="text1"/>
                      <w:lang w:val="sv-SE"/>
                      <w14:textFill>
                        <w14:solidFill>
                          <w14:schemeClr w14:val="tx1"/>
                        </w14:solidFill>
                      </w14:textFill>
                    </w:rPr>
                  </w:rPrChange>
                </w:rPr>
                <w:t xml:space="preserve"> MHz</w:t>
              </w:r>
            </w:ins>
          </w:p>
        </w:tc>
        <w:tc>
          <w:tcPr>
            <w:tcW w:w="907" w:type="dxa"/>
            <w:tcBorders>
              <w:top w:val="single" w:color="auto" w:sz="4" w:space="0"/>
              <w:left w:val="single" w:color="auto" w:sz="4" w:space="0"/>
              <w:bottom w:val="single" w:color="auto" w:sz="4" w:space="0"/>
              <w:right w:val="single" w:color="auto" w:sz="4" w:space="0"/>
            </w:tcBorders>
            <w:tcPrChange w:id="103" w:author="Dorin PANAITOPOL" w:date="2025-03-28T07:18:00Z">
              <w:tcPr>
                <w:tcW w:w="906" w:type="dxa"/>
                <w:tcBorders>
                  <w:top w:val="single" w:color="auto" w:sz="4" w:space="0"/>
                  <w:left w:val="single" w:color="auto" w:sz="4" w:space="0"/>
                  <w:bottom w:val="single" w:color="auto" w:sz="4" w:space="0"/>
                  <w:right w:val="single" w:color="auto" w:sz="4" w:space="0"/>
                </w:tcBorders>
              </w:tcPr>
            </w:tcPrChange>
          </w:tcPr>
          <w:p>
            <w:pPr>
              <w:pStyle w:val="53"/>
              <w:rPr>
                <w:ins w:id="104" w:author="Dorin PANAITOPOL" w:date="2025-03-28T07:12:00Z"/>
                <w:rFonts w:eastAsia="宋体" w:cs="Arial"/>
                <w:lang w:val="en-US" w:eastAsia="zh-CN"/>
              </w:rPr>
            </w:pPr>
            <w:ins w:id="105" w:author="Dorin PANAITOPOL" w:date="2025-03-28T07:13:00Z">
              <w:r>
                <w:rPr>
                  <w:rFonts w:eastAsia="宋体" w:cs="Arial"/>
                  <w:color w:val="auto"/>
                  <w:lang w:val="en-US" w:eastAsia="zh-CN"/>
                  <w:rPrChange w:id="106" w:author="Dorin PANAITOPOL" w:date="2025-03-28T07:13:00Z">
                    <w:rPr>
                      <w:rFonts w:cs="Arial"/>
                      <w:color w:val="000000" w:themeColor="text1"/>
                      <w:lang w:val="en-US" w:eastAsia="zh-CN"/>
                      <w14:textFill>
                        <w14:solidFill>
                          <w14:schemeClr w14:val="tx1"/>
                        </w14:solidFill>
                      </w14:textFill>
                    </w:rPr>
                  </w:rPrChange>
                </w:rPr>
                <w:t>FDD</w:t>
              </w:r>
            </w:ins>
          </w:p>
        </w:tc>
      </w:tr>
      <w:tr>
        <w:tblPrEx>
          <w:tblCellMar>
            <w:top w:w="0" w:type="dxa"/>
            <w:left w:w="108" w:type="dxa"/>
            <w:bottom w:w="0" w:type="dxa"/>
            <w:right w:w="108" w:type="dxa"/>
          </w:tblCellMar>
          <w:tblPrExChange w:id="107" w:author="Dorin PANAITOPOL" w:date="2025-03-28T07:18:00Z">
            <w:tblPrEx>
              <w:tblCellMar>
                <w:top w:w="0" w:type="dxa"/>
                <w:left w:w="108" w:type="dxa"/>
                <w:bottom w:w="0" w:type="dxa"/>
                <w:right w:w="108" w:type="dxa"/>
              </w:tblCellMar>
            </w:tblPrEx>
          </w:tblPrExChange>
        </w:tblPrEx>
        <w:trPr>
          <w:jc w:val="center"/>
          <w:trPrChange w:id="107" w:author="Dorin PANAITOPOL" w:date="2025-03-28T07:18:00Z">
            <w:trPr>
              <w:jc w:val="center"/>
            </w:trPr>
          </w:trPrChange>
        </w:trPr>
        <w:tc>
          <w:tcPr>
            <w:tcW w:w="8350" w:type="dxa"/>
            <w:gridSpan w:val="9"/>
            <w:tcBorders>
              <w:top w:val="single" w:color="auto" w:sz="4" w:space="0"/>
              <w:left w:val="single" w:color="auto" w:sz="4" w:space="0"/>
              <w:bottom w:val="single" w:color="auto" w:sz="4" w:space="0"/>
              <w:right w:val="single" w:color="auto" w:sz="4" w:space="0"/>
            </w:tcBorders>
            <w:tcPrChange w:id="108" w:author="Dorin PANAITOPOL" w:date="2025-03-28T07:18:00Z">
              <w:tcPr>
                <w:tcW w:w="8094" w:type="dxa"/>
                <w:gridSpan w:val="8"/>
                <w:tcBorders>
                  <w:top w:val="single" w:color="auto" w:sz="4" w:space="0"/>
                  <w:left w:val="single" w:color="auto" w:sz="4" w:space="0"/>
                  <w:bottom w:val="single" w:color="auto" w:sz="4" w:space="0"/>
                  <w:right w:val="single" w:color="auto" w:sz="4" w:space="0"/>
                </w:tcBorders>
              </w:tcPr>
            </w:tcPrChange>
          </w:tcPr>
          <w:p>
            <w:pPr>
              <w:pStyle w:val="67"/>
              <w:rPr>
                <w:szCs w:val="18"/>
              </w:rPr>
            </w:pPr>
            <w:r>
              <w:rPr>
                <w:szCs w:val="18"/>
              </w:rPr>
              <w:t>NOTE: Satellite bands are numbered in descending order from 256.</w:t>
            </w:r>
          </w:p>
        </w:tc>
      </w:tr>
    </w:tbl>
    <w:p>
      <w:pPr>
        <w:pStyle w:val="3"/>
        <w:rPr>
          <w:lang w:eastAsia="zh-CN"/>
        </w:rPr>
      </w:pPr>
      <w:bookmarkStart w:id="67" w:name="_Toc163213256"/>
      <w:bookmarkStart w:id="68" w:name="_Toc138893916"/>
      <w:bookmarkStart w:id="69" w:name="_Toc121932948"/>
      <w:bookmarkStart w:id="70" w:name="_Toc153188833"/>
      <w:bookmarkStart w:id="71" w:name="_Toc155672116"/>
      <w:bookmarkStart w:id="72" w:name="_Toc161927759"/>
      <w:bookmarkStart w:id="73" w:name="_Toc137244702"/>
      <w:bookmarkStart w:id="74" w:name="_Toc169794657"/>
      <w:bookmarkStart w:id="75" w:name="_Toc138894148"/>
      <w:bookmarkStart w:id="76" w:name="_Toc145036541"/>
      <w:bookmarkStart w:id="77" w:name="_Toc124186457"/>
      <w:bookmarkStart w:id="78" w:name="_Toc137240605"/>
      <w:bookmarkStart w:id="79" w:name="_Toc111062012"/>
      <w:bookmarkStart w:id="80" w:name="_Toc171510285"/>
      <w:bookmarkStart w:id="81" w:name="_Toc117689374"/>
      <w:bookmarkStart w:id="82" w:name="_Toc121908662"/>
      <w:r>
        <w:t>5.2</w:t>
      </w:r>
      <w:r>
        <w:rPr>
          <w:lang w:eastAsia="zh-CN"/>
        </w:rPr>
        <w:t>A</w:t>
      </w:r>
      <w:r>
        <w:tab/>
      </w:r>
      <w:r>
        <w:t>Operating bands</w:t>
      </w:r>
      <w:r>
        <w:rPr>
          <w:lang w:eastAsia="zh-CN"/>
        </w:rPr>
        <w:t xml:space="preserve"> for UE category M1</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pPr>
        <w:rPr>
          <w:lang w:eastAsia="zh-CN"/>
        </w:rPr>
      </w:pPr>
      <w:bookmarkStart w:id="83" w:name="_Toc108616966"/>
      <w:r>
        <w:rPr>
          <w:lang w:val="en-US"/>
        </w:rPr>
        <w:t>UE category M1 is designed to operate in the E-UTRA satellite access operating bands defined in Table 5.2-1 in both half duplex FDD mode and full-duplex FDD mode.</w:t>
      </w:r>
    </w:p>
    <w:bookmarkEnd w:id="83"/>
    <w:p>
      <w:pPr>
        <w:rPr>
          <w:del w:id="109" w:author="Dorin PANAITOPOL" w:date="2025-03-28T07:18:00Z"/>
          <w:lang w:eastAsia="zh-TW"/>
        </w:rPr>
      </w:pPr>
    </w:p>
    <w:p>
      <w:pPr>
        <w:pStyle w:val="3"/>
      </w:pPr>
      <w:bookmarkStart w:id="84" w:name="_Toc161927760"/>
      <w:bookmarkStart w:id="85" w:name="_Toc138893917"/>
      <w:bookmarkStart w:id="86" w:name="_Toc117689375"/>
      <w:bookmarkStart w:id="87" w:name="_Toc121908663"/>
      <w:bookmarkStart w:id="88" w:name="_Toc169794658"/>
      <w:bookmarkStart w:id="89" w:name="_Toc171510286"/>
      <w:bookmarkStart w:id="90" w:name="_Toc137240606"/>
      <w:bookmarkStart w:id="91" w:name="_Toc138894149"/>
      <w:bookmarkStart w:id="92" w:name="_Toc155672117"/>
      <w:bookmarkStart w:id="93" w:name="_Toc153188834"/>
      <w:bookmarkStart w:id="94" w:name="_Toc163213257"/>
      <w:bookmarkStart w:id="95" w:name="_Toc121932949"/>
      <w:bookmarkStart w:id="96" w:name="_Toc111062013"/>
      <w:bookmarkStart w:id="97" w:name="_Toc124186458"/>
      <w:bookmarkStart w:id="98" w:name="_Toc137244703"/>
      <w:bookmarkStart w:id="99" w:name="_Toc145036542"/>
      <w:r>
        <w:t>5.2</w:t>
      </w:r>
      <w:r>
        <w:rPr>
          <w:lang w:eastAsia="zh-CN"/>
        </w:rPr>
        <w:t>B</w:t>
      </w:r>
      <w:r>
        <w:tab/>
      </w:r>
      <w:r>
        <w:t>Operating bands</w:t>
      </w:r>
      <w:r>
        <w:rPr>
          <w:lang w:eastAsia="zh-CN"/>
        </w:rPr>
        <w:t xml:space="preserve"> for </w:t>
      </w:r>
      <w:r>
        <w:t>category NB1 and NB2</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rPr>
          <w:lang w:eastAsia="zh-CN"/>
        </w:rPr>
      </w:pPr>
      <w:r>
        <w:t>Category NB1 and NB2</w:t>
      </w:r>
      <w:r>
        <w:rPr>
          <w:rFonts w:hint="eastAsia" w:eastAsia="宋体"/>
          <w:lang w:val="en-US" w:eastAsia="zh-CN"/>
        </w:rPr>
        <w:t xml:space="preserve"> UE</w:t>
      </w:r>
      <w:r>
        <w:t xml:space="preserve"> </w:t>
      </w:r>
      <w:r>
        <w:rPr>
          <w:rFonts w:eastAsia="Malgun Gothic"/>
        </w:rPr>
        <w:t>are</w:t>
      </w:r>
      <w:r>
        <w:t xml:space="preserve"> designed to operate in the E-UTRA satellite access operating bands defined in Table 5.2-1. </w:t>
      </w:r>
    </w:p>
    <w:p>
      <w:pPr>
        <w:rPr>
          <w:b/>
          <w:bCs/>
        </w:rPr>
      </w:pPr>
      <w:r>
        <w:t xml:space="preserve">Category NB1 and NB2 </w:t>
      </w:r>
      <w:r>
        <w:rPr>
          <w:rFonts w:hint="eastAsia" w:eastAsia="宋体"/>
          <w:lang w:val="en-US" w:eastAsia="zh-CN"/>
        </w:rPr>
        <w:t>UE</w:t>
      </w:r>
      <w:r>
        <w:t xml:space="preserve"> </w:t>
      </w:r>
      <w:r>
        <w:rPr>
          <w:rFonts w:eastAsia="宋体"/>
          <w:bCs/>
        </w:rPr>
        <w:t>operate in HD-FDD duplex mode.</w:t>
      </w:r>
    </w:p>
    <w:p>
      <w:pPr>
        <w:bidi w:val="0"/>
      </w:pPr>
    </w:p>
    <w:p>
      <w:pPr>
        <w:pStyle w:val="3"/>
        <w:outlineLvl w:val="0"/>
        <w:rPr>
          <w:rFonts w:eastAsia="??"/>
          <w:color w:val="FF0000"/>
          <w:szCs w:val="32"/>
          <w:highlight w:val="none"/>
        </w:rPr>
      </w:pPr>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change &gt;&gt;</w:t>
      </w:r>
    </w:p>
    <w:p>
      <w:pPr>
        <w:pStyle w:val="3"/>
        <w:rPr>
          <w:lang w:eastAsia="zh-CN"/>
        </w:rPr>
      </w:pPr>
      <w:bookmarkStart w:id="100" w:name="_Toc153188838"/>
      <w:bookmarkStart w:id="101" w:name="_Toc138893921"/>
      <w:bookmarkStart w:id="102" w:name="_Toc161927764"/>
      <w:bookmarkStart w:id="103" w:name="_Toc163213261"/>
      <w:bookmarkStart w:id="104" w:name="_Toc121908667"/>
      <w:bookmarkStart w:id="105" w:name="_Toc137244707"/>
      <w:bookmarkStart w:id="106" w:name="_Toc169794662"/>
      <w:bookmarkStart w:id="107" w:name="_Toc121932953"/>
      <w:bookmarkStart w:id="108" w:name="_Toc8469"/>
      <w:bookmarkStart w:id="109" w:name="_Toc124186462"/>
      <w:bookmarkStart w:id="110" w:name="_Toc145036546"/>
      <w:bookmarkStart w:id="111" w:name="_Toc137240610"/>
      <w:bookmarkStart w:id="112" w:name="_Toc138894153"/>
      <w:bookmarkStart w:id="113" w:name="_Toc155672121"/>
      <w:bookmarkStart w:id="114" w:name="_Toc171510290"/>
      <w:r>
        <w:rPr>
          <w:rFonts w:hint="eastAsia"/>
          <w:lang w:val="en-US" w:eastAsia="zh-CN"/>
        </w:rPr>
        <w:t>5.4</w:t>
      </w:r>
      <w:r>
        <w:rPr>
          <w:lang w:eastAsia="zh-CN"/>
        </w:rPr>
        <w:tab/>
      </w:r>
      <w:r>
        <w:rPr>
          <w:lang w:eastAsia="zh-CN"/>
        </w:rPr>
        <w:t>Channel arrangement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pStyle w:val="3"/>
      </w:pPr>
      <w:bookmarkStart w:id="115" w:name="_Toc161927765"/>
      <w:bookmarkStart w:id="116" w:name="_Toc137244708"/>
      <w:bookmarkStart w:id="117" w:name="_Toc121908668"/>
      <w:bookmarkStart w:id="118" w:name="_Toc153188839"/>
      <w:bookmarkStart w:id="119" w:name="_Toc137240611"/>
      <w:bookmarkStart w:id="120" w:name="_Toc138893922"/>
      <w:bookmarkStart w:id="121" w:name="_Toc121932954"/>
      <w:bookmarkStart w:id="122" w:name="_Toc138894154"/>
      <w:bookmarkStart w:id="123" w:name="_Toc155672122"/>
      <w:bookmarkStart w:id="124" w:name="_Toc124186463"/>
      <w:bookmarkStart w:id="125" w:name="_Toc171510291"/>
      <w:bookmarkStart w:id="126" w:name="_Toc145036547"/>
      <w:bookmarkStart w:id="127" w:name="_Toc169794663"/>
      <w:bookmarkStart w:id="128" w:name="_Toc163213262"/>
      <w:bookmarkStart w:id="129" w:name="_Toc5106"/>
      <w:r>
        <w:t>5.4A</w:t>
      </w:r>
      <w:r>
        <w:tab/>
      </w:r>
      <w:r>
        <w:t>Channel arrangement for category M1</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pStyle w:val="4"/>
      </w:pPr>
      <w:bookmarkStart w:id="130" w:name="_Toc138894155"/>
      <w:bookmarkStart w:id="131" w:name="_Toc153188840"/>
      <w:bookmarkStart w:id="132" w:name="_Toc163213263"/>
      <w:bookmarkStart w:id="133" w:name="_Toc368026205"/>
      <w:bookmarkStart w:id="134" w:name="_Toc137240612"/>
      <w:bookmarkStart w:id="135" w:name="_Toc137244709"/>
      <w:bookmarkStart w:id="136" w:name="_Toc171510292"/>
      <w:bookmarkStart w:id="137" w:name="_Toc121932955"/>
      <w:bookmarkStart w:id="138" w:name="_Toc117689380"/>
      <w:bookmarkStart w:id="139" w:name="_Toc111062018"/>
      <w:bookmarkStart w:id="140" w:name="_Toc145036548"/>
      <w:bookmarkStart w:id="141" w:name="_Toc138893923"/>
      <w:bookmarkStart w:id="142" w:name="_Toc124186464"/>
      <w:bookmarkStart w:id="143" w:name="_Toc161927766"/>
      <w:bookmarkStart w:id="144" w:name="_Toc121908669"/>
      <w:bookmarkStart w:id="145" w:name="_Toc169794664"/>
      <w:bookmarkStart w:id="146" w:name="_Toc155672123"/>
      <w:r>
        <w:t>5.4A.1</w:t>
      </w:r>
      <w:r>
        <w:tab/>
      </w:r>
      <w:r>
        <w:t>Channel spacing</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
        <w:t>The spacing between carriers will depend on the deployment scenario, the size of the frequency block available and the channel bandwidths. The nominal channel spacing between two adjacent E-UTRA carriers is defined as following:</w:t>
      </w:r>
    </w:p>
    <w:p>
      <w:pPr>
        <w:pStyle w:val="63"/>
      </w:pPr>
      <w:r>
        <w:tab/>
      </w:r>
      <w:r>
        <w:t>Nominal Channel spacing = (BW</w:t>
      </w:r>
      <w:r>
        <w:rPr>
          <w:vertAlign w:val="subscript"/>
        </w:rPr>
        <w:t>Channel(1)</w:t>
      </w:r>
      <w:r>
        <w:t xml:space="preserve"> + BW</w:t>
      </w:r>
      <w:r>
        <w:rPr>
          <w:vertAlign w:val="subscript"/>
        </w:rPr>
        <w:t>Channel(2)</w:t>
      </w:r>
      <w:r>
        <w:t>)/2</w:t>
      </w:r>
    </w:p>
    <w:p>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pPr>
        <w:pStyle w:val="4"/>
      </w:pPr>
      <w:bookmarkStart w:id="147" w:name="_Toc368026209"/>
      <w:bookmarkStart w:id="148" w:name="_Toc117689381"/>
      <w:bookmarkStart w:id="149" w:name="_Toc163213264"/>
      <w:bookmarkStart w:id="150" w:name="_Toc137244710"/>
      <w:bookmarkStart w:id="151" w:name="_Toc153188841"/>
      <w:bookmarkStart w:id="152" w:name="_Toc111062020"/>
      <w:bookmarkStart w:id="153" w:name="_Toc121932956"/>
      <w:bookmarkStart w:id="154" w:name="_Toc138893924"/>
      <w:bookmarkStart w:id="155" w:name="_Toc155672124"/>
      <w:bookmarkStart w:id="156" w:name="_Toc137240613"/>
      <w:bookmarkStart w:id="157" w:name="_Toc145036549"/>
      <w:bookmarkStart w:id="158" w:name="_Toc138894156"/>
      <w:bookmarkStart w:id="159" w:name="_Toc121908670"/>
      <w:bookmarkStart w:id="160" w:name="_Toc169794665"/>
      <w:bookmarkStart w:id="161" w:name="_Toc161927767"/>
      <w:bookmarkStart w:id="162" w:name="_Toc171510293"/>
      <w:bookmarkStart w:id="163" w:name="_Toc124186465"/>
      <w:r>
        <w:t>5.4A.2</w:t>
      </w:r>
      <w:r>
        <w:tab/>
      </w:r>
      <w:bookmarkEnd w:id="147"/>
      <w:r>
        <w:t>Channel raster, carrier frequency and EARFCN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 xml:space="preserve">For operating bands with a channel raster of 100 kHz, every </w:t>
      </w:r>
      <w:bookmarkStart w:id="164" w:name="_Hlk499903272"/>
      <w:r>
        <w:t>EARFCN within the operating band shall be applicable for the channel raster, and the step size for the channel raster in Table 5.4A.2</w:t>
      </w:r>
      <w:r>
        <w:noBreakHyphen/>
      </w:r>
      <w:r>
        <w:t>1 is given as &lt;1&gt;.</w:t>
      </w:r>
      <w:bookmarkEnd w:id="164"/>
      <w:r>
        <w:t xml:space="preserve"> The broadcast parameter </w:t>
      </w:r>
      <w:r>
        <w:rPr>
          <w:i/>
          <w:iCs/>
        </w:rPr>
        <w:t>earfcn-LSB</w:t>
      </w:r>
      <w:r>
        <w:t xml:space="preserve"> defined in TS 36.331 [9] may be used to assist the UE in synchronizing to the cell.</w:t>
      </w:r>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tcPr>
          <w:p>
            <w:pPr>
              <w:pStyle w:val="53"/>
              <w:rPr>
                <w:rFonts w:cs="Arial"/>
                <w:szCs w:val="18"/>
              </w:rPr>
            </w:pPr>
            <w:r>
              <w:rPr>
                <w:rFonts w:hint="eastAsia" w:cs="Arial"/>
                <w:szCs w:val="18"/>
                <w:lang w:val="en-US" w:eastAsia="zh-CN"/>
              </w:rPr>
              <w:t>254</w:t>
            </w:r>
          </w:p>
        </w:tc>
        <w:tc>
          <w:tcPr>
            <w:tcW w:w="1055" w:type="dxa"/>
          </w:tcPr>
          <w:p>
            <w:pPr>
              <w:pStyle w:val="53"/>
              <w:rPr>
                <w:rFonts w:cs="Arial"/>
                <w:szCs w:val="18"/>
              </w:rPr>
            </w:pPr>
            <w:r>
              <w:rPr>
                <w:rFonts w:hint="eastAsia" w:cs="Arial"/>
                <w:szCs w:val="18"/>
                <w:lang w:val="en-US" w:eastAsia="zh-CN"/>
              </w:rPr>
              <w:t>100</w:t>
            </w:r>
          </w:p>
        </w:tc>
        <w:tc>
          <w:tcPr>
            <w:tcW w:w="1134" w:type="dxa"/>
          </w:tcPr>
          <w:p>
            <w:pPr>
              <w:pStyle w:val="53"/>
              <w:rPr>
                <w:rFonts w:cs="Arial"/>
                <w:szCs w:val="18"/>
              </w:rPr>
            </w:pPr>
            <w:r>
              <w:rPr>
                <w:rFonts w:hint="eastAsia" w:cs="Arial"/>
                <w:szCs w:val="18"/>
                <w:lang w:val="en-US" w:eastAsia="zh-CN"/>
              </w:rPr>
              <w:t>2483.5</w:t>
            </w:r>
          </w:p>
        </w:tc>
        <w:tc>
          <w:tcPr>
            <w:tcW w:w="1134" w:type="dxa"/>
          </w:tcPr>
          <w:p>
            <w:pPr>
              <w:pStyle w:val="53"/>
              <w:rPr>
                <w:rFonts w:cs="Arial"/>
              </w:rPr>
            </w:pPr>
            <w:r>
              <w:rPr>
                <w:rFonts w:hint="eastAsia" w:cs="Arial"/>
              </w:rPr>
              <w:t>228571</w:t>
            </w:r>
          </w:p>
        </w:tc>
        <w:tc>
          <w:tcPr>
            <w:tcW w:w="1701" w:type="dxa"/>
          </w:tcPr>
          <w:p>
            <w:pPr>
              <w:pStyle w:val="53"/>
              <w:rPr>
                <w:rFonts w:cs="Arial"/>
              </w:rPr>
            </w:pPr>
            <w:r>
              <w:rPr>
                <w:rFonts w:hint="eastAsia" w:cs="Arial"/>
              </w:rPr>
              <w:t>228571</w:t>
            </w:r>
            <w:r>
              <w:rPr>
                <w:rFonts w:cs="Arial"/>
                <w:szCs w:val="18"/>
              </w:rPr>
              <w:t xml:space="preserve"> –&lt;1&gt;- </w:t>
            </w:r>
            <w:r>
              <w:rPr>
                <w:rFonts w:hint="eastAsia" w:cs="Arial"/>
              </w:rPr>
              <w:t>228735</w:t>
            </w:r>
          </w:p>
        </w:tc>
        <w:tc>
          <w:tcPr>
            <w:tcW w:w="1134" w:type="dxa"/>
          </w:tcPr>
          <w:p>
            <w:pPr>
              <w:pStyle w:val="53"/>
              <w:rPr>
                <w:rFonts w:cs="Arial"/>
                <w:szCs w:val="18"/>
              </w:rPr>
            </w:pPr>
            <w:r>
              <w:rPr>
                <w:rFonts w:hint="eastAsia" w:cs="Arial"/>
                <w:szCs w:val="18"/>
                <w:lang w:val="en-US" w:eastAsia="zh-CN"/>
              </w:rPr>
              <w:t>1610</w:t>
            </w:r>
          </w:p>
        </w:tc>
        <w:tc>
          <w:tcPr>
            <w:tcW w:w="850" w:type="dxa"/>
          </w:tcPr>
          <w:p>
            <w:pPr>
              <w:pStyle w:val="53"/>
              <w:rPr>
                <w:rFonts w:cs="Arial"/>
              </w:rPr>
            </w:pPr>
            <w:r>
              <w:rPr>
                <w:rFonts w:hint="eastAsia" w:cs="Arial"/>
              </w:rPr>
              <w:t>261339</w:t>
            </w:r>
          </w:p>
        </w:tc>
        <w:tc>
          <w:tcPr>
            <w:tcW w:w="1556" w:type="dxa"/>
          </w:tcPr>
          <w:p>
            <w:pPr>
              <w:pStyle w:val="53"/>
              <w:rPr>
                <w:rFonts w:cs="Arial"/>
              </w:rPr>
            </w:pPr>
            <w:r>
              <w:rPr>
                <w:rFonts w:hint="eastAsia" w:cs="Arial"/>
              </w:rPr>
              <w:t>261339</w:t>
            </w:r>
            <w:r>
              <w:rPr>
                <w:rFonts w:cs="Arial"/>
                <w:szCs w:val="18"/>
              </w:rPr>
              <w:t xml:space="preserve"> –&lt;1&gt;- </w:t>
            </w:r>
            <w:r>
              <w:rPr>
                <w:rFonts w:hint="eastAsia" w:cs="Arial"/>
              </w:rPr>
              <w:t>261503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lang w:val="en-US" w:eastAsia="zh-CN"/>
              </w:rPr>
            </w:pPr>
            <w:r>
              <w:rPr>
                <w:rFonts w:hint="eastAsia" w:cs="Arial"/>
                <w:szCs w:val="18"/>
                <w:lang w:val="en-US" w:eastAsia="zh-CN"/>
              </w:rPr>
              <w:t>253</w:t>
            </w:r>
          </w:p>
        </w:tc>
        <w:tc>
          <w:tcPr>
            <w:tcW w:w="1055" w:type="dxa"/>
          </w:tcPr>
          <w:p>
            <w:pPr>
              <w:pStyle w:val="53"/>
              <w:rPr>
                <w:rFonts w:cs="Arial"/>
                <w:szCs w:val="18"/>
                <w:lang w:val="en-US" w:eastAsia="zh-CN"/>
              </w:rPr>
            </w:pPr>
            <w:r>
              <w:rPr>
                <w:rFonts w:hint="eastAsia" w:cs="Arial"/>
                <w:szCs w:val="18"/>
                <w:lang w:val="en-US" w:eastAsia="zh-CN"/>
              </w:rPr>
              <w:t>100</w:t>
            </w:r>
          </w:p>
        </w:tc>
        <w:tc>
          <w:tcPr>
            <w:tcW w:w="1134" w:type="dxa"/>
          </w:tcPr>
          <w:p>
            <w:pPr>
              <w:pStyle w:val="53"/>
              <w:rPr>
                <w:rFonts w:cs="Arial"/>
                <w:szCs w:val="18"/>
                <w:lang w:val="en-US" w:eastAsia="zh-CN"/>
              </w:rPr>
            </w:pPr>
            <w:r>
              <w:rPr>
                <w:rFonts w:hint="eastAsia" w:cs="Arial"/>
                <w:szCs w:val="18"/>
                <w:lang w:val="en-US" w:eastAsia="zh-CN"/>
              </w:rPr>
              <w:t>1518</w:t>
            </w:r>
          </w:p>
        </w:tc>
        <w:tc>
          <w:tcPr>
            <w:tcW w:w="1134" w:type="dxa"/>
          </w:tcPr>
          <w:p>
            <w:pPr>
              <w:pStyle w:val="53"/>
              <w:rPr>
                <w:rFonts w:cs="Arial"/>
              </w:rPr>
            </w:pPr>
            <w:r>
              <w:rPr>
                <w:rFonts w:hint="eastAsia" w:cs="Arial"/>
              </w:rPr>
              <w:t>22</w:t>
            </w:r>
            <w:r>
              <w:rPr>
                <w:rFonts w:hint="eastAsia" w:cs="Arial"/>
                <w:lang w:val="en-US" w:eastAsia="zh-CN"/>
              </w:rPr>
              <w:t>850</w:t>
            </w:r>
            <w:r>
              <w:rPr>
                <w:rFonts w:hint="eastAsia" w:cs="Arial"/>
              </w:rPr>
              <w:t>1</w:t>
            </w:r>
          </w:p>
        </w:tc>
        <w:tc>
          <w:tcPr>
            <w:tcW w:w="1701" w:type="dxa"/>
          </w:tcPr>
          <w:p>
            <w:pPr>
              <w:pStyle w:val="53"/>
              <w:rPr>
                <w:rFonts w:cs="Arial"/>
              </w:rPr>
            </w:pPr>
            <w:r>
              <w:rPr>
                <w:rFonts w:hint="eastAsia" w:cs="Arial"/>
              </w:rPr>
              <w:t>2285</w:t>
            </w:r>
            <w:r>
              <w:rPr>
                <w:rFonts w:hint="eastAsia" w:cs="Arial"/>
                <w:lang w:val="en-US" w:eastAsia="zh-CN"/>
              </w:rPr>
              <w:t>01</w:t>
            </w:r>
            <w:r>
              <w:rPr>
                <w:rFonts w:cs="Arial"/>
                <w:szCs w:val="18"/>
              </w:rPr>
              <w:t xml:space="preserve"> –&lt;1&gt;- </w:t>
            </w:r>
            <w:r>
              <w:rPr>
                <w:rFonts w:hint="eastAsia" w:cs="Arial"/>
                <w:lang w:val="en-US" w:eastAsia="zh-CN"/>
              </w:rPr>
              <w:t>228570</w:t>
            </w:r>
          </w:p>
        </w:tc>
        <w:tc>
          <w:tcPr>
            <w:tcW w:w="1134" w:type="dxa"/>
          </w:tcPr>
          <w:p>
            <w:pPr>
              <w:pStyle w:val="53"/>
              <w:rPr>
                <w:rFonts w:cs="Arial"/>
                <w:szCs w:val="18"/>
                <w:lang w:val="en-US" w:eastAsia="zh-CN"/>
              </w:rPr>
            </w:pPr>
            <w:r>
              <w:rPr>
                <w:rFonts w:hint="eastAsia" w:cs="Arial"/>
                <w:szCs w:val="18"/>
                <w:lang w:val="en-US" w:eastAsia="zh-CN"/>
              </w:rPr>
              <w:t>1668</w:t>
            </w:r>
          </w:p>
        </w:tc>
        <w:tc>
          <w:tcPr>
            <w:tcW w:w="850" w:type="dxa"/>
          </w:tcPr>
          <w:p>
            <w:pPr>
              <w:pStyle w:val="53"/>
              <w:rPr>
                <w:rFonts w:cs="Arial"/>
              </w:rPr>
            </w:pPr>
            <w:r>
              <w:rPr>
                <w:rFonts w:hint="eastAsia" w:cs="Arial"/>
              </w:rPr>
              <w:t>261</w:t>
            </w:r>
            <w:r>
              <w:rPr>
                <w:rFonts w:hint="eastAsia" w:cs="Arial"/>
                <w:lang w:val="en-US" w:eastAsia="zh-CN"/>
              </w:rPr>
              <w:t>269</w:t>
            </w:r>
          </w:p>
        </w:tc>
        <w:tc>
          <w:tcPr>
            <w:tcW w:w="1556" w:type="dxa"/>
          </w:tcPr>
          <w:p>
            <w:pPr>
              <w:pStyle w:val="53"/>
              <w:rPr>
                <w:rFonts w:cs="Arial"/>
              </w:rPr>
            </w:pPr>
            <w:r>
              <w:rPr>
                <w:rFonts w:hint="eastAsia" w:cs="Arial"/>
              </w:rPr>
              <w:t>261</w:t>
            </w:r>
            <w:r>
              <w:rPr>
                <w:rFonts w:hint="eastAsia" w:cs="Arial"/>
                <w:lang w:val="en-US" w:eastAsia="zh-CN"/>
              </w:rPr>
              <w:t>269</w:t>
            </w:r>
            <w:r>
              <w:rPr>
                <w:rFonts w:cs="Arial"/>
                <w:szCs w:val="18"/>
              </w:rPr>
              <w:t xml:space="preserve"> –&lt;1&gt;- </w:t>
            </w:r>
            <w:r>
              <w:rPr>
                <w:rFonts w:hint="eastAsia" w:cs="Arial"/>
              </w:rPr>
              <w:t>261</w:t>
            </w:r>
            <w:r>
              <w:rPr>
                <w:rFonts w:hint="eastAsia" w:cs="Arial"/>
                <w:lang w:val="en-US" w:eastAsia="zh-CN"/>
              </w:rPr>
              <w:t>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CATT" w:date="2025-03-28T13:33:00Z"/>
        </w:trPr>
        <w:tc>
          <w:tcPr>
            <w:tcW w:w="1067" w:type="dxa"/>
          </w:tcPr>
          <w:p>
            <w:pPr>
              <w:pStyle w:val="53"/>
              <w:rPr>
                <w:ins w:id="111" w:author="CATT" w:date="2025-03-28T13:33:00Z"/>
                <w:rFonts w:cs="Arial"/>
                <w:szCs w:val="18"/>
                <w:lang w:val="en-US" w:eastAsia="zh-CN"/>
              </w:rPr>
            </w:pPr>
            <w:ins w:id="112" w:author="CATT" w:date="2025-03-28T13:33:00Z">
              <w:r>
                <w:rPr>
                  <w:rFonts w:hint="eastAsia" w:cs="Arial"/>
                  <w:szCs w:val="18"/>
                  <w:lang w:val="en-US" w:eastAsia="zh-CN"/>
                </w:rPr>
                <w:t>252</w:t>
              </w:r>
            </w:ins>
          </w:p>
        </w:tc>
        <w:tc>
          <w:tcPr>
            <w:tcW w:w="1055" w:type="dxa"/>
          </w:tcPr>
          <w:p>
            <w:pPr>
              <w:pStyle w:val="53"/>
              <w:rPr>
                <w:ins w:id="113" w:author="CATT" w:date="2025-03-28T13:33:00Z"/>
                <w:rFonts w:cs="Arial"/>
                <w:szCs w:val="18"/>
                <w:lang w:val="en-US" w:eastAsia="zh-CN"/>
              </w:rPr>
            </w:pPr>
            <w:ins w:id="114" w:author="CATT" w:date="2025-03-28T13:33:00Z">
              <w:r>
                <w:rPr>
                  <w:rFonts w:hint="eastAsia" w:cs="Arial"/>
                  <w:szCs w:val="18"/>
                  <w:lang w:val="en-US" w:eastAsia="zh-CN"/>
                </w:rPr>
                <w:t>100</w:t>
              </w:r>
            </w:ins>
          </w:p>
        </w:tc>
        <w:tc>
          <w:tcPr>
            <w:tcW w:w="1134" w:type="dxa"/>
          </w:tcPr>
          <w:p>
            <w:pPr>
              <w:pStyle w:val="53"/>
              <w:rPr>
                <w:ins w:id="115" w:author="CATT" w:date="2025-03-28T13:33:00Z"/>
                <w:rFonts w:cs="Arial"/>
                <w:szCs w:val="18"/>
                <w:lang w:val="en-US" w:eastAsia="zh-CN"/>
              </w:rPr>
            </w:pPr>
            <w:ins w:id="116" w:author="CATT" w:date="2025-03-28T13:34:00Z">
              <w:r>
                <w:rPr>
                  <w:rFonts w:hint="eastAsia" w:cs="Arial"/>
                  <w:szCs w:val="18"/>
                  <w:lang w:val="en-US" w:eastAsia="zh-CN"/>
                </w:rPr>
                <w:t>2180</w:t>
              </w:r>
            </w:ins>
          </w:p>
        </w:tc>
        <w:tc>
          <w:tcPr>
            <w:tcW w:w="1134" w:type="dxa"/>
          </w:tcPr>
          <w:p>
            <w:pPr>
              <w:pStyle w:val="53"/>
              <w:rPr>
                <w:ins w:id="117" w:author="CATT" w:date="2025-03-28T13:33:00Z"/>
                <w:rFonts w:cs="Arial"/>
                <w:lang w:eastAsia="zh-CN"/>
              </w:rPr>
            </w:pPr>
            <w:ins w:id="118" w:author="CATT" w:date="2025-03-28T13:34:00Z">
              <w:r>
                <w:rPr>
                  <w:rFonts w:hint="eastAsia" w:cs="Arial"/>
                  <w:lang w:eastAsia="zh-CN"/>
                </w:rPr>
                <w:t>228301</w:t>
              </w:r>
            </w:ins>
          </w:p>
        </w:tc>
        <w:tc>
          <w:tcPr>
            <w:tcW w:w="1701" w:type="dxa"/>
          </w:tcPr>
          <w:p>
            <w:pPr>
              <w:pStyle w:val="53"/>
              <w:rPr>
                <w:ins w:id="119" w:author="CATT" w:date="2025-03-28T13:33:00Z"/>
                <w:rFonts w:cs="Arial"/>
              </w:rPr>
            </w:pPr>
            <w:ins w:id="120" w:author="CATT" w:date="2025-03-28T13:34:00Z">
              <w:r>
                <w:rPr>
                  <w:rFonts w:hint="eastAsia" w:cs="Arial"/>
                </w:rPr>
                <w:t>228</w:t>
              </w:r>
            </w:ins>
            <w:ins w:id="121" w:author="CATT" w:date="2025-03-28T13:34:00Z">
              <w:r>
                <w:rPr>
                  <w:rFonts w:hint="eastAsia" w:cs="Arial"/>
                  <w:lang w:eastAsia="zh-CN"/>
                </w:rPr>
                <w:t>3</w:t>
              </w:r>
            </w:ins>
            <w:ins w:id="122" w:author="CATT" w:date="2025-03-28T13:34:00Z">
              <w:r>
                <w:rPr>
                  <w:rFonts w:hint="eastAsia" w:cs="Arial"/>
                  <w:lang w:val="en-US" w:eastAsia="zh-CN"/>
                </w:rPr>
                <w:t>01</w:t>
              </w:r>
            </w:ins>
            <w:ins w:id="123" w:author="CATT" w:date="2025-03-28T13:34:00Z">
              <w:r>
                <w:rPr>
                  <w:rFonts w:cs="Arial"/>
                  <w:szCs w:val="18"/>
                </w:rPr>
                <w:t xml:space="preserve"> –&lt;1&gt;- </w:t>
              </w:r>
            </w:ins>
            <w:ins w:id="124" w:author="CATT" w:date="2025-03-28T13:34:00Z">
              <w:r>
                <w:rPr>
                  <w:rFonts w:hint="eastAsia" w:cs="Arial"/>
                  <w:lang w:val="en-US" w:eastAsia="zh-CN"/>
                </w:rPr>
                <w:t>228500</w:t>
              </w:r>
            </w:ins>
          </w:p>
        </w:tc>
        <w:tc>
          <w:tcPr>
            <w:tcW w:w="1134" w:type="dxa"/>
          </w:tcPr>
          <w:p>
            <w:pPr>
              <w:pStyle w:val="53"/>
              <w:rPr>
                <w:ins w:id="125" w:author="CATT" w:date="2025-03-28T13:33:00Z"/>
                <w:rFonts w:cs="Arial"/>
                <w:szCs w:val="18"/>
                <w:lang w:val="en-US" w:eastAsia="zh-CN"/>
              </w:rPr>
            </w:pPr>
            <w:ins w:id="126" w:author="CATT" w:date="2025-03-28T13:34:00Z">
              <w:r>
                <w:rPr>
                  <w:rFonts w:hint="eastAsia" w:cs="Arial"/>
                  <w:szCs w:val="18"/>
                  <w:lang w:val="en-US" w:eastAsia="zh-CN"/>
                </w:rPr>
                <w:t>2000</w:t>
              </w:r>
            </w:ins>
          </w:p>
        </w:tc>
        <w:tc>
          <w:tcPr>
            <w:tcW w:w="850" w:type="dxa"/>
          </w:tcPr>
          <w:p>
            <w:pPr>
              <w:pStyle w:val="53"/>
              <w:rPr>
                <w:ins w:id="127" w:author="CATT" w:date="2025-03-28T13:33:00Z"/>
                <w:rFonts w:cs="Arial"/>
                <w:lang w:eastAsia="zh-CN"/>
              </w:rPr>
            </w:pPr>
            <w:ins w:id="128" w:author="CATT" w:date="2025-03-28T13:34:00Z">
              <w:r>
                <w:rPr>
                  <w:rFonts w:hint="eastAsia" w:cs="Arial"/>
                  <w:lang w:eastAsia="zh-CN"/>
                </w:rPr>
                <w:t>261069</w:t>
              </w:r>
            </w:ins>
          </w:p>
        </w:tc>
        <w:tc>
          <w:tcPr>
            <w:tcW w:w="1556" w:type="dxa"/>
          </w:tcPr>
          <w:p>
            <w:pPr>
              <w:pStyle w:val="53"/>
              <w:rPr>
                <w:ins w:id="129" w:author="CATT" w:date="2025-03-28T13:33:00Z"/>
                <w:rFonts w:cs="Arial"/>
              </w:rPr>
            </w:pPr>
            <w:ins w:id="130" w:author="CATT" w:date="2025-03-28T13:34:00Z">
              <w:r>
                <w:rPr>
                  <w:rFonts w:hint="eastAsia" w:cs="Arial"/>
                </w:rPr>
                <w:t>2</w:t>
              </w:r>
            </w:ins>
            <w:ins w:id="131" w:author="CATT" w:date="2025-03-28T13:34:00Z">
              <w:r>
                <w:rPr>
                  <w:rFonts w:hint="eastAsia" w:cs="Arial"/>
                  <w:lang w:eastAsia="zh-CN"/>
                </w:rPr>
                <w:t>61069</w:t>
              </w:r>
            </w:ins>
            <w:ins w:id="132" w:author="CATT" w:date="2025-03-28T13:34:00Z">
              <w:r>
                <w:rPr>
                  <w:rFonts w:cs="Arial"/>
                  <w:szCs w:val="18"/>
                </w:rPr>
                <w:t xml:space="preserve"> –&lt;1&gt;- </w:t>
              </w:r>
            </w:ins>
            <w:ins w:id="133" w:author="CATT" w:date="2025-03-28T13:34:00Z">
              <w:r>
                <w:rPr>
                  <w:rFonts w:hint="eastAsia" w:cs="Arial"/>
                  <w:lang w:val="en-US" w:eastAsia="zh-CN"/>
                </w:rPr>
                <w:t>261268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3"/>
      </w:pPr>
      <w:bookmarkStart w:id="165" w:name="_Toc121932957"/>
      <w:bookmarkStart w:id="166" w:name="_Toc137244711"/>
      <w:bookmarkStart w:id="167" w:name="_Toc171510294"/>
      <w:bookmarkStart w:id="168" w:name="_Toc137240614"/>
      <w:bookmarkStart w:id="169" w:name="_Toc153188842"/>
      <w:bookmarkStart w:id="170" w:name="_Toc138893925"/>
      <w:bookmarkStart w:id="171" w:name="_Toc145036550"/>
      <w:bookmarkStart w:id="172" w:name="_Toc169794666"/>
      <w:bookmarkStart w:id="173" w:name="_Toc121908671"/>
      <w:bookmarkStart w:id="174" w:name="_Toc155672125"/>
      <w:bookmarkStart w:id="175" w:name="_Toc117689383"/>
      <w:bookmarkStart w:id="176" w:name="_Toc138894157"/>
      <w:bookmarkStart w:id="177" w:name="_Toc161927768"/>
      <w:bookmarkStart w:id="178" w:name="_Toc124186466"/>
      <w:bookmarkStart w:id="179" w:name="_Toc163213265"/>
      <w:r>
        <w:t>5.4B</w:t>
      </w:r>
      <w:r>
        <w:tab/>
      </w:r>
      <w:r>
        <w:t>Channel arrangement for category NB1 and NB2</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pPr>
        <w:pStyle w:val="4"/>
      </w:pPr>
      <w:bookmarkStart w:id="180" w:name="_Toc121932958"/>
      <w:bookmarkStart w:id="181" w:name="_Toc137240615"/>
      <w:bookmarkStart w:id="182" w:name="_Toc138894158"/>
      <w:bookmarkStart w:id="183" w:name="_Toc124186467"/>
      <w:bookmarkStart w:id="184" w:name="_Toc163213266"/>
      <w:bookmarkStart w:id="185" w:name="_Toc153188843"/>
      <w:bookmarkStart w:id="186" w:name="_Toc155672126"/>
      <w:bookmarkStart w:id="187" w:name="_Toc145036551"/>
      <w:bookmarkStart w:id="188" w:name="_Toc169794667"/>
      <w:bookmarkStart w:id="189" w:name="_Toc117689384"/>
      <w:bookmarkStart w:id="190" w:name="_Toc171510295"/>
      <w:bookmarkStart w:id="191" w:name="_Toc138893926"/>
      <w:bookmarkStart w:id="192" w:name="_Toc161927769"/>
      <w:bookmarkStart w:id="193" w:name="_Toc121908672"/>
      <w:bookmarkStart w:id="194" w:name="_Toc137244712"/>
      <w:r>
        <w:t>5.4B.1</w:t>
      </w:r>
      <w:r>
        <w:tab/>
      </w:r>
      <w:r>
        <w:t>Channel spacing</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
        <w:t xml:space="preserve">Nominal channel spacing for UE category NB1 and NB2 in stand-alone mode is 200 kHz. </w:t>
      </w:r>
    </w:p>
    <w:p>
      <w:pPr>
        <w:pStyle w:val="4"/>
      </w:pPr>
      <w:bookmarkStart w:id="195" w:name="_Toc124186468"/>
      <w:bookmarkStart w:id="196" w:name="_Toc153188844"/>
      <w:bookmarkStart w:id="197" w:name="_Toc171510296"/>
      <w:bookmarkStart w:id="198" w:name="_Toc121908673"/>
      <w:bookmarkStart w:id="199" w:name="_Toc161927770"/>
      <w:bookmarkStart w:id="200" w:name="_Toc138894159"/>
      <w:bookmarkStart w:id="201" w:name="_Toc137244713"/>
      <w:bookmarkStart w:id="202" w:name="_Toc138893927"/>
      <w:bookmarkStart w:id="203" w:name="_Toc121932959"/>
      <w:bookmarkStart w:id="204" w:name="_Toc117689385"/>
      <w:bookmarkStart w:id="205" w:name="_Toc155672127"/>
      <w:bookmarkStart w:id="206" w:name="_Toc169794668"/>
      <w:bookmarkStart w:id="207" w:name="_Toc145036552"/>
      <w:bookmarkStart w:id="208" w:name="_Toc163213267"/>
      <w:bookmarkStart w:id="209" w:name="_Toc137240616"/>
      <w:r>
        <w:t>5.4B.2</w:t>
      </w:r>
      <w:r>
        <w:tab/>
      </w:r>
      <w:r>
        <w:t>Channel raster, carrier frequency and EARFCN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
        <w:t xml:space="preserve">The channel raster of UE category NB1/NB2 shall be as defined in clause 5.4A.2, and the channel raster per-frequency band shall be as defined in table 5.4A.2-1. </w:t>
      </w:r>
    </w:p>
    <w:p>
      <w:pPr>
        <w:rPr>
          <w:lang w:val="en-US"/>
        </w:rPr>
      </w:pPr>
      <w:r>
        <w:t>The carrier frequency of UE category NB1/NB2 in the 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 Offset of category NB1/NB2 Channel Number to EARFCN and the carrier frequency in MHz for the downlink is given by the following equation, where F</w:t>
      </w:r>
      <w:r>
        <w:rPr>
          <w:vertAlign w:val="subscript"/>
        </w:rPr>
        <w:t>DL</w:t>
      </w:r>
      <w:r>
        <w:t xml:space="preserve"> is the downlink carrier frequency of category NB1/NB2, F</w:t>
      </w:r>
      <w:r>
        <w:rPr>
          <w:vertAlign w:val="subscript"/>
        </w:rPr>
        <w:t>DL_low</w:t>
      </w:r>
      <w:r>
        <w:t xml:space="preserve"> and N</w:t>
      </w:r>
      <w:r>
        <w:rPr>
          <w:vertAlign w:val="subscript"/>
        </w:rPr>
        <w:t>Offs-DL</w:t>
      </w:r>
      <w:r>
        <w:t xml:space="preserve"> are given in table 5.4</w:t>
      </w:r>
      <w:r>
        <w:rPr>
          <w:lang w:eastAsia="zh-TW"/>
        </w:rPr>
        <w:t>A</w:t>
      </w:r>
      <w:r>
        <w:t>.2-1, N</w:t>
      </w:r>
      <w:r>
        <w:rPr>
          <w:vertAlign w:val="subscript"/>
        </w:rPr>
        <w:t>DL</w:t>
      </w:r>
      <w:r>
        <w:t xml:space="preserve"> is the downlink EARFCN, M</w:t>
      </w:r>
      <w:r>
        <w:rPr>
          <w:vertAlign w:val="subscript"/>
        </w:rPr>
        <w:t xml:space="preserve">DL </w:t>
      </w:r>
      <w:r>
        <w:t>is the Offset of category NB1/NB2 Channel Number to downlink EARFCN.</w:t>
      </w:r>
    </w:p>
    <w:p>
      <w:pPr>
        <w:pStyle w:val="63"/>
        <w:spacing w:after="240"/>
        <w:jc w:val="cente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 + 0.0025*(2M</w:t>
      </w:r>
      <w:r>
        <w:rPr>
          <w:vertAlign w:val="subscript"/>
        </w:rPr>
        <w:t>DL</w:t>
      </w:r>
      <w:r>
        <w:t>)</w:t>
      </w:r>
    </w:p>
    <w:p>
      <w:r>
        <w:t>The carrier frequency of UE category NB1/NB2 in the uplink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 Offset of category NB1/NB2 Channel Number to EARFCN and the carrier frequency in MHz for the uplink is given by the following equation, where F</w:t>
      </w:r>
      <w:r>
        <w:rPr>
          <w:vertAlign w:val="subscript"/>
        </w:rPr>
        <w:t>UL</w:t>
      </w:r>
      <w:r>
        <w:t xml:space="preserve"> is the uplink carrier frequency of category NB1/NB2, F</w:t>
      </w:r>
      <w:r>
        <w:rPr>
          <w:vertAlign w:val="subscript"/>
        </w:rPr>
        <w:t>UL_low</w:t>
      </w:r>
      <w:r>
        <w:t xml:space="preserve"> and N</w:t>
      </w:r>
      <w:r>
        <w:rPr>
          <w:vertAlign w:val="subscript"/>
        </w:rPr>
        <w:t>Offs-UL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pPr>
        <w:pStyle w:val="63"/>
        <w:spacing w:after="240"/>
        <w:jc w:val="cente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t>)</w:t>
      </w:r>
    </w:p>
    <w:p>
      <w:pPr>
        <w:pStyle w:val="57"/>
      </w:pPr>
      <w:r>
        <w:t>NOTE 1:</w:t>
      </w:r>
      <w:r>
        <w:tab/>
      </w:r>
      <w:r>
        <w:t>Guard-band operation and in-band operation for NB-IoT are not supported in this version of the specification.</w:t>
      </w:r>
    </w:p>
    <w:p>
      <w:pPr>
        <w:pStyle w:val="57"/>
      </w:pPr>
      <w:r>
        <w:rPr>
          <w:rFonts w:cs="v5.0.0"/>
        </w:rPr>
        <w:t>NOTE 2:</w:t>
      </w:r>
      <w:r>
        <w:rPr>
          <w:rFonts w:cs="v5.0.0"/>
        </w:rPr>
        <w:tab/>
      </w:r>
      <w:r>
        <w:rPr>
          <w:rFonts w:cs="v5.0.0"/>
        </w:rPr>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129"/>
    </w:p>
    <w:p>
      <w:pPr>
        <w:pStyle w:val="3"/>
        <w:outlineLvl w:val="0"/>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176BE9"/>
    <w:multiLevelType w:val="singleLevel"/>
    <w:tmpl w:val="E4176BE9"/>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Dorin PANAITOPOL">
    <w15:presenceInfo w15:providerId="AD" w15:userId="S-1-5-21-2146598497-1583636620-1582045581-66243"/>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FD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026924"/>
    <w:rsid w:val="019051F8"/>
    <w:rsid w:val="01960B4A"/>
    <w:rsid w:val="01D351D9"/>
    <w:rsid w:val="01FB6CC7"/>
    <w:rsid w:val="024A2BFA"/>
    <w:rsid w:val="02C45667"/>
    <w:rsid w:val="02EF6F17"/>
    <w:rsid w:val="03662B4B"/>
    <w:rsid w:val="049F4E33"/>
    <w:rsid w:val="04C141EF"/>
    <w:rsid w:val="04E27F0B"/>
    <w:rsid w:val="0593182E"/>
    <w:rsid w:val="068565D8"/>
    <w:rsid w:val="06B96C92"/>
    <w:rsid w:val="070E7EA6"/>
    <w:rsid w:val="07720BEE"/>
    <w:rsid w:val="07E47D18"/>
    <w:rsid w:val="08493425"/>
    <w:rsid w:val="087A2FC3"/>
    <w:rsid w:val="08FB15F8"/>
    <w:rsid w:val="09910973"/>
    <w:rsid w:val="09EC5FEA"/>
    <w:rsid w:val="0A686A2E"/>
    <w:rsid w:val="0AF47AC0"/>
    <w:rsid w:val="0B3421A9"/>
    <w:rsid w:val="0B5528D4"/>
    <w:rsid w:val="0B701A53"/>
    <w:rsid w:val="0E197FEF"/>
    <w:rsid w:val="0E1C6936"/>
    <w:rsid w:val="0E454104"/>
    <w:rsid w:val="0ECE5153"/>
    <w:rsid w:val="0ED62EFA"/>
    <w:rsid w:val="0F471140"/>
    <w:rsid w:val="0F652689"/>
    <w:rsid w:val="103514F3"/>
    <w:rsid w:val="11535CDA"/>
    <w:rsid w:val="12580515"/>
    <w:rsid w:val="12A01DBF"/>
    <w:rsid w:val="12F54089"/>
    <w:rsid w:val="1427288C"/>
    <w:rsid w:val="17552D92"/>
    <w:rsid w:val="1795764E"/>
    <w:rsid w:val="18137F71"/>
    <w:rsid w:val="19846B6B"/>
    <w:rsid w:val="19A73112"/>
    <w:rsid w:val="19DC0BE3"/>
    <w:rsid w:val="1A143EE1"/>
    <w:rsid w:val="1A5D7D4E"/>
    <w:rsid w:val="1A7A1160"/>
    <w:rsid w:val="1BC077E0"/>
    <w:rsid w:val="1C0B62C4"/>
    <w:rsid w:val="1EA97C1E"/>
    <w:rsid w:val="1EBB6C6C"/>
    <w:rsid w:val="217A3EBC"/>
    <w:rsid w:val="223249FD"/>
    <w:rsid w:val="223C12DA"/>
    <w:rsid w:val="22800F36"/>
    <w:rsid w:val="231D1CA3"/>
    <w:rsid w:val="233E25BA"/>
    <w:rsid w:val="24143B1F"/>
    <w:rsid w:val="24F62CE5"/>
    <w:rsid w:val="2556666B"/>
    <w:rsid w:val="25655096"/>
    <w:rsid w:val="25A1501F"/>
    <w:rsid w:val="266B7758"/>
    <w:rsid w:val="26BF469E"/>
    <w:rsid w:val="274B3CAA"/>
    <w:rsid w:val="2755506D"/>
    <w:rsid w:val="27713266"/>
    <w:rsid w:val="280741A9"/>
    <w:rsid w:val="283325F7"/>
    <w:rsid w:val="284B23F6"/>
    <w:rsid w:val="28C62EC2"/>
    <w:rsid w:val="28CA6E77"/>
    <w:rsid w:val="28E71BB2"/>
    <w:rsid w:val="29594ED7"/>
    <w:rsid w:val="2A194348"/>
    <w:rsid w:val="2B41402B"/>
    <w:rsid w:val="2B7B6DE1"/>
    <w:rsid w:val="2BCC57E6"/>
    <w:rsid w:val="2D4A53CB"/>
    <w:rsid w:val="2DD12A0D"/>
    <w:rsid w:val="2E614846"/>
    <w:rsid w:val="2E690BAB"/>
    <w:rsid w:val="2E9F50EF"/>
    <w:rsid w:val="2FCA7396"/>
    <w:rsid w:val="2FE42D91"/>
    <w:rsid w:val="2FF5428A"/>
    <w:rsid w:val="30226363"/>
    <w:rsid w:val="32AC7A63"/>
    <w:rsid w:val="33490264"/>
    <w:rsid w:val="33742AF6"/>
    <w:rsid w:val="34853C60"/>
    <w:rsid w:val="34DC1F18"/>
    <w:rsid w:val="35A5013B"/>
    <w:rsid w:val="35DC6317"/>
    <w:rsid w:val="36552C16"/>
    <w:rsid w:val="36AB1EB1"/>
    <w:rsid w:val="37674BAF"/>
    <w:rsid w:val="378C6AB2"/>
    <w:rsid w:val="38277F31"/>
    <w:rsid w:val="38BB5645"/>
    <w:rsid w:val="39F666AF"/>
    <w:rsid w:val="3A287FFD"/>
    <w:rsid w:val="3B0C00BE"/>
    <w:rsid w:val="3B1130AB"/>
    <w:rsid w:val="3B2719E2"/>
    <w:rsid w:val="3B855E2D"/>
    <w:rsid w:val="3BDA64AD"/>
    <w:rsid w:val="3CA270AD"/>
    <w:rsid w:val="3D2F3C72"/>
    <w:rsid w:val="3D683D3C"/>
    <w:rsid w:val="3E036FEF"/>
    <w:rsid w:val="3E595E1B"/>
    <w:rsid w:val="3E7D435E"/>
    <w:rsid w:val="3F877A8D"/>
    <w:rsid w:val="3FC331C5"/>
    <w:rsid w:val="403028E6"/>
    <w:rsid w:val="40D702EA"/>
    <w:rsid w:val="42852A53"/>
    <w:rsid w:val="431830D5"/>
    <w:rsid w:val="43CE68AA"/>
    <w:rsid w:val="44BE6F2A"/>
    <w:rsid w:val="44C42B3A"/>
    <w:rsid w:val="44EF40A8"/>
    <w:rsid w:val="454750DA"/>
    <w:rsid w:val="4560205F"/>
    <w:rsid w:val="45DF5204"/>
    <w:rsid w:val="46244F73"/>
    <w:rsid w:val="47277642"/>
    <w:rsid w:val="49EE2F52"/>
    <w:rsid w:val="4AF20C87"/>
    <w:rsid w:val="4AF64BDF"/>
    <w:rsid w:val="4B181206"/>
    <w:rsid w:val="4B9E30C7"/>
    <w:rsid w:val="4BAC5F6F"/>
    <w:rsid w:val="4CD034C5"/>
    <w:rsid w:val="4D215C75"/>
    <w:rsid w:val="4D8D5BC8"/>
    <w:rsid w:val="4DCE3A17"/>
    <w:rsid w:val="4ECF36AC"/>
    <w:rsid w:val="4F2A4CA2"/>
    <w:rsid w:val="4F566AFE"/>
    <w:rsid w:val="4FCF1E22"/>
    <w:rsid w:val="50A77354"/>
    <w:rsid w:val="50B959CF"/>
    <w:rsid w:val="50C7125A"/>
    <w:rsid w:val="51A9145F"/>
    <w:rsid w:val="5256093E"/>
    <w:rsid w:val="52D84783"/>
    <w:rsid w:val="52DE46FC"/>
    <w:rsid w:val="53A91A4A"/>
    <w:rsid w:val="540250B1"/>
    <w:rsid w:val="54D94BF0"/>
    <w:rsid w:val="57B33A39"/>
    <w:rsid w:val="57B739C8"/>
    <w:rsid w:val="57F61A2E"/>
    <w:rsid w:val="588D5348"/>
    <w:rsid w:val="58DB31EF"/>
    <w:rsid w:val="5C463017"/>
    <w:rsid w:val="5DA057AA"/>
    <w:rsid w:val="5E04316A"/>
    <w:rsid w:val="5F0470F0"/>
    <w:rsid w:val="5F9A7B98"/>
    <w:rsid w:val="60272B13"/>
    <w:rsid w:val="60956B25"/>
    <w:rsid w:val="62445CDB"/>
    <w:rsid w:val="625873FA"/>
    <w:rsid w:val="6359330B"/>
    <w:rsid w:val="63F33D9D"/>
    <w:rsid w:val="64313F5C"/>
    <w:rsid w:val="657F1CA5"/>
    <w:rsid w:val="667C4DD5"/>
    <w:rsid w:val="67A757DE"/>
    <w:rsid w:val="6867412B"/>
    <w:rsid w:val="687B0437"/>
    <w:rsid w:val="68D20407"/>
    <w:rsid w:val="691F4995"/>
    <w:rsid w:val="693A4A9C"/>
    <w:rsid w:val="6BCB7F53"/>
    <w:rsid w:val="6C2B4F48"/>
    <w:rsid w:val="6C6F7B45"/>
    <w:rsid w:val="6D8B08EF"/>
    <w:rsid w:val="6F65559E"/>
    <w:rsid w:val="6FDF795A"/>
    <w:rsid w:val="70135FF8"/>
    <w:rsid w:val="70C66A8C"/>
    <w:rsid w:val="70D516AA"/>
    <w:rsid w:val="722400D4"/>
    <w:rsid w:val="72361390"/>
    <w:rsid w:val="72B360E6"/>
    <w:rsid w:val="73A80E1A"/>
    <w:rsid w:val="749D3C11"/>
    <w:rsid w:val="75584F77"/>
    <w:rsid w:val="75860FDB"/>
    <w:rsid w:val="75864C7B"/>
    <w:rsid w:val="766320D3"/>
    <w:rsid w:val="76CA7D13"/>
    <w:rsid w:val="76F5726E"/>
    <w:rsid w:val="774D2AFE"/>
    <w:rsid w:val="777F038E"/>
    <w:rsid w:val="77A6153E"/>
    <w:rsid w:val="78594A31"/>
    <w:rsid w:val="79255C9B"/>
    <w:rsid w:val="7AB713FC"/>
    <w:rsid w:val="7ABD0A8D"/>
    <w:rsid w:val="7B3542EB"/>
    <w:rsid w:val="7D8A6AD9"/>
    <w:rsid w:val="7D9A74DF"/>
    <w:rsid w:val="7E6174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H Car"/>
    <w:link w:val="52"/>
    <w:qFormat/>
    <w:uiPriority w:val="99"/>
    <w:rPr>
      <w:b/>
    </w:rPr>
  </w:style>
  <w:style w:type="paragraph" w:customStyle="1" w:styleId="85">
    <w:name w:val="TableText"/>
    <w:basedOn w:val="1"/>
    <w:qFormat/>
    <w:uiPriority w:val="0"/>
    <w:pPr>
      <w:keepNext/>
      <w:keepLines/>
      <w:spacing w:after="0"/>
      <w:jc w:val="center"/>
    </w:pPr>
    <w:rPr>
      <w:snapToGrid w:val="0"/>
      <w:kern w:val="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3</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2025-05-09T08:56:53Z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001D19FAF75D4A38BBA590834C6D2B94</vt:lpwstr>
  </property>
</Properties>
</file>